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31411C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306845">
              <w:rPr>
                <w:lang w:val="en-CA"/>
              </w:rPr>
              <w:t>0116-</w:t>
            </w:r>
            <w:r w:rsidR="00D530EB">
              <w:rPr>
                <w:lang w:val="en-CA"/>
              </w:rPr>
              <w:t>v</w:t>
            </w:r>
            <w:ins w:id="0" w:author="王凡" w:date="2021-07-05T16:50:00Z">
              <w:r w:rsidR="00205693">
                <w:rPr>
                  <w:rFonts w:hint="eastAsia"/>
                  <w:lang w:val="en-CA" w:eastAsia="zh-CN"/>
                </w:rPr>
                <w:t>2</w:t>
              </w:r>
            </w:ins>
            <w:del w:id="1" w:author="王凡" w:date="2021-07-05T16:50:00Z">
              <w:r w:rsidR="00306845" w:rsidDel="0020569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5F9D71C6" w:rsidR="00B17120" w:rsidRPr="00A0204B" w:rsidRDefault="009F1F6F" w:rsidP="00E516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CE-3</w:t>
            </w:r>
            <w:r w:rsidR="00E5169C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relat</w:t>
            </w:r>
            <w:r w:rsidR="00E5169C">
              <w:rPr>
                <w:b/>
                <w:szCs w:val="22"/>
                <w:lang w:val="en-CA" w:eastAsia="zh-CN"/>
              </w:rPr>
              <w:t>e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b/>
                <w:szCs w:val="22"/>
                <w:lang w:val="en-CA" w:eastAsia="zh-CN"/>
              </w:rPr>
              <w:t>a different alignment position for high throughput mode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DA29AC" w14:textId="5A7BCDEC" w:rsidR="00E5169C" w:rsidRDefault="00E5169C">
      <w:pPr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E-3.2 proposes a high throughput mode for high bit depth high bit rate coding. In the CE-3.2 method, the </w:t>
      </w:r>
      <w:r w:rsidR="00AD755F">
        <w:rPr>
          <w:lang w:val="en-CA" w:eastAsia="zh-CN"/>
        </w:rPr>
        <w:t xml:space="preserve">bit </w:t>
      </w:r>
      <w:r>
        <w:rPr>
          <w:lang w:val="en-CA" w:eastAsia="zh-CN"/>
        </w:rPr>
        <w:t xml:space="preserve">alignment </w:t>
      </w:r>
      <w:r w:rsidR="004461D7">
        <w:rPr>
          <w:lang w:val="en-CA" w:eastAsia="zh-CN"/>
        </w:rPr>
        <w:t xml:space="preserve">mechanism </w:t>
      </w:r>
      <w:r>
        <w:rPr>
          <w:lang w:val="en-CA" w:eastAsia="zh-CN"/>
        </w:rPr>
        <w:t xml:space="preserve">is </w:t>
      </w:r>
      <w:r w:rsidR="00E13ED3">
        <w:rPr>
          <w:lang w:val="en-CA" w:eastAsia="zh-CN"/>
        </w:rPr>
        <w:t xml:space="preserve">applied </w:t>
      </w:r>
      <w:r>
        <w:rPr>
          <w:lang w:val="en-CA" w:eastAsia="zh-CN"/>
        </w:rPr>
        <w:t>after coding the last significant coefficient position in RRC</w:t>
      </w:r>
      <w:r w:rsidR="00AD755F">
        <w:rPr>
          <w:lang w:val="en-CA" w:eastAsia="zh-CN"/>
        </w:rPr>
        <w:t xml:space="preserve"> where </w:t>
      </w:r>
      <w:r>
        <w:rPr>
          <w:noProof/>
          <w:color w:val="000000"/>
        </w:rPr>
        <w:t>last_sig_coeff_x_prefix and last_sig_coeff_y_prefix are</w:t>
      </w:r>
      <w:r w:rsidR="00AD755F">
        <w:rPr>
          <w:noProof/>
          <w:color w:val="000000"/>
        </w:rPr>
        <w:t xml:space="preserve"> </w:t>
      </w:r>
      <w:r w:rsidR="000A016E">
        <w:rPr>
          <w:noProof/>
          <w:color w:val="000000"/>
        </w:rPr>
        <w:t xml:space="preserve">first </w:t>
      </w:r>
      <w:r>
        <w:rPr>
          <w:noProof/>
          <w:color w:val="000000"/>
        </w:rPr>
        <w:t>context coded</w:t>
      </w:r>
      <w:r w:rsidR="004461D7">
        <w:rPr>
          <w:noProof/>
          <w:color w:val="000000"/>
        </w:rPr>
        <w:t xml:space="preserve"> then</w:t>
      </w:r>
      <w:r>
        <w:rPr>
          <w:noProof/>
          <w:color w:val="000000"/>
        </w:rPr>
        <w:t xml:space="preserve"> last_sig_coeff_x_suffix and last_sig_coeff_y_suffix are </w:t>
      </w:r>
      <w:r w:rsidR="000A016E">
        <w:rPr>
          <w:noProof/>
          <w:color w:val="000000"/>
        </w:rPr>
        <w:t xml:space="preserve">subsequently </w:t>
      </w:r>
      <w:r>
        <w:rPr>
          <w:noProof/>
          <w:color w:val="000000"/>
        </w:rPr>
        <w:t xml:space="preserve">bypass coded. This contribution </w:t>
      </w:r>
      <w:ins w:id="2" w:author="王凡" w:date="2021-07-07T13:06:00Z">
        <w:r w:rsidR="00A82A0D">
          <w:rPr>
            <w:noProof/>
            <w:color w:val="000000"/>
          </w:rPr>
          <w:t>evaluates an alternative solution where</w:t>
        </w:r>
      </w:ins>
      <w:ins w:id="3" w:author="王凡" w:date="2021-07-07T13:10:00Z">
        <w:r w:rsidR="00A82A0D">
          <w:rPr>
            <w:noProof/>
            <w:color w:val="000000"/>
          </w:rPr>
          <w:t xml:space="preserve"> </w:t>
        </w:r>
      </w:ins>
      <w:del w:id="4" w:author="王凡" w:date="2021-07-07T13:06:00Z">
        <w:r w:rsidDel="00A82A0D">
          <w:rPr>
            <w:noProof/>
            <w:color w:val="000000"/>
          </w:rPr>
          <w:delText xml:space="preserve">proposes to </w:delText>
        </w:r>
        <w:r w:rsidR="00AD755F" w:rsidDel="00A82A0D">
          <w:rPr>
            <w:noProof/>
            <w:color w:val="000000"/>
          </w:rPr>
          <w:delText>perform</w:delText>
        </w:r>
        <w:r w:rsidR="00AE644F" w:rsidDel="00A82A0D">
          <w:rPr>
            <w:noProof/>
            <w:color w:val="000000"/>
          </w:rPr>
          <w:delText xml:space="preserve"> </w:delText>
        </w:r>
      </w:del>
      <w:r>
        <w:rPr>
          <w:noProof/>
          <w:color w:val="000000"/>
        </w:rPr>
        <w:t xml:space="preserve">the </w:t>
      </w:r>
      <w:r w:rsidR="00AD755F">
        <w:rPr>
          <w:noProof/>
          <w:color w:val="000000"/>
        </w:rPr>
        <w:t xml:space="preserve">bit </w:t>
      </w:r>
      <w:r>
        <w:rPr>
          <w:noProof/>
          <w:color w:val="000000"/>
        </w:rPr>
        <w:t xml:space="preserve">alignment </w:t>
      </w:r>
      <w:r w:rsidR="00AD755F">
        <w:rPr>
          <w:noProof/>
          <w:color w:val="000000"/>
        </w:rPr>
        <w:t xml:space="preserve">process </w:t>
      </w:r>
      <w:ins w:id="5" w:author="王凡" w:date="2021-07-07T13:06:00Z">
        <w:r w:rsidR="00A82A0D">
          <w:rPr>
            <w:noProof/>
            <w:color w:val="000000"/>
          </w:rPr>
          <w:t>is performed</w:t>
        </w:r>
        <w:r w:rsidR="00A82A0D">
          <w:rPr>
            <w:noProof/>
            <w:color w:val="000000"/>
          </w:rPr>
          <w:t xml:space="preserve"> </w:t>
        </w:r>
      </w:ins>
      <w:r>
        <w:rPr>
          <w:noProof/>
          <w:color w:val="000000"/>
        </w:rPr>
        <w:t xml:space="preserve">after the context coded </w:t>
      </w:r>
      <w:r w:rsidR="000A016E">
        <w:rPr>
          <w:noProof/>
          <w:color w:val="000000"/>
        </w:rPr>
        <w:t xml:space="preserve">bins of </w:t>
      </w:r>
      <w:r>
        <w:rPr>
          <w:noProof/>
          <w:color w:val="000000"/>
        </w:rPr>
        <w:t xml:space="preserve">last_sig_coeff_x_prefix and last_sig_coeff_y_prefix and </w:t>
      </w:r>
      <w:r w:rsidR="00AD755F">
        <w:rPr>
          <w:noProof/>
          <w:color w:val="000000"/>
        </w:rPr>
        <w:t xml:space="preserve">right </w:t>
      </w:r>
      <w:r>
        <w:rPr>
          <w:noProof/>
          <w:color w:val="000000"/>
        </w:rPr>
        <w:t>before the bypass</w:t>
      </w:r>
      <w:r w:rsidR="00696506">
        <w:rPr>
          <w:noProof/>
          <w:color w:val="000000"/>
        </w:rPr>
        <w:t>-</w:t>
      </w:r>
      <w:r>
        <w:rPr>
          <w:noProof/>
          <w:color w:val="000000"/>
        </w:rPr>
        <w:t xml:space="preserve">coded </w:t>
      </w:r>
      <w:r w:rsidR="000A016E">
        <w:rPr>
          <w:noProof/>
          <w:color w:val="000000"/>
        </w:rPr>
        <w:t xml:space="preserve">bins of </w:t>
      </w:r>
      <w:r>
        <w:rPr>
          <w:noProof/>
          <w:color w:val="000000"/>
        </w:rPr>
        <w:t>last_sig_coeff_x_suffix and last_sig_coeff_y_suffix.</w:t>
      </w:r>
    </w:p>
    <w:p w14:paraId="44D86F37" w14:textId="78D78511" w:rsidR="00E5169C" w:rsidRDefault="001E5F21">
      <w:pPr>
        <w:rPr>
          <w:lang w:val="en-CA" w:eastAsia="zh-CN"/>
        </w:rPr>
      </w:pPr>
      <w:r>
        <w:rPr>
          <w:lang w:val="en-CA"/>
        </w:rPr>
        <w:t>Under the high bit-depth common test condition (CTC), the simulation r</w:t>
      </w:r>
      <w:r w:rsidRPr="008E1222">
        <w:rPr>
          <w:lang w:val="en-CA"/>
        </w:rPr>
        <w:t>esults</w:t>
      </w:r>
      <w:r>
        <w:rPr>
          <w:lang w:val="en-CA"/>
        </w:rPr>
        <w:t xml:space="preserve"> </w:t>
      </w:r>
      <w:r w:rsidR="00AD755F">
        <w:rPr>
          <w:lang w:val="en-CA" w:eastAsia="zh-CN"/>
        </w:rPr>
        <w:t>show</w:t>
      </w:r>
      <w:r>
        <w:rPr>
          <w:lang w:val="en-CA" w:eastAsia="zh-CN"/>
        </w:rPr>
        <w:t xml:space="preserve"> negligible change in BD-bitrate, BD-</w:t>
      </w:r>
      <w:proofErr w:type="spellStart"/>
      <w:r>
        <w:rPr>
          <w:lang w:val="en-CA" w:eastAsia="zh-CN"/>
        </w:rPr>
        <w:t>binrate</w:t>
      </w:r>
      <w:proofErr w:type="spellEnd"/>
      <w:r>
        <w:rPr>
          <w:lang w:val="en-CA" w:eastAsia="zh-CN"/>
        </w:rPr>
        <w:t xml:space="preserve"> and Bin2Bit compared with </w:t>
      </w:r>
      <w:r w:rsidR="00AD755F">
        <w:rPr>
          <w:lang w:val="en-CA" w:eastAsia="zh-CN"/>
        </w:rPr>
        <w:t xml:space="preserve">that from </w:t>
      </w:r>
      <w:r>
        <w:rPr>
          <w:lang w:val="en-CA" w:eastAsia="zh-CN"/>
        </w:rPr>
        <w:t>CE-3.2.</w:t>
      </w:r>
    </w:p>
    <w:p w14:paraId="3AB6FF3D" w14:textId="458FFA55" w:rsidR="00D200AC" w:rsidRDefault="00D200AC" w:rsidP="00C349C5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3F836F2A" w14:textId="2BFB49EC" w:rsidR="00D200AC" w:rsidRDefault="00D200AC" w:rsidP="00D200AC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A </w:t>
      </w:r>
      <w:r>
        <w:rPr>
          <w:rFonts w:hint="eastAsia"/>
          <w:szCs w:val="22"/>
          <w:lang w:val="en-CA" w:eastAsia="zh-CN"/>
        </w:rPr>
        <w:t>high</w:t>
      </w:r>
      <w:r>
        <w:rPr>
          <w:szCs w:val="22"/>
          <w:lang w:val="en-CA" w:eastAsia="zh-CN"/>
        </w:rPr>
        <w:t xml:space="preserve"> throughput mode for</w:t>
      </w:r>
      <w:r w:rsidRPr="00726E07">
        <w:rPr>
          <w:szCs w:val="22"/>
          <w:lang w:val="en-CA" w:eastAsia="zh-CN"/>
        </w:rPr>
        <w:t xml:space="preserve"> high bit depth and high bit rate</w:t>
      </w:r>
      <w:r>
        <w:rPr>
          <w:szCs w:val="22"/>
          <w:lang w:val="en-CA" w:eastAsia="zh-CN"/>
        </w:rPr>
        <w:t xml:space="preserve"> coding </w:t>
      </w:r>
      <w:r w:rsidR="008C6CE6">
        <w:rPr>
          <w:szCs w:val="22"/>
          <w:lang w:val="en-CA" w:eastAsia="zh-CN"/>
        </w:rPr>
        <w:t>is being</w:t>
      </w:r>
      <w:r>
        <w:rPr>
          <w:szCs w:val="22"/>
          <w:lang w:val="en-CA" w:eastAsia="zh-CN"/>
        </w:rPr>
        <w:t xml:space="preserve"> proposed in </w:t>
      </w:r>
      <w:r w:rsidR="009A688E">
        <w:rPr>
          <w:szCs w:val="22"/>
          <w:lang w:val="en-CA" w:eastAsia="zh-CN"/>
        </w:rPr>
        <w:t xml:space="preserve">CE-3.2 </w:t>
      </w:r>
      <w:r>
        <w:rPr>
          <w:szCs w:val="22"/>
          <w:lang w:val="en-CA" w:eastAsia="zh-CN"/>
        </w:rPr>
        <w:t>JVET-</w:t>
      </w:r>
      <w:r w:rsidR="004C38DF">
        <w:rPr>
          <w:rFonts w:hint="eastAsia"/>
          <w:szCs w:val="22"/>
          <w:lang w:val="en-CA" w:eastAsia="zh-CN"/>
        </w:rPr>
        <w:t>W</w:t>
      </w:r>
      <w:r w:rsidR="004C38DF">
        <w:rPr>
          <w:szCs w:val="22"/>
          <w:lang w:val="en-CA" w:eastAsia="zh-CN"/>
        </w:rPr>
        <w:t>0045</w:t>
      </w:r>
      <w:r>
        <w:rPr>
          <w:szCs w:val="22"/>
          <w:lang w:val="en-CA" w:eastAsia="zh-CN"/>
        </w:rPr>
        <w:t xml:space="preserve"> [1]. </w:t>
      </w:r>
      <w:r w:rsidRPr="00115D56">
        <w:rPr>
          <w:lang w:val="en-CA" w:eastAsia="zh-CN"/>
        </w:rPr>
        <w:t xml:space="preserve">It is asserted that with the </w:t>
      </w:r>
      <w:r>
        <w:rPr>
          <w:lang w:val="en-CA" w:eastAsia="zh-CN"/>
        </w:rPr>
        <w:t>proposed</w:t>
      </w:r>
      <w:r w:rsidRPr="00115D56">
        <w:rPr>
          <w:lang w:val="en-CA" w:eastAsia="zh-CN"/>
        </w:rPr>
        <w:t xml:space="preserve"> </w:t>
      </w:r>
      <w:r>
        <w:rPr>
          <w:lang w:val="en-CA" w:eastAsia="zh-CN"/>
        </w:rPr>
        <w:t>method</w:t>
      </w:r>
      <w:r w:rsidRPr="00115D56">
        <w:rPr>
          <w:lang w:val="en-CA" w:eastAsia="zh-CN"/>
        </w:rPr>
        <w:t xml:space="preserve">, </w:t>
      </w:r>
      <w:r>
        <w:rPr>
          <w:lang w:val="en-CA" w:eastAsia="zh-CN"/>
        </w:rPr>
        <w:t xml:space="preserve">all the syntax elements </w:t>
      </w:r>
      <w:r w:rsidR="008C6CE6">
        <w:rPr>
          <w:lang w:val="en-CA" w:eastAsia="zh-CN"/>
        </w:rPr>
        <w:t>involved in</w:t>
      </w:r>
      <w:r>
        <w:rPr>
          <w:lang w:val="en-CA" w:eastAsia="zh-CN"/>
        </w:rPr>
        <w:t xml:space="preserve"> residual coding</w:t>
      </w:r>
      <w:r w:rsidR="009559ED">
        <w:rPr>
          <w:lang w:val="en-CA" w:eastAsia="zh-CN"/>
        </w:rPr>
        <w:t xml:space="preserve"> and the transform skip residual coding</w:t>
      </w:r>
      <w:r>
        <w:rPr>
          <w:lang w:val="en-CA" w:eastAsia="zh-CN"/>
        </w:rPr>
        <w:t xml:space="preserve">, except for </w:t>
      </w:r>
      <w:r w:rsidR="003011D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last significant coefficient position in RRC, are coded through </w:t>
      </w:r>
      <w:r w:rsidR="008C6CE6">
        <w:rPr>
          <w:lang w:val="en-CA" w:eastAsia="zh-CN"/>
        </w:rPr>
        <w:t xml:space="preserve">the </w:t>
      </w:r>
      <w:r>
        <w:rPr>
          <w:lang w:val="en-CA" w:eastAsia="zh-CN"/>
        </w:rPr>
        <w:t>bypass mode and</w:t>
      </w:r>
      <w:r w:rsidR="008C6CE6">
        <w:rPr>
          <w:lang w:val="en-CA" w:eastAsia="zh-CN"/>
        </w:rPr>
        <w:t xml:space="preserve"> the bit</w:t>
      </w:r>
      <w:r>
        <w:rPr>
          <w:lang w:val="en-CA" w:eastAsia="zh-CN"/>
        </w:rPr>
        <w:t xml:space="preserve"> </w:t>
      </w:r>
      <w:r w:rsidRPr="00115D56">
        <w:rPr>
          <w:lang w:val="en-CA" w:eastAsia="zh-CN"/>
        </w:rPr>
        <w:t xml:space="preserve">alignment </w:t>
      </w:r>
      <w:r w:rsidR="006E7106">
        <w:rPr>
          <w:lang w:val="en-CA" w:eastAsia="zh-CN"/>
        </w:rPr>
        <w:t>mechanism</w:t>
      </w:r>
      <w:r w:rsidR="008C6CE6">
        <w:rPr>
          <w:lang w:val="en-CA" w:eastAsia="zh-CN"/>
        </w:rPr>
        <w:t xml:space="preserve"> </w:t>
      </w:r>
      <w:r w:rsidRPr="00115D56">
        <w:rPr>
          <w:lang w:val="en-CA" w:eastAsia="zh-CN"/>
        </w:rPr>
        <w:t xml:space="preserve">is </w:t>
      </w:r>
      <w:r w:rsidR="006E7106">
        <w:rPr>
          <w:lang w:val="en-CA" w:eastAsia="zh-CN"/>
        </w:rPr>
        <w:t>applied</w:t>
      </w:r>
      <w:r w:rsidRPr="00115D56">
        <w:rPr>
          <w:lang w:val="en-CA" w:eastAsia="zh-CN"/>
        </w:rPr>
        <w:t xml:space="preserve"> only once after </w:t>
      </w:r>
      <w:r w:rsidR="008C6CE6">
        <w:rPr>
          <w:lang w:val="en-CA" w:eastAsia="zh-CN"/>
        </w:rPr>
        <w:t xml:space="preserve">coding </w:t>
      </w:r>
      <w:r w:rsidRPr="00115D56">
        <w:rPr>
          <w:lang w:val="en-CA" w:eastAsia="zh-CN"/>
        </w:rPr>
        <w:t>the</w:t>
      </w:r>
      <w:r>
        <w:rPr>
          <w:lang w:val="en-CA" w:eastAsia="zh-CN"/>
        </w:rPr>
        <w:t xml:space="preserve"> last significant coefficient position in RRC and at the very beginning of TSRC</w:t>
      </w:r>
      <w:r w:rsidR="008C6CE6">
        <w:rPr>
          <w:lang w:val="en-CA" w:eastAsia="zh-CN"/>
        </w:rPr>
        <w:t xml:space="preserve"> coding</w:t>
      </w:r>
      <w:r w:rsidRPr="00115D56">
        <w:rPr>
          <w:lang w:val="en-CA" w:eastAsia="zh-CN"/>
        </w:rPr>
        <w:t>.</w:t>
      </w:r>
    </w:p>
    <w:p w14:paraId="63C13EFD" w14:textId="5580E78F" w:rsidR="00151C62" w:rsidRDefault="00151C62" w:rsidP="00151C62">
      <w:pPr>
        <w:rPr>
          <w:szCs w:val="22"/>
        </w:rPr>
      </w:pPr>
      <w:r>
        <w:rPr>
          <w:szCs w:val="22"/>
        </w:rPr>
        <w:t xml:space="preserve">Figure </w:t>
      </w:r>
      <w:r>
        <w:rPr>
          <w:rFonts w:hint="eastAsia"/>
          <w:szCs w:val="22"/>
          <w:lang w:eastAsia="zh-CN"/>
        </w:rPr>
        <w:t>1</w:t>
      </w:r>
      <w:r w:rsidRPr="00EF5E21">
        <w:rPr>
          <w:szCs w:val="22"/>
        </w:rPr>
        <w:t xml:space="preserve"> shows an example of the </w:t>
      </w:r>
      <w:r w:rsidR="007A08EC">
        <w:rPr>
          <w:szCs w:val="22"/>
        </w:rPr>
        <w:t xml:space="preserve">RRC </w:t>
      </w:r>
      <w:r w:rsidRPr="00EF5E21">
        <w:rPr>
          <w:szCs w:val="22"/>
        </w:rPr>
        <w:t xml:space="preserve">bit-stream </w:t>
      </w:r>
      <w:r w:rsidR="007A08EC">
        <w:rPr>
          <w:szCs w:val="22"/>
        </w:rPr>
        <w:t xml:space="preserve">format </w:t>
      </w:r>
      <w:r w:rsidRPr="00EF5E21">
        <w:rPr>
          <w:szCs w:val="22"/>
        </w:rPr>
        <w:t xml:space="preserve">of </w:t>
      </w:r>
      <w:r>
        <w:rPr>
          <w:szCs w:val="22"/>
        </w:rPr>
        <w:t>the CE-3.2 metho</w:t>
      </w:r>
      <w:r w:rsidR="007A08EC">
        <w:rPr>
          <w:szCs w:val="22"/>
        </w:rPr>
        <w:t>d</w:t>
      </w:r>
      <w:r w:rsidRPr="00EF5E21">
        <w:rPr>
          <w:szCs w:val="22"/>
        </w:rPr>
        <w:t>.</w:t>
      </w:r>
      <w:r>
        <w:rPr>
          <w:szCs w:val="22"/>
        </w:rPr>
        <w:t xml:space="preserve"> The coding of the last significant coefficient position includes </w:t>
      </w:r>
      <w:r w:rsidR="007A08EC">
        <w:rPr>
          <w:szCs w:val="22"/>
        </w:rPr>
        <w:t xml:space="preserve">both </w:t>
      </w:r>
      <w:r>
        <w:rPr>
          <w:szCs w:val="22"/>
        </w:rPr>
        <w:t>context</w:t>
      </w:r>
      <w:r w:rsidR="007A08EC">
        <w:rPr>
          <w:szCs w:val="22"/>
        </w:rPr>
        <w:t>-</w:t>
      </w:r>
      <w:r>
        <w:rPr>
          <w:szCs w:val="22"/>
        </w:rPr>
        <w:t xml:space="preserve"> </w:t>
      </w:r>
      <w:r w:rsidR="007A08EC">
        <w:rPr>
          <w:szCs w:val="22"/>
        </w:rPr>
        <w:t xml:space="preserve">and bypass- </w:t>
      </w:r>
      <w:r>
        <w:rPr>
          <w:szCs w:val="22"/>
        </w:rPr>
        <w:t xml:space="preserve">coded bins. After that, all the sub blocks are coded through </w:t>
      </w:r>
      <w:r w:rsidR="007A08EC">
        <w:rPr>
          <w:szCs w:val="22"/>
        </w:rPr>
        <w:t xml:space="preserve">the </w:t>
      </w:r>
      <w:r>
        <w:rPr>
          <w:szCs w:val="22"/>
        </w:rPr>
        <w:t xml:space="preserve">bypass mode. The </w:t>
      </w:r>
      <w:r w:rsidR="007A08EC">
        <w:rPr>
          <w:szCs w:val="22"/>
        </w:rPr>
        <w:t xml:space="preserve">bit </w:t>
      </w:r>
      <w:r>
        <w:rPr>
          <w:szCs w:val="22"/>
        </w:rPr>
        <w:t xml:space="preserve">alignment </w:t>
      </w:r>
      <w:r w:rsidR="007A08EC">
        <w:rPr>
          <w:szCs w:val="22"/>
        </w:rPr>
        <w:t xml:space="preserve">mechanism is applied right after </w:t>
      </w:r>
      <w:r w:rsidR="005604E0">
        <w:rPr>
          <w:szCs w:val="22"/>
        </w:rPr>
        <w:t xml:space="preserve">the </w:t>
      </w:r>
      <w:r w:rsidR="007A08EC">
        <w:rPr>
          <w:szCs w:val="22"/>
        </w:rPr>
        <w:t>coding</w:t>
      </w:r>
      <w:r>
        <w:rPr>
          <w:szCs w:val="22"/>
        </w:rPr>
        <w:t xml:space="preserve"> </w:t>
      </w:r>
      <w:r w:rsidR="005604E0">
        <w:rPr>
          <w:szCs w:val="22"/>
        </w:rPr>
        <w:t xml:space="preserve">of </w:t>
      </w:r>
      <w:r w:rsidR="007A08EC">
        <w:rPr>
          <w:szCs w:val="22"/>
        </w:rPr>
        <w:t xml:space="preserve">all the syntax elements of the </w:t>
      </w:r>
      <w:r>
        <w:rPr>
          <w:szCs w:val="22"/>
        </w:rPr>
        <w:t>last significant coefficient position</w:t>
      </w:r>
      <w:r w:rsidR="007A08EC">
        <w:rPr>
          <w:szCs w:val="22"/>
        </w:rPr>
        <w:t xml:space="preserve">, </w:t>
      </w:r>
      <w:r w:rsidR="004F3144">
        <w:rPr>
          <w:szCs w:val="22"/>
        </w:rPr>
        <w:t>which include</w:t>
      </w:r>
      <w:r w:rsidR="005604E0">
        <w:rPr>
          <w:szCs w:val="22"/>
        </w:rPr>
        <w:t xml:space="preserve"> both</w:t>
      </w:r>
      <w:r w:rsidR="004F3144">
        <w:rPr>
          <w:szCs w:val="22"/>
        </w:rPr>
        <w:t xml:space="preserve"> context</w:t>
      </w:r>
      <w:r w:rsidR="005604E0">
        <w:rPr>
          <w:szCs w:val="22"/>
        </w:rPr>
        <w:t>- and bypass-</w:t>
      </w:r>
      <w:r w:rsidR="004F3144">
        <w:rPr>
          <w:szCs w:val="22"/>
        </w:rPr>
        <w:t xml:space="preserve"> coded bins</w:t>
      </w:r>
      <w:r w:rsidR="007A08EC">
        <w:rPr>
          <w:szCs w:val="22"/>
        </w:rPr>
        <w:t>,</w:t>
      </w:r>
      <w:r w:rsidR="004F3144">
        <w:rPr>
          <w:szCs w:val="22"/>
        </w:rPr>
        <w:t xml:space="preserve"> </w:t>
      </w:r>
      <w:r>
        <w:rPr>
          <w:szCs w:val="22"/>
        </w:rPr>
        <w:t xml:space="preserve">and </w:t>
      </w:r>
      <w:r w:rsidR="007A08EC">
        <w:rPr>
          <w:szCs w:val="22"/>
        </w:rPr>
        <w:t xml:space="preserve">before coding all the </w:t>
      </w:r>
      <w:r>
        <w:rPr>
          <w:szCs w:val="22"/>
        </w:rPr>
        <w:t>sub blocks</w:t>
      </w:r>
      <w:r w:rsidR="004F3144">
        <w:rPr>
          <w:szCs w:val="22"/>
        </w:rPr>
        <w:t xml:space="preserve"> </w:t>
      </w:r>
      <w:r w:rsidR="007A08EC">
        <w:rPr>
          <w:szCs w:val="22"/>
        </w:rPr>
        <w:t>by using</w:t>
      </w:r>
      <w:r w:rsidR="004F3144">
        <w:rPr>
          <w:szCs w:val="22"/>
        </w:rPr>
        <w:t xml:space="preserve"> bypass coded bins</w:t>
      </w:r>
      <w:r>
        <w:rPr>
          <w:szCs w:val="22"/>
        </w:rPr>
        <w:t>.</w:t>
      </w:r>
    </w:p>
    <w:p w14:paraId="32789E49" w14:textId="4D4041B3" w:rsidR="00E23878" w:rsidRDefault="00E23878" w:rsidP="00D200AC">
      <w:pPr>
        <w:rPr>
          <w:lang w:val="en-CA"/>
        </w:rPr>
      </w:pPr>
    </w:p>
    <w:p w14:paraId="6C2F2A10" w14:textId="117E5EE8" w:rsidR="006163D2" w:rsidRDefault="006163D2" w:rsidP="00D200AC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380BA6AD" wp14:editId="6C4D44FD">
            <wp:extent cx="5943600" cy="2815590"/>
            <wp:effectExtent l="0" t="0" r="0" b="3810"/>
            <wp:docPr id="4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32BE8" w14:textId="66F7466A" w:rsidR="00E23878" w:rsidRDefault="00E23878" w:rsidP="00E23878">
      <w:pPr>
        <w:pStyle w:val="af6"/>
        <w:jc w:val="center"/>
      </w:pPr>
      <w:r>
        <w:t xml:space="preserve">Figure </w:t>
      </w:r>
      <w:r>
        <w:rPr>
          <w:rFonts w:hint="eastAsia"/>
          <w:lang w:eastAsia="zh-CN"/>
        </w:rPr>
        <w:t>1</w:t>
      </w:r>
      <w:r>
        <w:t xml:space="preserve">: </w:t>
      </w:r>
      <w:r w:rsidR="00151C62">
        <w:rPr>
          <w:lang w:eastAsia="zh-CN"/>
        </w:rPr>
        <w:t>CE-3.2 example</w:t>
      </w:r>
      <w:r>
        <w:t xml:space="preserve"> in RRC</w:t>
      </w:r>
    </w:p>
    <w:p w14:paraId="3E144D8E" w14:textId="47A424DB" w:rsidR="00151C62" w:rsidRPr="00151C62" w:rsidRDefault="00151C62" w:rsidP="00151C62">
      <w:pPr>
        <w:rPr>
          <w:lang w:eastAsia="zh-CN"/>
        </w:rPr>
      </w:pPr>
      <w:r>
        <w:rPr>
          <w:lang w:eastAsia="zh-CN"/>
        </w:rPr>
        <w:t xml:space="preserve">From a </w:t>
      </w:r>
      <w:r w:rsidR="005604E0">
        <w:rPr>
          <w:lang w:eastAsia="zh-CN"/>
        </w:rPr>
        <w:t xml:space="preserve">perspective of bit-stream </w:t>
      </w:r>
      <w:r>
        <w:rPr>
          <w:lang w:eastAsia="zh-CN"/>
        </w:rPr>
        <w:t>syntax element</w:t>
      </w:r>
      <w:r w:rsidR="005604E0">
        <w:rPr>
          <w:lang w:eastAsia="zh-CN"/>
        </w:rPr>
        <w:t>s</w:t>
      </w:r>
      <w:r>
        <w:rPr>
          <w:lang w:eastAsia="zh-CN"/>
        </w:rPr>
        <w:t xml:space="preserve">, </w:t>
      </w:r>
      <w:r w:rsidRPr="00EF5E21">
        <w:rPr>
          <w:szCs w:val="22"/>
        </w:rPr>
        <w:t xml:space="preserve">an example of </w:t>
      </w:r>
      <w:r>
        <w:rPr>
          <w:szCs w:val="22"/>
        </w:rPr>
        <w:t xml:space="preserve">the CE-3.2 method is shown in Figure </w:t>
      </w:r>
      <w:r w:rsidR="007E35FC">
        <w:rPr>
          <w:szCs w:val="22"/>
        </w:rPr>
        <w:t>2</w:t>
      </w:r>
      <w:r>
        <w:rPr>
          <w:szCs w:val="22"/>
        </w:rPr>
        <w:t>.</w:t>
      </w:r>
      <w:r w:rsidRPr="00151C62">
        <w:rPr>
          <w:noProof/>
          <w:color w:val="000000"/>
        </w:rPr>
        <w:t xml:space="preserve"> </w:t>
      </w:r>
      <w:r w:rsidR="00F9511F">
        <w:rPr>
          <w:noProof/>
          <w:color w:val="000000"/>
        </w:rPr>
        <w:t xml:space="preserve">The syntax elements </w:t>
      </w:r>
      <w:r>
        <w:rPr>
          <w:noProof/>
          <w:color w:val="000000"/>
        </w:rPr>
        <w:t>last_sig_coeff_x_prefix and last_sig_c</w:t>
      </w:r>
      <w:r w:rsidR="00C475D1">
        <w:rPr>
          <w:noProof/>
          <w:color w:val="000000"/>
        </w:rPr>
        <w:t>oeff_y_prefix are context coded</w:t>
      </w:r>
      <w:r w:rsidR="00F9511F">
        <w:rPr>
          <w:noProof/>
          <w:color w:val="000000"/>
        </w:rPr>
        <w:t xml:space="preserve">, whereas the syntax elements </w:t>
      </w:r>
      <w:r w:rsidR="00C475D1">
        <w:rPr>
          <w:noProof/>
          <w:color w:val="000000"/>
        </w:rPr>
        <w:t>l</w:t>
      </w:r>
      <w:r>
        <w:rPr>
          <w:noProof/>
          <w:color w:val="000000"/>
        </w:rPr>
        <w:t>ast_sig_coeff_x_suffix and last_sig_coeff_y_suffix</w:t>
      </w:r>
      <w:r w:rsidR="00C475D1">
        <w:rPr>
          <w:noProof/>
          <w:color w:val="000000"/>
        </w:rPr>
        <w:t xml:space="preserve">, dec_abs_level, </w:t>
      </w:r>
      <w:r w:rsidR="00C475D1" w:rsidRPr="00C475D1">
        <w:rPr>
          <w:noProof/>
          <w:color w:val="000000"/>
        </w:rPr>
        <w:t>coeff_sign_flag</w:t>
      </w:r>
      <w:r w:rsidR="00C475D1">
        <w:rPr>
          <w:noProof/>
          <w:color w:val="000000"/>
        </w:rPr>
        <w:t xml:space="preserve"> and sb_coded_flag</w:t>
      </w:r>
      <w:r>
        <w:rPr>
          <w:noProof/>
          <w:color w:val="000000"/>
        </w:rPr>
        <w:t xml:space="preserve"> are </w:t>
      </w:r>
      <w:r w:rsidR="00F9511F">
        <w:rPr>
          <w:noProof/>
          <w:color w:val="000000"/>
        </w:rPr>
        <w:t xml:space="preserve">all </w:t>
      </w:r>
      <w:r>
        <w:rPr>
          <w:noProof/>
          <w:color w:val="000000"/>
        </w:rPr>
        <w:t>bypass coded.</w:t>
      </w:r>
      <w:r w:rsidR="00C475D1">
        <w:rPr>
          <w:noProof/>
          <w:color w:val="000000"/>
        </w:rPr>
        <w:t xml:space="preserve"> </w:t>
      </w:r>
      <w:r w:rsidR="00F9511F">
        <w:rPr>
          <w:noProof/>
          <w:color w:val="000000"/>
        </w:rPr>
        <w:t>As shown in Figure 1, t</w:t>
      </w:r>
      <w:r w:rsidR="00293681">
        <w:rPr>
          <w:noProof/>
          <w:color w:val="000000"/>
        </w:rPr>
        <w:t xml:space="preserve">he </w:t>
      </w:r>
      <w:r w:rsidR="00F9511F">
        <w:rPr>
          <w:noProof/>
          <w:color w:val="000000"/>
        </w:rPr>
        <w:t xml:space="preserve">bit </w:t>
      </w:r>
      <w:r w:rsidR="004F3144">
        <w:rPr>
          <w:noProof/>
          <w:color w:val="000000"/>
        </w:rPr>
        <w:t xml:space="preserve">alignment </w:t>
      </w:r>
      <w:r w:rsidR="006E7106">
        <w:rPr>
          <w:noProof/>
          <w:color w:val="000000"/>
        </w:rPr>
        <w:t>mechanism</w:t>
      </w:r>
      <w:r w:rsidR="00F9511F">
        <w:rPr>
          <w:noProof/>
          <w:color w:val="000000"/>
        </w:rPr>
        <w:t xml:space="preserve"> </w:t>
      </w:r>
      <w:r w:rsidR="004F3144">
        <w:rPr>
          <w:noProof/>
          <w:color w:val="000000"/>
        </w:rPr>
        <w:t xml:space="preserve">is not </w:t>
      </w:r>
      <w:r w:rsidR="00B134AA">
        <w:rPr>
          <w:noProof/>
          <w:color w:val="000000"/>
        </w:rPr>
        <w:t xml:space="preserve">applied </w:t>
      </w:r>
      <w:r w:rsidR="004F3144">
        <w:rPr>
          <w:noProof/>
          <w:color w:val="000000"/>
        </w:rPr>
        <w:t xml:space="preserve">at the boundary between context coded syntax elements and </w:t>
      </w:r>
      <w:r w:rsidR="00F9511F">
        <w:rPr>
          <w:noProof/>
          <w:color w:val="000000"/>
        </w:rPr>
        <w:t xml:space="preserve">the </w:t>
      </w:r>
      <w:r w:rsidR="004F3144">
        <w:rPr>
          <w:noProof/>
          <w:color w:val="000000"/>
        </w:rPr>
        <w:t>bypass coded syntax elements.</w:t>
      </w:r>
    </w:p>
    <w:p w14:paraId="132843AF" w14:textId="7F26B74D" w:rsidR="00151C62" w:rsidRDefault="00151C62" w:rsidP="00151C62">
      <w:pPr>
        <w:rPr>
          <w:szCs w:val="22"/>
          <w:lang w:eastAsia="zh-CN"/>
        </w:rPr>
      </w:pPr>
    </w:p>
    <w:p w14:paraId="6ACAF304" w14:textId="551BEA45" w:rsidR="006163D2" w:rsidRDefault="006163D2" w:rsidP="00151C62">
      <w:pPr>
        <w:rPr>
          <w:szCs w:val="22"/>
          <w:lang w:eastAsia="zh-CN"/>
        </w:rPr>
      </w:pPr>
      <w:r>
        <w:rPr>
          <w:noProof/>
          <w:lang w:eastAsia="zh-CN"/>
        </w:rPr>
        <w:drawing>
          <wp:inline distT="0" distB="0" distL="0" distR="0" wp14:anchorId="2AF73C7F" wp14:editId="0B0BE557">
            <wp:extent cx="5943600" cy="2701290"/>
            <wp:effectExtent l="0" t="0" r="0" b="3810"/>
            <wp:docPr id="4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939DD" w14:textId="2018E8CE" w:rsidR="00151C62" w:rsidRDefault="00151C62" w:rsidP="00151C62">
      <w:pPr>
        <w:pStyle w:val="af6"/>
        <w:jc w:val="center"/>
      </w:pPr>
      <w:r>
        <w:t xml:space="preserve">Figure </w:t>
      </w:r>
      <w:r w:rsidR="007E35FC">
        <w:t>2</w:t>
      </w:r>
      <w:r>
        <w:t xml:space="preserve">: syntax elements in </w:t>
      </w:r>
      <w:r>
        <w:rPr>
          <w:lang w:eastAsia="zh-CN"/>
        </w:rPr>
        <w:t>CE-3.2 example</w:t>
      </w:r>
      <w:r>
        <w:t xml:space="preserve"> in RRC</w:t>
      </w:r>
    </w:p>
    <w:p w14:paraId="1E49CA64" w14:textId="77777777" w:rsidR="00E23878" w:rsidRPr="00D200AC" w:rsidRDefault="00E23878" w:rsidP="00D200AC">
      <w:pPr>
        <w:rPr>
          <w:lang w:val="en-CA"/>
        </w:rPr>
      </w:pPr>
    </w:p>
    <w:p w14:paraId="6F29113D" w14:textId="5A0A2C76" w:rsidR="00C349C5" w:rsidRPr="005B217D" w:rsidRDefault="00A82A0D" w:rsidP="00C349C5">
      <w:pPr>
        <w:pStyle w:val="1"/>
        <w:ind w:left="360" w:hanging="360"/>
        <w:rPr>
          <w:lang w:val="en-CA"/>
        </w:rPr>
      </w:pPr>
      <w:ins w:id="6" w:author="王凡" w:date="2021-07-07T13:07:00Z">
        <w:r>
          <w:rPr>
            <w:lang w:val="en-CA"/>
          </w:rPr>
          <w:t>Alternative</w:t>
        </w:r>
      </w:ins>
      <w:del w:id="7" w:author="王凡" w:date="2021-07-07T13:07:00Z">
        <w:r w:rsidR="00C349C5" w:rsidDel="00A82A0D">
          <w:rPr>
            <w:lang w:val="en-CA"/>
          </w:rPr>
          <w:delText>Proposed</w:delText>
        </w:r>
      </w:del>
      <w:r w:rsidR="00C349C5">
        <w:rPr>
          <w:lang w:val="en-CA"/>
        </w:rPr>
        <w:t xml:space="preserve"> method</w:t>
      </w:r>
    </w:p>
    <w:p w14:paraId="390FB4F3" w14:textId="0200FF32" w:rsidR="00E61800" w:rsidRDefault="00074E13" w:rsidP="00A55BB7">
      <w:pPr>
        <w:rPr>
          <w:szCs w:val="22"/>
        </w:rPr>
      </w:pPr>
      <w:r>
        <w:rPr>
          <w:szCs w:val="22"/>
          <w:lang w:val="en-CA" w:eastAsia="zh-CN"/>
        </w:rPr>
        <w:t>T</w:t>
      </w:r>
      <w:r w:rsidR="00A55BB7">
        <w:rPr>
          <w:szCs w:val="22"/>
          <w:lang w:val="en-CA" w:eastAsia="zh-CN"/>
        </w:rPr>
        <w:t xml:space="preserve">his contribution </w:t>
      </w:r>
      <w:ins w:id="8" w:author="王凡" w:date="2021-07-07T13:07:00Z">
        <w:r w:rsidR="00A82A0D">
          <w:rPr>
            <w:szCs w:val="22"/>
            <w:lang w:val="en-CA" w:eastAsia="zh-CN"/>
          </w:rPr>
          <w:t>evaluates an alternative method where</w:t>
        </w:r>
      </w:ins>
      <w:del w:id="9" w:author="王凡" w:date="2021-07-07T13:07:00Z">
        <w:r w:rsidR="00A55BB7" w:rsidDel="00A82A0D">
          <w:rPr>
            <w:szCs w:val="22"/>
            <w:lang w:val="en-CA" w:eastAsia="zh-CN"/>
          </w:rPr>
          <w:delText xml:space="preserve">proposes to </w:delText>
        </w:r>
        <w:r w:rsidDel="00A82A0D">
          <w:rPr>
            <w:szCs w:val="22"/>
            <w:lang w:val="en-CA" w:eastAsia="zh-CN"/>
          </w:rPr>
          <w:delText>perform</w:delText>
        </w:r>
      </w:del>
      <w:r w:rsidR="00B134AA">
        <w:rPr>
          <w:szCs w:val="22"/>
          <w:lang w:val="en-CA" w:eastAsia="zh-CN"/>
        </w:rPr>
        <w:t xml:space="preserve"> </w:t>
      </w:r>
      <w:r w:rsidR="00A55BB7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bit </w:t>
      </w:r>
      <w:r w:rsidR="00A55BB7">
        <w:rPr>
          <w:szCs w:val="22"/>
          <w:lang w:val="en-CA" w:eastAsia="zh-CN"/>
        </w:rPr>
        <w:t>alignment</w:t>
      </w:r>
      <w:r>
        <w:rPr>
          <w:szCs w:val="22"/>
          <w:lang w:val="en-CA" w:eastAsia="zh-CN"/>
        </w:rPr>
        <w:t xml:space="preserve"> </w:t>
      </w:r>
      <w:r w:rsidR="006E7106">
        <w:rPr>
          <w:szCs w:val="22"/>
          <w:lang w:val="en-CA" w:eastAsia="zh-CN"/>
        </w:rPr>
        <w:t>process</w:t>
      </w:r>
      <w:ins w:id="10" w:author="王凡" w:date="2021-07-07T13:08:00Z">
        <w:r w:rsidR="00A82A0D">
          <w:rPr>
            <w:szCs w:val="22"/>
            <w:lang w:val="en-CA" w:eastAsia="zh-CN"/>
          </w:rPr>
          <w:t xml:space="preserve"> </w:t>
        </w:r>
        <w:r w:rsidR="00A82A0D">
          <w:rPr>
            <w:szCs w:val="22"/>
            <w:lang w:val="en-CA" w:eastAsia="zh-CN"/>
          </w:rPr>
          <w:t>is performed</w:t>
        </w:r>
      </w:ins>
      <w:r w:rsidR="00A55BB7">
        <w:rPr>
          <w:szCs w:val="22"/>
          <w:lang w:val="en-CA" w:eastAsia="zh-CN"/>
        </w:rPr>
        <w:t xml:space="preserve"> between the </w:t>
      </w:r>
      <w:r w:rsidR="004720D5">
        <w:rPr>
          <w:szCs w:val="22"/>
          <w:lang w:val="en-CA" w:eastAsia="zh-CN"/>
        </w:rPr>
        <w:t xml:space="preserve">last </w:t>
      </w:r>
      <w:proofErr w:type="gramStart"/>
      <w:r w:rsidR="00A55BB7">
        <w:rPr>
          <w:szCs w:val="22"/>
          <w:lang w:val="en-CA" w:eastAsia="zh-CN"/>
        </w:rPr>
        <w:t>context</w:t>
      </w:r>
      <w:proofErr w:type="gramEnd"/>
      <w:r w:rsidR="00A55BB7">
        <w:rPr>
          <w:szCs w:val="22"/>
          <w:lang w:val="en-CA" w:eastAsia="zh-CN"/>
        </w:rPr>
        <w:t xml:space="preserve"> coded bin</w:t>
      </w:r>
      <w:r w:rsidR="003011D8">
        <w:rPr>
          <w:szCs w:val="22"/>
          <w:lang w:val="en-CA" w:eastAsia="zh-CN"/>
        </w:rPr>
        <w:t xml:space="preserve"> </w:t>
      </w:r>
      <w:r w:rsidR="00A55BB7">
        <w:rPr>
          <w:noProof/>
          <w:color w:val="000000"/>
        </w:rPr>
        <w:t xml:space="preserve">and the </w:t>
      </w:r>
      <w:r w:rsidR="004720D5">
        <w:rPr>
          <w:noProof/>
          <w:color w:val="000000"/>
        </w:rPr>
        <w:t xml:space="preserve">first </w:t>
      </w:r>
      <w:r w:rsidR="00A55BB7">
        <w:rPr>
          <w:noProof/>
          <w:color w:val="000000"/>
        </w:rPr>
        <w:t>bypass coded bin</w:t>
      </w:r>
      <w:r w:rsidR="003011D8">
        <w:rPr>
          <w:noProof/>
          <w:color w:val="000000"/>
        </w:rPr>
        <w:t xml:space="preserve"> </w:t>
      </w:r>
      <w:r w:rsidR="004720D5">
        <w:rPr>
          <w:noProof/>
          <w:color w:val="000000"/>
        </w:rPr>
        <w:t>in RRC</w:t>
      </w:r>
      <w:r w:rsidR="00A55BB7">
        <w:rPr>
          <w:noProof/>
          <w:color w:val="000000"/>
        </w:rPr>
        <w:t xml:space="preserve">. </w:t>
      </w:r>
      <w:r w:rsidR="00714FEF">
        <w:rPr>
          <w:noProof/>
          <w:color w:val="000000"/>
        </w:rPr>
        <w:t xml:space="preserve">This </w:t>
      </w:r>
      <w:r w:rsidR="005604E0">
        <w:rPr>
          <w:noProof/>
          <w:color w:val="000000"/>
        </w:rPr>
        <w:t xml:space="preserve">method </w:t>
      </w:r>
      <w:r w:rsidR="00714FEF">
        <w:rPr>
          <w:noProof/>
          <w:color w:val="000000"/>
        </w:rPr>
        <w:t xml:space="preserve">will make the alignment right at the boundary between context coded syntax elements and bypass coded syntax elements. </w:t>
      </w:r>
      <w:r w:rsidR="00A55BB7">
        <w:rPr>
          <w:szCs w:val="22"/>
        </w:rPr>
        <w:t xml:space="preserve">Figure </w:t>
      </w:r>
      <w:r w:rsidR="007E35FC">
        <w:rPr>
          <w:szCs w:val="22"/>
        </w:rPr>
        <w:t>3</w:t>
      </w:r>
      <w:r w:rsidR="00A55BB7" w:rsidRPr="00EF5E21">
        <w:rPr>
          <w:szCs w:val="22"/>
        </w:rPr>
        <w:t xml:space="preserve"> shows an example of th</w:t>
      </w:r>
      <w:ins w:id="11" w:author="王凡" w:date="2021-07-07T13:08:00Z">
        <w:r w:rsidR="00A82A0D">
          <w:rPr>
            <w:szCs w:val="22"/>
          </w:rPr>
          <w:t>is alternative</w:t>
        </w:r>
      </w:ins>
      <w:del w:id="12" w:author="王凡" w:date="2021-07-07T13:08:00Z">
        <w:r w:rsidR="00A55BB7" w:rsidRPr="00EF5E21" w:rsidDel="00A82A0D">
          <w:rPr>
            <w:szCs w:val="22"/>
          </w:rPr>
          <w:delText xml:space="preserve">e </w:delText>
        </w:r>
        <w:r w:rsidR="00A55BB7" w:rsidDel="00A82A0D">
          <w:rPr>
            <w:szCs w:val="22"/>
          </w:rPr>
          <w:delText>proposed</w:delText>
        </w:r>
      </w:del>
      <w:r w:rsidR="00A55BB7">
        <w:rPr>
          <w:szCs w:val="22"/>
        </w:rPr>
        <w:t xml:space="preserve"> method in RRC</w:t>
      </w:r>
      <w:r w:rsidR="00A55BB7" w:rsidRPr="00EF5E21">
        <w:rPr>
          <w:szCs w:val="22"/>
        </w:rPr>
        <w:t>.</w:t>
      </w:r>
      <w:r w:rsidR="00A67C8D" w:rsidRPr="00A67C8D">
        <w:rPr>
          <w:noProof/>
          <w:color w:val="000000"/>
        </w:rPr>
        <w:t xml:space="preserve"> </w:t>
      </w:r>
    </w:p>
    <w:p w14:paraId="0000C6E4" w14:textId="4E633CC4" w:rsidR="00A67C8D" w:rsidRDefault="00A67C8D" w:rsidP="00A55BB7">
      <w:pPr>
        <w:rPr>
          <w:rFonts w:ascii="Courier New" w:hAnsi="Courier New" w:cs="Courier New"/>
          <w:i/>
          <w:iCs/>
          <w:sz w:val="20"/>
          <w:highlight w:val="yellow"/>
        </w:rPr>
      </w:pPr>
    </w:p>
    <w:p w14:paraId="644AC2B1" w14:textId="4FFFCA8C" w:rsidR="006163D2" w:rsidRDefault="006163D2" w:rsidP="00A55BB7">
      <w:pPr>
        <w:rPr>
          <w:rFonts w:ascii="Courier New" w:hAnsi="Courier New" w:cs="Courier New"/>
          <w:i/>
          <w:iCs/>
          <w:sz w:val="20"/>
          <w:highlight w:val="yellow"/>
        </w:rPr>
      </w:pPr>
      <w:r>
        <w:rPr>
          <w:noProof/>
          <w:lang w:eastAsia="zh-CN"/>
        </w:rPr>
        <w:drawing>
          <wp:inline distT="0" distB="0" distL="0" distR="0" wp14:anchorId="230A4CE1" wp14:editId="7986010E">
            <wp:extent cx="5943600" cy="2701290"/>
            <wp:effectExtent l="0" t="0" r="0" b="3810"/>
            <wp:docPr id="2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474C8" w14:textId="58C2AFD7" w:rsidR="00A67C8D" w:rsidRDefault="00A67C8D" w:rsidP="00A67C8D">
      <w:pPr>
        <w:pStyle w:val="af6"/>
        <w:jc w:val="center"/>
      </w:pPr>
      <w:r>
        <w:t xml:space="preserve">Figure </w:t>
      </w:r>
      <w:r w:rsidR="007E35FC">
        <w:t>3</w:t>
      </w:r>
      <w:r>
        <w:t xml:space="preserve">: </w:t>
      </w:r>
      <w:ins w:id="13" w:author="王凡" w:date="2021-07-07T13:08:00Z">
        <w:r w:rsidR="00A82A0D">
          <w:t>Alternative</w:t>
        </w:r>
      </w:ins>
      <w:del w:id="14" w:author="王凡" w:date="2021-07-07T13:08:00Z">
        <w:r w:rsidDel="00A82A0D">
          <w:delText>proposed</w:delText>
        </w:r>
      </w:del>
      <w:r>
        <w:t xml:space="preserve"> method in RRC</w:t>
      </w:r>
    </w:p>
    <w:p w14:paraId="0C0DC045" w14:textId="77777777" w:rsidR="00030564" w:rsidRPr="00A67C8D" w:rsidRDefault="00030564" w:rsidP="00030564">
      <w:pPr>
        <w:jc w:val="left"/>
        <w:rPr>
          <w:szCs w:val="22"/>
          <w:lang w:eastAsia="zh-CN"/>
        </w:rPr>
      </w:pPr>
    </w:p>
    <w:p w14:paraId="06CB0D4B" w14:textId="78F26160" w:rsidR="00273D97" w:rsidRDefault="00C349C5" w:rsidP="00DB2986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058E8A21" w14:textId="6E138A71" w:rsidR="00B171EA" w:rsidRPr="00B171EA" w:rsidRDefault="00B171EA" w:rsidP="00B171EA">
      <w:pPr>
        <w:pStyle w:val="2"/>
        <w:rPr>
          <w:lang w:eastAsia="ja-JP"/>
        </w:rPr>
      </w:pPr>
      <w:r>
        <w:rPr>
          <w:lang w:eastAsia="ja-JP"/>
        </w:rPr>
        <w:t xml:space="preserve">Comparison with </w:t>
      </w:r>
      <w:r w:rsidR="00A67C8D">
        <w:rPr>
          <w:lang w:eastAsia="ja-JP"/>
        </w:rPr>
        <w:t>CE-3.2</w:t>
      </w:r>
    </w:p>
    <w:p w14:paraId="106C5358" w14:textId="16DD9CFB" w:rsidR="00104CD5" w:rsidRDefault="00104CD5" w:rsidP="00104CD5">
      <w:pPr>
        <w:rPr>
          <w:ins w:id="15" w:author="王凡" w:date="2021-07-05T16:49:00Z"/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B911D0">
        <w:rPr>
          <w:lang w:eastAsia="zh-CN"/>
        </w:rPr>
        <w:t>3</w:t>
      </w:r>
      <w:r>
        <w:rPr>
          <w:lang w:eastAsia="zh-CN"/>
        </w:rPr>
        <w:t xml:space="preserve">]. The anchor is </w:t>
      </w:r>
      <w:r w:rsidR="00DA562B">
        <w:rPr>
          <w:lang w:eastAsia="zh-CN"/>
        </w:rPr>
        <w:t xml:space="preserve">generated </w:t>
      </w:r>
      <w:r w:rsidR="00B171EA">
        <w:rPr>
          <w:lang w:eastAsia="zh-CN"/>
        </w:rPr>
        <w:t xml:space="preserve">by </w:t>
      </w:r>
      <w:r w:rsidR="001B0728">
        <w:rPr>
          <w:lang w:eastAsia="zh-CN"/>
        </w:rPr>
        <w:t>CE</w:t>
      </w:r>
      <w:r w:rsidR="00A67C8D">
        <w:rPr>
          <w:lang w:eastAsia="zh-CN"/>
        </w:rPr>
        <w:t>-3.2</w:t>
      </w:r>
      <w:r>
        <w:rPr>
          <w:lang w:eastAsia="zh-CN"/>
        </w:rPr>
        <w:t xml:space="preserve">, the test is </w:t>
      </w:r>
      <w:r w:rsidR="00DA562B">
        <w:rPr>
          <w:lang w:eastAsia="zh-CN"/>
        </w:rPr>
        <w:t xml:space="preserve">produced by the </w:t>
      </w:r>
      <w:ins w:id="16" w:author="王凡" w:date="2021-07-07T13:09:00Z">
        <w:r w:rsidR="00A82A0D">
          <w:rPr>
            <w:lang w:eastAsia="zh-CN"/>
          </w:rPr>
          <w:t>alternative</w:t>
        </w:r>
      </w:ins>
      <w:del w:id="17" w:author="王凡" w:date="2021-07-07T13:09:00Z">
        <w:r w:rsidDel="00A82A0D">
          <w:rPr>
            <w:lang w:eastAsia="zh-CN"/>
          </w:rPr>
          <w:delText>proposed</w:delText>
        </w:r>
      </w:del>
      <w:r>
        <w:rPr>
          <w:lang w:eastAsia="zh-CN"/>
        </w:rPr>
        <w:t xml:space="preserve"> method.</w:t>
      </w:r>
    </w:p>
    <w:p w14:paraId="491F3C57" w14:textId="77777777" w:rsidR="0014236D" w:rsidRDefault="0014236D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8"/>
        <w:gridCol w:w="500"/>
        <w:gridCol w:w="500"/>
        <w:gridCol w:w="750"/>
        <w:gridCol w:w="545"/>
        <w:gridCol w:w="545"/>
        <w:gridCol w:w="545"/>
        <w:gridCol w:w="783"/>
        <w:gridCol w:w="678"/>
        <w:gridCol w:w="522"/>
        <w:gridCol w:w="550"/>
        <w:gridCol w:w="678"/>
        <w:gridCol w:w="522"/>
        <w:gridCol w:w="550"/>
        <w:gridCol w:w="472"/>
        <w:gridCol w:w="472"/>
        <w:tblGridChange w:id="18">
          <w:tblGrid>
            <w:gridCol w:w="10"/>
            <w:gridCol w:w="728"/>
            <w:gridCol w:w="302"/>
            <w:gridCol w:w="198"/>
            <w:gridCol w:w="500"/>
            <w:gridCol w:w="750"/>
            <w:gridCol w:w="545"/>
            <w:gridCol w:w="545"/>
            <w:gridCol w:w="545"/>
            <w:gridCol w:w="37"/>
            <w:gridCol w:w="746"/>
            <w:gridCol w:w="678"/>
            <w:gridCol w:w="522"/>
            <w:gridCol w:w="550"/>
            <w:gridCol w:w="624"/>
            <w:gridCol w:w="54"/>
            <w:gridCol w:w="522"/>
            <w:gridCol w:w="550"/>
            <w:gridCol w:w="394"/>
            <w:gridCol w:w="78"/>
            <w:gridCol w:w="472"/>
            <w:gridCol w:w="2577"/>
            <w:gridCol w:w="3127"/>
            <w:gridCol w:w="2080"/>
          </w:tblGrid>
        </w:tblGridChange>
      </w:tblGrid>
      <w:tr w:rsidR="0014236D" w:rsidRPr="0014236D" w14:paraId="63E7260D" w14:textId="77777777" w:rsidTr="0014236D">
        <w:trPr>
          <w:trHeight w:val="255"/>
          <w:ins w:id="19" w:author="王凡" w:date="2021-07-05T16:4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A37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" w:author="王凡" w:date="2021-07-05T16:46:00Z">
                  <w:rPr>
                    <w:ins w:id="2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4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PQ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876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" w:author="王凡" w:date="2021-07-05T16:46:00Z">
                  <w:rPr>
                    <w:ins w:id="2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958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" w:author="王凡" w:date="2021-07-05T16:46:00Z">
                  <w:rPr>
                    <w:ins w:id="3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00F1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6" w:author="王凡" w:date="2021-07-05T16:46:00Z">
                  <w:rPr>
                    <w:ins w:id="3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9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019D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1" w:author="王凡" w:date="2021-07-05T16:46:00Z">
                  <w:rPr>
                    <w:ins w:id="4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CD65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6" w:author="王凡" w:date="2021-07-05T16:46:00Z">
                  <w:rPr>
                    <w:ins w:id="4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814D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" w:author="王凡" w:date="2021-07-05T16:46:00Z">
                  <w:rPr>
                    <w:ins w:id="5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41CE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" w:author="王凡" w:date="2021-07-05T16:46:00Z">
                  <w:rPr>
                    <w:ins w:id="5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6790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" w:author="王凡" w:date="2021-07-05T16:46:00Z">
                  <w:rPr>
                    <w:ins w:id="6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CEB1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" w:author="王凡" w:date="2021-07-05T16:46:00Z">
                  <w:rPr>
                    <w:ins w:id="6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38F0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1" w:author="王凡" w:date="2021-07-05T16:46:00Z">
                  <w:rPr>
                    <w:ins w:id="7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29F7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6" w:author="王凡" w:date="2021-07-05T16:46:00Z">
                  <w:rPr>
                    <w:ins w:id="7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5A3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1" w:author="王凡" w:date="2021-07-05T16:46:00Z">
                  <w:rPr>
                    <w:ins w:id="8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D75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6" w:author="王凡" w:date="2021-07-05T16:46:00Z">
                  <w:rPr>
                    <w:ins w:id="8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7DDC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91" w:author="王凡" w:date="2021-07-05T16:46:00Z">
                  <w:rPr>
                    <w:ins w:id="92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93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94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E57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96" w:author="王凡" w:date="2021-07-05T16:46:00Z">
                  <w:rPr>
                    <w:ins w:id="97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98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99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57516D90" w14:textId="77777777" w:rsidTr="0014236D">
        <w:trPr>
          <w:trHeight w:val="255"/>
          <w:ins w:id="100" w:author="王凡" w:date="2021-07-05T16:4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AB6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2" w:author="王凡" w:date="2021-07-05T16:46:00Z">
                  <w:rPr>
                    <w:ins w:id="103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4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05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C1AE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7" w:author="王凡" w:date="2021-07-05T16:46:00Z">
                  <w:rPr>
                    <w:ins w:id="108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0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0495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2" w:author="王凡" w:date="2021-07-05T16:46:00Z">
                  <w:rPr>
                    <w:ins w:id="113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4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5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A3E0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7" w:author="王凡" w:date="2021-07-05T16:46:00Z">
                  <w:rPr>
                    <w:ins w:id="118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9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0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CE3.2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AB84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2" w:author="王凡" w:date="2021-07-05T16:46:00Z">
                  <w:rPr>
                    <w:ins w:id="123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4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5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C9A4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7" w:author="王凡" w:date="2021-07-05T16:46:00Z">
                  <w:rPr>
                    <w:ins w:id="128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9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0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7031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2" w:author="王凡" w:date="2021-07-05T16:46:00Z">
                  <w:rPr>
                    <w:ins w:id="133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4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5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D46E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7" w:author="王凡" w:date="2021-07-05T16:46:00Z">
                  <w:rPr>
                    <w:ins w:id="138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9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0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718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2" w:author="王凡" w:date="2021-07-05T16:46:00Z">
                  <w:rPr>
                    <w:ins w:id="143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4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5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03F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7" w:author="王凡" w:date="2021-07-05T16:46:00Z">
                  <w:rPr>
                    <w:ins w:id="148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9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50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D9A4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2" w:author="王凡" w:date="2021-07-05T16:46:00Z">
                  <w:rPr>
                    <w:ins w:id="153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55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492B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7" w:author="王凡" w:date="2021-07-05T16:46:00Z">
                  <w:rPr>
                    <w:ins w:id="158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9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60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AF1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2" w:author="王凡" w:date="2021-07-05T16:46:00Z">
                  <w:rPr>
                    <w:ins w:id="163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4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65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541C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7" w:author="王凡" w:date="2021-07-05T16:46:00Z">
                  <w:rPr>
                    <w:ins w:id="168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9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70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9028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72" w:author="王凡" w:date="2021-07-05T16:46:00Z">
                  <w:rPr>
                    <w:ins w:id="173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74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75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3A8D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77" w:author="王凡" w:date="2021-07-05T16:46:00Z">
                  <w:rPr>
                    <w:ins w:id="178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79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80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0C7D0882" w14:textId="77777777" w:rsidTr="0014236D">
        <w:tblPrEx>
          <w:tblW w:w="0" w:type="auto"/>
          <w:tblPrExChange w:id="181" w:author="王凡" w:date="2021-07-05T16:46:00Z">
            <w:tblPrEx>
              <w:tblW w:w="17120" w:type="dxa"/>
            </w:tblPrEx>
          </w:tblPrExChange>
        </w:tblPrEx>
        <w:trPr>
          <w:trHeight w:val="510"/>
          <w:ins w:id="182" w:author="王凡" w:date="2021-07-05T16:46:00Z"/>
          <w:trPrChange w:id="183" w:author="王凡" w:date="2021-07-05T16:46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王凡" w:date="2021-07-05T16:46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51A4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6" w:author="王凡" w:date="2021-07-05T16:46:00Z">
                  <w:rPr>
                    <w:ins w:id="18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8" w:author="王凡" w:date="2021-07-05T16:46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89" w:author="王凡" w:date="2021-07-05T16:4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0" w:author="王凡" w:date="2021-07-05T16:46:00Z">
              <w:tcPr>
                <w:tcW w:w="31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D33D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2" w:author="王凡" w:date="2021-07-05T16:46:00Z">
                  <w:rPr>
                    <w:ins w:id="193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4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95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196" w:author="王凡" w:date="2021-07-05T16:46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22B6F9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8" w:author="王凡" w:date="2021-07-05T16:46:00Z">
                  <w:rPr>
                    <w:ins w:id="199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0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1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2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3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4" w:author="王凡" w:date="2021-07-05T16:46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65BB1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6" w:author="王凡" w:date="2021-07-05T16:46:00Z">
                  <w:rPr>
                    <w:ins w:id="20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8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9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0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1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2" w:author="王凡" w:date="2021-07-05T16:46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65DA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4" w:author="王凡" w:date="2021-07-05T16:46:00Z">
                  <w:rPr>
                    <w:ins w:id="215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6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7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" w:author="王凡" w:date="2021-07-05T16:46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2F44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0" w:author="王凡" w:date="2021-07-05T16:46:00Z">
                  <w:rPr>
                    <w:ins w:id="22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2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3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4" w:author="王凡" w:date="2021-07-05T16:46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14AB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6" w:author="王凡" w:date="2021-07-05T16:46:00Z">
                  <w:rPr>
                    <w:ins w:id="22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8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9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4236D" w:rsidRPr="0014236D" w14:paraId="7E3068BF" w14:textId="77777777" w:rsidTr="0014236D">
        <w:trPr>
          <w:trHeight w:val="255"/>
          <w:ins w:id="230" w:author="王凡" w:date="2021-07-05T16:4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208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2" w:author="王凡" w:date="2021-07-05T16:46:00Z">
                  <w:rPr>
                    <w:ins w:id="23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4" w:author="王凡" w:date="2021-07-05T16:46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35" w:author="王凡" w:date="2021-07-05T16:4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8639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37" w:author="王凡" w:date="2021-07-05T16:46:00Z">
                  <w:rPr>
                    <w:ins w:id="238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39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0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2B00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42" w:author="王凡" w:date="2021-07-05T16:46:00Z">
                  <w:rPr>
                    <w:ins w:id="243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44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5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7D5D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47" w:author="王凡" w:date="2021-07-05T16:46:00Z">
                  <w:rPr>
                    <w:ins w:id="248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49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0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4202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52" w:author="王凡" w:date="2021-07-05T16:46:00Z">
                  <w:rPr>
                    <w:ins w:id="253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54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5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3549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57" w:author="王凡" w:date="2021-07-05T16:46:00Z">
                  <w:rPr>
                    <w:ins w:id="258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59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0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0CA1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62" w:author="王凡" w:date="2021-07-05T16:46:00Z">
                  <w:rPr>
                    <w:ins w:id="263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64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5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5DF2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7" w:author="王凡" w:date="2021-07-05T16:46:00Z">
                  <w:rPr>
                    <w:ins w:id="26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D916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72" w:author="王凡" w:date="2021-07-05T16:46:00Z">
                  <w:rPr>
                    <w:ins w:id="273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4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5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F56B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77" w:author="王凡" w:date="2021-07-05T16:46:00Z">
                  <w:rPr>
                    <w:ins w:id="278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9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0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3F472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82" w:author="王凡" w:date="2021-07-05T16:46:00Z">
                  <w:rPr>
                    <w:ins w:id="283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4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5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8BF4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87" w:author="王凡" w:date="2021-07-05T16:46:00Z">
                  <w:rPr>
                    <w:ins w:id="288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9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0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EF4ED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92" w:author="王凡" w:date="2021-07-05T16:46:00Z">
                  <w:rPr>
                    <w:ins w:id="293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4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5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0DA4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297" w:author="王凡" w:date="2021-07-05T16:46:00Z">
                  <w:rPr>
                    <w:ins w:id="298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99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0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2FB3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2" w:author="王凡" w:date="2021-07-05T16:46:00Z">
                  <w:rPr>
                    <w:ins w:id="30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0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090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7" w:author="王凡" w:date="2021-07-05T16:46:00Z">
                  <w:rPr>
                    <w:ins w:id="30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0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4236D" w:rsidRPr="0014236D" w14:paraId="16461C26" w14:textId="77777777" w:rsidTr="0014236D">
        <w:trPr>
          <w:trHeight w:val="255"/>
          <w:ins w:id="311" w:author="王凡" w:date="2021-07-05T16:4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F565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3" w:author="王凡" w:date="2021-07-05T16:46:00Z">
                  <w:rPr>
                    <w:ins w:id="31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BB5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8" w:author="王凡" w:date="2021-07-05T16:46:00Z">
                  <w:rPr>
                    <w:ins w:id="31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1A7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3" w:author="王凡" w:date="2021-07-05T16:46:00Z">
                  <w:rPr>
                    <w:ins w:id="32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94C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8" w:author="王凡" w:date="2021-07-05T16:46:00Z">
                  <w:rPr>
                    <w:ins w:id="32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735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3" w:author="王凡" w:date="2021-07-05T16:46:00Z">
                  <w:rPr>
                    <w:ins w:id="33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7AD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8" w:author="王凡" w:date="2021-07-05T16:46:00Z">
                  <w:rPr>
                    <w:ins w:id="33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351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3" w:author="王凡" w:date="2021-07-05T16:46:00Z">
                  <w:rPr>
                    <w:ins w:id="34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7D6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8" w:author="王凡" w:date="2021-07-05T16:46:00Z">
                  <w:rPr>
                    <w:ins w:id="34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2A3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3" w:author="王凡" w:date="2021-07-05T16:46:00Z">
                  <w:rPr>
                    <w:ins w:id="35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709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8" w:author="王凡" w:date="2021-07-05T16:46:00Z">
                  <w:rPr>
                    <w:ins w:id="35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77A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3" w:author="王凡" w:date="2021-07-05T16:46:00Z">
                  <w:rPr>
                    <w:ins w:id="36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DB8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8" w:author="王凡" w:date="2021-07-05T16:46:00Z">
                  <w:rPr>
                    <w:ins w:id="36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4A5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3" w:author="王凡" w:date="2021-07-05T16:46:00Z">
                  <w:rPr>
                    <w:ins w:id="37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E15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8" w:author="王凡" w:date="2021-07-05T16:46:00Z">
                  <w:rPr>
                    <w:ins w:id="37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C80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3" w:author="王凡" w:date="2021-07-05T16:46:00Z">
                  <w:rPr>
                    <w:ins w:id="38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7C9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8" w:author="王凡" w:date="2021-07-05T16:46:00Z">
                  <w:rPr>
                    <w:ins w:id="38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14236D" w:rsidRPr="0014236D" w14:paraId="40BA8893" w14:textId="77777777" w:rsidTr="0014236D">
        <w:trPr>
          <w:trHeight w:val="255"/>
          <w:ins w:id="392" w:author="王凡" w:date="2021-07-05T16:4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A43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4" w:author="王凡" w:date="2021-07-05T16:46:00Z">
                  <w:rPr>
                    <w:ins w:id="39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881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9" w:author="王凡" w:date="2021-07-05T16:46:00Z">
                  <w:rPr>
                    <w:ins w:id="40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6CB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4" w:author="王凡" w:date="2021-07-05T16:46:00Z">
                  <w:rPr>
                    <w:ins w:id="40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954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9" w:author="王凡" w:date="2021-07-05T16:46:00Z">
                  <w:rPr>
                    <w:ins w:id="41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BAD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4" w:author="王凡" w:date="2021-07-05T16:46:00Z">
                  <w:rPr>
                    <w:ins w:id="41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73F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9" w:author="王凡" w:date="2021-07-05T16:46:00Z">
                  <w:rPr>
                    <w:ins w:id="42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9F5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4" w:author="王凡" w:date="2021-07-05T16:46:00Z">
                  <w:rPr>
                    <w:ins w:id="42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35D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9" w:author="王凡" w:date="2021-07-05T16:46:00Z">
                  <w:rPr>
                    <w:ins w:id="43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FD8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4" w:author="王凡" w:date="2021-07-05T16:46:00Z">
                  <w:rPr>
                    <w:ins w:id="43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191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9" w:author="王凡" w:date="2021-07-05T16:46:00Z">
                  <w:rPr>
                    <w:ins w:id="44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4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2FE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4" w:author="王凡" w:date="2021-07-05T16:46:00Z">
                  <w:rPr>
                    <w:ins w:id="44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4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480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9" w:author="王凡" w:date="2021-07-05T16:46:00Z">
                  <w:rPr>
                    <w:ins w:id="45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FF7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4" w:author="王凡" w:date="2021-07-05T16:46:00Z">
                  <w:rPr>
                    <w:ins w:id="45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910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9" w:author="王凡" w:date="2021-07-05T16:46:00Z">
                  <w:rPr>
                    <w:ins w:id="46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E19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4" w:author="王凡" w:date="2021-07-05T16:46:00Z">
                  <w:rPr>
                    <w:ins w:id="46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BD22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9" w:author="王凡" w:date="2021-07-05T16:46:00Z">
                  <w:rPr>
                    <w:ins w:id="47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</w:tr>
      <w:tr w:rsidR="0014236D" w:rsidRPr="0014236D" w14:paraId="2A01C39D" w14:textId="77777777" w:rsidTr="0014236D">
        <w:trPr>
          <w:trHeight w:val="255"/>
          <w:ins w:id="473" w:author="王凡" w:date="2021-07-05T16:4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37D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75" w:author="王凡" w:date="2021-07-05T16:46:00Z">
                  <w:rPr>
                    <w:ins w:id="47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7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78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9BF3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0" w:author="王凡" w:date="2021-07-05T16:46:00Z">
                  <w:rPr>
                    <w:ins w:id="48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2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3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8DDE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5" w:author="王凡" w:date="2021-07-05T16:46:00Z">
                  <w:rPr>
                    <w:ins w:id="486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7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8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66AC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0" w:author="王凡" w:date="2021-07-05T16:46:00Z">
                  <w:rPr>
                    <w:ins w:id="49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2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3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ADEB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5" w:author="王凡" w:date="2021-07-05T16:46:00Z">
                  <w:rPr>
                    <w:ins w:id="496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7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8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A91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00" w:author="王凡" w:date="2021-07-05T16:46:00Z">
                  <w:rPr>
                    <w:ins w:id="50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2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03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6B7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05" w:author="王凡" w:date="2021-07-05T16:46:00Z">
                  <w:rPr>
                    <w:ins w:id="506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7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08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99B5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0" w:author="王凡" w:date="2021-07-05T16:46:00Z">
                  <w:rPr>
                    <w:ins w:id="51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2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3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E35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5" w:author="王凡" w:date="2021-07-05T16:46:00Z">
                  <w:rPr>
                    <w:ins w:id="516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7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8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99A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0" w:author="王凡" w:date="2021-07-05T16:46:00Z">
                  <w:rPr>
                    <w:ins w:id="52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2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3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485D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5" w:author="王凡" w:date="2021-07-05T16:46:00Z">
                  <w:rPr>
                    <w:ins w:id="526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7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8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F71B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0" w:author="王凡" w:date="2021-07-05T16:46:00Z">
                  <w:rPr>
                    <w:ins w:id="53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2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3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9F61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5" w:author="王凡" w:date="2021-07-05T16:46:00Z">
                  <w:rPr>
                    <w:ins w:id="536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7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8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3635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0" w:author="王凡" w:date="2021-07-05T16:46:00Z">
                  <w:rPr>
                    <w:ins w:id="54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2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3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F24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5" w:author="王凡" w:date="2021-07-05T16:46:00Z">
                  <w:rPr>
                    <w:ins w:id="546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7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8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2FF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0" w:author="王凡" w:date="2021-07-05T16:46:00Z">
                  <w:rPr>
                    <w:ins w:id="55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2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3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</w:tr>
      <w:tr w:rsidR="0014236D" w:rsidRPr="0014236D" w14:paraId="611001AA" w14:textId="77777777" w:rsidTr="0014236D">
        <w:trPr>
          <w:trHeight w:val="255"/>
          <w:ins w:id="554" w:author="王凡" w:date="2021-07-05T16:4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304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6" w:author="王凡" w:date="2021-07-05T16:46:00Z">
                  <w:rPr>
                    <w:ins w:id="55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169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王凡" w:date="2021-07-05T16:46:00Z"/>
                <w:rFonts w:eastAsia="Times New Roman"/>
                <w:sz w:val="10"/>
                <w:szCs w:val="10"/>
                <w:lang w:eastAsia="zh-CN"/>
                <w:rPrChange w:id="559" w:author="王凡" w:date="2021-07-05T16:46:00Z">
                  <w:rPr>
                    <w:ins w:id="560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40F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王凡" w:date="2021-07-05T16:46:00Z"/>
                <w:rFonts w:eastAsia="Times New Roman"/>
                <w:sz w:val="10"/>
                <w:szCs w:val="10"/>
                <w:lang w:eastAsia="zh-CN"/>
                <w:rPrChange w:id="562" w:author="王凡" w:date="2021-07-05T16:46:00Z">
                  <w:rPr>
                    <w:ins w:id="563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2CB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王凡" w:date="2021-07-05T16:46:00Z"/>
                <w:rFonts w:eastAsia="Times New Roman"/>
                <w:sz w:val="10"/>
                <w:szCs w:val="10"/>
                <w:lang w:eastAsia="zh-CN"/>
                <w:rPrChange w:id="565" w:author="王凡" w:date="2021-07-05T16:46:00Z">
                  <w:rPr>
                    <w:ins w:id="566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2B6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王凡" w:date="2021-07-05T16:46:00Z"/>
                <w:rFonts w:eastAsia="Times New Roman"/>
                <w:sz w:val="10"/>
                <w:szCs w:val="10"/>
                <w:lang w:eastAsia="zh-CN"/>
                <w:rPrChange w:id="568" w:author="王凡" w:date="2021-07-05T16:46:00Z">
                  <w:rPr>
                    <w:ins w:id="569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ECE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王凡" w:date="2021-07-05T16:46:00Z"/>
                <w:rFonts w:eastAsia="Times New Roman"/>
                <w:sz w:val="10"/>
                <w:szCs w:val="10"/>
                <w:lang w:eastAsia="zh-CN"/>
                <w:rPrChange w:id="571" w:author="王凡" w:date="2021-07-05T16:46:00Z">
                  <w:rPr>
                    <w:ins w:id="572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5BB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王凡" w:date="2021-07-05T16:46:00Z"/>
                <w:rFonts w:eastAsia="Times New Roman"/>
                <w:sz w:val="10"/>
                <w:szCs w:val="10"/>
                <w:lang w:eastAsia="zh-CN"/>
                <w:rPrChange w:id="574" w:author="王凡" w:date="2021-07-05T16:46:00Z">
                  <w:rPr>
                    <w:ins w:id="575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AC5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王凡" w:date="2021-07-05T16:46:00Z"/>
                <w:rFonts w:eastAsia="Times New Roman"/>
                <w:sz w:val="10"/>
                <w:szCs w:val="10"/>
                <w:lang w:eastAsia="zh-CN"/>
                <w:rPrChange w:id="577" w:author="王凡" w:date="2021-07-05T16:46:00Z">
                  <w:rPr>
                    <w:ins w:id="578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465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王凡" w:date="2021-07-05T16:46:00Z"/>
                <w:rFonts w:eastAsia="Times New Roman"/>
                <w:sz w:val="10"/>
                <w:szCs w:val="10"/>
                <w:lang w:eastAsia="zh-CN"/>
                <w:rPrChange w:id="580" w:author="王凡" w:date="2021-07-05T16:46:00Z">
                  <w:rPr>
                    <w:ins w:id="581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4F5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王凡" w:date="2021-07-05T16:46:00Z"/>
                <w:rFonts w:eastAsia="Times New Roman"/>
                <w:sz w:val="10"/>
                <w:szCs w:val="10"/>
                <w:lang w:eastAsia="zh-CN"/>
                <w:rPrChange w:id="583" w:author="王凡" w:date="2021-07-05T16:46:00Z">
                  <w:rPr>
                    <w:ins w:id="584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B19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王凡" w:date="2021-07-05T16:46:00Z"/>
                <w:rFonts w:eastAsia="Times New Roman"/>
                <w:sz w:val="10"/>
                <w:szCs w:val="10"/>
                <w:lang w:eastAsia="zh-CN"/>
                <w:rPrChange w:id="586" w:author="王凡" w:date="2021-07-05T16:46:00Z">
                  <w:rPr>
                    <w:ins w:id="587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B00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王凡" w:date="2021-07-05T16:46:00Z"/>
                <w:rFonts w:eastAsia="Times New Roman"/>
                <w:sz w:val="10"/>
                <w:szCs w:val="10"/>
                <w:lang w:eastAsia="zh-CN"/>
                <w:rPrChange w:id="589" w:author="王凡" w:date="2021-07-05T16:46:00Z">
                  <w:rPr>
                    <w:ins w:id="590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984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王凡" w:date="2021-07-05T16:46:00Z"/>
                <w:rFonts w:eastAsia="Times New Roman"/>
                <w:sz w:val="10"/>
                <w:szCs w:val="10"/>
                <w:lang w:eastAsia="zh-CN"/>
                <w:rPrChange w:id="592" w:author="王凡" w:date="2021-07-05T16:46:00Z">
                  <w:rPr>
                    <w:ins w:id="593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709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王凡" w:date="2021-07-05T16:46:00Z"/>
                <w:rFonts w:eastAsia="Times New Roman"/>
                <w:sz w:val="10"/>
                <w:szCs w:val="10"/>
                <w:lang w:eastAsia="zh-CN"/>
                <w:rPrChange w:id="595" w:author="王凡" w:date="2021-07-05T16:46:00Z">
                  <w:rPr>
                    <w:ins w:id="596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B6D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王凡" w:date="2021-07-05T16:46:00Z"/>
                <w:rFonts w:eastAsia="Times New Roman"/>
                <w:sz w:val="10"/>
                <w:szCs w:val="10"/>
                <w:lang w:eastAsia="zh-CN"/>
                <w:rPrChange w:id="598" w:author="王凡" w:date="2021-07-05T16:46:00Z">
                  <w:rPr>
                    <w:ins w:id="599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C84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王凡" w:date="2021-07-05T16:46:00Z"/>
                <w:rFonts w:eastAsia="Times New Roman"/>
                <w:sz w:val="10"/>
                <w:szCs w:val="10"/>
                <w:lang w:eastAsia="zh-CN"/>
                <w:rPrChange w:id="601" w:author="王凡" w:date="2021-07-05T16:46:00Z">
                  <w:rPr>
                    <w:ins w:id="602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4236D" w:rsidRPr="0014236D" w14:paraId="2A62A63A" w14:textId="77777777" w:rsidTr="0014236D">
        <w:trPr>
          <w:trHeight w:val="255"/>
          <w:ins w:id="603" w:author="王凡" w:date="2021-07-05T16:4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C79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5" w:author="王凡" w:date="2021-07-05T16:46:00Z">
                  <w:rPr>
                    <w:ins w:id="606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7" w:author="王凡" w:date="2021-07-05T16:46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608" w:author="王凡" w:date="2021-07-05T16:4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2278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0" w:author="王凡" w:date="2021-07-05T16:46:00Z">
                  <w:rPr>
                    <w:ins w:id="61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4267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5" w:author="王凡" w:date="2021-07-05T16:46:00Z">
                  <w:rPr>
                    <w:ins w:id="61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64D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0" w:author="王凡" w:date="2021-07-05T16:46:00Z">
                  <w:rPr>
                    <w:ins w:id="62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2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3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LDB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50E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5" w:author="王凡" w:date="2021-07-05T16:46:00Z">
                  <w:rPr>
                    <w:ins w:id="62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2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0AE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0" w:author="王凡" w:date="2021-07-05T16:46:00Z">
                  <w:rPr>
                    <w:ins w:id="63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3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C069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5" w:author="王凡" w:date="2021-07-05T16:46:00Z">
                  <w:rPr>
                    <w:ins w:id="63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3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405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0" w:author="王凡" w:date="2021-07-05T16:46:00Z">
                  <w:rPr>
                    <w:ins w:id="64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4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F809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5" w:author="王凡" w:date="2021-07-05T16:46:00Z">
                  <w:rPr>
                    <w:ins w:id="64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4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9D5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50" w:author="王凡" w:date="2021-07-05T16:46:00Z">
                  <w:rPr>
                    <w:ins w:id="65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5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4B17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55" w:author="王凡" w:date="2021-07-05T16:46:00Z">
                  <w:rPr>
                    <w:ins w:id="65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5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68D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0" w:author="王凡" w:date="2021-07-05T16:46:00Z">
                  <w:rPr>
                    <w:ins w:id="66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8D46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5" w:author="王凡" w:date="2021-07-05T16:46:00Z">
                  <w:rPr>
                    <w:ins w:id="66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A5A6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0" w:author="王凡" w:date="2021-07-05T16:46:00Z">
                  <w:rPr>
                    <w:ins w:id="67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ADE1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75" w:author="王凡" w:date="2021-07-05T16:46:00Z">
                  <w:rPr>
                    <w:ins w:id="676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77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78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B6F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80" w:author="王凡" w:date="2021-07-05T16:46:00Z">
                  <w:rPr>
                    <w:ins w:id="681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82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83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149B38FB" w14:textId="77777777" w:rsidTr="0014236D">
        <w:trPr>
          <w:trHeight w:val="255"/>
          <w:ins w:id="684" w:author="王凡" w:date="2021-07-05T16:4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D50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6" w:author="王凡" w:date="2021-07-05T16:46:00Z">
                  <w:rPr>
                    <w:ins w:id="68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8" w:author="王凡" w:date="2021-07-05T16:46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689" w:author="王凡" w:date="2021-07-05T16:4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BB0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1" w:author="王凡" w:date="2021-07-05T16:46:00Z">
                  <w:rPr>
                    <w:ins w:id="69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9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5E8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6" w:author="王凡" w:date="2021-07-05T16:46:00Z">
                  <w:rPr>
                    <w:ins w:id="69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9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D359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1" w:author="王凡" w:date="2021-07-05T16:46:00Z">
                  <w:rPr>
                    <w:ins w:id="70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3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4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CE3.2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E64B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6" w:author="王凡" w:date="2021-07-05T16:46:00Z">
                  <w:rPr>
                    <w:ins w:id="70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0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B49A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11" w:author="王凡" w:date="2021-07-05T16:46:00Z">
                  <w:rPr>
                    <w:ins w:id="71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1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5ED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16" w:author="王凡" w:date="2021-07-05T16:46:00Z">
                  <w:rPr>
                    <w:ins w:id="71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1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296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21" w:author="王凡" w:date="2021-07-05T16:46:00Z">
                  <w:rPr>
                    <w:ins w:id="72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2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569A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26" w:author="王凡" w:date="2021-07-05T16:46:00Z">
                  <w:rPr>
                    <w:ins w:id="72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2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3E51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31" w:author="王凡" w:date="2021-07-05T16:46:00Z">
                  <w:rPr>
                    <w:ins w:id="73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3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89BF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36" w:author="王凡" w:date="2021-07-05T16:46:00Z">
                  <w:rPr>
                    <w:ins w:id="73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3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523A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41" w:author="王凡" w:date="2021-07-05T16:46:00Z">
                  <w:rPr>
                    <w:ins w:id="74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4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6C44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46" w:author="王凡" w:date="2021-07-05T16:46:00Z">
                  <w:rPr>
                    <w:ins w:id="74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8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49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460C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51" w:author="王凡" w:date="2021-07-05T16:46:00Z">
                  <w:rPr>
                    <w:ins w:id="752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53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54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1D11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756" w:author="王凡" w:date="2021-07-05T16:46:00Z">
                  <w:rPr>
                    <w:ins w:id="757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758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759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E4F0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761" w:author="王凡" w:date="2021-07-05T16:46:00Z">
                  <w:rPr>
                    <w:ins w:id="762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763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764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3DFE38A3" w14:textId="77777777" w:rsidTr="0014236D">
        <w:tblPrEx>
          <w:tblW w:w="0" w:type="auto"/>
          <w:tblPrExChange w:id="765" w:author="王凡" w:date="2021-07-05T16:46:00Z">
            <w:tblPrEx>
              <w:tblW w:w="17120" w:type="dxa"/>
            </w:tblPrEx>
          </w:tblPrExChange>
        </w:tblPrEx>
        <w:trPr>
          <w:trHeight w:val="540"/>
          <w:ins w:id="766" w:author="王凡" w:date="2021-07-05T16:46:00Z"/>
          <w:trPrChange w:id="767" w:author="王凡" w:date="2021-07-05T16:46:00Z">
            <w:trPr>
              <w:trHeight w:val="54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王凡" w:date="2021-07-05T16:46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5C2D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70" w:author="王凡" w:date="2021-07-05T16:46:00Z">
                  <w:rPr>
                    <w:ins w:id="77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72" w:author="王凡" w:date="2021-07-05T16:46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773" w:author="王凡" w:date="2021-07-05T16:4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74" w:author="王凡" w:date="2021-07-05T16:46:00Z">
              <w:tcPr>
                <w:tcW w:w="31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F5FE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76" w:author="王凡" w:date="2021-07-05T16:46:00Z">
                  <w:rPr>
                    <w:ins w:id="77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78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79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780" w:author="王凡" w:date="2021-07-05T16:46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9C01A6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82" w:author="王凡" w:date="2021-07-05T16:46:00Z">
                  <w:rPr>
                    <w:ins w:id="783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4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85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86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87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88" w:author="王凡" w:date="2021-07-05T16:46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C1E5A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90" w:author="王凡" w:date="2021-07-05T16:46:00Z">
                  <w:rPr>
                    <w:ins w:id="79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92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93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94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95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6" w:author="王凡" w:date="2021-07-05T16:46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49B8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98" w:author="王凡" w:date="2021-07-05T16:46:00Z">
                  <w:rPr>
                    <w:ins w:id="799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0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01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2" w:author="王凡" w:date="2021-07-05T16:46:00Z">
              <w:tcPr>
                <w:tcW w:w="31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F4BA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04" w:author="王凡" w:date="2021-07-05T16:46:00Z">
                  <w:rPr>
                    <w:ins w:id="805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6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07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8" w:author="王凡" w:date="2021-07-05T16:46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7308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10" w:author="王凡" w:date="2021-07-05T16:46:00Z">
                  <w:rPr>
                    <w:ins w:id="81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12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13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4236D" w:rsidRPr="0014236D" w14:paraId="23F553EE" w14:textId="77777777" w:rsidTr="0014236D">
        <w:trPr>
          <w:trHeight w:val="255"/>
          <w:ins w:id="814" w:author="王凡" w:date="2021-07-05T16:4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8D8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16" w:author="王凡" w:date="2021-07-05T16:46:00Z">
                  <w:rPr>
                    <w:ins w:id="81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18" w:author="王凡" w:date="2021-07-05T16:46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819" w:author="王凡" w:date="2021-07-05T16:4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50C0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21" w:author="王凡" w:date="2021-07-05T16:46:00Z">
                  <w:rPr>
                    <w:ins w:id="822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23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24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AFA7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26" w:author="王凡" w:date="2021-07-05T16:46:00Z">
                  <w:rPr>
                    <w:ins w:id="827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28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29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6F76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31" w:author="王凡" w:date="2021-07-05T16:46:00Z">
                  <w:rPr>
                    <w:ins w:id="832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33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34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EEEC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36" w:author="王凡" w:date="2021-07-05T16:46:00Z">
                  <w:rPr>
                    <w:ins w:id="837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38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39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B54D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41" w:author="王凡" w:date="2021-07-05T16:46:00Z">
                  <w:rPr>
                    <w:ins w:id="842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43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44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34C7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46" w:author="王凡" w:date="2021-07-05T16:46:00Z">
                  <w:rPr>
                    <w:ins w:id="847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48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49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97B8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51" w:author="王凡" w:date="2021-07-05T16:46:00Z">
                  <w:rPr>
                    <w:ins w:id="852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53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54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58F8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56" w:author="王凡" w:date="2021-07-05T16:46:00Z">
                  <w:rPr>
                    <w:ins w:id="857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58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59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0674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61" w:author="王凡" w:date="2021-07-05T16:46:00Z">
                  <w:rPr>
                    <w:ins w:id="862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63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64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6762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66" w:author="王凡" w:date="2021-07-05T16:46:00Z">
                  <w:rPr>
                    <w:ins w:id="867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68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69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F262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71" w:author="王凡" w:date="2021-07-05T16:46:00Z">
                  <w:rPr>
                    <w:ins w:id="872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73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74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6C52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76" w:author="王凡" w:date="2021-07-05T16:46:00Z">
                  <w:rPr>
                    <w:ins w:id="877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78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79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5A0E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881" w:author="王凡" w:date="2021-07-05T16:46:00Z">
                  <w:rPr>
                    <w:ins w:id="882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83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84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ED2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86" w:author="王凡" w:date="2021-07-05T16:46:00Z">
                  <w:rPr>
                    <w:ins w:id="88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88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89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F20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91" w:author="王凡" w:date="2021-07-05T16:46:00Z">
                  <w:rPr>
                    <w:ins w:id="892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93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94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4236D" w:rsidRPr="0014236D" w14:paraId="1C6AB96F" w14:textId="77777777" w:rsidTr="0014236D">
        <w:trPr>
          <w:trHeight w:val="255"/>
          <w:ins w:id="895" w:author="王凡" w:date="2021-07-05T16:4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881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97" w:author="王凡" w:date="2021-07-05T16:46:00Z">
                  <w:rPr>
                    <w:ins w:id="89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9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0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776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02" w:author="王凡" w:date="2021-07-05T16:46:00Z">
                  <w:rPr>
                    <w:ins w:id="90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0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7CB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07" w:author="王凡" w:date="2021-07-05T16:46:00Z">
                  <w:rPr>
                    <w:ins w:id="90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1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7CE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12" w:author="王凡" w:date="2021-07-05T16:46:00Z">
                  <w:rPr>
                    <w:ins w:id="91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1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1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9C0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17" w:author="王凡" w:date="2021-07-05T16:46:00Z">
                  <w:rPr>
                    <w:ins w:id="91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1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2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AB2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22" w:author="王凡" w:date="2021-07-05T16:46:00Z">
                  <w:rPr>
                    <w:ins w:id="92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2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2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DA7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27" w:author="王凡" w:date="2021-07-05T16:46:00Z">
                  <w:rPr>
                    <w:ins w:id="92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2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3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3B1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32" w:author="王凡" w:date="2021-07-05T16:46:00Z">
                  <w:rPr>
                    <w:ins w:id="93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3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3FA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37" w:author="王凡" w:date="2021-07-05T16:46:00Z">
                  <w:rPr>
                    <w:ins w:id="93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4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5A3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42" w:author="王凡" w:date="2021-07-05T16:46:00Z">
                  <w:rPr>
                    <w:ins w:id="94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4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4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BFD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47" w:author="王凡" w:date="2021-07-05T16:46:00Z">
                  <w:rPr>
                    <w:ins w:id="94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4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5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DA1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52" w:author="王凡" w:date="2021-07-05T16:46:00Z">
                  <w:rPr>
                    <w:ins w:id="95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5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5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A4E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57" w:author="王凡" w:date="2021-07-05T16:46:00Z">
                  <w:rPr>
                    <w:ins w:id="95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5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6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30CE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62" w:author="王凡" w:date="2021-07-05T16:46:00Z">
                  <w:rPr>
                    <w:ins w:id="96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6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6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013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67" w:author="王凡" w:date="2021-07-05T16:46:00Z">
                  <w:rPr>
                    <w:ins w:id="96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6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7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368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72" w:author="王凡" w:date="2021-07-05T16:46:00Z">
                  <w:rPr>
                    <w:ins w:id="97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7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7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</w:tr>
      <w:tr w:rsidR="0014236D" w:rsidRPr="0014236D" w14:paraId="7AE35021" w14:textId="77777777" w:rsidTr="0014236D">
        <w:trPr>
          <w:trHeight w:val="255"/>
          <w:ins w:id="976" w:author="王凡" w:date="2021-07-05T16:4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949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78" w:author="王凡" w:date="2021-07-05T16:46:00Z">
                  <w:rPr>
                    <w:ins w:id="97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8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3B3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83" w:author="王凡" w:date="2021-07-05T16:46:00Z">
                  <w:rPr>
                    <w:ins w:id="98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8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108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88" w:author="王凡" w:date="2021-07-05T16:46:00Z">
                  <w:rPr>
                    <w:ins w:id="98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9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9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242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93" w:author="王凡" w:date="2021-07-05T16:46:00Z">
                  <w:rPr>
                    <w:ins w:id="99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9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9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506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98" w:author="王凡" w:date="2021-07-05T16:46:00Z">
                  <w:rPr>
                    <w:ins w:id="99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0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3D8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03" w:author="王凡" w:date="2021-07-05T16:46:00Z">
                  <w:rPr>
                    <w:ins w:id="100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0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7A7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08" w:author="王凡" w:date="2021-07-05T16:46:00Z">
                  <w:rPr>
                    <w:ins w:id="100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1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1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502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13" w:author="王凡" w:date="2021-07-05T16:46:00Z">
                  <w:rPr>
                    <w:ins w:id="101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1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1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9ED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18" w:author="王凡" w:date="2021-07-05T16:46:00Z">
                  <w:rPr>
                    <w:ins w:id="101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2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750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23" w:author="王凡" w:date="2021-07-05T16:46:00Z">
                  <w:rPr>
                    <w:ins w:id="102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2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673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28" w:author="王凡" w:date="2021-07-05T16:46:00Z">
                  <w:rPr>
                    <w:ins w:id="102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3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72C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33" w:author="王凡" w:date="2021-07-05T16:46:00Z">
                  <w:rPr>
                    <w:ins w:id="103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3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398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38" w:author="王凡" w:date="2021-07-05T16:46:00Z">
                  <w:rPr>
                    <w:ins w:id="103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4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4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64C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43" w:author="王凡" w:date="2021-07-05T16:46:00Z">
                  <w:rPr>
                    <w:ins w:id="104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4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4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497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48" w:author="王凡" w:date="2021-07-05T16:46:00Z">
                  <w:rPr>
                    <w:ins w:id="104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5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E55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53" w:author="王凡" w:date="2021-07-05T16:46:00Z">
                  <w:rPr>
                    <w:ins w:id="105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5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</w:tr>
      <w:tr w:rsidR="0014236D" w:rsidRPr="0014236D" w14:paraId="2BCC37CA" w14:textId="77777777" w:rsidTr="0014236D">
        <w:trPr>
          <w:trHeight w:val="255"/>
          <w:ins w:id="1057" w:author="王凡" w:date="2021-07-05T16:4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FDE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59" w:author="王凡" w:date="2021-07-05T16:46:00Z">
                  <w:rPr>
                    <w:ins w:id="1060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1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62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0AF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64" w:author="王凡" w:date="2021-07-05T16:46:00Z">
                  <w:rPr>
                    <w:ins w:id="106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6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9E6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69" w:author="王凡" w:date="2021-07-05T16:46:00Z">
                  <w:rPr>
                    <w:ins w:id="107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7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666A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74" w:author="王凡" w:date="2021-07-05T16:46:00Z">
                  <w:rPr>
                    <w:ins w:id="107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7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E5F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79" w:author="王凡" w:date="2021-07-05T16:46:00Z">
                  <w:rPr>
                    <w:ins w:id="108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8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11A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84" w:author="王凡" w:date="2021-07-05T16:46:00Z">
                  <w:rPr>
                    <w:ins w:id="108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8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4A36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89" w:author="王凡" w:date="2021-07-05T16:46:00Z">
                  <w:rPr>
                    <w:ins w:id="109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9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BD0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94" w:author="王凡" w:date="2021-07-05T16:46:00Z">
                  <w:rPr>
                    <w:ins w:id="109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9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6CC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99" w:author="王凡" w:date="2021-07-05T16:46:00Z">
                  <w:rPr>
                    <w:ins w:id="110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0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701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04" w:author="王凡" w:date="2021-07-05T16:46:00Z">
                  <w:rPr>
                    <w:ins w:id="110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0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F413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09" w:author="王凡" w:date="2021-07-05T16:46:00Z">
                  <w:rPr>
                    <w:ins w:id="111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1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1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44B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14" w:author="王凡" w:date="2021-07-05T16:46:00Z">
                  <w:rPr>
                    <w:ins w:id="111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1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1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6F6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19" w:author="王凡" w:date="2021-07-05T16:46:00Z">
                  <w:rPr>
                    <w:ins w:id="112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2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2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C37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24" w:author="王凡" w:date="2021-07-05T16:46:00Z">
                  <w:rPr>
                    <w:ins w:id="112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2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2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4E41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29" w:author="王凡" w:date="2021-07-05T16:46:00Z">
                  <w:rPr>
                    <w:ins w:id="113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1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32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FAFE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34" w:author="王凡" w:date="2021-07-05T16:46:00Z">
                  <w:rPr>
                    <w:ins w:id="113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6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37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</w:tr>
      <w:tr w:rsidR="0014236D" w:rsidRPr="0014236D" w14:paraId="103389D7" w14:textId="77777777" w:rsidTr="0014236D">
        <w:trPr>
          <w:trHeight w:val="255"/>
          <w:ins w:id="1138" w:author="王凡" w:date="2021-07-05T16:4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186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40" w:author="王凡" w:date="2021-07-05T16:46:00Z">
                  <w:rPr>
                    <w:ins w:id="114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6D17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王凡" w:date="2021-07-05T16:46:00Z"/>
                <w:rFonts w:eastAsia="Times New Roman"/>
                <w:sz w:val="10"/>
                <w:szCs w:val="10"/>
                <w:lang w:eastAsia="zh-CN"/>
                <w:rPrChange w:id="1143" w:author="王凡" w:date="2021-07-05T16:46:00Z">
                  <w:rPr>
                    <w:ins w:id="1144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F4B4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5" w:author="王凡" w:date="2021-07-05T16:46:00Z"/>
                <w:rFonts w:eastAsia="Times New Roman"/>
                <w:sz w:val="10"/>
                <w:szCs w:val="10"/>
                <w:lang w:eastAsia="zh-CN"/>
                <w:rPrChange w:id="1146" w:author="王凡" w:date="2021-07-05T16:46:00Z">
                  <w:rPr>
                    <w:ins w:id="1147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6C1D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8" w:author="王凡" w:date="2021-07-05T16:46:00Z"/>
                <w:rFonts w:eastAsia="Times New Roman"/>
                <w:sz w:val="10"/>
                <w:szCs w:val="10"/>
                <w:lang w:eastAsia="zh-CN"/>
                <w:rPrChange w:id="1149" w:author="王凡" w:date="2021-07-05T16:46:00Z">
                  <w:rPr>
                    <w:ins w:id="1150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7756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1" w:author="王凡" w:date="2021-07-05T16:46:00Z"/>
                <w:rFonts w:eastAsia="Times New Roman"/>
                <w:sz w:val="10"/>
                <w:szCs w:val="10"/>
                <w:lang w:eastAsia="zh-CN"/>
                <w:rPrChange w:id="1152" w:author="王凡" w:date="2021-07-05T16:46:00Z">
                  <w:rPr>
                    <w:ins w:id="1153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D21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4" w:author="王凡" w:date="2021-07-05T16:46:00Z"/>
                <w:rFonts w:eastAsia="Times New Roman"/>
                <w:sz w:val="10"/>
                <w:szCs w:val="10"/>
                <w:lang w:eastAsia="zh-CN"/>
                <w:rPrChange w:id="1155" w:author="王凡" w:date="2021-07-05T16:46:00Z">
                  <w:rPr>
                    <w:ins w:id="1156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C3F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7" w:author="王凡" w:date="2021-07-05T16:46:00Z"/>
                <w:rFonts w:eastAsia="Times New Roman"/>
                <w:sz w:val="10"/>
                <w:szCs w:val="10"/>
                <w:lang w:eastAsia="zh-CN"/>
                <w:rPrChange w:id="1158" w:author="王凡" w:date="2021-07-05T16:46:00Z">
                  <w:rPr>
                    <w:ins w:id="1159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1ED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0" w:author="王凡" w:date="2021-07-05T16:46:00Z"/>
                <w:rFonts w:eastAsia="Times New Roman"/>
                <w:sz w:val="10"/>
                <w:szCs w:val="10"/>
                <w:lang w:eastAsia="zh-CN"/>
                <w:rPrChange w:id="1161" w:author="王凡" w:date="2021-07-05T16:46:00Z">
                  <w:rPr>
                    <w:ins w:id="1162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81F5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3" w:author="王凡" w:date="2021-07-05T16:46:00Z"/>
                <w:rFonts w:eastAsia="Times New Roman"/>
                <w:sz w:val="10"/>
                <w:szCs w:val="10"/>
                <w:lang w:eastAsia="zh-CN"/>
                <w:rPrChange w:id="1164" w:author="王凡" w:date="2021-07-05T16:46:00Z">
                  <w:rPr>
                    <w:ins w:id="1165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6A67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6" w:author="王凡" w:date="2021-07-05T16:46:00Z"/>
                <w:rFonts w:eastAsia="Times New Roman"/>
                <w:sz w:val="10"/>
                <w:szCs w:val="10"/>
                <w:lang w:eastAsia="zh-CN"/>
                <w:rPrChange w:id="1167" w:author="王凡" w:date="2021-07-05T16:46:00Z">
                  <w:rPr>
                    <w:ins w:id="1168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D11F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9" w:author="王凡" w:date="2021-07-05T16:46:00Z"/>
                <w:rFonts w:eastAsia="Times New Roman"/>
                <w:sz w:val="10"/>
                <w:szCs w:val="10"/>
                <w:lang w:eastAsia="zh-CN"/>
                <w:rPrChange w:id="1170" w:author="王凡" w:date="2021-07-05T16:46:00Z">
                  <w:rPr>
                    <w:ins w:id="1171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692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2" w:author="王凡" w:date="2021-07-05T16:46:00Z"/>
                <w:rFonts w:eastAsia="Times New Roman"/>
                <w:sz w:val="10"/>
                <w:szCs w:val="10"/>
                <w:lang w:eastAsia="zh-CN"/>
                <w:rPrChange w:id="1173" w:author="王凡" w:date="2021-07-05T16:46:00Z">
                  <w:rPr>
                    <w:ins w:id="1174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F18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5" w:author="王凡" w:date="2021-07-05T16:46:00Z"/>
                <w:rFonts w:eastAsia="Times New Roman"/>
                <w:sz w:val="10"/>
                <w:szCs w:val="10"/>
                <w:lang w:eastAsia="zh-CN"/>
                <w:rPrChange w:id="1176" w:author="王凡" w:date="2021-07-05T16:46:00Z">
                  <w:rPr>
                    <w:ins w:id="1177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5A58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8" w:author="王凡" w:date="2021-07-05T16:46:00Z"/>
                <w:rFonts w:eastAsia="Times New Roman"/>
                <w:sz w:val="10"/>
                <w:szCs w:val="10"/>
                <w:lang w:eastAsia="zh-CN"/>
                <w:rPrChange w:id="1179" w:author="王凡" w:date="2021-07-05T16:46:00Z">
                  <w:rPr>
                    <w:ins w:id="1180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E05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1" w:author="王凡" w:date="2021-07-05T16:46:00Z"/>
                <w:rFonts w:eastAsia="Times New Roman"/>
                <w:sz w:val="10"/>
                <w:szCs w:val="10"/>
                <w:lang w:eastAsia="zh-CN"/>
                <w:rPrChange w:id="1182" w:author="王凡" w:date="2021-07-05T16:46:00Z">
                  <w:rPr>
                    <w:ins w:id="1183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61B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4" w:author="王凡" w:date="2021-07-05T16:46:00Z"/>
                <w:rFonts w:eastAsia="Times New Roman"/>
                <w:sz w:val="10"/>
                <w:szCs w:val="10"/>
                <w:lang w:eastAsia="zh-CN"/>
                <w:rPrChange w:id="1185" w:author="王凡" w:date="2021-07-05T16:46:00Z">
                  <w:rPr>
                    <w:ins w:id="1186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4236D" w:rsidRPr="0014236D" w14:paraId="2ED0FA4C" w14:textId="77777777" w:rsidTr="0014236D">
        <w:trPr>
          <w:trHeight w:val="255"/>
          <w:ins w:id="1187" w:author="王凡" w:date="2021-07-05T16:4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C73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89" w:author="王凡" w:date="2021-07-05T16:46:00Z">
                  <w:rPr>
                    <w:ins w:id="1190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91" w:author="王凡" w:date="2021-07-05T16:46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192" w:author="王凡" w:date="2021-07-05T16:4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62EB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94" w:author="王凡" w:date="2021-07-05T16:46:00Z">
                  <w:rPr>
                    <w:ins w:id="1195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96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97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C1DD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99" w:author="王凡" w:date="2021-07-05T16:46:00Z">
                  <w:rPr>
                    <w:ins w:id="1200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01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02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B3C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04" w:author="王凡" w:date="2021-07-05T16:46:00Z">
                  <w:rPr>
                    <w:ins w:id="1205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06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07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97CC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09" w:author="王凡" w:date="2021-07-05T16:46:00Z">
                  <w:rPr>
                    <w:ins w:id="1210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11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12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4C8B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14" w:author="王凡" w:date="2021-07-05T16:46:00Z">
                  <w:rPr>
                    <w:ins w:id="1215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16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17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4057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19" w:author="王凡" w:date="2021-07-05T16:46:00Z">
                  <w:rPr>
                    <w:ins w:id="1220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21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22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1A36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24" w:author="王凡" w:date="2021-07-05T16:46:00Z">
                  <w:rPr>
                    <w:ins w:id="1225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26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27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6AC8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29" w:author="王凡" w:date="2021-07-05T16:46:00Z">
                  <w:rPr>
                    <w:ins w:id="1230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31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32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6095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34" w:author="王凡" w:date="2021-07-05T16:46:00Z">
                  <w:rPr>
                    <w:ins w:id="1235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36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37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22FD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39" w:author="王凡" w:date="2021-07-05T16:46:00Z">
                  <w:rPr>
                    <w:ins w:id="1240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41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42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488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44" w:author="王凡" w:date="2021-07-05T16:46:00Z">
                  <w:rPr>
                    <w:ins w:id="1245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46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47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7661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49" w:author="王凡" w:date="2021-07-05T16:46:00Z">
                  <w:rPr>
                    <w:ins w:id="1250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51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52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34E8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54" w:author="王凡" w:date="2021-07-05T16:46:00Z">
                  <w:rPr>
                    <w:ins w:id="1255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56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57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94FC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259" w:author="王凡" w:date="2021-07-05T16:46:00Z">
                  <w:rPr>
                    <w:ins w:id="1260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261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262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C6A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264" w:author="王凡" w:date="2021-07-05T16:46:00Z">
                  <w:rPr>
                    <w:ins w:id="1265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266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267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338B1161" w14:textId="77777777" w:rsidTr="0014236D">
        <w:trPr>
          <w:trHeight w:val="255"/>
          <w:ins w:id="1268" w:author="王凡" w:date="2021-07-05T16:4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FD7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70" w:author="王凡" w:date="2021-07-05T16:46:00Z">
                  <w:rPr>
                    <w:ins w:id="127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72" w:author="王凡" w:date="2021-07-05T16:46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273" w:author="王凡" w:date="2021-07-05T16:4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9F7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75" w:author="王凡" w:date="2021-07-05T16:46:00Z">
                  <w:rPr>
                    <w:ins w:id="127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7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7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4F6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80" w:author="王凡" w:date="2021-07-05T16:46:00Z">
                  <w:rPr>
                    <w:ins w:id="128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8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8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302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85" w:author="王凡" w:date="2021-07-05T16:46:00Z">
                  <w:rPr>
                    <w:ins w:id="128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87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88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CE3.2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D480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90" w:author="王凡" w:date="2021-07-05T16:46:00Z">
                  <w:rPr>
                    <w:ins w:id="129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9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9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FCE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95" w:author="王凡" w:date="2021-07-05T16:46:00Z">
                  <w:rPr>
                    <w:ins w:id="129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9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9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D56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00" w:author="王凡" w:date="2021-07-05T16:46:00Z">
                  <w:rPr>
                    <w:ins w:id="130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0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0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ED14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05" w:author="王凡" w:date="2021-07-05T16:46:00Z">
                  <w:rPr>
                    <w:ins w:id="130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0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0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0144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10" w:author="王凡" w:date="2021-07-05T16:46:00Z">
                  <w:rPr>
                    <w:ins w:id="131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1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1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675B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15" w:author="王凡" w:date="2021-07-05T16:46:00Z">
                  <w:rPr>
                    <w:ins w:id="131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1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1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F6F8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20" w:author="王凡" w:date="2021-07-05T16:46:00Z">
                  <w:rPr>
                    <w:ins w:id="132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2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2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A42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25" w:author="王凡" w:date="2021-07-05T16:46:00Z">
                  <w:rPr>
                    <w:ins w:id="132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2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2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32D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30" w:author="王凡" w:date="2021-07-05T16:46:00Z">
                  <w:rPr>
                    <w:ins w:id="133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32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33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674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35" w:author="王凡" w:date="2021-07-05T16:46:00Z">
                  <w:rPr>
                    <w:ins w:id="1336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37" w:author="王凡" w:date="2021-07-05T16:46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38" w:author="王凡" w:date="2021-07-05T16:4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1FE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340" w:author="王凡" w:date="2021-07-05T16:46:00Z">
                  <w:rPr>
                    <w:ins w:id="1341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342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343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BC11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王凡" w:date="2021-07-05T16:4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345" w:author="王凡" w:date="2021-07-05T16:46:00Z">
                  <w:rPr>
                    <w:ins w:id="1346" w:author="王凡" w:date="2021-07-05T16:4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347" w:author="王凡" w:date="2021-07-05T16:46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348" w:author="王凡" w:date="2021-07-05T16:4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58F654B9" w14:textId="77777777" w:rsidTr="0014236D">
        <w:tblPrEx>
          <w:tblW w:w="0" w:type="auto"/>
          <w:tblPrExChange w:id="1349" w:author="王凡" w:date="2021-07-05T16:46:00Z">
            <w:tblPrEx>
              <w:tblW w:w="17120" w:type="dxa"/>
            </w:tblPrEx>
          </w:tblPrExChange>
        </w:tblPrEx>
        <w:trPr>
          <w:trHeight w:val="480"/>
          <w:ins w:id="1350" w:author="王凡" w:date="2021-07-05T16:46:00Z"/>
          <w:trPrChange w:id="1351" w:author="王凡" w:date="2021-07-05T16:46:00Z">
            <w:trPr>
              <w:trHeight w:val="48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王凡" w:date="2021-07-05T16:46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68C6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54" w:author="王凡" w:date="2021-07-05T16:46:00Z">
                  <w:rPr>
                    <w:ins w:id="135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56" w:author="王凡" w:date="2021-07-05T16:46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357" w:author="王凡" w:date="2021-07-05T16:4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8" w:author="王凡" w:date="2021-07-05T16:46:00Z">
              <w:tcPr>
                <w:tcW w:w="31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5474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60" w:author="王凡" w:date="2021-07-05T16:46:00Z">
                  <w:rPr>
                    <w:ins w:id="1361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62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63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1364" w:author="王凡" w:date="2021-07-05T16:46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34EC2C0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66" w:author="王凡" w:date="2021-07-05T16:46:00Z">
                  <w:rPr>
                    <w:ins w:id="1367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68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69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70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71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72" w:author="王凡" w:date="2021-07-05T16:46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6131E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3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74" w:author="王凡" w:date="2021-07-05T16:46:00Z">
                  <w:rPr>
                    <w:ins w:id="1375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76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77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78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79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0" w:author="王凡" w:date="2021-07-05T16:46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52BD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82" w:author="王凡" w:date="2021-07-05T16:46:00Z">
                  <w:rPr>
                    <w:ins w:id="1383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84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85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86" w:author="王凡" w:date="2021-07-05T16:46:00Z">
              <w:tcPr>
                <w:tcW w:w="31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F895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88" w:author="王凡" w:date="2021-07-05T16:46:00Z">
                  <w:rPr>
                    <w:ins w:id="1389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90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91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92" w:author="王凡" w:date="2021-07-05T16:46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36A0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94" w:author="王凡" w:date="2021-07-05T16:46:00Z">
                  <w:rPr>
                    <w:ins w:id="1395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96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97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4236D" w:rsidRPr="0014236D" w14:paraId="29E305BC" w14:textId="77777777" w:rsidTr="0014236D">
        <w:trPr>
          <w:trHeight w:val="255"/>
          <w:ins w:id="1398" w:author="王凡" w:date="2021-07-05T16:4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109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00" w:author="王凡" w:date="2021-07-05T16:46:00Z">
                  <w:rPr>
                    <w:ins w:id="140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02" w:author="王凡" w:date="2021-07-05T16:46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403" w:author="王凡" w:date="2021-07-05T16:4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lastRenderedPageBreak/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1544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05" w:author="王凡" w:date="2021-07-05T16:46:00Z">
                  <w:rPr>
                    <w:ins w:id="1406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07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08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A29D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10" w:author="王凡" w:date="2021-07-05T16:46:00Z">
                  <w:rPr>
                    <w:ins w:id="1411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12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13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3E9F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15" w:author="王凡" w:date="2021-07-05T16:46:00Z">
                  <w:rPr>
                    <w:ins w:id="1416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17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18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429F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20" w:author="王凡" w:date="2021-07-05T16:46:00Z">
                  <w:rPr>
                    <w:ins w:id="1421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22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23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BA8BC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25" w:author="王凡" w:date="2021-07-05T16:46:00Z">
                  <w:rPr>
                    <w:ins w:id="1426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27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28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91EB4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30" w:author="王凡" w:date="2021-07-05T16:46:00Z">
                  <w:rPr>
                    <w:ins w:id="1431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32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33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ABD6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35" w:author="王凡" w:date="2021-07-05T16:46:00Z">
                  <w:rPr>
                    <w:ins w:id="1436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37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38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2143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40" w:author="王凡" w:date="2021-07-05T16:46:00Z">
                  <w:rPr>
                    <w:ins w:id="1441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42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43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EEB2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45" w:author="王凡" w:date="2021-07-05T16:46:00Z">
                  <w:rPr>
                    <w:ins w:id="1446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47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48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0418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50" w:author="王凡" w:date="2021-07-05T16:46:00Z">
                  <w:rPr>
                    <w:ins w:id="1451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52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53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BFF79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55" w:author="王凡" w:date="2021-07-05T16:46:00Z">
                  <w:rPr>
                    <w:ins w:id="1456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57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58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A6A9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60" w:author="王凡" w:date="2021-07-05T16:46:00Z">
                  <w:rPr>
                    <w:ins w:id="1461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62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63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8241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王凡" w:date="2021-07-05T16:46:00Z"/>
                <w:rFonts w:ascii="Arial" w:eastAsia="宋体" w:hAnsi="Arial" w:cs="Arial"/>
                <w:sz w:val="10"/>
                <w:szCs w:val="10"/>
                <w:lang w:eastAsia="zh-CN"/>
                <w:rPrChange w:id="1465" w:author="王凡" w:date="2021-07-05T16:46:00Z">
                  <w:rPr>
                    <w:ins w:id="1466" w:author="王凡" w:date="2021-07-05T16:4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67" w:author="王凡" w:date="2021-07-05T16:46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68" w:author="王凡" w:date="2021-07-05T16:4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E064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70" w:author="王凡" w:date="2021-07-05T16:46:00Z">
                  <w:rPr>
                    <w:ins w:id="1471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72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73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F12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75" w:author="王凡" w:date="2021-07-05T16:46:00Z">
                  <w:rPr>
                    <w:ins w:id="1476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77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78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4236D" w:rsidRPr="0014236D" w14:paraId="26785B74" w14:textId="77777777" w:rsidTr="0014236D">
        <w:trPr>
          <w:trHeight w:val="255"/>
          <w:ins w:id="1479" w:author="王凡" w:date="2021-07-05T16:4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BE1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81" w:author="王凡" w:date="2021-07-05T16:46:00Z">
                  <w:rPr>
                    <w:ins w:id="1482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83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84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2D9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86" w:author="王凡" w:date="2021-07-05T16:46:00Z">
                  <w:rPr>
                    <w:ins w:id="148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88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89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9F2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91" w:author="王凡" w:date="2021-07-05T16:46:00Z">
                  <w:rPr>
                    <w:ins w:id="1492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93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94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1FF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96" w:author="王凡" w:date="2021-07-05T16:46:00Z">
                  <w:rPr>
                    <w:ins w:id="149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98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99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384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01" w:author="王凡" w:date="2021-07-05T16:46:00Z">
                  <w:rPr>
                    <w:ins w:id="1502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03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04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CFF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06" w:author="王凡" w:date="2021-07-05T16:46:00Z">
                  <w:rPr>
                    <w:ins w:id="150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08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09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035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11" w:author="王凡" w:date="2021-07-05T16:46:00Z">
                  <w:rPr>
                    <w:ins w:id="1512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13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14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736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16" w:author="王凡" w:date="2021-07-05T16:46:00Z">
                  <w:rPr>
                    <w:ins w:id="151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18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19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286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21" w:author="王凡" w:date="2021-07-05T16:46:00Z">
                  <w:rPr>
                    <w:ins w:id="1522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23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24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D5C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26" w:author="王凡" w:date="2021-07-05T16:46:00Z">
                  <w:rPr>
                    <w:ins w:id="152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28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29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40F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31" w:author="王凡" w:date="2021-07-05T16:46:00Z">
                  <w:rPr>
                    <w:ins w:id="1532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33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34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C98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36" w:author="王凡" w:date="2021-07-05T16:46:00Z">
                  <w:rPr>
                    <w:ins w:id="153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38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39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32E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41" w:author="王凡" w:date="2021-07-05T16:46:00Z">
                  <w:rPr>
                    <w:ins w:id="1542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3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44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9D99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46" w:author="王凡" w:date="2021-07-05T16:46:00Z">
                  <w:rPr>
                    <w:ins w:id="154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8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49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E0C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51" w:author="王凡" w:date="2021-07-05T16:46:00Z">
                  <w:rPr>
                    <w:ins w:id="1552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53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54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8F0B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56" w:author="王凡" w:date="2021-07-05T16:46:00Z">
                  <w:rPr>
                    <w:ins w:id="1557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58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59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</w:tr>
      <w:tr w:rsidR="0014236D" w:rsidRPr="0014236D" w14:paraId="387CEF00" w14:textId="77777777" w:rsidTr="0014236D">
        <w:trPr>
          <w:trHeight w:val="255"/>
          <w:ins w:id="1560" w:author="王凡" w:date="2021-07-05T16:4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2DF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62" w:author="王凡" w:date="2021-07-05T16:46:00Z">
                  <w:rPr>
                    <w:ins w:id="156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6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6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E2E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67" w:author="王凡" w:date="2021-07-05T16:46:00Z">
                  <w:rPr>
                    <w:ins w:id="156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6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7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A75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72" w:author="王凡" w:date="2021-07-05T16:46:00Z">
                  <w:rPr>
                    <w:ins w:id="157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7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7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6BE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77" w:author="王凡" w:date="2021-07-05T16:46:00Z">
                  <w:rPr>
                    <w:ins w:id="157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7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8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58B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82" w:author="王凡" w:date="2021-07-05T16:46:00Z">
                  <w:rPr>
                    <w:ins w:id="158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8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8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DEC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87" w:author="王凡" w:date="2021-07-05T16:46:00Z">
                  <w:rPr>
                    <w:ins w:id="158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8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9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A65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92" w:author="王凡" w:date="2021-07-05T16:46:00Z">
                  <w:rPr>
                    <w:ins w:id="159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9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9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A2A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97" w:author="王凡" w:date="2021-07-05T16:46:00Z">
                  <w:rPr>
                    <w:ins w:id="159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9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0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10A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02" w:author="王凡" w:date="2021-07-05T16:46:00Z">
                  <w:rPr>
                    <w:ins w:id="160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0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0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8A2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07" w:author="王凡" w:date="2021-07-05T16:46:00Z">
                  <w:rPr>
                    <w:ins w:id="160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0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1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A53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12" w:author="王凡" w:date="2021-07-05T16:46:00Z">
                  <w:rPr>
                    <w:ins w:id="161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1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1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B96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17" w:author="王凡" w:date="2021-07-05T16:46:00Z">
                  <w:rPr>
                    <w:ins w:id="161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1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2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3B0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22" w:author="王凡" w:date="2021-07-05T16:46:00Z">
                  <w:rPr>
                    <w:ins w:id="162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2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2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0FC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27" w:author="王凡" w:date="2021-07-05T16:46:00Z">
                  <w:rPr>
                    <w:ins w:id="162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2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3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208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32" w:author="王凡" w:date="2021-07-05T16:46:00Z">
                  <w:rPr>
                    <w:ins w:id="1633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34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35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10C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37" w:author="王凡" w:date="2021-07-05T16:46:00Z">
                  <w:rPr>
                    <w:ins w:id="1638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39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40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</w:tr>
      <w:tr w:rsidR="0014236D" w:rsidRPr="0014236D" w14:paraId="35BEA6FF" w14:textId="77777777" w:rsidTr="0014236D">
        <w:trPr>
          <w:trHeight w:val="255"/>
          <w:ins w:id="1641" w:author="王凡" w:date="2021-07-05T16:4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9B4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43" w:author="王凡" w:date="2021-07-05T16:46:00Z">
                  <w:rPr>
                    <w:ins w:id="1644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45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46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E40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48" w:author="王凡" w:date="2021-07-05T16:46:00Z">
                  <w:rPr>
                    <w:ins w:id="164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5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5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324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53" w:author="王凡" w:date="2021-07-05T16:46:00Z">
                  <w:rPr>
                    <w:ins w:id="165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5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5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445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58" w:author="王凡" w:date="2021-07-05T16:46:00Z">
                  <w:rPr>
                    <w:ins w:id="165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6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6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00EE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63" w:author="王凡" w:date="2021-07-05T16:46:00Z">
                  <w:rPr>
                    <w:ins w:id="166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6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6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7B3F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68" w:author="王凡" w:date="2021-07-05T16:46:00Z">
                  <w:rPr>
                    <w:ins w:id="166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7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7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EF51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73" w:author="王凡" w:date="2021-07-05T16:46:00Z">
                  <w:rPr>
                    <w:ins w:id="167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7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7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DA40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78" w:author="王凡" w:date="2021-07-05T16:46:00Z">
                  <w:rPr>
                    <w:ins w:id="167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8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8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AEA0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83" w:author="王凡" w:date="2021-07-05T16:46:00Z">
                  <w:rPr>
                    <w:ins w:id="168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8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8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0D29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88" w:author="王凡" w:date="2021-07-05T16:46:00Z">
                  <w:rPr>
                    <w:ins w:id="168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9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9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B4EE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93" w:author="王凡" w:date="2021-07-05T16:46:00Z">
                  <w:rPr>
                    <w:ins w:id="169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9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9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EFDA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98" w:author="王凡" w:date="2021-07-05T16:46:00Z">
                  <w:rPr>
                    <w:ins w:id="169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0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0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52A8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03" w:author="王凡" w:date="2021-07-05T16:46:00Z">
                  <w:rPr>
                    <w:ins w:id="170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0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0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A45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08" w:author="王凡" w:date="2021-07-05T16:46:00Z">
                  <w:rPr>
                    <w:ins w:id="170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1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1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18F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13" w:author="王凡" w:date="2021-07-05T16:46:00Z">
                  <w:rPr>
                    <w:ins w:id="171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1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1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655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18" w:author="王凡" w:date="2021-07-05T16:46:00Z">
                  <w:rPr>
                    <w:ins w:id="171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2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2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</w:tr>
      <w:tr w:rsidR="0014236D" w:rsidRPr="0014236D" w14:paraId="6030CEE4" w14:textId="77777777" w:rsidTr="0014236D">
        <w:trPr>
          <w:trHeight w:val="255"/>
          <w:ins w:id="1722" w:author="王凡" w:date="2021-07-05T16:4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64E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24" w:author="王凡" w:date="2021-07-05T16:46:00Z">
                  <w:rPr>
                    <w:ins w:id="1725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74D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王凡" w:date="2021-07-05T16:46:00Z"/>
                <w:rFonts w:eastAsia="Times New Roman"/>
                <w:sz w:val="10"/>
                <w:szCs w:val="10"/>
                <w:lang w:eastAsia="zh-CN"/>
                <w:rPrChange w:id="1727" w:author="王凡" w:date="2021-07-05T16:46:00Z">
                  <w:rPr>
                    <w:ins w:id="1728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5F4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王凡" w:date="2021-07-05T16:46:00Z"/>
                <w:rFonts w:eastAsia="Times New Roman"/>
                <w:sz w:val="10"/>
                <w:szCs w:val="10"/>
                <w:lang w:eastAsia="zh-CN"/>
                <w:rPrChange w:id="1730" w:author="王凡" w:date="2021-07-05T16:46:00Z">
                  <w:rPr>
                    <w:ins w:id="1731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556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王凡" w:date="2021-07-05T16:46:00Z"/>
                <w:rFonts w:eastAsia="Times New Roman"/>
                <w:sz w:val="10"/>
                <w:szCs w:val="10"/>
                <w:lang w:eastAsia="zh-CN"/>
                <w:rPrChange w:id="1733" w:author="王凡" w:date="2021-07-05T16:46:00Z">
                  <w:rPr>
                    <w:ins w:id="1734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E02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王凡" w:date="2021-07-05T16:46:00Z"/>
                <w:rFonts w:eastAsia="Times New Roman"/>
                <w:sz w:val="10"/>
                <w:szCs w:val="10"/>
                <w:lang w:eastAsia="zh-CN"/>
                <w:rPrChange w:id="1736" w:author="王凡" w:date="2021-07-05T16:46:00Z">
                  <w:rPr>
                    <w:ins w:id="1737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3DA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王凡" w:date="2021-07-05T16:46:00Z"/>
                <w:rFonts w:eastAsia="Times New Roman"/>
                <w:sz w:val="10"/>
                <w:szCs w:val="10"/>
                <w:lang w:eastAsia="zh-CN"/>
                <w:rPrChange w:id="1739" w:author="王凡" w:date="2021-07-05T16:46:00Z">
                  <w:rPr>
                    <w:ins w:id="1740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CEC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王凡" w:date="2021-07-05T16:46:00Z"/>
                <w:rFonts w:eastAsia="Times New Roman"/>
                <w:sz w:val="10"/>
                <w:szCs w:val="10"/>
                <w:lang w:eastAsia="zh-CN"/>
                <w:rPrChange w:id="1742" w:author="王凡" w:date="2021-07-05T16:46:00Z">
                  <w:rPr>
                    <w:ins w:id="1743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F75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王凡" w:date="2021-07-05T16:46:00Z"/>
                <w:rFonts w:eastAsia="Times New Roman"/>
                <w:sz w:val="10"/>
                <w:szCs w:val="10"/>
                <w:lang w:eastAsia="zh-CN"/>
                <w:rPrChange w:id="1745" w:author="王凡" w:date="2021-07-05T16:46:00Z">
                  <w:rPr>
                    <w:ins w:id="1746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938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王凡" w:date="2021-07-05T16:46:00Z"/>
                <w:rFonts w:eastAsia="Times New Roman"/>
                <w:sz w:val="10"/>
                <w:szCs w:val="10"/>
                <w:lang w:eastAsia="zh-CN"/>
                <w:rPrChange w:id="1748" w:author="王凡" w:date="2021-07-05T16:46:00Z">
                  <w:rPr>
                    <w:ins w:id="1749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C61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王凡" w:date="2021-07-05T16:46:00Z"/>
                <w:rFonts w:eastAsia="Times New Roman"/>
                <w:sz w:val="10"/>
                <w:szCs w:val="10"/>
                <w:lang w:eastAsia="zh-CN"/>
                <w:rPrChange w:id="1751" w:author="王凡" w:date="2021-07-05T16:46:00Z">
                  <w:rPr>
                    <w:ins w:id="1752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1EB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王凡" w:date="2021-07-05T16:46:00Z"/>
                <w:rFonts w:eastAsia="Times New Roman"/>
                <w:sz w:val="10"/>
                <w:szCs w:val="10"/>
                <w:lang w:eastAsia="zh-CN"/>
                <w:rPrChange w:id="1754" w:author="王凡" w:date="2021-07-05T16:46:00Z">
                  <w:rPr>
                    <w:ins w:id="1755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2B1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王凡" w:date="2021-07-05T16:46:00Z"/>
                <w:rFonts w:eastAsia="Times New Roman"/>
                <w:sz w:val="10"/>
                <w:szCs w:val="10"/>
                <w:lang w:eastAsia="zh-CN"/>
                <w:rPrChange w:id="1757" w:author="王凡" w:date="2021-07-05T16:46:00Z">
                  <w:rPr>
                    <w:ins w:id="1758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5FC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王凡" w:date="2021-07-05T16:46:00Z"/>
                <w:rFonts w:eastAsia="Times New Roman"/>
                <w:sz w:val="10"/>
                <w:szCs w:val="10"/>
                <w:lang w:eastAsia="zh-CN"/>
                <w:rPrChange w:id="1760" w:author="王凡" w:date="2021-07-05T16:46:00Z">
                  <w:rPr>
                    <w:ins w:id="1761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3F8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王凡" w:date="2021-07-05T16:46:00Z"/>
                <w:rFonts w:eastAsia="Times New Roman"/>
                <w:sz w:val="10"/>
                <w:szCs w:val="10"/>
                <w:lang w:eastAsia="zh-CN"/>
                <w:rPrChange w:id="1763" w:author="王凡" w:date="2021-07-05T16:46:00Z">
                  <w:rPr>
                    <w:ins w:id="1764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5A9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王凡" w:date="2021-07-05T16:46:00Z"/>
                <w:rFonts w:eastAsia="Times New Roman"/>
                <w:sz w:val="10"/>
                <w:szCs w:val="10"/>
                <w:lang w:eastAsia="zh-CN"/>
                <w:rPrChange w:id="1766" w:author="王凡" w:date="2021-07-05T16:46:00Z">
                  <w:rPr>
                    <w:ins w:id="1767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DA3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王凡" w:date="2021-07-05T16:46:00Z"/>
                <w:rFonts w:eastAsia="Times New Roman"/>
                <w:sz w:val="10"/>
                <w:szCs w:val="10"/>
                <w:lang w:eastAsia="zh-CN"/>
                <w:rPrChange w:id="1769" w:author="王凡" w:date="2021-07-05T16:46:00Z">
                  <w:rPr>
                    <w:ins w:id="1770" w:author="王凡" w:date="2021-07-05T16:4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4236D" w:rsidRPr="0014236D" w14:paraId="1B2108BE" w14:textId="77777777" w:rsidTr="0014236D">
        <w:trPr>
          <w:trHeight w:val="255"/>
          <w:ins w:id="1771" w:author="王凡" w:date="2021-07-05T16:4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E94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王凡" w:date="2021-07-05T16:4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73" w:author="王凡" w:date="2021-07-05T16:46:00Z">
                  <w:rPr>
                    <w:ins w:id="1774" w:author="王凡" w:date="2021-07-05T16:4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75" w:author="王凡" w:date="2021-07-05T16:46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76" w:author="王凡" w:date="2021-07-05T16:4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 PQ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B2A9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78" w:author="王凡" w:date="2021-07-05T16:46:00Z">
                  <w:rPr>
                    <w:ins w:id="177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8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8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24D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83" w:author="王凡" w:date="2021-07-05T16:46:00Z">
                  <w:rPr>
                    <w:ins w:id="178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8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8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307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88" w:author="王凡" w:date="2021-07-05T16:46:00Z">
                  <w:rPr>
                    <w:ins w:id="178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9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9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2AE4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93" w:author="王凡" w:date="2021-07-05T16:46:00Z">
                  <w:rPr>
                    <w:ins w:id="179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9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9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4071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98" w:author="王凡" w:date="2021-07-05T16:46:00Z">
                  <w:rPr>
                    <w:ins w:id="179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0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0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295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03" w:author="王凡" w:date="2021-07-05T16:46:00Z">
                  <w:rPr>
                    <w:ins w:id="180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0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0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F96E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08" w:author="王凡" w:date="2021-07-05T16:46:00Z">
                  <w:rPr>
                    <w:ins w:id="180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1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1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BCAF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13" w:author="王凡" w:date="2021-07-05T16:46:00Z">
                  <w:rPr>
                    <w:ins w:id="181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1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1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568E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18" w:author="王凡" w:date="2021-07-05T16:46:00Z">
                  <w:rPr>
                    <w:ins w:id="181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2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2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6283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23" w:author="王凡" w:date="2021-07-05T16:46:00Z">
                  <w:rPr>
                    <w:ins w:id="182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2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2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22FC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28" w:author="王凡" w:date="2021-07-05T16:46:00Z">
                  <w:rPr>
                    <w:ins w:id="182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3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3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F02E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33" w:author="王凡" w:date="2021-07-05T16:46:00Z">
                  <w:rPr>
                    <w:ins w:id="183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3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3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91F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38" w:author="王凡" w:date="2021-07-05T16:46:00Z">
                  <w:rPr>
                    <w:ins w:id="183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4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4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F8B1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43" w:author="王凡" w:date="2021-07-05T16:46:00Z">
                  <w:rPr>
                    <w:ins w:id="1844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45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46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F3C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王凡" w:date="2021-07-05T16:4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48" w:author="王凡" w:date="2021-07-05T16:46:00Z">
                  <w:rPr>
                    <w:ins w:id="1849" w:author="王凡" w:date="2021-07-05T16:4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50" w:author="王凡" w:date="2021-07-05T16:46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51" w:author="王凡" w:date="2021-07-05T16:4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</w:tr>
    </w:tbl>
    <w:p w14:paraId="4B78A690" w14:textId="3E26363C" w:rsidR="00A67C8D" w:rsidRDefault="00A67C8D" w:rsidP="00104CD5">
      <w:pPr>
        <w:rPr>
          <w:ins w:id="1852" w:author="王凡" w:date="2021-07-05T16:47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5"/>
        <w:gridCol w:w="500"/>
        <w:gridCol w:w="500"/>
        <w:gridCol w:w="750"/>
        <w:gridCol w:w="533"/>
        <w:gridCol w:w="533"/>
        <w:gridCol w:w="533"/>
        <w:gridCol w:w="752"/>
        <w:gridCol w:w="678"/>
        <w:gridCol w:w="522"/>
        <w:gridCol w:w="550"/>
        <w:gridCol w:w="678"/>
        <w:gridCol w:w="522"/>
        <w:gridCol w:w="550"/>
        <w:gridCol w:w="472"/>
        <w:gridCol w:w="472"/>
        <w:tblGridChange w:id="1853">
          <w:tblGrid>
            <w:gridCol w:w="10"/>
            <w:gridCol w:w="795"/>
            <w:gridCol w:w="266"/>
            <w:gridCol w:w="234"/>
            <w:gridCol w:w="500"/>
            <w:gridCol w:w="750"/>
            <w:gridCol w:w="533"/>
            <w:gridCol w:w="533"/>
            <w:gridCol w:w="533"/>
            <w:gridCol w:w="37"/>
            <w:gridCol w:w="715"/>
            <w:gridCol w:w="678"/>
            <w:gridCol w:w="522"/>
            <w:gridCol w:w="550"/>
            <w:gridCol w:w="655"/>
            <w:gridCol w:w="23"/>
            <w:gridCol w:w="522"/>
            <w:gridCol w:w="550"/>
            <w:gridCol w:w="425"/>
            <w:gridCol w:w="47"/>
            <w:gridCol w:w="472"/>
            <w:gridCol w:w="2608"/>
            <w:gridCol w:w="3127"/>
            <w:gridCol w:w="2080"/>
          </w:tblGrid>
        </w:tblGridChange>
      </w:tblGrid>
      <w:tr w:rsidR="0014236D" w:rsidRPr="0014236D" w14:paraId="04F8B2F0" w14:textId="77777777" w:rsidTr="0014236D">
        <w:trPr>
          <w:trHeight w:val="255"/>
          <w:ins w:id="1854" w:author="王凡" w:date="2021-07-05T16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EFD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56" w:author="王凡" w:date="2021-07-05T16:48:00Z">
                  <w:rPr>
                    <w:ins w:id="185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58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59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HLG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C61A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61" w:author="王凡" w:date="2021-07-05T16:48:00Z">
                  <w:rPr>
                    <w:ins w:id="186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6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86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A126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866" w:author="王凡" w:date="2021-07-05T16:48:00Z">
                  <w:rPr>
                    <w:ins w:id="1867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868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869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042F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71" w:author="王凡" w:date="2021-07-05T16:48:00Z">
                  <w:rPr>
                    <w:ins w:id="187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73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74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515B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76" w:author="王凡" w:date="2021-07-05T16:48:00Z">
                  <w:rPr>
                    <w:ins w:id="187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78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87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F7C4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81" w:author="王凡" w:date="2021-07-05T16:48:00Z">
                  <w:rPr>
                    <w:ins w:id="188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8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88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855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86" w:author="王凡" w:date="2021-07-05T16:48:00Z">
                  <w:rPr>
                    <w:ins w:id="188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88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88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C04E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91" w:author="王凡" w:date="2021-07-05T16:48:00Z">
                  <w:rPr>
                    <w:ins w:id="189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9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89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4A34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96" w:author="王凡" w:date="2021-07-05T16:48:00Z">
                  <w:rPr>
                    <w:ins w:id="189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98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89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9A03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01" w:author="王凡" w:date="2021-07-05T16:48:00Z">
                  <w:rPr>
                    <w:ins w:id="190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0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0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3E5E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06" w:author="王凡" w:date="2021-07-05T16:48:00Z">
                  <w:rPr>
                    <w:ins w:id="190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08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0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8725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11" w:author="王凡" w:date="2021-07-05T16:48:00Z">
                  <w:rPr>
                    <w:ins w:id="191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1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1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6504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16" w:author="王凡" w:date="2021-07-05T16:48:00Z">
                  <w:rPr>
                    <w:ins w:id="191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18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1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F51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21" w:author="王凡" w:date="2021-07-05T16:48:00Z">
                  <w:rPr>
                    <w:ins w:id="192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2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2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3D8D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926" w:author="王凡" w:date="2021-07-05T16:48:00Z">
                  <w:rPr>
                    <w:ins w:id="1927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928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929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31A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931" w:author="王凡" w:date="2021-07-05T16:48:00Z">
                  <w:rPr>
                    <w:ins w:id="1932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933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934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7C5BD37F" w14:textId="77777777" w:rsidTr="0014236D">
        <w:trPr>
          <w:trHeight w:val="255"/>
          <w:ins w:id="1935" w:author="王凡" w:date="2021-07-05T16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42A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37" w:author="王凡" w:date="2021-07-05T16:48:00Z">
                  <w:rPr>
                    <w:ins w:id="1938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39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4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EE7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42" w:author="王凡" w:date="2021-07-05T16:48:00Z">
                  <w:rPr>
                    <w:ins w:id="1943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44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4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429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947" w:author="王凡" w:date="2021-07-05T16:48:00Z">
                  <w:rPr>
                    <w:ins w:id="1948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949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950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824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52" w:author="王凡" w:date="2021-07-05T16:48:00Z">
                  <w:rPr>
                    <w:ins w:id="1953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54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955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CE3.2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5020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57" w:author="王凡" w:date="2021-07-05T16:48:00Z">
                  <w:rPr>
                    <w:ins w:id="1958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59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6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CD0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62" w:author="王凡" w:date="2021-07-05T16:48:00Z">
                  <w:rPr>
                    <w:ins w:id="1963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64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6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7AE1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67" w:author="王凡" w:date="2021-07-05T16:48:00Z">
                  <w:rPr>
                    <w:ins w:id="1968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69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7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F64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72" w:author="王凡" w:date="2021-07-05T16:48:00Z">
                  <w:rPr>
                    <w:ins w:id="1973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74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7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A218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77" w:author="王凡" w:date="2021-07-05T16:48:00Z">
                  <w:rPr>
                    <w:ins w:id="1978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79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8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68C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82" w:author="王凡" w:date="2021-07-05T16:48:00Z">
                  <w:rPr>
                    <w:ins w:id="1983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84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8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420A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87" w:author="王凡" w:date="2021-07-05T16:48:00Z">
                  <w:rPr>
                    <w:ins w:id="1988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89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9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5DE1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92" w:author="王凡" w:date="2021-07-05T16:48:00Z">
                  <w:rPr>
                    <w:ins w:id="1993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94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9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0B5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97" w:author="王凡" w:date="2021-07-05T16:48:00Z">
                  <w:rPr>
                    <w:ins w:id="1998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99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0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F0E6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02" w:author="王凡" w:date="2021-07-05T16:48:00Z">
                  <w:rPr>
                    <w:ins w:id="2003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04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0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9B6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007" w:author="王凡" w:date="2021-07-05T16:48:00Z">
                  <w:rPr>
                    <w:ins w:id="2008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009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010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4AB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012" w:author="王凡" w:date="2021-07-05T16:48:00Z">
                  <w:rPr>
                    <w:ins w:id="2013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014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015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63E399EE" w14:textId="77777777" w:rsidTr="0014236D">
        <w:tblPrEx>
          <w:tblW w:w="0" w:type="auto"/>
          <w:tblPrExChange w:id="2016" w:author="王凡" w:date="2021-07-05T16:48:00Z">
            <w:tblPrEx>
              <w:tblW w:w="17151" w:type="dxa"/>
            </w:tblPrEx>
          </w:tblPrExChange>
        </w:tblPrEx>
        <w:trPr>
          <w:trHeight w:val="510"/>
          <w:ins w:id="2017" w:author="王凡" w:date="2021-07-05T16:47:00Z"/>
          <w:trPrChange w:id="2018" w:author="王凡" w:date="2021-07-05T16:48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9" w:author="王凡" w:date="2021-07-05T16:48:00Z">
              <w:tcPr>
                <w:tcW w:w="107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DB5E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21" w:author="王凡" w:date="2021-07-05T16:48:00Z">
                  <w:rPr>
                    <w:ins w:id="202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23" w:author="王凡" w:date="2021-07-05T16:47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024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25" w:author="王凡" w:date="2021-07-05T16:48:00Z">
              <w:tcPr>
                <w:tcW w:w="31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962F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27" w:author="王凡" w:date="2021-07-05T16:48:00Z">
                  <w:rPr>
                    <w:ins w:id="2028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29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30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2031" w:author="王凡" w:date="2021-07-05T16:48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FE6B96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33" w:author="王凡" w:date="2021-07-05T16:48:00Z">
                  <w:rPr>
                    <w:ins w:id="2034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35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36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37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38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39" w:author="王凡" w:date="2021-07-05T16:48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649C0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41" w:author="王凡" w:date="2021-07-05T16:48:00Z">
                  <w:rPr>
                    <w:ins w:id="204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43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44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45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46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47" w:author="王凡" w:date="2021-07-05T16:48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2CE6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49" w:author="王凡" w:date="2021-07-05T16:48:00Z">
                  <w:rPr>
                    <w:ins w:id="2050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51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52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3" w:author="王凡" w:date="2021-07-05T16:48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503B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55" w:author="王凡" w:date="2021-07-05T16:48:00Z">
                  <w:rPr>
                    <w:ins w:id="205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57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58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59" w:author="王凡" w:date="2021-07-05T16:48:00Z">
              <w:tcPr>
                <w:tcW w:w="2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B283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61" w:author="王凡" w:date="2021-07-05T16:48:00Z">
                  <w:rPr>
                    <w:ins w:id="206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63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64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4236D" w:rsidRPr="0014236D" w14:paraId="160ED997" w14:textId="77777777" w:rsidTr="0014236D">
        <w:trPr>
          <w:trHeight w:val="255"/>
          <w:ins w:id="2065" w:author="王凡" w:date="2021-07-05T16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1D4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67" w:author="王凡" w:date="2021-07-05T16:48:00Z">
                  <w:rPr>
                    <w:ins w:id="206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69" w:author="王凡" w:date="2021-07-05T16:47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070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90C9C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072" w:author="王凡" w:date="2021-07-05T16:48:00Z">
                  <w:rPr>
                    <w:ins w:id="2073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074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7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A2F8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077" w:author="王凡" w:date="2021-07-05T16:48:00Z">
                  <w:rPr>
                    <w:ins w:id="2078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079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8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E7CD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082" w:author="王凡" w:date="2021-07-05T16:48:00Z">
                  <w:rPr>
                    <w:ins w:id="2083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084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8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8881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087" w:author="王凡" w:date="2021-07-05T16:48:00Z">
                  <w:rPr>
                    <w:ins w:id="2088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089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9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AC75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092" w:author="王凡" w:date="2021-07-05T16:48:00Z">
                  <w:rPr>
                    <w:ins w:id="2093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094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9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DD8F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097" w:author="王凡" w:date="2021-07-05T16:48:00Z">
                  <w:rPr>
                    <w:ins w:id="2098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099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0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8D0A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02" w:author="王凡" w:date="2021-07-05T16:48:00Z">
                  <w:rPr>
                    <w:ins w:id="210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0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0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9392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107" w:author="王凡" w:date="2021-07-05T16:48:00Z">
                  <w:rPr>
                    <w:ins w:id="2108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09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1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1BC7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112" w:author="王凡" w:date="2021-07-05T16:48:00Z">
                  <w:rPr>
                    <w:ins w:id="2113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14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1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82FB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117" w:author="王凡" w:date="2021-07-05T16:48:00Z">
                  <w:rPr>
                    <w:ins w:id="2118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19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2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C784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122" w:author="王凡" w:date="2021-07-05T16:48:00Z">
                  <w:rPr>
                    <w:ins w:id="2123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24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2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FC12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127" w:author="王凡" w:date="2021-07-05T16:48:00Z">
                  <w:rPr>
                    <w:ins w:id="2128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29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3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1717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132" w:author="王凡" w:date="2021-07-05T16:48:00Z">
                  <w:rPr>
                    <w:ins w:id="2133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34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3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F2C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37" w:author="王凡" w:date="2021-07-05T16:48:00Z">
                  <w:rPr>
                    <w:ins w:id="213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3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4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57E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42" w:author="王凡" w:date="2021-07-05T16:48:00Z">
                  <w:rPr>
                    <w:ins w:id="214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4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4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4236D" w:rsidRPr="0014236D" w14:paraId="1AB9344D" w14:textId="77777777" w:rsidTr="0014236D">
        <w:trPr>
          <w:trHeight w:val="255"/>
          <w:ins w:id="2146" w:author="王凡" w:date="2021-07-05T16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30D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48" w:author="王凡" w:date="2021-07-05T16:48:00Z">
                  <w:rPr>
                    <w:ins w:id="214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5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5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E69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53" w:author="王凡" w:date="2021-07-05T16:48:00Z">
                  <w:rPr>
                    <w:ins w:id="215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5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5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1EA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58" w:author="王凡" w:date="2021-07-05T16:48:00Z">
                  <w:rPr>
                    <w:ins w:id="215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6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6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C68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63" w:author="王凡" w:date="2021-07-05T16:48:00Z">
                  <w:rPr>
                    <w:ins w:id="216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6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6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60F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68" w:author="王凡" w:date="2021-07-05T16:48:00Z">
                  <w:rPr>
                    <w:ins w:id="216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7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7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C75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73" w:author="王凡" w:date="2021-07-05T16:48:00Z">
                  <w:rPr>
                    <w:ins w:id="217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7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7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30F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78" w:author="王凡" w:date="2021-07-05T16:48:00Z">
                  <w:rPr>
                    <w:ins w:id="217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8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8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58B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83" w:author="王凡" w:date="2021-07-05T16:48:00Z">
                  <w:rPr>
                    <w:ins w:id="218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8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8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3EA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88" w:author="王凡" w:date="2021-07-05T16:48:00Z">
                  <w:rPr>
                    <w:ins w:id="218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9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9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DAC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93" w:author="王凡" w:date="2021-07-05T16:48:00Z">
                  <w:rPr>
                    <w:ins w:id="219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9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9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922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98" w:author="王凡" w:date="2021-07-05T16:48:00Z">
                  <w:rPr>
                    <w:ins w:id="219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0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0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F94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03" w:author="王凡" w:date="2021-07-05T16:48:00Z">
                  <w:rPr>
                    <w:ins w:id="220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0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0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06E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08" w:author="王凡" w:date="2021-07-05T16:48:00Z">
                  <w:rPr>
                    <w:ins w:id="220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1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1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D97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13" w:author="王凡" w:date="2021-07-05T16:48:00Z">
                  <w:rPr>
                    <w:ins w:id="221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1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1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3BE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18" w:author="王凡" w:date="2021-07-05T16:48:00Z">
                  <w:rPr>
                    <w:ins w:id="221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2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2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54C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23" w:author="王凡" w:date="2021-07-05T16:48:00Z">
                  <w:rPr>
                    <w:ins w:id="222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2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2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14236D" w:rsidRPr="0014236D" w14:paraId="1475024B" w14:textId="77777777" w:rsidTr="0014236D">
        <w:trPr>
          <w:trHeight w:val="255"/>
          <w:ins w:id="2227" w:author="王凡" w:date="2021-07-05T16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2CD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29" w:author="王凡" w:date="2021-07-05T16:48:00Z">
                  <w:rPr>
                    <w:ins w:id="223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3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3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F6C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34" w:author="王凡" w:date="2021-07-05T16:48:00Z">
                  <w:rPr>
                    <w:ins w:id="223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3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3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968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39" w:author="王凡" w:date="2021-07-05T16:48:00Z">
                  <w:rPr>
                    <w:ins w:id="224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4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4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59A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44" w:author="王凡" w:date="2021-07-05T16:48:00Z">
                  <w:rPr>
                    <w:ins w:id="224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4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4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C2A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49" w:author="王凡" w:date="2021-07-05T16:48:00Z">
                  <w:rPr>
                    <w:ins w:id="225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5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5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1A3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54" w:author="王凡" w:date="2021-07-05T16:48:00Z">
                  <w:rPr>
                    <w:ins w:id="225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5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5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D3F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59" w:author="王凡" w:date="2021-07-05T16:48:00Z">
                  <w:rPr>
                    <w:ins w:id="226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6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6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152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64" w:author="王凡" w:date="2021-07-05T16:48:00Z">
                  <w:rPr>
                    <w:ins w:id="226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6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6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470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69" w:author="王凡" w:date="2021-07-05T16:48:00Z">
                  <w:rPr>
                    <w:ins w:id="227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7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7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658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74" w:author="王凡" w:date="2021-07-05T16:48:00Z">
                  <w:rPr>
                    <w:ins w:id="227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7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7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D13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79" w:author="王凡" w:date="2021-07-05T16:48:00Z">
                  <w:rPr>
                    <w:ins w:id="228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8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8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735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84" w:author="王凡" w:date="2021-07-05T16:48:00Z">
                  <w:rPr>
                    <w:ins w:id="228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8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8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9F3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89" w:author="王凡" w:date="2021-07-05T16:48:00Z">
                  <w:rPr>
                    <w:ins w:id="229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9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9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7C7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94" w:author="王凡" w:date="2021-07-05T16:48:00Z">
                  <w:rPr>
                    <w:ins w:id="229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9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9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7EC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99" w:author="王凡" w:date="2021-07-05T16:48:00Z">
                  <w:rPr>
                    <w:ins w:id="230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0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0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A17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04" w:author="王凡" w:date="2021-07-05T16:48:00Z">
                  <w:rPr>
                    <w:ins w:id="230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0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0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14236D" w:rsidRPr="0014236D" w14:paraId="6CB0A0C0" w14:textId="77777777" w:rsidTr="0014236D">
        <w:trPr>
          <w:trHeight w:val="255"/>
          <w:ins w:id="2308" w:author="王凡" w:date="2021-07-05T16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AE7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10" w:author="王凡" w:date="2021-07-05T16:48:00Z">
                  <w:rPr>
                    <w:ins w:id="231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12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13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3066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15" w:author="王凡" w:date="2021-07-05T16:48:00Z">
                  <w:rPr>
                    <w:ins w:id="231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17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1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9DBA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20" w:author="王凡" w:date="2021-07-05T16:48:00Z">
                  <w:rPr>
                    <w:ins w:id="2321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22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2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CC36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25" w:author="王凡" w:date="2021-07-05T16:48:00Z">
                  <w:rPr>
                    <w:ins w:id="232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27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2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20F2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30" w:author="王凡" w:date="2021-07-05T16:48:00Z">
                  <w:rPr>
                    <w:ins w:id="2331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32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3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395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35" w:author="王凡" w:date="2021-07-05T16:48:00Z">
                  <w:rPr>
                    <w:ins w:id="233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37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3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462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40" w:author="王凡" w:date="2021-07-05T16:48:00Z">
                  <w:rPr>
                    <w:ins w:id="2341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42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4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334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45" w:author="王凡" w:date="2021-07-05T16:48:00Z">
                  <w:rPr>
                    <w:ins w:id="234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47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4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36F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50" w:author="王凡" w:date="2021-07-05T16:48:00Z">
                  <w:rPr>
                    <w:ins w:id="2351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52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5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7BE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55" w:author="王凡" w:date="2021-07-05T16:48:00Z">
                  <w:rPr>
                    <w:ins w:id="235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57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5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9AF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60" w:author="王凡" w:date="2021-07-05T16:48:00Z">
                  <w:rPr>
                    <w:ins w:id="2361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62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6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099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65" w:author="王凡" w:date="2021-07-05T16:48:00Z">
                  <w:rPr>
                    <w:ins w:id="236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67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6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C19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70" w:author="王凡" w:date="2021-07-05T16:48:00Z">
                  <w:rPr>
                    <w:ins w:id="2371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72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7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77E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75" w:author="王凡" w:date="2021-07-05T16:48:00Z">
                  <w:rPr>
                    <w:ins w:id="237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77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7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ED66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80" w:author="王凡" w:date="2021-07-05T16:48:00Z">
                  <w:rPr>
                    <w:ins w:id="2381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82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8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3AA8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85" w:author="王凡" w:date="2021-07-05T16:48:00Z">
                  <w:rPr>
                    <w:ins w:id="238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87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8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14236D" w:rsidRPr="0014236D" w14:paraId="00D6B50C" w14:textId="77777777" w:rsidTr="0014236D">
        <w:trPr>
          <w:trHeight w:val="255"/>
          <w:ins w:id="2389" w:author="王凡" w:date="2021-07-05T16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E50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91" w:author="王凡" w:date="2021-07-05T16:48:00Z">
                  <w:rPr>
                    <w:ins w:id="239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14F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王凡" w:date="2021-07-05T16:47:00Z"/>
                <w:rFonts w:eastAsia="Times New Roman"/>
                <w:sz w:val="10"/>
                <w:szCs w:val="10"/>
                <w:lang w:eastAsia="zh-CN"/>
                <w:rPrChange w:id="2394" w:author="王凡" w:date="2021-07-05T16:48:00Z">
                  <w:rPr>
                    <w:ins w:id="2395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26A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王凡" w:date="2021-07-05T16:47:00Z"/>
                <w:rFonts w:eastAsia="Times New Roman"/>
                <w:sz w:val="10"/>
                <w:szCs w:val="10"/>
                <w:lang w:eastAsia="zh-CN"/>
                <w:rPrChange w:id="2397" w:author="王凡" w:date="2021-07-05T16:48:00Z">
                  <w:rPr>
                    <w:ins w:id="2398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00D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9" w:author="王凡" w:date="2021-07-05T16:47:00Z"/>
                <w:rFonts w:eastAsia="Times New Roman"/>
                <w:sz w:val="10"/>
                <w:szCs w:val="10"/>
                <w:lang w:eastAsia="zh-CN"/>
                <w:rPrChange w:id="2400" w:author="王凡" w:date="2021-07-05T16:48:00Z">
                  <w:rPr>
                    <w:ins w:id="2401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6EA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2" w:author="王凡" w:date="2021-07-05T16:47:00Z"/>
                <w:rFonts w:eastAsia="Times New Roman"/>
                <w:sz w:val="10"/>
                <w:szCs w:val="10"/>
                <w:lang w:eastAsia="zh-CN"/>
                <w:rPrChange w:id="2403" w:author="王凡" w:date="2021-07-05T16:48:00Z">
                  <w:rPr>
                    <w:ins w:id="2404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BC6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王凡" w:date="2021-07-05T16:47:00Z"/>
                <w:rFonts w:eastAsia="Times New Roman"/>
                <w:sz w:val="10"/>
                <w:szCs w:val="10"/>
                <w:lang w:eastAsia="zh-CN"/>
                <w:rPrChange w:id="2406" w:author="王凡" w:date="2021-07-05T16:48:00Z">
                  <w:rPr>
                    <w:ins w:id="2407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FE3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王凡" w:date="2021-07-05T16:47:00Z"/>
                <w:rFonts w:eastAsia="Times New Roman"/>
                <w:sz w:val="10"/>
                <w:szCs w:val="10"/>
                <w:lang w:eastAsia="zh-CN"/>
                <w:rPrChange w:id="2409" w:author="王凡" w:date="2021-07-05T16:48:00Z">
                  <w:rPr>
                    <w:ins w:id="2410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DB5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王凡" w:date="2021-07-05T16:47:00Z"/>
                <w:rFonts w:eastAsia="Times New Roman"/>
                <w:sz w:val="10"/>
                <w:szCs w:val="10"/>
                <w:lang w:eastAsia="zh-CN"/>
                <w:rPrChange w:id="2412" w:author="王凡" w:date="2021-07-05T16:48:00Z">
                  <w:rPr>
                    <w:ins w:id="2413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944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王凡" w:date="2021-07-05T16:47:00Z"/>
                <w:rFonts w:eastAsia="Times New Roman"/>
                <w:sz w:val="10"/>
                <w:szCs w:val="10"/>
                <w:lang w:eastAsia="zh-CN"/>
                <w:rPrChange w:id="2415" w:author="王凡" w:date="2021-07-05T16:48:00Z">
                  <w:rPr>
                    <w:ins w:id="2416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DCE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王凡" w:date="2021-07-05T16:47:00Z"/>
                <w:rFonts w:eastAsia="Times New Roman"/>
                <w:sz w:val="10"/>
                <w:szCs w:val="10"/>
                <w:lang w:eastAsia="zh-CN"/>
                <w:rPrChange w:id="2418" w:author="王凡" w:date="2021-07-05T16:48:00Z">
                  <w:rPr>
                    <w:ins w:id="2419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635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王凡" w:date="2021-07-05T16:47:00Z"/>
                <w:rFonts w:eastAsia="Times New Roman"/>
                <w:sz w:val="10"/>
                <w:szCs w:val="10"/>
                <w:lang w:eastAsia="zh-CN"/>
                <w:rPrChange w:id="2421" w:author="王凡" w:date="2021-07-05T16:48:00Z">
                  <w:rPr>
                    <w:ins w:id="2422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C20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王凡" w:date="2021-07-05T16:47:00Z"/>
                <w:rFonts w:eastAsia="Times New Roman"/>
                <w:sz w:val="10"/>
                <w:szCs w:val="10"/>
                <w:lang w:eastAsia="zh-CN"/>
                <w:rPrChange w:id="2424" w:author="王凡" w:date="2021-07-05T16:48:00Z">
                  <w:rPr>
                    <w:ins w:id="2425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033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王凡" w:date="2021-07-05T16:47:00Z"/>
                <w:rFonts w:eastAsia="Times New Roman"/>
                <w:sz w:val="10"/>
                <w:szCs w:val="10"/>
                <w:lang w:eastAsia="zh-CN"/>
                <w:rPrChange w:id="2427" w:author="王凡" w:date="2021-07-05T16:48:00Z">
                  <w:rPr>
                    <w:ins w:id="2428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620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王凡" w:date="2021-07-05T16:47:00Z"/>
                <w:rFonts w:eastAsia="Times New Roman"/>
                <w:sz w:val="10"/>
                <w:szCs w:val="10"/>
                <w:lang w:eastAsia="zh-CN"/>
                <w:rPrChange w:id="2430" w:author="王凡" w:date="2021-07-05T16:48:00Z">
                  <w:rPr>
                    <w:ins w:id="2431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6DB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王凡" w:date="2021-07-05T16:47:00Z"/>
                <w:rFonts w:eastAsia="Times New Roman"/>
                <w:sz w:val="10"/>
                <w:szCs w:val="10"/>
                <w:lang w:eastAsia="zh-CN"/>
                <w:rPrChange w:id="2433" w:author="王凡" w:date="2021-07-05T16:48:00Z">
                  <w:rPr>
                    <w:ins w:id="2434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417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王凡" w:date="2021-07-05T16:47:00Z"/>
                <w:rFonts w:eastAsia="Times New Roman"/>
                <w:sz w:val="10"/>
                <w:szCs w:val="10"/>
                <w:lang w:eastAsia="zh-CN"/>
                <w:rPrChange w:id="2436" w:author="王凡" w:date="2021-07-05T16:48:00Z">
                  <w:rPr>
                    <w:ins w:id="2437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4236D" w:rsidRPr="0014236D" w14:paraId="35F1C2C6" w14:textId="77777777" w:rsidTr="0014236D">
        <w:trPr>
          <w:trHeight w:val="255"/>
          <w:ins w:id="2438" w:author="王凡" w:date="2021-07-05T16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4B0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40" w:author="王凡" w:date="2021-07-05T16:48:00Z">
                  <w:rPr>
                    <w:ins w:id="244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4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4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11D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45" w:author="王凡" w:date="2021-07-05T16:48:00Z">
                  <w:rPr>
                    <w:ins w:id="244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4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4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BF7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450" w:author="王凡" w:date="2021-07-05T16:48:00Z">
                  <w:rPr>
                    <w:ins w:id="2451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452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453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6179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55" w:author="王凡" w:date="2021-07-05T16:48:00Z">
                  <w:rPr>
                    <w:ins w:id="245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57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458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LDB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30AD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60" w:author="王凡" w:date="2021-07-05T16:48:00Z">
                  <w:rPr>
                    <w:ins w:id="246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6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6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49D6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65" w:author="王凡" w:date="2021-07-05T16:48:00Z">
                  <w:rPr>
                    <w:ins w:id="246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6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6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8099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70" w:author="王凡" w:date="2021-07-05T16:48:00Z">
                  <w:rPr>
                    <w:ins w:id="247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7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7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5632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75" w:author="王凡" w:date="2021-07-05T16:48:00Z">
                  <w:rPr>
                    <w:ins w:id="247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7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7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072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80" w:author="王凡" w:date="2021-07-05T16:48:00Z">
                  <w:rPr>
                    <w:ins w:id="248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8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8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E071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85" w:author="王凡" w:date="2021-07-05T16:48:00Z">
                  <w:rPr>
                    <w:ins w:id="248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8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8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1A49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90" w:author="王凡" w:date="2021-07-05T16:48:00Z">
                  <w:rPr>
                    <w:ins w:id="249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9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9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FC0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95" w:author="王凡" w:date="2021-07-05T16:48:00Z">
                  <w:rPr>
                    <w:ins w:id="249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9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9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8D4B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00" w:author="王凡" w:date="2021-07-05T16:48:00Z">
                  <w:rPr>
                    <w:ins w:id="250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0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0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4419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05" w:author="王凡" w:date="2021-07-05T16:48:00Z">
                  <w:rPr>
                    <w:ins w:id="250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0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0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665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510" w:author="王凡" w:date="2021-07-05T16:48:00Z">
                  <w:rPr>
                    <w:ins w:id="2511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512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513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119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515" w:author="王凡" w:date="2021-07-05T16:48:00Z">
                  <w:rPr>
                    <w:ins w:id="2516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517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518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72B20620" w14:textId="77777777" w:rsidTr="0014236D">
        <w:trPr>
          <w:trHeight w:val="255"/>
          <w:ins w:id="2519" w:author="王凡" w:date="2021-07-05T16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00B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21" w:author="王凡" w:date="2021-07-05T16:48:00Z">
                  <w:rPr>
                    <w:ins w:id="252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2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2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588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26" w:author="王凡" w:date="2021-07-05T16:48:00Z">
                  <w:rPr>
                    <w:ins w:id="252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28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2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302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0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531" w:author="王凡" w:date="2021-07-05T16:48:00Z">
                  <w:rPr>
                    <w:ins w:id="2532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533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534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351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36" w:author="王凡" w:date="2021-07-05T16:48:00Z">
                  <w:rPr>
                    <w:ins w:id="253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38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539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CE3.2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1515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41" w:author="王凡" w:date="2021-07-05T16:48:00Z">
                  <w:rPr>
                    <w:ins w:id="254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4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4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D02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46" w:author="王凡" w:date="2021-07-05T16:48:00Z">
                  <w:rPr>
                    <w:ins w:id="254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48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4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D47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51" w:author="王凡" w:date="2021-07-05T16:48:00Z">
                  <w:rPr>
                    <w:ins w:id="255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5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5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BBB9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56" w:author="王凡" w:date="2021-07-05T16:48:00Z">
                  <w:rPr>
                    <w:ins w:id="255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58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5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782B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61" w:author="王凡" w:date="2021-07-05T16:48:00Z">
                  <w:rPr>
                    <w:ins w:id="256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6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6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920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66" w:author="王凡" w:date="2021-07-05T16:48:00Z">
                  <w:rPr>
                    <w:ins w:id="256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68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6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B6B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71" w:author="王凡" w:date="2021-07-05T16:48:00Z">
                  <w:rPr>
                    <w:ins w:id="257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7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7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67AF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76" w:author="王凡" w:date="2021-07-05T16:48:00Z">
                  <w:rPr>
                    <w:ins w:id="257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78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7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7886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81" w:author="王凡" w:date="2021-07-05T16:48:00Z">
                  <w:rPr>
                    <w:ins w:id="258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83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8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C63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86" w:author="王凡" w:date="2021-07-05T16:48:00Z">
                  <w:rPr>
                    <w:ins w:id="2587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88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8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DE7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591" w:author="王凡" w:date="2021-07-05T16:48:00Z">
                  <w:rPr>
                    <w:ins w:id="2592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593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594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451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596" w:author="王凡" w:date="2021-07-05T16:48:00Z">
                  <w:rPr>
                    <w:ins w:id="2597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598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599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6D935FA9" w14:textId="77777777" w:rsidTr="0014236D">
        <w:tblPrEx>
          <w:tblW w:w="0" w:type="auto"/>
          <w:tblPrExChange w:id="2600" w:author="王凡" w:date="2021-07-05T16:48:00Z">
            <w:tblPrEx>
              <w:tblW w:w="17151" w:type="dxa"/>
            </w:tblPrEx>
          </w:tblPrExChange>
        </w:tblPrEx>
        <w:trPr>
          <w:trHeight w:val="540"/>
          <w:ins w:id="2601" w:author="王凡" w:date="2021-07-05T16:47:00Z"/>
          <w:trPrChange w:id="2602" w:author="王凡" w:date="2021-07-05T16:48:00Z">
            <w:trPr>
              <w:trHeight w:val="54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3" w:author="王凡" w:date="2021-07-05T16:48:00Z">
              <w:tcPr>
                <w:tcW w:w="107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1EF1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05" w:author="王凡" w:date="2021-07-05T16:48:00Z">
                  <w:rPr>
                    <w:ins w:id="260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07" w:author="王凡" w:date="2021-07-05T16:47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608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09" w:author="王凡" w:date="2021-07-05T16:48:00Z">
              <w:tcPr>
                <w:tcW w:w="31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EFE2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11" w:author="王凡" w:date="2021-07-05T16:48:00Z">
                  <w:rPr>
                    <w:ins w:id="261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13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14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2615" w:author="王凡" w:date="2021-07-05T16:48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C4A11F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17" w:author="王凡" w:date="2021-07-05T16:48:00Z">
                  <w:rPr>
                    <w:ins w:id="2618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19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20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21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22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23" w:author="王凡" w:date="2021-07-05T16:48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9FEFB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25" w:author="王凡" w:date="2021-07-05T16:48:00Z">
                  <w:rPr>
                    <w:ins w:id="262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27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28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29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30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31" w:author="王凡" w:date="2021-07-05T16:48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D430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33" w:author="王凡" w:date="2021-07-05T16:48:00Z">
                  <w:rPr>
                    <w:ins w:id="2634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35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36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37" w:author="王凡" w:date="2021-07-05T16:48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08EA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39" w:author="王凡" w:date="2021-07-05T16:48:00Z">
                  <w:rPr>
                    <w:ins w:id="2640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41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42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43" w:author="王凡" w:date="2021-07-05T16:48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D57F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45" w:author="王凡" w:date="2021-07-05T16:48:00Z">
                  <w:rPr>
                    <w:ins w:id="264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47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48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4236D" w:rsidRPr="0014236D" w14:paraId="7944E642" w14:textId="77777777" w:rsidTr="0014236D">
        <w:trPr>
          <w:trHeight w:val="255"/>
          <w:ins w:id="2649" w:author="王凡" w:date="2021-07-05T16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CF8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51" w:author="王凡" w:date="2021-07-05T16:48:00Z">
                  <w:rPr>
                    <w:ins w:id="265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53" w:author="王凡" w:date="2021-07-05T16:47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654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C497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5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656" w:author="王凡" w:date="2021-07-05T16:48:00Z">
                  <w:rPr>
                    <w:ins w:id="2657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658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5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BFE2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661" w:author="王凡" w:date="2021-07-05T16:48:00Z">
                  <w:rPr>
                    <w:ins w:id="2662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663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6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1EB6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666" w:author="王凡" w:date="2021-07-05T16:48:00Z">
                  <w:rPr>
                    <w:ins w:id="2667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668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6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14C2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671" w:author="王凡" w:date="2021-07-05T16:48:00Z">
                  <w:rPr>
                    <w:ins w:id="2672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673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7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242D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5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676" w:author="王凡" w:date="2021-07-05T16:48:00Z">
                  <w:rPr>
                    <w:ins w:id="2677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678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7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A019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681" w:author="王凡" w:date="2021-07-05T16:48:00Z">
                  <w:rPr>
                    <w:ins w:id="2682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683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8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B405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5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86" w:author="王凡" w:date="2021-07-05T16:48:00Z">
                  <w:rPr>
                    <w:ins w:id="2687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88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68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01E9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691" w:author="王凡" w:date="2021-07-05T16:48:00Z">
                  <w:rPr>
                    <w:ins w:id="2692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93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9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1C67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696" w:author="王凡" w:date="2021-07-05T16:48:00Z">
                  <w:rPr>
                    <w:ins w:id="2697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98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9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8A87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0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701" w:author="王凡" w:date="2021-07-05T16:48:00Z">
                  <w:rPr>
                    <w:ins w:id="2702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03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0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49FA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706" w:author="王凡" w:date="2021-07-05T16:48:00Z">
                  <w:rPr>
                    <w:ins w:id="2707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08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0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D6DC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711" w:author="王凡" w:date="2021-07-05T16:48:00Z">
                  <w:rPr>
                    <w:ins w:id="2712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13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1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980A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2716" w:author="王凡" w:date="2021-07-05T16:48:00Z">
                  <w:rPr>
                    <w:ins w:id="2717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18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1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545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21" w:author="王凡" w:date="2021-07-05T16:48:00Z">
                  <w:rPr>
                    <w:ins w:id="272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723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2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5BC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5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26" w:author="王凡" w:date="2021-07-05T16:48:00Z">
                  <w:rPr>
                    <w:ins w:id="2727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728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2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4236D" w:rsidRPr="0014236D" w14:paraId="42FEB784" w14:textId="77777777" w:rsidTr="0014236D">
        <w:trPr>
          <w:trHeight w:val="255"/>
          <w:ins w:id="2730" w:author="王凡" w:date="2021-07-05T16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687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32" w:author="王凡" w:date="2021-07-05T16:48:00Z">
                  <w:rPr>
                    <w:ins w:id="273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3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3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714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37" w:author="王凡" w:date="2021-07-05T16:48:00Z">
                  <w:rPr>
                    <w:ins w:id="273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3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4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431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42" w:author="王凡" w:date="2021-07-05T16:48:00Z">
                  <w:rPr>
                    <w:ins w:id="274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4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4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60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47" w:author="王凡" w:date="2021-07-05T16:48:00Z">
                  <w:rPr>
                    <w:ins w:id="274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4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5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FA7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52" w:author="王凡" w:date="2021-07-05T16:48:00Z">
                  <w:rPr>
                    <w:ins w:id="275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5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5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4F2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57" w:author="王凡" w:date="2021-07-05T16:48:00Z">
                  <w:rPr>
                    <w:ins w:id="275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5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6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3D9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62" w:author="王凡" w:date="2021-07-05T16:48:00Z">
                  <w:rPr>
                    <w:ins w:id="276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6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6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AD5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67" w:author="王凡" w:date="2021-07-05T16:48:00Z">
                  <w:rPr>
                    <w:ins w:id="276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6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7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5E9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72" w:author="王凡" w:date="2021-07-05T16:48:00Z">
                  <w:rPr>
                    <w:ins w:id="277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7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7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752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77" w:author="王凡" w:date="2021-07-05T16:48:00Z">
                  <w:rPr>
                    <w:ins w:id="277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7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8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636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82" w:author="王凡" w:date="2021-07-05T16:48:00Z">
                  <w:rPr>
                    <w:ins w:id="278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8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8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6BC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87" w:author="王凡" w:date="2021-07-05T16:48:00Z">
                  <w:rPr>
                    <w:ins w:id="278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8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9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E46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92" w:author="王凡" w:date="2021-07-05T16:48:00Z">
                  <w:rPr>
                    <w:ins w:id="279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9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9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A8C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97" w:author="王凡" w:date="2021-07-05T16:48:00Z">
                  <w:rPr>
                    <w:ins w:id="279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9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0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8DD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02" w:author="王凡" w:date="2021-07-05T16:48:00Z">
                  <w:rPr>
                    <w:ins w:id="280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0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0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701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07" w:author="王凡" w:date="2021-07-05T16:48:00Z">
                  <w:rPr>
                    <w:ins w:id="280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0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1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97%</w:t>
              </w:r>
            </w:ins>
          </w:p>
        </w:tc>
      </w:tr>
      <w:tr w:rsidR="0014236D" w:rsidRPr="0014236D" w14:paraId="6ECAB850" w14:textId="77777777" w:rsidTr="0014236D">
        <w:trPr>
          <w:trHeight w:val="255"/>
          <w:ins w:id="2811" w:author="王凡" w:date="2021-07-05T16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188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13" w:author="王凡" w:date="2021-07-05T16:48:00Z">
                  <w:rPr>
                    <w:ins w:id="281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1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1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90C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18" w:author="王凡" w:date="2021-07-05T16:48:00Z">
                  <w:rPr>
                    <w:ins w:id="281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2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2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737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23" w:author="王凡" w:date="2021-07-05T16:48:00Z">
                  <w:rPr>
                    <w:ins w:id="282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2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2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880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28" w:author="王凡" w:date="2021-07-05T16:48:00Z">
                  <w:rPr>
                    <w:ins w:id="282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3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3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897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33" w:author="王凡" w:date="2021-07-05T16:48:00Z">
                  <w:rPr>
                    <w:ins w:id="283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3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3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AB2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38" w:author="王凡" w:date="2021-07-05T16:48:00Z">
                  <w:rPr>
                    <w:ins w:id="283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4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4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692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43" w:author="王凡" w:date="2021-07-05T16:48:00Z">
                  <w:rPr>
                    <w:ins w:id="284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4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4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FEA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48" w:author="王凡" w:date="2021-07-05T16:48:00Z">
                  <w:rPr>
                    <w:ins w:id="284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5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5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D4F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53" w:author="王凡" w:date="2021-07-05T16:48:00Z">
                  <w:rPr>
                    <w:ins w:id="285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5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5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A79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58" w:author="王凡" w:date="2021-07-05T16:48:00Z">
                  <w:rPr>
                    <w:ins w:id="285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6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6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B9E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63" w:author="王凡" w:date="2021-07-05T16:48:00Z">
                  <w:rPr>
                    <w:ins w:id="286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6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6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AF8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68" w:author="王凡" w:date="2021-07-05T16:48:00Z">
                  <w:rPr>
                    <w:ins w:id="286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7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7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D25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73" w:author="王凡" w:date="2021-07-05T16:48:00Z">
                  <w:rPr>
                    <w:ins w:id="287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7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7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317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78" w:author="王凡" w:date="2021-07-05T16:48:00Z">
                  <w:rPr>
                    <w:ins w:id="287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8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8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BF6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83" w:author="王凡" w:date="2021-07-05T16:48:00Z">
                  <w:rPr>
                    <w:ins w:id="288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8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8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95D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88" w:author="王凡" w:date="2021-07-05T16:48:00Z">
                  <w:rPr>
                    <w:ins w:id="288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9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9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</w:tr>
      <w:tr w:rsidR="0014236D" w:rsidRPr="0014236D" w14:paraId="581D0A0B" w14:textId="77777777" w:rsidTr="0014236D">
        <w:trPr>
          <w:trHeight w:val="255"/>
          <w:ins w:id="2892" w:author="王凡" w:date="2021-07-05T16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D96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3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94" w:author="王凡" w:date="2021-07-05T16:48:00Z">
                  <w:rPr>
                    <w:ins w:id="2895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96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97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97C6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99" w:author="王凡" w:date="2021-07-05T16:48:00Z">
                  <w:rPr>
                    <w:ins w:id="290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0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0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6B31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04" w:author="王凡" w:date="2021-07-05T16:48:00Z">
                  <w:rPr>
                    <w:ins w:id="290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0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0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74B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09" w:author="王凡" w:date="2021-07-05T16:48:00Z">
                  <w:rPr>
                    <w:ins w:id="291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1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1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B16C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14" w:author="王凡" w:date="2021-07-05T16:48:00Z">
                  <w:rPr>
                    <w:ins w:id="291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1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1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6B3C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19" w:author="王凡" w:date="2021-07-05T16:48:00Z">
                  <w:rPr>
                    <w:ins w:id="292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2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2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AC19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24" w:author="王凡" w:date="2021-07-05T16:48:00Z">
                  <w:rPr>
                    <w:ins w:id="292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2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2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920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29" w:author="王凡" w:date="2021-07-05T16:48:00Z">
                  <w:rPr>
                    <w:ins w:id="293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3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3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F9CF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34" w:author="王凡" w:date="2021-07-05T16:48:00Z">
                  <w:rPr>
                    <w:ins w:id="293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3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3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4A76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39" w:author="王凡" w:date="2021-07-05T16:48:00Z">
                  <w:rPr>
                    <w:ins w:id="294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4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4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83E0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44" w:author="王凡" w:date="2021-07-05T16:48:00Z">
                  <w:rPr>
                    <w:ins w:id="294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4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4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0178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49" w:author="王凡" w:date="2021-07-05T16:48:00Z">
                  <w:rPr>
                    <w:ins w:id="295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5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5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4CFA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54" w:author="王凡" w:date="2021-07-05T16:48:00Z">
                  <w:rPr>
                    <w:ins w:id="295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5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5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C3B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59" w:author="王凡" w:date="2021-07-05T16:48:00Z">
                  <w:rPr>
                    <w:ins w:id="296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6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6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503B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3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64" w:author="王凡" w:date="2021-07-05T16:48:00Z">
                  <w:rPr>
                    <w:ins w:id="2965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66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6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B6C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69" w:author="王凡" w:date="2021-07-05T16:48:00Z">
                  <w:rPr>
                    <w:ins w:id="297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71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7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</w:tr>
      <w:tr w:rsidR="0014236D" w:rsidRPr="0014236D" w14:paraId="0CB3C047" w14:textId="77777777" w:rsidTr="0014236D">
        <w:trPr>
          <w:trHeight w:val="255"/>
          <w:ins w:id="2973" w:author="王凡" w:date="2021-07-05T16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73DB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75" w:author="王凡" w:date="2021-07-05T16:48:00Z">
                  <w:rPr>
                    <w:ins w:id="297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304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7" w:author="王凡" w:date="2021-07-05T16:47:00Z"/>
                <w:rFonts w:eastAsia="Times New Roman"/>
                <w:sz w:val="10"/>
                <w:szCs w:val="10"/>
                <w:lang w:eastAsia="zh-CN"/>
                <w:rPrChange w:id="2978" w:author="王凡" w:date="2021-07-05T16:48:00Z">
                  <w:rPr>
                    <w:ins w:id="2979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FB6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0" w:author="王凡" w:date="2021-07-05T16:47:00Z"/>
                <w:rFonts w:eastAsia="Times New Roman"/>
                <w:sz w:val="10"/>
                <w:szCs w:val="10"/>
                <w:lang w:eastAsia="zh-CN"/>
                <w:rPrChange w:id="2981" w:author="王凡" w:date="2021-07-05T16:48:00Z">
                  <w:rPr>
                    <w:ins w:id="2982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5FF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3" w:author="王凡" w:date="2021-07-05T16:47:00Z"/>
                <w:rFonts w:eastAsia="Times New Roman"/>
                <w:sz w:val="10"/>
                <w:szCs w:val="10"/>
                <w:lang w:eastAsia="zh-CN"/>
                <w:rPrChange w:id="2984" w:author="王凡" w:date="2021-07-05T16:48:00Z">
                  <w:rPr>
                    <w:ins w:id="2985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9D17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王凡" w:date="2021-07-05T16:47:00Z"/>
                <w:rFonts w:eastAsia="Times New Roman"/>
                <w:sz w:val="10"/>
                <w:szCs w:val="10"/>
                <w:lang w:eastAsia="zh-CN"/>
                <w:rPrChange w:id="2987" w:author="王凡" w:date="2021-07-05T16:48:00Z">
                  <w:rPr>
                    <w:ins w:id="2988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549B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9" w:author="王凡" w:date="2021-07-05T16:47:00Z"/>
                <w:rFonts w:eastAsia="Times New Roman"/>
                <w:sz w:val="10"/>
                <w:szCs w:val="10"/>
                <w:lang w:eastAsia="zh-CN"/>
                <w:rPrChange w:id="2990" w:author="王凡" w:date="2021-07-05T16:48:00Z">
                  <w:rPr>
                    <w:ins w:id="2991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1E5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2" w:author="王凡" w:date="2021-07-05T16:47:00Z"/>
                <w:rFonts w:eastAsia="Times New Roman"/>
                <w:sz w:val="10"/>
                <w:szCs w:val="10"/>
                <w:lang w:eastAsia="zh-CN"/>
                <w:rPrChange w:id="2993" w:author="王凡" w:date="2021-07-05T16:48:00Z">
                  <w:rPr>
                    <w:ins w:id="2994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ACB2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5" w:author="王凡" w:date="2021-07-05T16:47:00Z"/>
                <w:rFonts w:eastAsia="Times New Roman"/>
                <w:sz w:val="10"/>
                <w:szCs w:val="10"/>
                <w:lang w:eastAsia="zh-CN"/>
                <w:rPrChange w:id="2996" w:author="王凡" w:date="2021-07-05T16:48:00Z">
                  <w:rPr>
                    <w:ins w:id="2997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091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8" w:author="王凡" w:date="2021-07-05T16:47:00Z"/>
                <w:rFonts w:eastAsia="Times New Roman"/>
                <w:sz w:val="10"/>
                <w:szCs w:val="10"/>
                <w:lang w:eastAsia="zh-CN"/>
                <w:rPrChange w:id="2999" w:author="王凡" w:date="2021-07-05T16:48:00Z">
                  <w:rPr>
                    <w:ins w:id="3000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64D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01" w:author="王凡" w:date="2021-07-05T16:47:00Z"/>
                <w:rFonts w:eastAsia="Times New Roman"/>
                <w:sz w:val="10"/>
                <w:szCs w:val="10"/>
                <w:lang w:eastAsia="zh-CN"/>
                <w:rPrChange w:id="3002" w:author="王凡" w:date="2021-07-05T16:48:00Z">
                  <w:rPr>
                    <w:ins w:id="3003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6F7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04" w:author="王凡" w:date="2021-07-05T16:47:00Z"/>
                <w:rFonts w:eastAsia="Times New Roman"/>
                <w:sz w:val="10"/>
                <w:szCs w:val="10"/>
                <w:lang w:eastAsia="zh-CN"/>
                <w:rPrChange w:id="3005" w:author="王凡" w:date="2021-07-05T16:48:00Z">
                  <w:rPr>
                    <w:ins w:id="3006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2FC4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07" w:author="王凡" w:date="2021-07-05T16:47:00Z"/>
                <w:rFonts w:eastAsia="Times New Roman"/>
                <w:sz w:val="10"/>
                <w:szCs w:val="10"/>
                <w:lang w:eastAsia="zh-CN"/>
                <w:rPrChange w:id="3008" w:author="王凡" w:date="2021-07-05T16:48:00Z">
                  <w:rPr>
                    <w:ins w:id="3009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2E6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0" w:author="王凡" w:date="2021-07-05T16:47:00Z"/>
                <w:rFonts w:eastAsia="Times New Roman"/>
                <w:sz w:val="10"/>
                <w:szCs w:val="10"/>
                <w:lang w:eastAsia="zh-CN"/>
                <w:rPrChange w:id="3011" w:author="王凡" w:date="2021-07-05T16:48:00Z">
                  <w:rPr>
                    <w:ins w:id="3012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497E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3" w:author="王凡" w:date="2021-07-05T16:47:00Z"/>
                <w:rFonts w:eastAsia="Times New Roman"/>
                <w:sz w:val="10"/>
                <w:szCs w:val="10"/>
                <w:lang w:eastAsia="zh-CN"/>
                <w:rPrChange w:id="3014" w:author="王凡" w:date="2021-07-05T16:48:00Z">
                  <w:rPr>
                    <w:ins w:id="3015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6AF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6" w:author="王凡" w:date="2021-07-05T16:47:00Z"/>
                <w:rFonts w:eastAsia="Times New Roman"/>
                <w:sz w:val="10"/>
                <w:szCs w:val="10"/>
                <w:lang w:eastAsia="zh-CN"/>
                <w:rPrChange w:id="3017" w:author="王凡" w:date="2021-07-05T16:48:00Z">
                  <w:rPr>
                    <w:ins w:id="3018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64A7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9" w:author="王凡" w:date="2021-07-05T16:47:00Z"/>
                <w:rFonts w:eastAsia="Times New Roman"/>
                <w:sz w:val="10"/>
                <w:szCs w:val="10"/>
                <w:lang w:eastAsia="zh-CN"/>
                <w:rPrChange w:id="3020" w:author="王凡" w:date="2021-07-05T16:48:00Z">
                  <w:rPr>
                    <w:ins w:id="3021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4236D" w:rsidRPr="0014236D" w14:paraId="4764F0BC" w14:textId="77777777" w:rsidTr="0014236D">
        <w:trPr>
          <w:trHeight w:val="255"/>
          <w:ins w:id="3022" w:author="王凡" w:date="2021-07-05T16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1FB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3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24" w:author="王凡" w:date="2021-07-05T16:48:00Z">
                  <w:rPr>
                    <w:ins w:id="3025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26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2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552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8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29" w:author="王凡" w:date="2021-07-05T16:48:00Z">
                  <w:rPr>
                    <w:ins w:id="3030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31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3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880B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034" w:author="王凡" w:date="2021-07-05T16:48:00Z">
                  <w:rPr>
                    <w:ins w:id="3035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036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037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DFED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39" w:author="王凡" w:date="2021-07-05T16:48:00Z">
                  <w:rPr>
                    <w:ins w:id="3040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41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042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21B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44" w:author="王凡" w:date="2021-07-05T16:48:00Z">
                  <w:rPr>
                    <w:ins w:id="3045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46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4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5B44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8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49" w:author="王凡" w:date="2021-07-05T16:48:00Z">
                  <w:rPr>
                    <w:ins w:id="3050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51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5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32F6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3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54" w:author="王凡" w:date="2021-07-05T16:48:00Z">
                  <w:rPr>
                    <w:ins w:id="3055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56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5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FB56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59" w:author="王凡" w:date="2021-07-05T16:48:00Z">
                  <w:rPr>
                    <w:ins w:id="3060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61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6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E0E0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64" w:author="王凡" w:date="2021-07-05T16:48:00Z">
                  <w:rPr>
                    <w:ins w:id="3065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66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6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CB0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8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69" w:author="王凡" w:date="2021-07-05T16:48:00Z">
                  <w:rPr>
                    <w:ins w:id="3070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71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7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2E89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74" w:author="王凡" w:date="2021-07-05T16:48:00Z">
                  <w:rPr>
                    <w:ins w:id="3075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76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7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DE4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79" w:author="王凡" w:date="2021-07-05T16:48:00Z">
                  <w:rPr>
                    <w:ins w:id="3080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81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8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8C8D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3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84" w:author="王凡" w:date="2021-07-05T16:48:00Z">
                  <w:rPr>
                    <w:ins w:id="3085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86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8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CEC4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89" w:author="王凡" w:date="2021-07-05T16:48:00Z">
                  <w:rPr>
                    <w:ins w:id="3090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91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9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CD9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3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094" w:author="王凡" w:date="2021-07-05T16:48:00Z">
                  <w:rPr>
                    <w:ins w:id="3095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096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097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BC80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8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099" w:author="王凡" w:date="2021-07-05T16:48:00Z">
                  <w:rPr>
                    <w:ins w:id="3100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101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102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6B1FEFA3" w14:textId="77777777" w:rsidTr="0014236D">
        <w:trPr>
          <w:trHeight w:val="255"/>
          <w:ins w:id="3103" w:author="王凡" w:date="2021-07-05T16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276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05" w:author="王凡" w:date="2021-07-05T16:48:00Z">
                  <w:rPr>
                    <w:ins w:id="310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0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0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67D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10" w:author="王凡" w:date="2021-07-05T16:48:00Z">
                  <w:rPr>
                    <w:ins w:id="311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1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1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68E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115" w:author="王凡" w:date="2021-07-05T16:48:00Z">
                  <w:rPr>
                    <w:ins w:id="3116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117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118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EA5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20" w:author="王凡" w:date="2021-07-05T16:48:00Z">
                  <w:rPr>
                    <w:ins w:id="312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22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123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CE3.2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DA9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25" w:author="王凡" w:date="2021-07-05T16:48:00Z">
                  <w:rPr>
                    <w:ins w:id="312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2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2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4AF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30" w:author="王凡" w:date="2021-07-05T16:48:00Z">
                  <w:rPr>
                    <w:ins w:id="313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3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3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5A2F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35" w:author="王凡" w:date="2021-07-05T16:48:00Z">
                  <w:rPr>
                    <w:ins w:id="313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3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3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2D3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40" w:author="王凡" w:date="2021-07-05T16:48:00Z">
                  <w:rPr>
                    <w:ins w:id="314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4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4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522A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45" w:author="王凡" w:date="2021-07-05T16:48:00Z">
                  <w:rPr>
                    <w:ins w:id="314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4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4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FE0D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50" w:author="王凡" w:date="2021-07-05T16:48:00Z">
                  <w:rPr>
                    <w:ins w:id="315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5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5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BFC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55" w:author="王凡" w:date="2021-07-05T16:48:00Z">
                  <w:rPr>
                    <w:ins w:id="315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5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5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7BC3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60" w:author="王凡" w:date="2021-07-05T16:48:00Z">
                  <w:rPr>
                    <w:ins w:id="316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6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6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C894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65" w:author="王凡" w:date="2021-07-05T16:48:00Z">
                  <w:rPr>
                    <w:ins w:id="316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67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6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804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70" w:author="王凡" w:date="2021-07-05T16:48:00Z">
                  <w:rPr>
                    <w:ins w:id="3171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72" w:author="王凡" w:date="2021-07-05T16:47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7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C81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175" w:author="王凡" w:date="2021-07-05T16:48:00Z">
                  <w:rPr>
                    <w:ins w:id="3176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177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178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E41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9" w:author="王凡" w:date="2021-07-05T16:47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180" w:author="王凡" w:date="2021-07-05T16:48:00Z">
                  <w:rPr>
                    <w:ins w:id="3181" w:author="王凡" w:date="2021-07-05T16:47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182" w:author="王凡" w:date="2021-07-05T16:47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183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72D1E70E" w14:textId="77777777" w:rsidTr="0014236D">
        <w:tblPrEx>
          <w:tblW w:w="0" w:type="auto"/>
          <w:tblPrExChange w:id="3184" w:author="王凡" w:date="2021-07-05T16:48:00Z">
            <w:tblPrEx>
              <w:tblW w:w="17151" w:type="dxa"/>
            </w:tblPrEx>
          </w:tblPrExChange>
        </w:tblPrEx>
        <w:trPr>
          <w:trHeight w:val="480"/>
          <w:ins w:id="3185" w:author="王凡" w:date="2021-07-05T16:47:00Z"/>
          <w:trPrChange w:id="3186" w:author="王凡" w:date="2021-07-05T16:48:00Z">
            <w:trPr>
              <w:trHeight w:val="48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7" w:author="王凡" w:date="2021-07-05T16:48:00Z">
              <w:tcPr>
                <w:tcW w:w="107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943A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89" w:author="王凡" w:date="2021-07-05T16:48:00Z">
                  <w:rPr>
                    <w:ins w:id="319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91" w:author="王凡" w:date="2021-07-05T16:47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192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93" w:author="王凡" w:date="2021-07-05T16:48:00Z">
              <w:tcPr>
                <w:tcW w:w="31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4B52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95" w:author="王凡" w:date="2021-07-05T16:48:00Z">
                  <w:rPr>
                    <w:ins w:id="3196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97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198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3199" w:author="王凡" w:date="2021-07-05T16:48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F05A8E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01" w:author="王凡" w:date="2021-07-05T16:48:00Z">
                  <w:rPr>
                    <w:ins w:id="3202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03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04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05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06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207" w:author="王凡" w:date="2021-07-05T16:48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2E623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8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09" w:author="王凡" w:date="2021-07-05T16:48:00Z">
                  <w:rPr>
                    <w:ins w:id="3210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11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12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13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14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15" w:author="王凡" w:date="2021-07-05T16:48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9C05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6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17" w:author="王凡" w:date="2021-07-05T16:48:00Z">
                  <w:rPr>
                    <w:ins w:id="3218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19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20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21" w:author="王凡" w:date="2021-07-05T16:48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417C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23" w:author="王凡" w:date="2021-07-05T16:48:00Z">
                  <w:rPr>
                    <w:ins w:id="3224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25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26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27" w:author="王凡" w:date="2021-07-05T16:48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10F3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29" w:author="王凡" w:date="2021-07-05T16:48:00Z">
                  <w:rPr>
                    <w:ins w:id="3230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31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32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4236D" w:rsidRPr="0014236D" w14:paraId="532E08C7" w14:textId="77777777" w:rsidTr="0014236D">
        <w:trPr>
          <w:trHeight w:val="255"/>
          <w:ins w:id="3233" w:author="王凡" w:date="2021-07-05T16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ECC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35" w:author="王凡" w:date="2021-07-05T16:48:00Z">
                  <w:rPr>
                    <w:ins w:id="323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37" w:author="王凡" w:date="2021-07-05T16:47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238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CC53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240" w:author="王凡" w:date="2021-07-05T16:48:00Z">
                  <w:rPr>
                    <w:ins w:id="3241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42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4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78B4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245" w:author="王凡" w:date="2021-07-05T16:48:00Z">
                  <w:rPr>
                    <w:ins w:id="3246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47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4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60B2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9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250" w:author="王凡" w:date="2021-07-05T16:48:00Z">
                  <w:rPr>
                    <w:ins w:id="3251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52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5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6255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255" w:author="王凡" w:date="2021-07-05T16:48:00Z">
                  <w:rPr>
                    <w:ins w:id="3256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57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5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35C8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260" w:author="王凡" w:date="2021-07-05T16:48:00Z">
                  <w:rPr>
                    <w:ins w:id="3261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62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6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1DD1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265" w:author="王凡" w:date="2021-07-05T16:48:00Z">
                  <w:rPr>
                    <w:ins w:id="3266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67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6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CB0B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70" w:author="王凡" w:date="2021-07-05T16:48:00Z">
                  <w:rPr>
                    <w:ins w:id="3271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72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7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4877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275" w:author="王凡" w:date="2021-07-05T16:48:00Z">
                  <w:rPr>
                    <w:ins w:id="3276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77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7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DCD8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280" w:author="王凡" w:date="2021-07-05T16:48:00Z">
                  <w:rPr>
                    <w:ins w:id="3281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82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8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3749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4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285" w:author="王凡" w:date="2021-07-05T16:48:00Z">
                  <w:rPr>
                    <w:ins w:id="3286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87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8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C7A9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9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290" w:author="王凡" w:date="2021-07-05T16:48:00Z">
                  <w:rPr>
                    <w:ins w:id="3291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92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9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762A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295" w:author="王凡" w:date="2021-07-05T16:48:00Z">
                  <w:rPr>
                    <w:ins w:id="3296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97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9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1315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9" w:author="王凡" w:date="2021-07-05T16:47:00Z"/>
                <w:rFonts w:ascii="Arial" w:eastAsia="宋体" w:hAnsi="Arial" w:cs="Arial"/>
                <w:sz w:val="10"/>
                <w:szCs w:val="10"/>
                <w:lang w:eastAsia="zh-CN"/>
                <w:rPrChange w:id="3300" w:author="王凡" w:date="2021-07-05T16:48:00Z">
                  <w:rPr>
                    <w:ins w:id="3301" w:author="王凡" w:date="2021-07-05T16:47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02" w:author="王凡" w:date="2021-07-05T16:47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0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E636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4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05" w:author="王凡" w:date="2021-07-05T16:48:00Z">
                  <w:rPr>
                    <w:ins w:id="3306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307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0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DC0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9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10" w:author="王凡" w:date="2021-07-05T16:48:00Z">
                  <w:rPr>
                    <w:ins w:id="3311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312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1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4236D" w:rsidRPr="0014236D" w14:paraId="08B528B8" w14:textId="77777777" w:rsidTr="0014236D">
        <w:trPr>
          <w:trHeight w:val="255"/>
          <w:ins w:id="3314" w:author="王凡" w:date="2021-07-05T16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AD6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5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16" w:author="王凡" w:date="2021-07-05T16:48:00Z">
                  <w:rPr>
                    <w:ins w:id="3317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18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1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627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21" w:author="王凡" w:date="2021-07-05T16:48:00Z">
                  <w:rPr>
                    <w:ins w:id="332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23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2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5AB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26" w:author="王凡" w:date="2021-07-05T16:48:00Z">
                  <w:rPr>
                    <w:ins w:id="3327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28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2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449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31" w:author="王凡" w:date="2021-07-05T16:48:00Z">
                  <w:rPr>
                    <w:ins w:id="333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33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3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6FC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36" w:author="王凡" w:date="2021-07-05T16:48:00Z">
                  <w:rPr>
                    <w:ins w:id="3337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38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3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23F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41" w:author="王凡" w:date="2021-07-05T16:48:00Z">
                  <w:rPr>
                    <w:ins w:id="334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43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4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139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46" w:author="王凡" w:date="2021-07-05T16:48:00Z">
                  <w:rPr>
                    <w:ins w:id="3347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48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4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756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51" w:author="王凡" w:date="2021-07-05T16:48:00Z">
                  <w:rPr>
                    <w:ins w:id="335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53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5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DF6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5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56" w:author="王凡" w:date="2021-07-05T16:48:00Z">
                  <w:rPr>
                    <w:ins w:id="3357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58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5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D94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61" w:author="王凡" w:date="2021-07-05T16:48:00Z">
                  <w:rPr>
                    <w:ins w:id="336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63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6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29B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5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66" w:author="王凡" w:date="2021-07-05T16:48:00Z">
                  <w:rPr>
                    <w:ins w:id="3367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68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6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693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71" w:author="王凡" w:date="2021-07-05T16:48:00Z">
                  <w:rPr>
                    <w:ins w:id="337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73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7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0FA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5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76" w:author="王凡" w:date="2021-07-05T16:48:00Z">
                  <w:rPr>
                    <w:ins w:id="3377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78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7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C3F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81" w:author="王凡" w:date="2021-07-05T16:48:00Z">
                  <w:rPr>
                    <w:ins w:id="338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83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8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EBA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5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86" w:author="王凡" w:date="2021-07-05T16:48:00Z">
                  <w:rPr>
                    <w:ins w:id="3387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88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8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916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0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91" w:author="王凡" w:date="2021-07-05T16:48:00Z">
                  <w:rPr>
                    <w:ins w:id="3392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93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9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14236D" w:rsidRPr="0014236D" w14:paraId="3AADF03C" w14:textId="77777777" w:rsidTr="0014236D">
        <w:trPr>
          <w:trHeight w:val="255"/>
          <w:ins w:id="3395" w:author="王凡" w:date="2021-07-05T16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C2B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97" w:author="王凡" w:date="2021-07-05T16:48:00Z">
                  <w:rPr>
                    <w:ins w:id="339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9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0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658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02" w:author="王凡" w:date="2021-07-05T16:48:00Z">
                  <w:rPr>
                    <w:ins w:id="340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0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0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F83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07" w:author="王凡" w:date="2021-07-05T16:48:00Z">
                  <w:rPr>
                    <w:ins w:id="340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0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1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C3C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12" w:author="王凡" w:date="2021-07-05T16:48:00Z">
                  <w:rPr>
                    <w:ins w:id="341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1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1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577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17" w:author="王凡" w:date="2021-07-05T16:48:00Z">
                  <w:rPr>
                    <w:ins w:id="341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1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2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AC6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22" w:author="王凡" w:date="2021-07-05T16:48:00Z">
                  <w:rPr>
                    <w:ins w:id="342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2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2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765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27" w:author="王凡" w:date="2021-07-05T16:48:00Z">
                  <w:rPr>
                    <w:ins w:id="342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2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3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B50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32" w:author="王凡" w:date="2021-07-05T16:48:00Z">
                  <w:rPr>
                    <w:ins w:id="343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3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3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935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37" w:author="王凡" w:date="2021-07-05T16:48:00Z">
                  <w:rPr>
                    <w:ins w:id="343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3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4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F50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42" w:author="王凡" w:date="2021-07-05T16:48:00Z">
                  <w:rPr>
                    <w:ins w:id="344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4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4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DC8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47" w:author="王凡" w:date="2021-07-05T16:48:00Z">
                  <w:rPr>
                    <w:ins w:id="344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4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5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9F2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52" w:author="王凡" w:date="2021-07-05T16:48:00Z">
                  <w:rPr>
                    <w:ins w:id="345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5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5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586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57" w:author="王凡" w:date="2021-07-05T16:48:00Z">
                  <w:rPr>
                    <w:ins w:id="345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5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6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B6E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62" w:author="王凡" w:date="2021-07-05T16:48:00Z">
                  <w:rPr>
                    <w:ins w:id="346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6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6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479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6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67" w:author="王凡" w:date="2021-07-05T16:48:00Z">
                  <w:rPr>
                    <w:ins w:id="3468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69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7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EC0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1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72" w:author="王凡" w:date="2021-07-05T16:48:00Z">
                  <w:rPr>
                    <w:ins w:id="3473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74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7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</w:tr>
      <w:tr w:rsidR="0014236D" w:rsidRPr="0014236D" w14:paraId="5D3425D4" w14:textId="77777777" w:rsidTr="0014236D">
        <w:trPr>
          <w:trHeight w:val="255"/>
          <w:ins w:id="3476" w:author="王凡" w:date="2021-07-05T16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5F4E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7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478" w:author="王凡" w:date="2021-07-05T16:48:00Z">
                  <w:rPr>
                    <w:ins w:id="3479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80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481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2A3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83" w:author="王凡" w:date="2021-07-05T16:48:00Z">
                  <w:rPr>
                    <w:ins w:id="348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8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8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D7A3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88" w:author="王凡" w:date="2021-07-05T16:48:00Z">
                  <w:rPr>
                    <w:ins w:id="348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9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9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671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93" w:author="王凡" w:date="2021-07-05T16:48:00Z">
                  <w:rPr>
                    <w:ins w:id="349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9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9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CDA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98" w:author="王凡" w:date="2021-07-05T16:48:00Z">
                  <w:rPr>
                    <w:ins w:id="349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0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0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F241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03" w:author="王凡" w:date="2021-07-05T16:48:00Z">
                  <w:rPr>
                    <w:ins w:id="350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0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0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9443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08" w:author="王凡" w:date="2021-07-05T16:48:00Z">
                  <w:rPr>
                    <w:ins w:id="350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1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1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467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13" w:author="王凡" w:date="2021-07-05T16:48:00Z">
                  <w:rPr>
                    <w:ins w:id="351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1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1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D6F2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18" w:author="王凡" w:date="2021-07-05T16:48:00Z">
                  <w:rPr>
                    <w:ins w:id="351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2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2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E598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23" w:author="王凡" w:date="2021-07-05T16:48:00Z">
                  <w:rPr>
                    <w:ins w:id="352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2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2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D5D8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28" w:author="王凡" w:date="2021-07-05T16:48:00Z">
                  <w:rPr>
                    <w:ins w:id="352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3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3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98A1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33" w:author="王凡" w:date="2021-07-05T16:48:00Z">
                  <w:rPr>
                    <w:ins w:id="353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3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3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4495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38" w:author="王凡" w:date="2021-07-05T16:48:00Z">
                  <w:rPr>
                    <w:ins w:id="353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4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4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F2B8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43" w:author="王凡" w:date="2021-07-05T16:48:00Z">
                  <w:rPr>
                    <w:ins w:id="354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4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4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6DE5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48" w:author="王凡" w:date="2021-07-05T16:48:00Z">
                  <w:rPr>
                    <w:ins w:id="354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5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5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D3A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53" w:author="王凡" w:date="2021-07-05T16:48:00Z">
                  <w:rPr>
                    <w:ins w:id="355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5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5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14236D" w:rsidRPr="0014236D" w14:paraId="2FBE34AB" w14:textId="77777777" w:rsidTr="0014236D">
        <w:trPr>
          <w:trHeight w:val="255"/>
          <w:ins w:id="3557" w:author="王凡" w:date="2021-07-05T16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26A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8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59" w:author="王凡" w:date="2021-07-05T16:48:00Z">
                  <w:rPr>
                    <w:ins w:id="3560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EEE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1" w:author="王凡" w:date="2021-07-05T16:47:00Z"/>
                <w:rFonts w:eastAsia="Times New Roman"/>
                <w:sz w:val="10"/>
                <w:szCs w:val="10"/>
                <w:lang w:eastAsia="zh-CN"/>
                <w:rPrChange w:id="3562" w:author="王凡" w:date="2021-07-05T16:48:00Z">
                  <w:rPr>
                    <w:ins w:id="3563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6D9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4" w:author="王凡" w:date="2021-07-05T16:47:00Z"/>
                <w:rFonts w:eastAsia="Times New Roman"/>
                <w:sz w:val="10"/>
                <w:szCs w:val="10"/>
                <w:lang w:eastAsia="zh-CN"/>
                <w:rPrChange w:id="3565" w:author="王凡" w:date="2021-07-05T16:48:00Z">
                  <w:rPr>
                    <w:ins w:id="3566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E08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7" w:author="王凡" w:date="2021-07-05T16:47:00Z"/>
                <w:rFonts w:eastAsia="Times New Roman"/>
                <w:sz w:val="10"/>
                <w:szCs w:val="10"/>
                <w:lang w:eastAsia="zh-CN"/>
                <w:rPrChange w:id="3568" w:author="王凡" w:date="2021-07-05T16:48:00Z">
                  <w:rPr>
                    <w:ins w:id="3569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1DA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0" w:author="王凡" w:date="2021-07-05T16:47:00Z"/>
                <w:rFonts w:eastAsia="Times New Roman"/>
                <w:sz w:val="10"/>
                <w:szCs w:val="10"/>
                <w:lang w:eastAsia="zh-CN"/>
                <w:rPrChange w:id="3571" w:author="王凡" w:date="2021-07-05T16:48:00Z">
                  <w:rPr>
                    <w:ins w:id="3572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EA5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3" w:author="王凡" w:date="2021-07-05T16:47:00Z"/>
                <w:rFonts w:eastAsia="Times New Roman"/>
                <w:sz w:val="10"/>
                <w:szCs w:val="10"/>
                <w:lang w:eastAsia="zh-CN"/>
                <w:rPrChange w:id="3574" w:author="王凡" w:date="2021-07-05T16:48:00Z">
                  <w:rPr>
                    <w:ins w:id="3575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DB39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6" w:author="王凡" w:date="2021-07-05T16:47:00Z"/>
                <w:rFonts w:eastAsia="Times New Roman"/>
                <w:sz w:val="10"/>
                <w:szCs w:val="10"/>
                <w:lang w:eastAsia="zh-CN"/>
                <w:rPrChange w:id="3577" w:author="王凡" w:date="2021-07-05T16:48:00Z">
                  <w:rPr>
                    <w:ins w:id="3578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67F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9" w:author="王凡" w:date="2021-07-05T16:47:00Z"/>
                <w:rFonts w:eastAsia="Times New Roman"/>
                <w:sz w:val="10"/>
                <w:szCs w:val="10"/>
                <w:lang w:eastAsia="zh-CN"/>
                <w:rPrChange w:id="3580" w:author="王凡" w:date="2021-07-05T16:48:00Z">
                  <w:rPr>
                    <w:ins w:id="3581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67B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王凡" w:date="2021-07-05T16:47:00Z"/>
                <w:rFonts w:eastAsia="Times New Roman"/>
                <w:sz w:val="10"/>
                <w:szCs w:val="10"/>
                <w:lang w:eastAsia="zh-CN"/>
                <w:rPrChange w:id="3583" w:author="王凡" w:date="2021-07-05T16:48:00Z">
                  <w:rPr>
                    <w:ins w:id="3584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EB3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5" w:author="王凡" w:date="2021-07-05T16:47:00Z"/>
                <w:rFonts w:eastAsia="Times New Roman"/>
                <w:sz w:val="10"/>
                <w:szCs w:val="10"/>
                <w:lang w:eastAsia="zh-CN"/>
                <w:rPrChange w:id="3586" w:author="王凡" w:date="2021-07-05T16:48:00Z">
                  <w:rPr>
                    <w:ins w:id="3587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3E6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8" w:author="王凡" w:date="2021-07-05T16:47:00Z"/>
                <w:rFonts w:eastAsia="Times New Roman"/>
                <w:sz w:val="10"/>
                <w:szCs w:val="10"/>
                <w:lang w:eastAsia="zh-CN"/>
                <w:rPrChange w:id="3589" w:author="王凡" w:date="2021-07-05T16:48:00Z">
                  <w:rPr>
                    <w:ins w:id="3590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A97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1" w:author="王凡" w:date="2021-07-05T16:47:00Z"/>
                <w:rFonts w:eastAsia="Times New Roman"/>
                <w:sz w:val="10"/>
                <w:szCs w:val="10"/>
                <w:lang w:eastAsia="zh-CN"/>
                <w:rPrChange w:id="3592" w:author="王凡" w:date="2021-07-05T16:48:00Z">
                  <w:rPr>
                    <w:ins w:id="3593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29D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4" w:author="王凡" w:date="2021-07-05T16:47:00Z"/>
                <w:rFonts w:eastAsia="Times New Roman"/>
                <w:sz w:val="10"/>
                <w:szCs w:val="10"/>
                <w:lang w:eastAsia="zh-CN"/>
                <w:rPrChange w:id="3595" w:author="王凡" w:date="2021-07-05T16:48:00Z">
                  <w:rPr>
                    <w:ins w:id="3596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88F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7" w:author="王凡" w:date="2021-07-05T16:47:00Z"/>
                <w:rFonts w:eastAsia="Times New Roman"/>
                <w:sz w:val="10"/>
                <w:szCs w:val="10"/>
                <w:lang w:eastAsia="zh-CN"/>
                <w:rPrChange w:id="3598" w:author="王凡" w:date="2021-07-05T16:48:00Z">
                  <w:rPr>
                    <w:ins w:id="3599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B17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0" w:author="王凡" w:date="2021-07-05T16:47:00Z"/>
                <w:rFonts w:eastAsia="Times New Roman"/>
                <w:sz w:val="10"/>
                <w:szCs w:val="10"/>
                <w:lang w:eastAsia="zh-CN"/>
                <w:rPrChange w:id="3601" w:author="王凡" w:date="2021-07-05T16:48:00Z">
                  <w:rPr>
                    <w:ins w:id="3602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E36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3" w:author="王凡" w:date="2021-07-05T16:47:00Z"/>
                <w:rFonts w:eastAsia="Times New Roman"/>
                <w:sz w:val="10"/>
                <w:szCs w:val="10"/>
                <w:lang w:eastAsia="zh-CN"/>
                <w:rPrChange w:id="3604" w:author="王凡" w:date="2021-07-05T16:48:00Z">
                  <w:rPr>
                    <w:ins w:id="3605" w:author="王凡" w:date="2021-07-05T16:47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4236D" w:rsidRPr="0014236D" w14:paraId="58F6F905" w14:textId="77777777" w:rsidTr="0014236D">
        <w:trPr>
          <w:trHeight w:val="255"/>
          <w:ins w:id="3606" w:author="王凡" w:date="2021-07-05T16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469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7" w:author="王凡" w:date="2021-07-05T16:47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608" w:author="王凡" w:date="2021-07-05T16:48:00Z">
                  <w:rPr>
                    <w:ins w:id="3609" w:author="王凡" w:date="2021-07-05T16:4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10" w:author="王凡" w:date="2021-07-05T16:47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611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 HLG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BA06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13" w:author="王凡" w:date="2021-07-05T16:48:00Z">
                  <w:rPr>
                    <w:ins w:id="361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1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1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4E32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18" w:author="王凡" w:date="2021-07-05T16:48:00Z">
                  <w:rPr>
                    <w:ins w:id="361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2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2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822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23" w:author="王凡" w:date="2021-07-05T16:48:00Z">
                  <w:rPr>
                    <w:ins w:id="362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2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2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836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28" w:author="王凡" w:date="2021-07-05T16:48:00Z">
                  <w:rPr>
                    <w:ins w:id="362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3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3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10F0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33" w:author="王凡" w:date="2021-07-05T16:48:00Z">
                  <w:rPr>
                    <w:ins w:id="363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3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3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C4F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38" w:author="王凡" w:date="2021-07-05T16:48:00Z">
                  <w:rPr>
                    <w:ins w:id="363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4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4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5767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43" w:author="王凡" w:date="2021-07-05T16:48:00Z">
                  <w:rPr>
                    <w:ins w:id="364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4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4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EAB6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48" w:author="王凡" w:date="2021-07-05T16:48:00Z">
                  <w:rPr>
                    <w:ins w:id="364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5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5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2E8D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53" w:author="王凡" w:date="2021-07-05T16:48:00Z">
                  <w:rPr>
                    <w:ins w:id="365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5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5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1FC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58" w:author="王凡" w:date="2021-07-05T16:48:00Z">
                  <w:rPr>
                    <w:ins w:id="365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6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6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FCEF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63" w:author="王凡" w:date="2021-07-05T16:48:00Z">
                  <w:rPr>
                    <w:ins w:id="366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6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6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2DAB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68" w:author="王凡" w:date="2021-07-05T16:48:00Z">
                  <w:rPr>
                    <w:ins w:id="366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7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7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DEFF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73" w:author="王凡" w:date="2021-07-05T16:48:00Z">
                  <w:rPr>
                    <w:ins w:id="367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7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7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44E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7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78" w:author="王凡" w:date="2021-07-05T16:48:00Z">
                  <w:rPr>
                    <w:ins w:id="3679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80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8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D22A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2" w:author="王凡" w:date="2021-07-05T16:47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83" w:author="王凡" w:date="2021-07-05T16:48:00Z">
                  <w:rPr>
                    <w:ins w:id="3684" w:author="王凡" w:date="2021-07-05T16:4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85" w:author="王凡" w:date="2021-07-05T16:47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8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</w:tr>
    </w:tbl>
    <w:p w14:paraId="5AFB7E8D" w14:textId="3DCEC9B3" w:rsidR="0014236D" w:rsidRDefault="0014236D" w:rsidP="00104CD5">
      <w:pPr>
        <w:rPr>
          <w:ins w:id="3687" w:author="王凡" w:date="2021-07-05T16:48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7"/>
        <w:gridCol w:w="500"/>
        <w:gridCol w:w="500"/>
        <w:gridCol w:w="750"/>
        <w:gridCol w:w="531"/>
        <w:gridCol w:w="531"/>
        <w:gridCol w:w="531"/>
        <w:gridCol w:w="746"/>
        <w:gridCol w:w="678"/>
        <w:gridCol w:w="522"/>
        <w:gridCol w:w="550"/>
        <w:gridCol w:w="678"/>
        <w:gridCol w:w="522"/>
        <w:gridCol w:w="550"/>
        <w:gridCol w:w="472"/>
        <w:gridCol w:w="472"/>
        <w:tblGridChange w:id="3688">
          <w:tblGrid>
            <w:gridCol w:w="10"/>
            <w:gridCol w:w="807"/>
            <w:gridCol w:w="274"/>
            <w:gridCol w:w="226"/>
            <w:gridCol w:w="500"/>
            <w:gridCol w:w="750"/>
            <w:gridCol w:w="531"/>
            <w:gridCol w:w="531"/>
            <w:gridCol w:w="531"/>
            <w:gridCol w:w="51"/>
            <w:gridCol w:w="695"/>
            <w:gridCol w:w="678"/>
            <w:gridCol w:w="522"/>
            <w:gridCol w:w="550"/>
            <w:gridCol w:w="675"/>
            <w:gridCol w:w="3"/>
            <w:gridCol w:w="522"/>
            <w:gridCol w:w="550"/>
            <w:gridCol w:w="445"/>
            <w:gridCol w:w="27"/>
            <w:gridCol w:w="472"/>
            <w:gridCol w:w="2628"/>
            <w:gridCol w:w="3127"/>
            <w:gridCol w:w="2080"/>
          </w:tblGrid>
        </w:tblGridChange>
      </w:tblGrid>
      <w:tr w:rsidR="0014236D" w:rsidRPr="0014236D" w14:paraId="55234598" w14:textId="77777777" w:rsidTr="0014236D">
        <w:trPr>
          <w:trHeight w:val="255"/>
          <w:ins w:id="3689" w:author="王凡" w:date="2021-07-05T16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9DA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691" w:author="王凡" w:date="2021-07-05T16:48:00Z">
                  <w:rPr>
                    <w:ins w:id="369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93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694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 RGB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EBD0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696" w:author="王凡" w:date="2021-07-05T16:48:00Z">
                  <w:rPr>
                    <w:ins w:id="369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9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69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7EB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0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701" w:author="王凡" w:date="2021-07-05T16:48:00Z">
                  <w:rPr>
                    <w:ins w:id="3702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703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704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2AE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06" w:author="王凡" w:date="2021-07-05T16:48:00Z">
                  <w:rPr>
                    <w:ins w:id="370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08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709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42B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11" w:author="王凡" w:date="2021-07-05T16:48:00Z">
                  <w:rPr>
                    <w:ins w:id="371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13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1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086A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16" w:author="王凡" w:date="2021-07-05T16:48:00Z">
                  <w:rPr>
                    <w:ins w:id="371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1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1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5BE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21" w:author="王凡" w:date="2021-07-05T16:48:00Z">
                  <w:rPr>
                    <w:ins w:id="372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23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2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59A3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26" w:author="王凡" w:date="2021-07-05T16:48:00Z">
                  <w:rPr>
                    <w:ins w:id="372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2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2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936D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31" w:author="王凡" w:date="2021-07-05T16:48:00Z">
                  <w:rPr>
                    <w:ins w:id="373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33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3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8FB2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36" w:author="王凡" w:date="2021-07-05T16:48:00Z">
                  <w:rPr>
                    <w:ins w:id="373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3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3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780A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41" w:author="王凡" w:date="2021-07-05T16:48:00Z">
                  <w:rPr>
                    <w:ins w:id="374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43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4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F41B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46" w:author="王凡" w:date="2021-07-05T16:48:00Z">
                  <w:rPr>
                    <w:ins w:id="374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4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4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8C20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51" w:author="王凡" w:date="2021-07-05T16:48:00Z">
                  <w:rPr>
                    <w:ins w:id="375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53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5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94BE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56" w:author="王凡" w:date="2021-07-05T16:48:00Z">
                  <w:rPr>
                    <w:ins w:id="375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5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5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0EAF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0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761" w:author="王凡" w:date="2021-07-05T16:48:00Z">
                  <w:rPr>
                    <w:ins w:id="3762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763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764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61E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5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766" w:author="王凡" w:date="2021-07-05T16:48:00Z">
                  <w:rPr>
                    <w:ins w:id="3767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768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769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417AD69A" w14:textId="77777777" w:rsidTr="0014236D">
        <w:trPr>
          <w:trHeight w:val="255"/>
          <w:ins w:id="3770" w:author="王凡" w:date="2021-07-05T16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AE2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1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72" w:author="王凡" w:date="2021-07-05T16:48:00Z">
                  <w:rPr>
                    <w:ins w:id="3773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74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7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41D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6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77" w:author="王凡" w:date="2021-07-05T16:48:00Z">
                  <w:rPr>
                    <w:ins w:id="3778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79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8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EB5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1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782" w:author="王凡" w:date="2021-07-05T16:48:00Z">
                  <w:rPr>
                    <w:ins w:id="3783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784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785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235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6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87" w:author="王凡" w:date="2021-07-05T16:48:00Z">
                  <w:rPr>
                    <w:ins w:id="3788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89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790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CE3.2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EF6C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1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92" w:author="王凡" w:date="2021-07-05T16:48:00Z">
                  <w:rPr>
                    <w:ins w:id="3793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94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9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39C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6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97" w:author="王凡" w:date="2021-07-05T16:48:00Z">
                  <w:rPr>
                    <w:ins w:id="3798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99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0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D93D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1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02" w:author="王凡" w:date="2021-07-05T16:48:00Z">
                  <w:rPr>
                    <w:ins w:id="3803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04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0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096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6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07" w:author="王凡" w:date="2021-07-05T16:48:00Z">
                  <w:rPr>
                    <w:ins w:id="3808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09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1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8E2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1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12" w:author="王凡" w:date="2021-07-05T16:48:00Z">
                  <w:rPr>
                    <w:ins w:id="3813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14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1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345A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17" w:author="王凡" w:date="2021-07-05T16:48:00Z">
                  <w:rPr>
                    <w:ins w:id="3818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19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2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52A6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1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22" w:author="王凡" w:date="2021-07-05T16:48:00Z">
                  <w:rPr>
                    <w:ins w:id="3823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24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2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D4D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6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27" w:author="王凡" w:date="2021-07-05T16:48:00Z">
                  <w:rPr>
                    <w:ins w:id="3828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29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3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9F5B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1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32" w:author="王凡" w:date="2021-07-05T16:48:00Z">
                  <w:rPr>
                    <w:ins w:id="3833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34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35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4AE3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6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37" w:author="王凡" w:date="2021-07-05T16:48:00Z">
                  <w:rPr>
                    <w:ins w:id="3838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39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40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B94E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1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842" w:author="王凡" w:date="2021-07-05T16:48:00Z">
                  <w:rPr>
                    <w:ins w:id="3843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844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845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C022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6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847" w:author="王凡" w:date="2021-07-05T16:48:00Z">
                  <w:rPr>
                    <w:ins w:id="3848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849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850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4A33C904" w14:textId="77777777" w:rsidTr="0014236D">
        <w:tblPrEx>
          <w:tblW w:w="0" w:type="auto"/>
          <w:tblPrExChange w:id="3851" w:author="王凡" w:date="2021-07-05T16:48:00Z">
            <w:tblPrEx>
              <w:tblW w:w="17171" w:type="dxa"/>
            </w:tblPrEx>
          </w:tblPrExChange>
        </w:tblPrEx>
        <w:trPr>
          <w:trHeight w:val="510"/>
          <w:ins w:id="3852" w:author="王凡" w:date="2021-07-05T16:48:00Z"/>
          <w:trPrChange w:id="3853" w:author="王凡" w:date="2021-07-05T16:48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4" w:author="王凡" w:date="2021-07-05T16:48:00Z">
              <w:tcPr>
                <w:tcW w:w="109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79C4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56" w:author="王凡" w:date="2021-07-05T16:48:00Z">
                  <w:rPr>
                    <w:ins w:id="385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58" w:author="王凡" w:date="2021-07-05T16:48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859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60" w:author="王凡" w:date="2021-07-05T16:48:00Z">
              <w:tcPr>
                <w:tcW w:w="31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30A7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1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62" w:author="王凡" w:date="2021-07-05T16:48:00Z">
                  <w:rPr>
                    <w:ins w:id="3863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64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65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3866" w:author="王凡" w:date="2021-07-05T16:48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735335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7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68" w:author="王凡" w:date="2021-07-05T16:48:00Z">
                  <w:rPr>
                    <w:ins w:id="3869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70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71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72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73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74" w:author="王凡" w:date="2021-07-05T16:48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FEC48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7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76" w:author="王凡" w:date="2021-07-05T16:48:00Z">
                  <w:rPr>
                    <w:ins w:id="387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78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79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80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81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82" w:author="王凡" w:date="2021-07-05T16:48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7477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3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84" w:author="王凡" w:date="2021-07-05T16:48:00Z">
                  <w:rPr>
                    <w:ins w:id="3885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86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87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88" w:author="王凡" w:date="2021-07-05T16:48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E605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90" w:author="王凡" w:date="2021-07-05T16:48:00Z">
                  <w:rPr>
                    <w:ins w:id="389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92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93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94" w:author="王凡" w:date="2021-07-05T16:48:00Z">
              <w:tcPr>
                <w:tcW w:w="2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228C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96" w:author="王凡" w:date="2021-07-05T16:48:00Z">
                  <w:rPr>
                    <w:ins w:id="389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98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99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4236D" w:rsidRPr="0014236D" w14:paraId="0A7B61A5" w14:textId="77777777" w:rsidTr="0014236D">
        <w:trPr>
          <w:trHeight w:val="255"/>
          <w:ins w:id="3900" w:author="王凡" w:date="2021-07-05T16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6D0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02" w:author="王凡" w:date="2021-07-05T16:48:00Z">
                  <w:rPr>
                    <w:ins w:id="390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04" w:author="王凡" w:date="2021-07-05T16:48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905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B7A5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6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07" w:author="王凡" w:date="2021-07-05T16:48:00Z">
                  <w:rPr>
                    <w:ins w:id="3908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09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1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0532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1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12" w:author="王凡" w:date="2021-07-05T16:48:00Z">
                  <w:rPr>
                    <w:ins w:id="3913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14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1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32EA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6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17" w:author="王凡" w:date="2021-07-05T16:48:00Z">
                  <w:rPr>
                    <w:ins w:id="3918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19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2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17FB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1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22" w:author="王凡" w:date="2021-07-05T16:48:00Z">
                  <w:rPr>
                    <w:ins w:id="3923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24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2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DF23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6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27" w:author="王凡" w:date="2021-07-05T16:48:00Z">
                  <w:rPr>
                    <w:ins w:id="3928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29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3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1F42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1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32" w:author="王凡" w:date="2021-07-05T16:48:00Z">
                  <w:rPr>
                    <w:ins w:id="3933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34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3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17E8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37" w:author="王凡" w:date="2021-07-05T16:48:00Z">
                  <w:rPr>
                    <w:ins w:id="393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3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4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EBCA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1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42" w:author="王凡" w:date="2021-07-05T16:48:00Z">
                  <w:rPr>
                    <w:ins w:id="3943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44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4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84FC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6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47" w:author="王凡" w:date="2021-07-05T16:48:00Z">
                  <w:rPr>
                    <w:ins w:id="3948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49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5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0A2BF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1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52" w:author="王凡" w:date="2021-07-05T16:48:00Z">
                  <w:rPr>
                    <w:ins w:id="3953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54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5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64B8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6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57" w:author="王凡" w:date="2021-07-05T16:48:00Z">
                  <w:rPr>
                    <w:ins w:id="3958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59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6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C198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1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62" w:author="王凡" w:date="2021-07-05T16:48:00Z">
                  <w:rPr>
                    <w:ins w:id="3963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64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65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FB9B8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6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3967" w:author="王凡" w:date="2021-07-05T16:48:00Z">
                  <w:rPr>
                    <w:ins w:id="3968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69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70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A15F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72" w:author="王凡" w:date="2021-07-05T16:48:00Z">
                  <w:rPr>
                    <w:ins w:id="397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7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7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863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77" w:author="王凡" w:date="2021-07-05T16:48:00Z">
                  <w:rPr>
                    <w:ins w:id="397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7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8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4236D" w:rsidRPr="0014236D" w14:paraId="29B21EF6" w14:textId="77777777" w:rsidTr="0014236D">
        <w:trPr>
          <w:trHeight w:val="255"/>
          <w:ins w:id="3981" w:author="王凡" w:date="2021-07-05T16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A7D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83" w:author="王凡" w:date="2021-07-05T16:48:00Z">
                  <w:rPr>
                    <w:ins w:id="398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8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8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E0F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88" w:author="王凡" w:date="2021-07-05T16:48:00Z">
                  <w:rPr>
                    <w:ins w:id="398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9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9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499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93" w:author="王凡" w:date="2021-07-05T16:48:00Z">
                  <w:rPr>
                    <w:ins w:id="399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9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9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80C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98" w:author="王凡" w:date="2021-07-05T16:48:00Z">
                  <w:rPr>
                    <w:ins w:id="399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0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0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E28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03" w:author="王凡" w:date="2021-07-05T16:48:00Z">
                  <w:rPr>
                    <w:ins w:id="400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0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0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6B3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08" w:author="王凡" w:date="2021-07-05T16:48:00Z">
                  <w:rPr>
                    <w:ins w:id="400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1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1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177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13" w:author="王凡" w:date="2021-07-05T16:48:00Z">
                  <w:rPr>
                    <w:ins w:id="401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1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1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35C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18" w:author="王凡" w:date="2021-07-05T16:48:00Z">
                  <w:rPr>
                    <w:ins w:id="401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2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2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B4B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23" w:author="王凡" w:date="2021-07-05T16:48:00Z">
                  <w:rPr>
                    <w:ins w:id="402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2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2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AA9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28" w:author="王凡" w:date="2021-07-05T16:48:00Z">
                  <w:rPr>
                    <w:ins w:id="402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3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3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A32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33" w:author="王凡" w:date="2021-07-05T16:48:00Z">
                  <w:rPr>
                    <w:ins w:id="403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3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3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737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38" w:author="王凡" w:date="2021-07-05T16:48:00Z">
                  <w:rPr>
                    <w:ins w:id="403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4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4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D46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43" w:author="王凡" w:date="2021-07-05T16:48:00Z">
                  <w:rPr>
                    <w:ins w:id="404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4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4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5F6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48" w:author="王凡" w:date="2021-07-05T16:48:00Z">
                  <w:rPr>
                    <w:ins w:id="404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5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5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4F5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53" w:author="王凡" w:date="2021-07-05T16:48:00Z">
                  <w:rPr>
                    <w:ins w:id="405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5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5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F093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58" w:author="王凡" w:date="2021-07-05T16:48:00Z">
                  <w:rPr>
                    <w:ins w:id="405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6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6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</w:tr>
      <w:tr w:rsidR="0014236D" w:rsidRPr="0014236D" w14:paraId="658DC20D" w14:textId="77777777" w:rsidTr="0014236D">
        <w:trPr>
          <w:trHeight w:val="255"/>
          <w:ins w:id="4062" w:author="王凡" w:date="2021-07-05T16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86E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64" w:author="王凡" w:date="2021-07-05T16:48:00Z">
                  <w:rPr>
                    <w:ins w:id="406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6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6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327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69" w:author="王凡" w:date="2021-07-05T16:48:00Z">
                  <w:rPr>
                    <w:ins w:id="407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7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7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D91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74" w:author="王凡" w:date="2021-07-05T16:48:00Z">
                  <w:rPr>
                    <w:ins w:id="407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7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7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594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79" w:author="王凡" w:date="2021-07-05T16:48:00Z">
                  <w:rPr>
                    <w:ins w:id="408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8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8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25F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84" w:author="王凡" w:date="2021-07-05T16:48:00Z">
                  <w:rPr>
                    <w:ins w:id="408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8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8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D2B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89" w:author="王凡" w:date="2021-07-05T16:48:00Z">
                  <w:rPr>
                    <w:ins w:id="409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9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9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7E7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94" w:author="王凡" w:date="2021-07-05T16:48:00Z">
                  <w:rPr>
                    <w:ins w:id="409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9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9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4A3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99" w:author="王凡" w:date="2021-07-05T16:48:00Z">
                  <w:rPr>
                    <w:ins w:id="410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0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0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F54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04" w:author="王凡" w:date="2021-07-05T16:48:00Z">
                  <w:rPr>
                    <w:ins w:id="410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0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0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8CF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09" w:author="王凡" w:date="2021-07-05T16:48:00Z">
                  <w:rPr>
                    <w:ins w:id="411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1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1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E5F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14" w:author="王凡" w:date="2021-07-05T16:48:00Z">
                  <w:rPr>
                    <w:ins w:id="411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1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1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54E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19" w:author="王凡" w:date="2021-07-05T16:48:00Z">
                  <w:rPr>
                    <w:ins w:id="412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2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2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EF6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24" w:author="王凡" w:date="2021-07-05T16:48:00Z">
                  <w:rPr>
                    <w:ins w:id="412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2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2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EE9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29" w:author="王凡" w:date="2021-07-05T16:48:00Z">
                  <w:rPr>
                    <w:ins w:id="413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3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3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96A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34" w:author="王凡" w:date="2021-07-05T16:48:00Z">
                  <w:rPr>
                    <w:ins w:id="413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3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3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789C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39" w:author="王凡" w:date="2021-07-05T16:48:00Z">
                  <w:rPr>
                    <w:ins w:id="414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4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4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</w:tr>
      <w:tr w:rsidR="0014236D" w:rsidRPr="0014236D" w14:paraId="68269034" w14:textId="77777777" w:rsidTr="0014236D">
        <w:trPr>
          <w:trHeight w:val="255"/>
          <w:ins w:id="4143" w:author="王凡" w:date="2021-07-05T16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A6B5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145" w:author="王凡" w:date="2021-07-05T16:48:00Z">
                  <w:rPr>
                    <w:ins w:id="414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47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148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347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50" w:author="王凡" w:date="2021-07-05T16:48:00Z">
                  <w:rPr>
                    <w:ins w:id="415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52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5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B5C4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4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55" w:author="王凡" w:date="2021-07-05T16:48:00Z">
                  <w:rPr>
                    <w:ins w:id="4156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57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5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EEFF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60" w:author="王凡" w:date="2021-07-05T16:48:00Z">
                  <w:rPr>
                    <w:ins w:id="416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62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6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8EC7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4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65" w:author="王凡" w:date="2021-07-05T16:48:00Z">
                  <w:rPr>
                    <w:ins w:id="4166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67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6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35B6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70" w:author="王凡" w:date="2021-07-05T16:48:00Z">
                  <w:rPr>
                    <w:ins w:id="417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72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7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782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4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75" w:author="王凡" w:date="2021-07-05T16:48:00Z">
                  <w:rPr>
                    <w:ins w:id="4176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77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7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107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80" w:author="王凡" w:date="2021-07-05T16:48:00Z">
                  <w:rPr>
                    <w:ins w:id="418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82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8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63B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4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85" w:author="王凡" w:date="2021-07-05T16:48:00Z">
                  <w:rPr>
                    <w:ins w:id="4186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87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8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81E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90" w:author="王凡" w:date="2021-07-05T16:48:00Z">
                  <w:rPr>
                    <w:ins w:id="419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92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9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86E2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4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95" w:author="王凡" w:date="2021-07-05T16:48:00Z">
                  <w:rPr>
                    <w:ins w:id="4196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97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9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B63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00" w:author="王凡" w:date="2021-07-05T16:48:00Z">
                  <w:rPr>
                    <w:ins w:id="420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02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0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C27B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4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05" w:author="王凡" w:date="2021-07-05T16:48:00Z">
                  <w:rPr>
                    <w:ins w:id="4206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07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0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D234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10" w:author="王凡" w:date="2021-07-05T16:48:00Z">
                  <w:rPr>
                    <w:ins w:id="421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12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1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F2C5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4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15" w:author="王凡" w:date="2021-07-05T16:48:00Z">
                  <w:rPr>
                    <w:ins w:id="4216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17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1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EAE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20" w:author="王凡" w:date="2021-07-05T16:48:00Z">
                  <w:rPr>
                    <w:ins w:id="422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22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2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</w:tr>
      <w:tr w:rsidR="0014236D" w:rsidRPr="0014236D" w14:paraId="795A28C1" w14:textId="77777777" w:rsidTr="0014236D">
        <w:trPr>
          <w:trHeight w:val="255"/>
          <w:ins w:id="4224" w:author="王凡" w:date="2021-07-05T16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0C4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26" w:author="王凡" w:date="2021-07-05T16:48:00Z">
                  <w:rPr>
                    <w:ins w:id="422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130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8" w:author="王凡" w:date="2021-07-05T16:48:00Z"/>
                <w:rFonts w:eastAsia="Times New Roman"/>
                <w:sz w:val="10"/>
                <w:szCs w:val="10"/>
                <w:lang w:eastAsia="zh-CN"/>
                <w:rPrChange w:id="4229" w:author="王凡" w:date="2021-07-05T16:48:00Z">
                  <w:rPr>
                    <w:ins w:id="4230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BA45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1" w:author="王凡" w:date="2021-07-05T16:48:00Z"/>
                <w:rFonts w:eastAsia="Times New Roman"/>
                <w:sz w:val="10"/>
                <w:szCs w:val="10"/>
                <w:lang w:eastAsia="zh-CN"/>
                <w:rPrChange w:id="4232" w:author="王凡" w:date="2021-07-05T16:48:00Z">
                  <w:rPr>
                    <w:ins w:id="4233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7AE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34" w:author="王凡" w:date="2021-07-05T16:48:00Z"/>
                <w:rFonts w:eastAsia="Times New Roman"/>
                <w:sz w:val="10"/>
                <w:szCs w:val="10"/>
                <w:lang w:eastAsia="zh-CN"/>
                <w:rPrChange w:id="4235" w:author="王凡" w:date="2021-07-05T16:48:00Z">
                  <w:rPr>
                    <w:ins w:id="4236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823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7" w:author="王凡" w:date="2021-07-05T16:48:00Z"/>
                <w:rFonts w:eastAsia="Times New Roman"/>
                <w:sz w:val="10"/>
                <w:szCs w:val="10"/>
                <w:lang w:eastAsia="zh-CN"/>
                <w:rPrChange w:id="4238" w:author="王凡" w:date="2021-07-05T16:48:00Z">
                  <w:rPr>
                    <w:ins w:id="4239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F64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0" w:author="王凡" w:date="2021-07-05T16:48:00Z"/>
                <w:rFonts w:eastAsia="Times New Roman"/>
                <w:sz w:val="10"/>
                <w:szCs w:val="10"/>
                <w:lang w:eastAsia="zh-CN"/>
                <w:rPrChange w:id="4241" w:author="王凡" w:date="2021-07-05T16:48:00Z">
                  <w:rPr>
                    <w:ins w:id="4242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CB1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3" w:author="王凡" w:date="2021-07-05T16:48:00Z"/>
                <w:rFonts w:eastAsia="Times New Roman"/>
                <w:sz w:val="10"/>
                <w:szCs w:val="10"/>
                <w:lang w:eastAsia="zh-CN"/>
                <w:rPrChange w:id="4244" w:author="王凡" w:date="2021-07-05T16:48:00Z">
                  <w:rPr>
                    <w:ins w:id="4245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1DE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6" w:author="王凡" w:date="2021-07-05T16:48:00Z"/>
                <w:rFonts w:eastAsia="Times New Roman"/>
                <w:sz w:val="10"/>
                <w:szCs w:val="10"/>
                <w:lang w:eastAsia="zh-CN"/>
                <w:rPrChange w:id="4247" w:author="王凡" w:date="2021-07-05T16:48:00Z">
                  <w:rPr>
                    <w:ins w:id="4248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34B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9" w:author="王凡" w:date="2021-07-05T16:48:00Z"/>
                <w:rFonts w:eastAsia="Times New Roman"/>
                <w:sz w:val="10"/>
                <w:szCs w:val="10"/>
                <w:lang w:eastAsia="zh-CN"/>
                <w:rPrChange w:id="4250" w:author="王凡" w:date="2021-07-05T16:48:00Z">
                  <w:rPr>
                    <w:ins w:id="4251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A44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2" w:author="王凡" w:date="2021-07-05T16:48:00Z"/>
                <w:rFonts w:eastAsia="Times New Roman"/>
                <w:sz w:val="10"/>
                <w:szCs w:val="10"/>
                <w:lang w:eastAsia="zh-CN"/>
                <w:rPrChange w:id="4253" w:author="王凡" w:date="2021-07-05T16:48:00Z">
                  <w:rPr>
                    <w:ins w:id="4254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0AE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5" w:author="王凡" w:date="2021-07-05T16:48:00Z"/>
                <w:rFonts w:eastAsia="Times New Roman"/>
                <w:sz w:val="10"/>
                <w:szCs w:val="10"/>
                <w:lang w:eastAsia="zh-CN"/>
                <w:rPrChange w:id="4256" w:author="王凡" w:date="2021-07-05T16:48:00Z">
                  <w:rPr>
                    <w:ins w:id="4257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B76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8" w:author="王凡" w:date="2021-07-05T16:48:00Z"/>
                <w:rFonts w:eastAsia="Times New Roman"/>
                <w:sz w:val="10"/>
                <w:szCs w:val="10"/>
                <w:lang w:eastAsia="zh-CN"/>
                <w:rPrChange w:id="4259" w:author="王凡" w:date="2021-07-05T16:48:00Z">
                  <w:rPr>
                    <w:ins w:id="4260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E90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1" w:author="王凡" w:date="2021-07-05T16:48:00Z"/>
                <w:rFonts w:eastAsia="Times New Roman"/>
                <w:sz w:val="10"/>
                <w:szCs w:val="10"/>
                <w:lang w:eastAsia="zh-CN"/>
                <w:rPrChange w:id="4262" w:author="王凡" w:date="2021-07-05T16:48:00Z">
                  <w:rPr>
                    <w:ins w:id="4263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4A2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4" w:author="王凡" w:date="2021-07-05T16:48:00Z"/>
                <w:rFonts w:eastAsia="Times New Roman"/>
                <w:sz w:val="10"/>
                <w:szCs w:val="10"/>
                <w:lang w:eastAsia="zh-CN"/>
                <w:rPrChange w:id="4265" w:author="王凡" w:date="2021-07-05T16:48:00Z">
                  <w:rPr>
                    <w:ins w:id="4266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770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7" w:author="王凡" w:date="2021-07-05T16:48:00Z"/>
                <w:rFonts w:eastAsia="Times New Roman"/>
                <w:sz w:val="10"/>
                <w:szCs w:val="10"/>
                <w:lang w:eastAsia="zh-CN"/>
                <w:rPrChange w:id="4268" w:author="王凡" w:date="2021-07-05T16:48:00Z">
                  <w:rPr>
                    <w:ins w:id="4269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747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0" w:author="王凡" w:date="2021-07-05T16:48:00Z"/>
                <w:rFonts w:eastAsia="Times New Roman"/>
                <w:sz w:val="10"/>
                <w:szCs w:val="10"/>
                <w:lang w:eastAsia="zh-CN"/>
                <w:rPrChange w:id="4271" w:author="王凡" w:date="2021-07-05T16:48:00Z">
                  <w:rPr>
                    <w:ins w:id="4272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4236D" w:rsidRPr="0014236D" w14:paraId="34EC6039" w14:textId="77777777" w:rsidTr="0014236D">
        <w:trPr>
          <w:trHeight w:val="255"/>
          <w:ins w:id="4273" w:author="王凡" w:date="2021-07-05T16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712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275" w:author="王凡" w:date="2021-07-05T16:48:00Z">
                  <w:rPr>
                    <w:ins w:id="427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7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27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5E9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280" w:author="王凡" w:date="2021-07-05T16:48:00Z">
                  <w:rPr>
                    <w:ins w:id="428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8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28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E2DE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4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285" w:author="王凡" w:date="2021-07-05T16:48:00Z">
                  <w:rPr>
                    <w:ins w:id="4286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287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288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0A8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290" w:author="王凡" w:date="2021-07-05T16:48:00Z">
                  <w:rPr>
                    <w:ins w:id="429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92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293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LDB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D68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295" w:author="王凡" w:date="2021-07-05T16:48:00Z">
                  <w:rPr>
                    <w:ins w:id="429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9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29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FD7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00" w:author="王凡" w:date="2021-07-05T16:48:00Z">
                  <w:rPr>
                    <w:ins w:id="430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0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0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B05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05" w:author="王凡" w:date="2021-07-05T16:48:00Z">
                  <w:rPr>
                    <w:ins w:id="430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0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0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FEC3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10" w:author="王凡" w:date="2021-07-05T16:48:00Z">
                  <w:rPr>
                    <w:ins w:id="431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1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1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5DD3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15" w:author="王凡" w:date="2021-07-05T16:48:00Z">
                  <w:rPr>
                    <w:ins w:id="431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1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1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40C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20" w:author="王凡" w:date="2021-07-05T16:48:00Z">
                  <w:rPr>
                    <w:ins w:id="432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2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2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99B1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25" w:author="王凡" w:date="2021-07-05T16:48:00Z">
                  <w:rPr>
                    <w:ins w:id="432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2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2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980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30" w:author="王凡" w:date="2021-07-05T16:48:00Z">
                  <w:rPr>
                    <w:ins w:id="433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3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3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8E44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35" w:author="王凡" w:date="2021-07-05T16:48:00Z">
                  <w:rPr>
                    <w:ins w:id="433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3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3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9F1B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40" w:author="王凡" w:date="2021-07-05T16:48:00Z">
                  <w:rPr>
                    <w:ins w:id="434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4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4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B2B0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4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345" w:author="王凡" w:date="2021-07-05T16:48:00Z">
                  <w:rPr>
                    <w:ins w:id="4346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347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348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CB0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9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350" w:author="王凡" w:date="2021-07-05T16:48:00Z">
                  <w:rPr>
                    <w:ins w:id="4351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352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353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39AE3BB6" w14:textId="77777777" w:rsidTr="0014236D">
        <w:trPr>
          <w:trHeight w:val="255"/>
          <w:ins w:id="4354" w:author="王凡" w:date="2021-07-05T16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49A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56" w:author="王凡" w:date="2021-07-05T16:48:00Z">
                  <w:rPr>
                    <w:ins w:id="435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5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5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F7B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61" w:author="王凡" w:date="2021-07-05T16:48:00Z">
                  <w:rPr>
                    <w:ins w:id="436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63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6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DB8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5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366" w:author="王凡" w:date="2021-07-05T16:48:00Z">
                  <w:rPr>
                    <w:ins w:id="4367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368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369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FFD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71" w:author="王凡" w:date="2021-07-05T16:48:00Z">
                  <w:rPr>
                    <w:ins w:id="437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73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374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CE3.2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A1D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76" w:author="王凡" w:date="2021-07-05T16:48:00Z">
                  <w:rPr>
                    <w:ins w:id="437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7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7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A0A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81" w:author="王凡" w:date="2021-07-05T16:48:00Z">
                  <w:rPr>
                    <w:ins w:id="438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83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8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0332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86" w:author="王凡" w:date="2021-07-05T16:48:00Z">
                  <w:rPr>
                    <w:ins w:id="438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8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8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757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91" w:author="王凡" w:date="2021-07-05T16:48:00Z">
                  <w:rPr>
                    <w:ins w:id="439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93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9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8B0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96" w:author="王凡" w:date="2021-07-05T16:48:00Z">
                  <w:rPr>
                    <w:ins w:id="439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9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9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C974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01" w:author="王凡" w:date="2021-07-05T16:48:00Z">
                  <w:rPr>
                    <w:ins w:id="440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03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0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9C2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06" w:author="王凡" w:date="2021-07-05T16:48:00Z">
                  <w:rPr>
                    <w:ins w:id="440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0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0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FC0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11" w:author="王凡" w:date="2021-07-05T16:48:00Z">
                  <w:rPr>
                    <w:ins w:id="441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13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1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6D8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16" w:author="王凡" w:date="2021-07-05T16:48:00Z">
                  <w:rPr>
                    <w:ins w:id="441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18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19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CD9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0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21" w:author="王凡" w:date="2021-07-05T16:48:00Z">
                  <w:rPr>
                    <w:ins w:id="4422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23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24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982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5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426" w:author="王凡" w:date="2021-07-05T16:48:00Z">
                  <w:rPr>
                    <w:ins w:id="4427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428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429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497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0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431" w:author="王凡" w:date="2021-07-05T16:48:00Z">
                  <w:rPr>
                    <w:ins w:id="4432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433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434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76348607" w14:textId="77777777" w:rsidTr="0014236D">
        <w:tblPrEx>
          <w:tblW w:w="0" w:type="auto"/>
          <w:tblPrExChange w:id="4435" w:author="王凡" w:date="2021-07-05T16:48:00Z">
            <w:tblPrEx>
              <w:tblW w:w="17171" w:type="dxa"/>
            </w:tblPrEx>
          </w:tblPrExChange>
        </w:tblPrEx>
        <w:trPr>
          <w:trHeight w:val="540"/>
          <w:ins w:id="4436" w:author="王凡" w:date="2021-07-05T16:48:00Z"/>
          <w:trPrChange w:id="4437" w:author="王凡" w:date="2021-07-05T16:48:00Z">
            <w:trPr>
              <w:trHeight w:val="54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8" w:author="王凡" w:date="2021-07-05T16:48:00Z">
              <w:tcPr>
                <w:tcW w:w="109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59B0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40" w:author="王凡" w:date="2021-07-05T16:48:00Z">
                  <w:rPr>
                    <w:ins w:id="444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42" w:author="王凡" w:date="2021-07-05T16:48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4443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lastRenderedPageBreak/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44" w:author="王凡" w:date="2021-07-05T16:48:00Z">
              <w:tcPr>
                <w:tcW w:w="31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8E9D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46" w:author="王凡" w:date="2021-07-05T16:48:00Z">
                  <w:rPr>
                    <w:ins w:id="444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48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49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4450" w:author="王凡" w:date="2021-07-05T16:48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28044B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1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52" w:author="王凡" w:date="2021-07-05T16:48:00Z">
                  <w:rPr>
                    <w:ins w:id="4453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54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55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56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57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458" w:author="王凡" w:date="2021-07-05T16:48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D8BEE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60" w:author="王凡" w:date="2021-07-05T16:48:00Z">
                  <w:rPr>
                    <w:ins w:id="446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62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63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64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65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66" w:author="王凡" w:date="2021-07-05T16:48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0740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7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68" w:author="王凡" w:date="2021-07-05T16:48:00Z">
                  <w:rPr>
                    <w:ins w:id="4469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70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71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72" w:author="王凡" w:date="2021-07-05T16:48:00Z">
              <w:tcPr>
                <w:tcW w:w="31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F9DF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3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74" w:author="王凡" w:date="2021-07-05T16:48:00Z">
                  <w:rPr>
                    <w:ins w:id="4475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76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77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78" w:author="王凡" w:date="2021-07-05T16:48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BBE6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80" w:author="王凡" w:date="2021-07-05T16:48:00Z">
                  <w:rPr>
                    <w:ins w:id="448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82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83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4236D" w:rsidRPr="0014236D" w14:paraId="1F89A06C" w14:textId="77777777" w:rsidTr="0014236D">
        <w:trPr>
          <w:trHeight w:val="255"/>
          <w:ins w:id="4484" w:author="王凡" w:date="2021-07-05T16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AA1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86" w:author="王凡" w:date="2021-07-05T16:48:00Z">
                  <w:rPr>
                    <w:ins w:id="448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88" w:author="王凡" w:date="2021-07-05T16:48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4489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8DFD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0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491" w:author="王凡" w:date="2021-07-05T16:48:00Z">
                  <w:rPr>
                    <w:ins w:id="4492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493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49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03BF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5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496" w:author="王凡" w:date="2021-07-05T16:48:00Z">
                  <w:rPr>
                    <w:ins w:id="4497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498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49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9F63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0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501" w:author="王凡" w:date="2021-07-05T16:48:00Z">
                  <w:rPr>
                    <w:ins w:id="4502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03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0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729E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5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506" w:author="王凡" w:date="2021-07-05T16:48:00Z">
                  <w:rPr>
                    <w:ins w:id="4507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08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0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FEDF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0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511" w:author="王凡" w:date="2021-07-05T16:48:00Z">
                  <w:rPr>
                    <w:ins w:id="4512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13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1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9158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5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516" w:author="王凡" w:date="2021-07-05T16:48:00Z">
                  <w:rPr>
                    <w:ins w:id="4517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18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1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B3B4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0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21" w:author="王凡" w:date="2021-07-05T16:48:00Z">
                  <w:rPr>
                    <w:ins w:id="4522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23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2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EC45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5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526" w:author="王凡" w:date="2021-07-05T16:48:00Z">
                  <w:rPr>
                    <w:ins w:id="4527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28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2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F973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0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531" w:author="王凡" w:date="2021-07-05T16:48:00Z">
                  <w:rPr>
                    <w:ins w:id="4532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33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3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80EF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5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536" w:author="王凡" w:date="2021-07-05T16:48:00Z">
                  <w:rPr>
                    <w:ins w:id="4537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38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3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2DD3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0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541" w:author="王凡" w:date="2021-07-05T16:48:00Z">
                  <w:rPr>
                    <w:ins w:id="4542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43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4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AE605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5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546" w:author="王凡" w:date="2021-07-05T16:48:00Z">
                  <w:rPr>
                    <w:ins w:id="4547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48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49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230F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0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4551" w:author="王凡" w:date="2021-07-05T16:48:00Z">
                  <w:rPr>
                    <w:ins w:id="4552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53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54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D1AE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56" w:author="王凡" w:date="2021-07-05T16:48:00Z">
                  <w:rPr>
                    <w:ins w:id="455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58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5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832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0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61" w:author="王凡" w:date="2021-07-05T16:48:00Z">
                  <w:rPr>
                    <w:ins w:id="4562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63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6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4236D" w:rsidRPr="0014236D" w14:paraId="36FED217" w14:textId="77777777" w:rsidTr="0014236D">
        <w:trPr>
          <w:trHeight w:val="255"/>
          <w:ins w:id="4565" w:author="王凡" w:date="2021-07-05T16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066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67" w:author="王凡" w:date="2021-07-05T16:48:00Z">
                  <w:rPr>
                    <w:ins w:id="456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6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7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AB7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72" w:author="王凡" w:date="2021-07-05T16:48:00Z">
                  <w:rPr>
                    <w:ins w:id="457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7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7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507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77" w:author="王凡" w:date="2021-07-05T16:48:00Z">
                  <w:rPr>
                    <w:ins w:id="457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7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8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B30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82" w:author="王凡" w:date="2021-07-05T16:48:00Z">
                  <w:rPr>
                    <w:ins w:id="458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8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8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422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87" w:author="王凡" w:date="2021-07-05T16:48:00Z">
                  <w:rPr>
                    <w:ins w:id="458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8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9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A80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92" w:author="王凡" w:date="2021-07-05T16:48:00Z">
                  <w:rPr>
                    <w:ins w:id="459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9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9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1B2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97" w:author="王凡" w:date="2021-07-05T16:48:00Z">
                  <w:rPr>
                    <w:ins w:id="459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9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0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C3D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02" w:author="王凡" w:date="2021-07-05T16:48:00Z">
                  <w:rPr>
                    <w:ins w:id="460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0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0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080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07" w:author="王凡" w:date="2021-07-05T16:48:00Z">
                  <w:rPr>
                    <w:ins w:id="460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0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1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47E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12" w:author="王凡" w:date="2021-07-05T16:48:00Z">
                  <w:rPr>
                    <w:ins w:id="461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1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1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C58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17" w:author="王凡" w:date="2021-07-05T16:48:00Z">
                  <w:rPr>
                    <w:ins w:id="461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1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2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DC7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22" w:author="王凡" w:date="2021-07-05T16:48:00Z">
                  <w:rPr>
                    <w:ins w:id="462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2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2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FC7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27" w:author="王凡" w:date="2021-07-05T16:48:00Z">
                  <w:rPr>
                    <w:ins w:id="462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2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3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AB1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32" w:author="王凡" w:date="2021-07-05T16:48:00Z">
                  <w:rPr>
                    <w:ins w:id="463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3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3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51D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37" w:author="王凡" w:date="2021-07-05T16:48:00Z">
                  <w:rPr>
                    <w:ins w:id="463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3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4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9A8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42" w:author="王凡" w:date="2021-07-05T16:48:00Z">
                  <w:rPr>
                    <w:ins w:id="464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4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4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14236D" w:rsidRPr="0014236D" w14:paraId="207C2AA4" w14:textId="77777777" w:rsidTr="0014236D">
        <w:trPr>
          <w:trHeight w:val="255"/>
          <w:ins w:id="4646" w:author="王凡" w:date="2021-07-05T16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8A8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48" w:author="王凡" w:date="2021-07-05T16:48:00Z">
                  <w:rPr>
                    <w:ins w:id="464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5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5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D1E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53" w:author="王凡" w:date="2021-07-05T16:48:00Z">
                  <w:rPr>
                    <w:ins w:id="465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5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5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A23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58" w:author="王凡" w:date="2021-07-05T16:48:00Z">
                  <w:rPr>
                    <w:ins w:id="465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6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6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4E1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63" w:author="王凡" w:date="2021-07-05T16:48:00Z">
                  <w:rPr>
                    <w:ins w:id="466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6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6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118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68" w:author="王凡" w:date="2021-07-05T16:48:00Z">
                  <w:rPr>
                    <w:ins w:id="466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7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7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A9B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73" w:author="王凡" w:date="2021-07-05T16:48:00Z">
                  <w:rPr>
                    <w:ins w:id="467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7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7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598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78" w:author="王凡" w:date="2021-07-05T16:48:00Z">
                  <w:rPr>
                    <w:ins w:id="467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8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8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6DC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83" w:author="王凡" w:date="2021-07-05T16:48:00Z">
                  <w:rPr>
                    <w:ins w:id="468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8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8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4E0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88" w:author="王凡" w:date="2021-07-05T16:48:00Z">
                  <w:rPr>
                    <w:ins w:id="468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9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9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0BA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93" w:author="王凡" w:date="2021-07-05T16:48:00Z">
                  <w:rPr>
                    <w:ins w:id="469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9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9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279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98" w:author="王凡" w:date="2021-07-05T16:48:00Z">
                  <w:rPr>
                    <w:ins w:id="469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0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0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6D6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03" w:author="王凡" w:date="2021-07-05T16:48:00Z">
                  <w:rPr>
                    <w:ins w:id="470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0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0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8A5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08" w:author="王凡" w:date="2021-07-05T16:48:00Z">
                  <w:rPr>
                    <w:ins w:id="470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1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1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075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13" w:author="王凡" w:date="2021-07-05T16:48:00Z">
                  <w:rPr>
                    <w:ins w:id="471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1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1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BB0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18" w:author="王凡" w:date="2021-07-05T16:48:00Z">
                  <w:rPr>
                    <w:ins w:id="471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2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2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98E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23" w:author="王凡" w:date="2021-07-05T16:48:00Z">
                  <w:rPr>
                    <w:ins w:id="472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2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2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97%</w:t>
              </w:r>
            </w:ins>
          </w:p>
        </w:tc>
      </w:tr>
      <w:tr w:rsidR="0014236D" w:rsidRPr="0014236D" w14:paraId="640BB5B7" w14:textId="77777777" w:rsidTr="0014236D">
        <w:trPr>
          <w:trHeight w:val="255"/>
          <w:ins w:id="4727" w:author="王凡" w:date="2021-07-05T16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A30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8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729" w:author="王凡" w:date="2021-07-05T16:48:00Z">
                  <w:rPr>
                    <w:ins w:id="4730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31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732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22E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34" w:author="王凡" w:date="2021-07-05T16:48:00Z">
                  <w:rPr>
                    <w:ins w:id="473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3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3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F06E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39" w:author="王凡" w:date="2021-07-05T16:48:00Z">
                  <w:rPr>
                    <w:ins w:id="474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4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4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98F3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44" w:author="王凡" w:date="2021-07-05T16:48:00Z">
                  <w:rPr>
                    <w:ins w:id="474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4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4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8C22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49" w:author="王凡" w:date="2021-07-05T16:48:00Z">
                  <w:rPr>
                    <w:ins w:id="475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5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5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CF8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54" w:author="王凡" w:date="2021-07-05T16:48:00Z">
                  <w:rPr>
                    <w:ins w:id="475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5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5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E403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59" w:author="王凡" w:date="2021-07-05T16:48:00Z">
                  <w:rPr>
                    <w:ins w:id="476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6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6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21D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64" w:author="王凡" w:date="2021-07-05T16:48:00Z">
                  <w:rPr>
                    <w:ins w:id="476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6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6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422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69" w:author="王凡" w:date="2021-07-05T16:48:00Z">
                  <w:rPr>
                    <w:ins w:id="477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7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7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995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74" w:author="王凡" w:date="2021-07-05T16:48:00Z">
                  <w:rPr>
                    <w:ins w:id="477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7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7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DA9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79" w:author="王凡" w:date="2021-07-05T16:48:00Z">
                  <w:rPr>
                    <w:ins w:id="478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8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8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215A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84" w:author="王凡" w:date="2021-07-05T16:48:00Z">
                  <w:rPr>
                    <w:ins w:id="478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8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8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6252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89" w:author="王凡" w:date="2021-07-05T16:48:00Z">
                  <w:rPr>
                    <w:ins w:id="479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9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9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0F7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94" w:author="王凡" w:date="2021-07-05T16:48:00Z">
                  <w:rPr>
                    <w:ins w:id="479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9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9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9972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8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99" w:author="王凡" w:date="2021-07-05T16:48:00Z">
                  <w:rPr>
                    <w:ins w:id="4800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01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02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8DF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04" w:author="王凡" w:date="2021-07-05T16:48:00Z">
                  <w:rPr>
                    <w:ins w:id="480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06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07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97%</w:t>
              </w:r>
            </w:ins>
          </w:p>
        </w:tc>
      </w:tr>
      <w:tr w:rsidR="0014236D" w:rsidRPr="0014236D" w14:paraId="7791CD7F" w14:textId="77777777" w:rsidTr="0014236D">
        <w:trPr>
          <w:trHeight w:val="255"/>
          <w:ins w:id="4808" w:author="王凡" w:date="2021-07-05T16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71E0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10" w:author="王凡" w:date="2021-07-05T16:48:00Z">
                  <w:rPr>
                    <w:ins w:id="481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79F4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2" w:author="王凡" w:date="2021-07-05T16:48:00Z"/>
                <w:rFonts w:eastAsia="Times New Roman"/>
                <w:sz w:val="10"/>
                <w:szCs w:val="10"/>
                <w:lang w:eastAsia="zh-CN"/>
                <w:rPrChange w:id="4813" w:author="王凡" w:date="2021-07-05T16:48:00Z">
                  <w:rPr>
                    <w:ins w:id="4814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62B2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5" w:author="王凡" w:date="2021-07-05T16:48:00Z"/>
                <w:rFonts w:eastAsia="Times New Roman"/>
                <w:sz w:val="10"/>
                <w:szCs w:val="10"/>
                <w:lang w:eastAsia="zh-CN"/>
                <w:rPrChange w:id="4816" w:author="王凡" w:date="2021-07-05T16:48:00Z">
                  <w:rPr>
                    <w:ins w:id="4817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5DA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8" w:author="王凡" w:date="2021-07-05T16:48:00Z"/>
                <w:rFonts w:eastAsia="Times New Roman"/>
                <w:sz w:val="10"/>
                <w:szCs w:val="10"/>
                <w:lang w:eastAsia="zh-CN"/>
                <w:rPrChange w:id="4819" w:author="王凡" w:date="2021-07-05T16:48:00Z">
                  <w:rPr>
                    <w:ins w:id="4820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2F7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1" w:author="王凡" w:date="2021-07-05T16:48:00Z"/>
                <w:rFonts w:eastAsia="Times New Roman"/>
                <w:sz w:val="10"/>
                <w:szCs w:val="10"/>
                <w:lang w:eastAsia="zh-CN"/>
                <w:rPrChange w:id="4822" w:author="王凡" w:date="2021-07-05T16:48:00Z">
                  <w:rPr>
                    <w:ins w:id="4823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249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4" w:author="王凡" w:date="2021-07-05T16:48:00Z"/>
                <w:rFonts w:eastAsia="Times New Roman"/>
                <w:sz w:val="10"/>
                <w:szCs w:val="10"/>
                <w:lang w:eastAsia="zh-CN"/>
                <w:rPrChange w:id="4825" w:author="王凡" w:date="2021-07-05T16:48:00Z">
                  <w:rPr>
                    <w:ins w:id="4826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ECE0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7" w:author="王凡" w:date="2021-07-05T16:48:00Z"/>
                <w:rFonts w:eastAsia="Times New Roman"/>
                <w:sz w:val="10"/>
                <w:szCs w:val="10"/>
                <w:lang w:eastAsia="zh-CN"/>
                <w:rPrChange w:id="4828" w:author="王凡" w:date="2021-07-05T16:48:00Z">
                  <w:rPr>
                    <w:ins w:id="4829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C0D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0" w:author="王凡" w:date="2021-07-05T16:48:00Z"/>
                <w:rFonts w:eastAsia="Times New Roman"/>
                <w:sz w:val="10"/>
                <w:szCs w:val="10"/>
                <w:lang w:eastAsia="zh-CN"/>
                <w:rPrChange w:id="4831" w:author="王凡" w:date="2021-07-05T16:48:00Z">
                  <w:rPr>
                    <w:ins w:id="4832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8BD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3" w:author="王凡" w:date="2021-07-05T16:48:00Z"/>
                <w:rFonts w:eastAsia="Times New Roman"/>
                <w:sz w:val="10"/>
                <w:szCs w:val="10"/>
                <w:lang w:eastAsia="zh-CN"/>
                <w:rPrChange w:id="4834" w:author="王凡" w:date="2021-07-05T16:48:00Z">
                  <w:rPr>
                    <w:ins w:id="4835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7BA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6" w:author="王凡" w:date="2021-07-05T16:48:00Z"/>
                <w:rFonts w:eastAsia="Times New Roman"/>
                <w:sz w:val="10"/>
                <w:szCs w:val="10"/>
                <w:lang w:eastAsia="zh-CN"/>
                <w:rPrChange w:id="4837" w:author="王凡" w:date="2021-07-05T16:48:00Z">
                  <w:rPr>
                    <w:ins w:id="4838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E43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9" w:author="王凡" w:date="2021-07-05T16:48:00Z"/>
                <w:rFonts w:eastAsia="Times New Roman"/>
                <w:sz w:val="10"/>
                <w:szCs w:val="10"/>
                <w:lang w:eastAsia="zh-CN"/>
                <w:rPrChange w:id="4840" w:author="王凡" w:date="2021-07-05T16:48:00Z">
                  <w:rPr>
                    <w:ins w:id="4841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279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42" w:author="王凡" w:date="2021-07-05T16:48:00Z"/>
                <w:rFonts w:eastAsia="Times New Roman"/>
                <w:sz w:val="10"/>
                <w:szCs w:val="10"/>
                <w:lang w:eastAsia="zh-CN"/>
                <w:rPrChange w:id="4843" w:author="王凡" w:date="2021-07-05T16:48:00Z">
                  <w:rPr>
                    <w:ins w:id="4844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081C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45" w:author="王凡" w:date="2021-07-05T16:48:00Z"/>
                <w:rFonts w:eastAsia="Times New Roman"/>
                <w:sz w:val="10"/>
                <w:szCs w:val="10"/>
                <w:lang w:eastAsia="zh-CN"/>
                <w:rPrChange w:id="4846" w:author="王凡" w:date="2021-07-05T16:48:00Z">
                  <w:rPr>
                    <w:ins w:id="4847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D38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48" w:author="王凡" w:date="2021-07-05T16:48:00Z"/>
                <w:rFonts w:eastAsia="Times New Roman"/>
                <w:sz w:val="10"/>
                <w:szCs w:val="10"/>
                <w:lang w:eastAsia="zh-CN"/>
                <w:rPrChange w:id="4849" w:author="王凡" w:date="2021-07-05T16:48:00Z">
                  <w:rPr>
                    <w:ins w:id="4850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4E88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1" w:author="王凡" w:date="2021-07-05T16:48:00Z"/>
                <w:rFonts w:eastAsia="Times New Roman"/>
                <w:sz w:val="10"/>
                <w:szCs w:val="10"/>
                <w:lang w:eastAsia="zh-CN"/>
                <w:rPrChange w:id="4852" w:author="王凡" w:date="2021-07-05T16:48:00Z">
                  <w:rPr>
                    <w:ins w:id="4853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8ABC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4" w:author="王凡" w:date="2021-07-05T16:48:00Z"/>
                <w:rFonts w:eastAsia="Times New Roman"/>
                <w:sz w:val="10"/>
                <w:szCs w:val="10"/>
                <w:lang w:eastAsia="zh-CN"/>
                <w:rPrChange w:id="4855" w:author="王凡" w:date="2021-07-05T16:48:00Z">
                  <w:rPr>
                    <w:ins w:id="4856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4236D" w:rsidRPr="0014236D" w14:paraId="1E8B5AE5" w14:textId="77777777" w:rsidTr="0014236D">
        <w:trPr>
          <w:trHeight w:val="255"/>
          <w:ins w:id="4857" w:author="王凡" w:date="2021-07-05T16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7EC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8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59" w:author="王凡" w:date="2021-07-05T16:48:00Z">
                  <w:rPr>
                    <w:ins w:id="4860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61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86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DFCC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3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64" w:author="王凡" w:date="2021-07-05T16:48:00Z">
                  <w:rPr>
                    <w:ins w:id="4865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66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86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624C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8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869" w:author="王凡" w:date="2021-07-05T16:48:00Z">
                  <w:rPr>
                    <w:ins w:id="4870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871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872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D7D4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3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74" w:author="王凡" w:date="2021-07-05T16:48:00Z">
                  <w:rPr>
                    <w:ins w:id="4875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76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877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C9D6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8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79" w:author="王凡" w:date="2021-07-05T16:48:00Z">
                  <w:rPr>
                    <w:ins w:id="4880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81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88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8B1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3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84" w:author="王凡" w:date="2021-07-05T16:48:00Z">
                  <w:rPr>
                    <w:ins w:id="4885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86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88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B176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8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89" w:author="王凡" w:date="2021-07-05T16:48:00Z">
                  <w:rPr>
                    <w:ins w:id="4890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91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89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6B5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3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94" w:author="王凡" w:date="2021-07-05T16:48:00Z">
                  <w:rPr>
                    <w:ins w:id="4895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96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89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ABF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8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99" w:author="王凡" w:date="2021-07-05T16:48:00Z">
                  <w:rPr>
                    <w:ins w:id="4900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01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0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E1C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3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04" w:author="王凡" w:date="2021-07-05T16:48:00Z">
                  <w:rPr>
                    <w:ins w:id="4905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06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0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E6C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8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09" w:author="王凡" w:date="2021-07-05T16:48:00Z">
                  <w:rPr>
                    <w:ins w:id="4910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11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1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E962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3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14" w:author="王凡" w:date="2021-07-05T16:48:00Z">
                  <w:rPr>
                    <w:ins w:id="4915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16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1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2DD4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8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19" w:author="王凡" w:date="2021-07-05T16:48:00Z">
                  <w:rPr>
                    <w:ins w:id="4920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21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22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1D2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3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24" w:author="王凡" w:date="2021-07-05T16:48:00Z">
                  <w:rPr>
                    <w:ins w:id="4925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26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27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114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8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929" w:author="王凡" w:date="2021-07-05T16:48:00Z">
                  <w:rPr>
                    <w:ins w:id="4930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931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932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9B8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3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934" w:author="王凡" w:date="2021-07-05T16:48:00Z">
                  <w:rPr>
                    <w:ins w:id="4935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936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937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32B20F4C" w14:textId="77777777" w:rsidTr="0014236D">
        <w:trPr>
          <w:trHeight w:val="255"/>
          <w:ins w:id="4938" w:author="王凡" w:date="2021-07-05T16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B65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40" w:author="王凡" w:date="2021-07-05T16:48:00Z">
                  <w:rPr>
                    <w:ins w:id="494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4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4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104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45" w:author="王凡" w:date="2021-07-05T16:48:00Z">
                  <w:rPr>
                    <w:ins w:id="494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4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4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909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9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950" w:author="王凡" w:date="2021-07-05T16:48:00Z">
                  <w:rPr>
                    <w:ins w:id="4951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952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953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243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55" w:author="王凡" w:date="2021-07-05T16:48:00Z">
                  <w:rPr>
                    <w:ins w:id="495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57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958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CE3.2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1BFB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60" w:author="王凡" w:date="2021-07-05T16:48:00Z">
                  <w:rPr>
                    <w:ins w:id="496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6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6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4039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65" w:author="王凡" w:date="2021-07-05T16:48:00Z">
                  <w:rPr>
                    <w:ins w:id="496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6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6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A1E8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70" w:author="王凡" w:date="2021-07-05T16:48:00Z">
                  <w:rPr>
                    <w:ins w:id="497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7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7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2121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75" w:author="王凡" w:date="2021-07-05T16:48:00Z">
                  <w:rPr>
                    <w:ins w:id="497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7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7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99A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80" w:author="王凡" w:date="2021-07-05T16:48:00Z">
                  <w:rPr>
                    <w:ins w:id="498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8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8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D9C6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85" w:author="王凡" w:date="2021-07-05T16:48:00Z">
                  <w:rPr>
                    <w:ins w:id="498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8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8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6D0F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90" w:author="王凡" w:date="2021-07-05T16:48:00Z">
                  <w:rPr>
                    <w:ins w:id="499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9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9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BB7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95" w:author="王凡" w:date="2021-07-05T16:48:00Z">
                  <w:rPr>
                    <w:ins w:id="499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9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9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9F4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00" w:author="王凡" w:date="2021-07-05T16:48:00Z">
                  <w:rPr>
                    <w:ins w:id="500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02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03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E82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4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05" w:author="王凡" w:date="2021-07-05T16:48:00Z">
                  <w:rPr>
                    <w:ins w:id="5006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07" w:author="王凡" w:date="2021-07-05T16:48:00Z">
              <w:r w:rsidRPr="0014236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08" w:author="王凡" w:date="2021-07-05T16:48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914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9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010" w:author="王凡" w:date="2021-07-05T16:48:00Z">
                  <w:rPr>
                    <w:ins w:id="5011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012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013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7653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4" w:author="王凡" w:date="2021-07-05T16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015" w:author="王凡" w:date="2021-07-05T16:48:00Z">
                  <w:rPr>
                    <w:ins w:id="5016" w:author="王凡" w:date="2021-07-05T16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017" w:author="王凡" w:date="2021-07-05T16:48:00Z">
              <w:r w:rsidRPr="0014236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018" w:author="王凡" w:date="2021-07-05T16:4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4236D" w:rsidRPr="0014236D" w14:paraId="081216EA" w14:textId="77777777" w:rsidTr="0014236D">
        <w:tblPrEx>
          <w:tblW w:w="0" w:type="auto"/>
          <w:tblPrExChange w:id="5019" w:author="王凡" w:date="2021-07-05T16:48:00Z">
            <w:tblPrEx>
              <w:tblW w:w="17171" w:type="dxa"/>
            </w:tblPrEx>
          </w:tblPrExChange>
        </w:tblPrEx>
        <w:trPr>
          <w:trHeight w:val="480"/>
          <w:ins w:id="5020" w:author="王凡" w:date="2021-07-05T16:48:00Z"/>
          <w:trPrChange w:id="5021" w:author="王凡" w:date="2021-07-05T16:48:00Z">
            <w:trPr>
              <w:trHeight w:val="48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2" w:author="王凡" w:date="2021-07-05T16:48:00Z">
              <w:tcPr>
                <w:tcW w:w="109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1B22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024" w:author="王凡" w:date="2021-07-05T16:48:00Z">
                  <w:rPr>
                    <w:ins w:id="502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26" w:author="王凡" w:date="2021-07-05T16:48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5027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28" w:author="王凡" w:date="2021-07-05T16:48:00Z">
              <w:tcPr>
                <w:tcW w:w="31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D1A7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9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30" w:author="王凡" w:date="2021-07-05T16:48:00Z">
                  <w:rPr>
                    <w:ins w:id="5031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32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33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5034" w:author="王凡" w:date="2021-07-05T16:48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78D81B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5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36" w:author="王凡" w:date="2021-07-05T16:48:00Z">
                  <w:rPr>
                    <w:ins w:id="5037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38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39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40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41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042" w:author="王凡" w:date="2021-07-05T16:48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B69A6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43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44" w:author="王凡" w:date="2021-07-05T16:48:00Z">
                  <w:rPr>
                    <w:ins w:id="5045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46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47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48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49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50" w:author="王凡" w:date="2021-07-05T16:48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D735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1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52" w:author="王凡" w:date="2021-07-05T16:48:00Z">
                  <w:rPr>
                    <w:ins w:id="5053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54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55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56" w:author="王凡" w:date="2021-07-05T16:48:00Z">
              <w:tcPr>
                <w:tcW w:w="31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EFDB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7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58" w:author="王凡" w:date="2021-07-05T16:48:00Z">
                  <w:rPr>
                    <w:ins w:id="5059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60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61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62" w:author="王凡" w:date="2021-07-05T16:48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7396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3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64" w:author="王凡" w:date="2021-07-05T16:48:00Z">
                  <w:rPr>
                    <w:ins w:id="5065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66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67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4236D" w:rsidRPr="0014236D" w14:paraId="309F2E93" w14:textId="77777777" w:rsidTr="0014236D">
        <w:trPr>
          <w:trHeight w:val="255"/>
          <w:ins w:id="5068" w:author="王凡" w:date="2021-07-05T16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B11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070" w:author="王凡" w:date="2021-07-05T16:48:00Z">
                  <w:rPr>
                    <w:ins w:id="507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72" w:author="王凡" w:date="2021-07-05T16:48:00Z">
              <w:r w:rsidRPr="0014236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5073" w:author="王凡" w:date="2021-07-05T16:48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7FEB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4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075" w:author="王凡" w:date="2021-07-05T16:48:00Z">
                  <w:rPr>
                    <w:ins w:id="5076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077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7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3D59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9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080" w:author="王凡" w:date="2021-07-05T16:48:00Z">
                  <w:rPr>
                    <w:ins w:id="5081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082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8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638F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4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085" w:author="王凡" w:date="2021-07-05T16:48:00Z">
                  <w:rPr>
                    <w:ins w:id="5086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087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8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4CC5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9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090" w:author="王凡" w:date="2021-07-05T16:48:00Z">
                  <w:rPr>
                    <w:ins w:id="5091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092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9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F6F8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4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095" w:author="王凡" w:date="2021-07-05T16:48:00Z">
                  <w:rPr>
                    <w:ins w:id="5096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097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9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5A28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9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100" w:author="王凡" w:date="2021-07-05T16:48:00Z">
                  <w:rPr>
                    <w:ins w:id="5101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102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0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8AF7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4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05" w:author="王凡" w:date="2021-07-05T16:48:00Z">
                  <w:rPr>
                    <w:ins w:id="5106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07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0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1532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9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110" w:author="王凡" w:date="2021-07-05T16:48:00Z">
                  <w:rPr>
                    <w:ins w:id="5111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12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1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106D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4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115" w:author="王凡" w:date="2021-07-05T16:48:00Z">
                  <w:rPr>
                    <w:ins w:id="5116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17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1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FF6A7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9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120" w:author="王凡" w:date="2021-07-05T16:48:00Z">
                  <w:rPr>
                    <w:ins w:id="5121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22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2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4890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4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125" w:author="王凡" w:date="2021-07-05T16:48:00Z">
                  <w:rPr>
                    <w:ins w:id="5126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27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2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9F96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9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130" w:author="王凡" w:date="2021-07-05T16:48:00Z">
                  <w:rPr>
                    <w:ins w:id="5131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32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33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0F9A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4" w:author="王凡" w:date="2021-07-05T16:48:00Z"/>
                <w:rFonts w:ascii="Arial" w:eastAsia="宋体" w:hAnsi="Arial" w:cs="Arial"/>
                <w:sz w:val="10"/>
                <w:szCs w:val="10"/>
                <w:lang w:eastAsia="zh-CN"/>
                <w:rPrChange w:id="5135" w:author="王凡" w:date="2021-07-05T16:48:00Z">
                  <w:rPr>
                    <w:ins w:id="5136" w:author="王凡" w:date="2021-07-05T16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37" w:author="王凡" w:date="2021-07-05T16:48:00Z">
              <w:r w:rsidRPr="0014236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38" w:author="王凡" w:date="2021-07-05T16:4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60F0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9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40" w:author="王凡" w:date="2021-07-05T16:48:00Z">
                  <w:rPr>
                    <w:ins w:id="5141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142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43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47B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4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45" w:author="王凡" w:date="2021-07-05T16:48:00Z">
                  <w:rPr>
                    <w:ins w:id="5146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147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48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4236D" w:rsidRPr="0014236D" w14:paraId="195A53C5" w14:textId="77777777" w:rsidTr="0014236D">
        <w:trPr>
          <w:trHeight w:val="255"/>
          <w:ins w:id="5149" w:author="王凡" w:date="2021-07-05T16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7C1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0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51" w:author="王凡" w:date="2021-07-05T16:48:00Z">
                  <w:rPr>
                    <w:ins w:id="5152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53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5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660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56" w:author="王凡" w:date="2021-07-05T16:48:00Z">
                  <w:rPr>
                    <w:ins w:id="515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58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5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562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0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61" w:author="王凡" w:date="2021-07-05T16:48:00Z">
                  <w:rPr>
                    <w:ins w:id="5162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63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6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366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66" w:author="王凡" w:date="2021-07-05T16:48:00Z">
                  <w:rPr>
                    <w:ins w:id="516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68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6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2EE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0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71" w:author="王凡" w:date="2021-07-05T16:48:00Z">
                  <w:rPr>
                    <w:ins w:id="5172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73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7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A51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76" w:author="王凡" w:date="2021-07-05T16:48:00Z">
                  <w:rPr>
                    <w:ins w:id="517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78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7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290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0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81" w:author="王凡" w:date="2021-07-05T16:48:00Z">
                  <w:rPr>
                    <w:ins w:id="5182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83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8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3BA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86" w:author="王凡" w:date="2021-07-05T16:48:00Z">
                  <w:rPr>
                    <w:ins w:id="518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88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8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3E8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0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91" w:author="王凡" w:date="2021-07-05T16:48:00Z">
                  <w:rPr>
                    <w:ins w:id="5192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93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9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370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96" w:author="王凡" w:date="2021-07-05T16:48:00Z">
                  <w:rPr>
                    <w:ins w:id="519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98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9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144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0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01" w:author="王凡" w:date="2021-07-05T16:48:00Z">
                  <w:rPr>
                    <w:ins w:id="5202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03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0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067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06" w:author="王凡" w:date="2021-07-05T16:48:00Z">
                  <w:rPr>
                    <w:ins w:id="520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08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0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B89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0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11" w:author="王凡" w:date="2021-07-05T16:48:00Z">
                  <w:rPr>
                    <w:ins w:id="5212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13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1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AEC3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16" w:author="王凡" w:date="2021-07-05T16:48:00Z">
                  <w:rPr>
                    <w:ins w:id="521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18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1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F94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0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21" w:author="王凡" w:date="2021-07-05T16:48:00Z">
                  <w:rPr>
                    <w:ins w:id="5222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23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24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E0A3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5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26" w:author="王凡" w:date="2021-07-05T16:48:00Z">
                  <w:rPr>
                    <w:ins w:id="5227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28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29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</w:tr>
      <w:tr w:rsidR="0014236D" w:rsidRPr="0014236D" w14:paraId="573D5B2D" w14:textId="77777777" w:rsidTr="0014236D">
        <w:trPr>
          <w:trHeight w:val="255"/>
          <w:ins w:id="5230" w:author="王凡" w:date="2021-07-05T16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6F1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32" w:author="王凡" w:date="2021-07-05T16:48:00Z">
                  <w:rPr>
                    <w:ins w:id="523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3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3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1DA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37" w:author="王凡" w:date="2021-07-05T16:48:00Z">
                  <w:rPr>
                    <w:ins w:id="523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3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4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88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42" w:author="王凡" w:date="2021-07-05T16:48:00Z">
                  <w:rPr>
                    <w:ins w:id="524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4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4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AC9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47" w:author="王凡" w:date="2021-07-05T16:48:00Z">
                  <w:rPr>
                    <w:ins w:id="524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4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5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3DD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52" w:author="王凡" w:date="2021-07-05T16:48:00Z">
                  <w:rPr>
                    <w:ins w:id="525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5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5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7B6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57" w:author="王凡" w:date="2021-07-05T16:48:00Z">
                  <w:rPr>
                    <w:ins w:id="525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5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6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385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62" w:author="王凡" w:date="2021-07-05T16:48:00Z">
                  <w:rPr>
                    <w:ins w:id="526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6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6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38D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67" w:author="王凡" w:date="2021-07-05T16:48:00Z">
                  <w:rPr>
                    <w:ins w:id="526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6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7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E0B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72" w:author="王凡" w:date="2021-07-05T16:48:00Z">
                  <w:rPr>
                    <w:ins w:id="527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7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7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4D9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77" w:author="王凡" w:date="2021-07-05T16:48:00Z">
                  <w:rPr>
                    <w:ins w:id="527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7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8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029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82" w:author="王凡" w:date="2021-07-05T16:48:00Z">
                  <w:rPr>
                    <w:ins w:id="528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8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8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EEB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87" w:author="王凡" w:date="2021-07-05T16:48:00Z">
                  <w:rPr>
                    <w:ins w:id="528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8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9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9B2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92" w:author="王凡" w:date="2021-07-05T16:48:00Z">
                  <w:rPr>
                    <w:ins w:id="529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9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9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00C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97" w:author="王凡" w:date="2021-07-05T16:48:00Z">
                  <w:rPr>
                    <w:ins w:id="529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9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0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B5B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1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02" w:author="王凡" w:date="2021-07-05T16:48:00Z">
                  <w:rPr>
                    <w:ins w:id="5303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04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05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2F6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6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07" w:author="王凡" w:date="2021-07-05T16:48:00Z">
                  <w:rPr>
                    <w:ins w:id="5308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09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10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</w:tr>
      <w:tr w:rsidR="0014236D" w:rsidRPr="0014236D" w14:paraId="4046DBA6" w14:textId="77777777" w:rsidTr="0014236D">
        <w:trPr>
          <w:trHeight w:val="255"/>
          <w:ins w:id="5311" w:author="王凡" w:date="2021-07-05T16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FBD5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2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313" w:author="王凡" w:date="2021-07-05T16:48:00Z">
                  <w:rPr>
                    <w:ins w:id="5314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15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316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087D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18" w:author="王凡" w:date="2021-07-05T16:48:00Z">
                  <w:rPr>
                    <w:ins w:id="531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2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2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B13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23" w:author="王凡" w:date="2021-07-05T16:48:00Z">
                  <w:rPr>
                    <w:ins w:id="532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2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2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BB8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28" w:author="王凡" w:date="2021-07-05T16:48:00Z">
                  <w:rPr>
                    <w:ins w:id="532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3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3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9221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33" w:author="王凡" w:date="2021-07-05T16:48:00Z">
                  <w:rPr>
                    <w:ins w:id="533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3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3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E58D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38" w:author="王凡" w:date="2021-07-05T16:48:00Z">
                  <w:rPr>
                    <w:ins w:id="533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4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4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2698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43" w:author="王凡" w:date="2021-07-05T16:48:00Z">
                  <w:rPr>
                    <w:ins w:id="534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4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4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0F7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48" w:author="王凡" w:date="2021-07-05T16:48:00Z">
                  <w:rPr>
                    <w:ins w:id="534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5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5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6E0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53" w:author="王凡" w:date="2021-07-05T16:48:00Z">
                  <w:rPr>
                    <w:ins w:id="535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5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5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9B1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58" w:author="王凡" w:date="2021-07-05T16:48:00Z">
                  <w:rPr>
                    <w:ins w:id="535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6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6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D042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63" w:author="王凡" w:date="2021-07-05T16:48:00Z">
                  <w:rPr>
                    <w:ins w:id="536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6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6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4A3A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68" w:author="王凡" w:date="2021-07-05T16:48:00Z">
                  <w:rPr>
                    <w:ins w:id="536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7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7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4D6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73" w:author="王凡" w:date="2021-07-05T16:48:00Z">
                  <w:rPr>
                    <w:ins w:id="537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7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7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24B1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78" w:author="王凡" w:date="2021-07-05T16:48:00Z">
                  <w:rPr>
                    <w:ins w:id="537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8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8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D68D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83" w:author="王凡" w:date="2021-07-05T16:48:00Z">
                  <w:rPr>
                    <w:ins w:id="538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8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8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4E4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88" w:author="王凡" w:date="2021-07-05T16:48:00Z">
                  <w:rPr>
                    <w:ins w:id="538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9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9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</w:tr>
      <w:tr w:rsidR="0014236D" w:rsidRPr="0014236D" w14:paraId="0CF08BAF" w14:textId="77777777" w:rsidTr="0014236D">
        <w:trPr>
          <w:trHeight w:val="255"/>
          <w:ins w:id="5392" w:author="王凡" w:date="2021-07-05T16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51A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3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94" w:author="王凡" w:date="2021-07-05T16:48:00Z">
                  <w:rPr>
                    <w:ins w:id="5395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935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6" w:author="王凡" w:date="2021-07-05T16:48:00Z"/>
                <w:rFonts w:eastAsia="Times New Roman"/>
                <w:sz w:val="10"/>
                <w:szCs w:val="10"/>
                <w:lang w:eastAsia="zh-CN"/>
                <w:rPrChange w:id="5397" w:author="王凡" w:date="2021-07-05T16:48:00Z">
                  <w:rPr>
                    <w:ins w:id="5398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7376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9" w:author="王凡" w:date="2021-07-05T16:48:00Z"/>
                <w:rFonts w:eastAsia="Times New Roman"/>
                <w:sz w:val="10"/>
                <w:szCs w:val="10"/>
                <w:lang w:eastAsia="zh-CN"/>
                <w:rPrChange w:id="5400" w:author="王凡" w:date="2021-07-05T16:48:00Z">
                  <w:rPr>
                    <w:ins w:id="5401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487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2" w:author="王凡" w:date="2021-07-05T16:48:00Z"/>
                <w:rFonts w:eastAsia="Times New Roman"/>
                <w:sz w:val="10"/>
                <w:szCs w:val="10"/>
                <w:lang w:eastAsia="zh-CN"/>
                <w:rPrChange w:id="5403" w:author="王凡" w:date="2021-07-05T16:48:00Z">
                  <w:rPr>
                    <w:ins w:id="5404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D0F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5" w:author="王凡" w:date="2021-07-05T16:48:00Z"/>
                <w:rFonts w:eastAsia="Times New Roman"/>
                <w:sz w:val="10"/>
                <w:szCs w:val="10"/>
                <w:lang w:eastAsia="zh-CN"/>
                <w:rPrChange w:id="5406" w:author="王凡" w:date="2021-07-05T16:48:00Z">
                  <w:rPr>
                    <w:ins w:id="5407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A397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8" w:author="王凡" w:date="2021-07-05T16:48:00Z"/>
                <w:rFonts w:eastAsia="Times New Roman"/>
                <w:sz w:val="10"/>
                <w:szCs w:val="10"/>
                <w:lang w:eastAsia="zh-CN"/>
                <w:rPrChange w:id="5409" w:author="王凡" w:date="2021-07-05T16:48:00Z">
                  <w:rPr>
                    <w:ins w:id="5410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CE7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1" w:author="王凡" w:date="2021-07-05T16:48:00Z"/>
                <w:rFonts w:eastAsia="Times New Roman"/>
                <w:sz w:val="10"/>
                <w:szCs w:val="10"/>
                <w:lang w:eastAsia="zh-CN"/>
                <w:rPrChange w:id="5412" w:author="王凡" w:date="2021-07-05T16:48:00Z">
                  <w:rPr>
                    <w:ins w:id="5413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99BF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4" w:author="王凡" w:date="2021-07-05T16:48:00Z"/>
                <w:rFonts w:eastAsia="Times New Roman"/>
                <w:sz w:val="10"/>
                <w:szCs w:val="10"/>
                <w:lang w:eastAsia="zh-CN"/>
                <w:rPrChange w:id="5415" w:author="王凡" w:date="2021-07-05T16:48:00Z">
                  <w:rPr>
                    <w:ins w:id="5416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318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7" w:author="王凡" w:date="2021-07-05T16:48:00Z"/>
                <w:rFonts w:eastAsia="Times New Roman"/>
                <w:sz w:val="10"/>
                <w:szCs w:val="10"/>
                <w:lang w:eastAsia="zh-CN"/>
                <w:rPrChange w:id="5418" w:author="王凡" w:date="2021-07-05T16:48:00Z">
                  <w:rPr>
                    <w:ins w:id="5419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7BF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0" w:author="王凡" w:date="2021-07-05T16:48:00Z"/>
                <w:rFonts w:eastAsia="Times New Roman"/>
                <w:sz w:val="10"/>
                <w:szCs w:val="10"/>
                <w:lang w:eastAsia="zh-CN"/>
                <w:rPrChange w:id="5421" w:author="王凡" w:date="2021-07-05T16:48:00Z">
                  <w:rPr>
                    <w:ins w:id="5422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1CB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3" w:author="王凡" w:date="2021-07-05T16:48:00Z"/>
                <w:rFonts w:eastAsia="Times New Roman"/>
                <w:sz w:val="10"/>
                <w:szCs w:val="10"/>
                <w:lang w:eastAsia="zh-CN"/>
                <w:rPrChange w:id="5424" w:author="王凡" w:date="2021-07-05T16:48:00Z">
                  <w:rPr>
                    <w:ins w:id="5425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15E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6" w:author="王凡" w:date="2021-07-05T16:48:00Z"/>
                <w:rFonts w:eastAsia="Times New Roman"/>
                <w:sz w:val="10"/>
                <w:szCs w:val="10"/>
                <w:lang w:eastAsia="zh-CN"/>
                <w:rPrChange w:id="5427" w:author="王凡" w:date="2021-07-05T16:48:00Z">
                  <w:rPr>
                    <w:ins w:id="5428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8B2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9" w:author="王凡" w:date="2021-07-05T16:48:00Z"/>
                <w:rFonts w:eastAsia="Times New Roman"/>
                <w:sz w:val="10"/>
                <w:szCs w:val="10"/>
                <w:lang w:eastAsia="zh-CN"/>
                <w:rPrChange w:id="5430" w:author="王凡" w:date="2021-07-05T16:48:00Z">
                  <w:rPr>
                    <w:ins w:id="5431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D09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2" w:author="王凡" w:date="2021-07-05T16:48:00Z"/>
                <w:rFonts w:eastAsia="Times New Roman"/>
                <w:sz w:val="10"/>
                <w:szCs w:val="10"/>
                <w:lang w:eastAsia="zh-CN"/>
                <w:rPrChange w:id="5433" w:author="王凡" w:date="2021-07-05T16:48:00Z">
                  <w:rPr>
                    <w:ins w:id="5434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71D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5" w:author="王凡" w:date="2021-07-05T16:48:00Z"/>
                <w:rFonts w:eastAsia="Times New Roman"/>
                <w:sz w:val="10"/>
                <w:szCs w:val="10"/>
                <w:lang w:eastAsia="zh-CN"/>
                <w:rPrChange w:id="5436" w:author="王凡" w:date="2021-07-05T16:48:00Z">
                  <w:rPr>
                    <w:ins w:id="5437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282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8" w:author="王凡" w:date="2021-07-05T16:48:00Z"/>
                <w:rFonts w:eastAsia="Times New Roman"/>
                <w:sz w:val="10"/>
                <w:szCs w:val="10"/>
                <w:lang w:eastAsia="zh-CN"/>
                <w:rPrChange w:id="5439" w:author="王凡" w:date="2021-07-05T16:48:00Z">
                  <w:rPr>
                    <w:ins w:id="5440" w:author="王凡" w:date="2021-07-05T16:48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4236D" w:rsidRPr="0014236D" w14:paraId="70E46F17" w14:textId="77777777" w:rsidTr="0014236D">
        <w:trPr>
          <w:trHeight w:val="255"/>
          <w:ins w:id="5441" w:author="王凡" w:date="2021-07-05T16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6370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2" w:author="王凡" w:date="2021-07-05T16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443" w:author="王凡" w:date="2021-07-05T16:48:00Z">
                  <w:rPr>
                    <w:ins w:id="5444" w:author="王凡" w:date="2021-07-05T16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45" w:author="王凡" w:date="2021-07-05T16:48:00Z">
              <w:r w:rsidRPr="0014236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446" w:author="王凡" w:date="2021-07-05T16:4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 RGB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6F45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48" w:author="王凡" w:date="2021-07-05T16:48:00Z">
                  <w:rPr>
                    <w:ins w:id="544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5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5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36AA8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53" w:author="王凡" w:date="2021-07-05T16:48:00Z">
                  <w:rPr>
                    <w:ins w:id="545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5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5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8F8B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58" w:author="王凡" w:date="2021-07-05T16:48:00Z">
                  <w:rPr>
                    <w:ins w:id="545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6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6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2792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63" w:author="王凡" w:date="2021-07-05T16:48:00Z">
                  <w:rPr>
                    <w:ins w:id="546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6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6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F773D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68" w:author="王凡" w:date="2021-07-05T16:48:00Z">
                  <w:rPr>
                    <w:ins w:id="546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7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7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191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73" w:author="王凡" w:date="2021-07-05T16:48:00Z">
                  <w:rPr>
                    <w:ins w:id="547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7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7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FDC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78" w:author="王凡" w:date="2021-07-05T16:48:00Z">
                  <w:rPr>
                    <w:ins w:id="547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8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8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81874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83" w:author="王凡" w:date="2021-07-05T16:48:00Z">
                  <w:rPr>
                    <w:ins w:id="548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8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8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EE23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88" w:author="王凡" w:date="2021-07-05T16:48:00Z">
                  <w:rPr>
                    <w:ins w:id="548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9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9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97482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93" w:author="王凡" w:date="2021-07-05T16:48:00Z">
                  <w:rPr>
                    <w:ins w:id="549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9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9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763DC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98" w:author="王凡" w:date="2021-07-05T16:48:00Z">
                  <w:rPr>
                    <w:ins w:id="549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0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0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ED773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03" w:author="王凡" w:date="2021-07-05T16:48:00Z">
                  <w:rPr>
                    <w:ins w:id="550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0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0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1929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08" w:author="王凡" w:date="2021-07-05T16:48:00Z">
                  <w:rPr>
                    <w:ins w:id="550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1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1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E378E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2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13" w:author="王凡" w:date="2021-07-05T16:48:00Z">
                  <w:rPr>
                    <w:ins w:id="5514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15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16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E73A" w14:textId="77777777" w:rsidR="0014236D" w:rsidRPr="0014236D" w:rsidRDefault="0014236D" w:rsidP="00142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7" w:author="王凡" w:date="2021-07-05T16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18" w:author="王凡" w:date="2021-07-05T16:48:00Z">
                  <w:rPr>
                    <w:ins w:id="5519" w:author="王凡" w:date="2021-07-05T16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20" w:author="王凡" w:date="2021-07-05T16:48:00Z">
              <w:r w:rsidRPr="0014236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21" w:author="王凡" w:date="2021-07-05T16:4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</w:tr>
    </w:tbl>
    <w:p w14:paraId="411C9FCF" w14:textId="77777777" w:rsidR="0014236D" w:rsidRDefault="0014236D" w:rsidP="00104CD5">
      <w:pPr>
        <w:rPr>
          <w:lang w:eastAsia="zh-CN"/>
        </w:rPr>
      </w:pPr>
    </w:p>
    <w:p w14:paraId="7A71911F" w14:textId="3827053A" w:rsidR="00C349C5" w:rsidRDefault="00A36689" w:rsidP="00C349C5">
      <w:pPr>
        <w:pStyle w:val="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1F127958" w:rsidR="00252183" w:rsidRPr="00FC6A5A" w:rsidRDefault="00FC6A5A" w:rsidP="00252183">
      <w:pPr>
        <w:rPr>
          <w:szCs w:val="22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</w:t>
      </w:r>
      <w:ins w:id="5522" w:author="王凡" w:date="2021-07-07T13:09:00Z">
        <w:r w:rsidR="00A82A0D">
          <w:rPr>
            <w:szCs w:val="22"/>
            <w:lang w:val="en-CA" w:eastAsia="zh-CN"/>
          </w:rPr>
          <w:t>evaluates an alternative</w:t>
        </w:r>
        <w:r w:rsidR="00A82A0D">
          <w:rPr>
            <w:szCs w:val="22"/>
            <w:lang w:val="en-CA" w:eastAsia="zh-CN"/>
          </w:rPr>
          <w:t xml:space="preserve"> </w:t>
        </w:r>
        <w:r w:rsidR="00A82A0D">
          <w:rPr>
            <w:szCs w:val="22"/>
            <w:lang w:val="en-CA" w:eastAsia="zh-CN"/>
          </w:rPr>
          <w:t>method where</w:t>
        </w:r>
        <w:r w:rsidR="00A82A0D" w:rsidDel="00A82A0D">
          <w:rPr>
            <w:szCs w:val="22"/>
            <w:lang w:val="en-CA" w:eastAsia="zh-CN"/>
          </w:rPr>
          <w:t xml:space="preserve"> </w:t>
        </w:r>
      </w:ins>
      <w:del w:id="5523" w:author="王凡" w:date="2021-07-07T13:09:00Z">
        <w:r w:rsidDel="00A82A0D">
          <w:rPr>
            <w:szCs w:val="22"/>
            <w:lang w:val="en-CA" w:eastAsia="zh-CN"/>
          </w:rPr>
          <w:delText xml:space="preserve">proposes to </w:delText>
        </w:r>
        <w:r w:rsidR="00944C6E" w:rsidDel="00A82A0D">
          <w:rPr>
            <w:szCs w:val="22"/>
            <w:lang w:val="en-CA" w:eastAsia="zh-CN"/>
          </w:rPr>
          <w:delText>perform</w:delText>
        </w:r>
        <w:r w:rsidR="00B134AA" w:rsidDel="00A82A0D">
          <w:rPr>
            <w:szCs w:val="22"/>
            <w:lang w:val="en-CA" w:eastAsia="zh-CN"/>
          </w:rPr>
          <w:delText xml:space="preserve"> </w:delText>
        </w:r>
      </w:del>
      <w:r>
        <w:rPr>
          <w:szCs w:val="22"/>
          <w:lang w:val="en-CA" w:eastAsia="zh-CN"/>
        </w:rPr>
        <w:t xml:space="preserve">the </w:t>
      </w:r>
      <w:r w:rsidR="00944C6E">
        <w:rPr>
          <w:szCs w:val="22"/>
          <w:lang w:val="en-CA" w:eastAsia="zh-CN"/>
        </w:rPr>
        <w:t xml:space="preserve">bit </w:t>
      </w:r>
      <w:r>
        <w:rPr>
          <w:szCs w:val="22"/>
          <w:lang w:val="en-CA" w:eastAsia="zh-CN"/>
        </w:rPr>
        <w:t xml:space="preserve">alignment </w:t>
      </w:r>
      <w:r w:rsidR="00944C6E">
        <w:rPr>
          <w:szCs w:val="22"/>
          <w:lang w:val="en-CA" w:eastAsia="zh-CN"/>
        </w:rPr>
        <w:t xml:space="preserve">process described in W0045 </w:t>
      </w:r>
      <w:r w:rsidR="00716801">
        <w:rPr>
          <w:szCs w:val="22"/>
          <w:lang w:val="en-CA" w:eastAsia="zh-CN"/>
        </w:rPr>
        <w:t xml:space="preserve">[1] </w:t>
      </w:r>
      <w:r w:rsidR="00944C6E">
        <w:rPr>
          <w:szCs w:val="22"/>
          <w:lang w:val="en-CA" w:eastAsia="zh-CN"/>
        </w:rPr>
        <w:t xml:space="preserve">(CE3.2 Report) </w:t>
      </w:r>
      <w:ins w:id="5524" w:author="王凡" w:date="2021-07-07T13:09:00Z">
        <w:r w:rsidR="00A82A0D">
          <w:rPr>
            <w:szCs w:val="22"/>
            <w:lang w:val="en-CA" w:eastAsia="zh-CN"/>
          </w:rPr>
          <w:t>is performed</w:t>
        </w:r>
        <w:r w:rsidR="00A82A0D">
          <w:rPr>
            <w:szCs w:val="22"/>
            <w:lang w:val="en-CA" w:eastAsia="zh-CN"/>
          </w:rPr>
          <w:t xml:space="preserve"> </w:t>
        </w:r>
      </w:ins>
      <w:r>
        <w:rPr>
          <w:szCs w:val="22"/>
          <w:lang w:val="en-CA" w:eastAsia="zh-CN"/>
        </w:rPr>
        <w:t xml:space="preserve">between the </w:t>
      </w:r>
      <w:r w:rsidR="004720D5">
        <w:rPr>
          <w:szCs w:val="22"/>
          <w:lang w:val="en-CA" w:eastAsia="zh-CN"/>
        </w:rPr>
        <w:t xml:space="preserve">last </w:t>
      </w:r>
      <w:r>
        <w:rPr>
          <w:szCs w:val="22"/>
          <w:lang w:val="en-CA" w:eastAsia="zh-CN"/>
        </w:rPr>
        <w:t>context coded bin</w:t>
      </w:r>
      <w:r w:rsidR="00716801">
        <w:rPr>
          <w:szCs w:val="22"/>
          <w:lang w:val="en-CA" w:eastAsia="zh-CN"/>
        </w:rPr>
        <w:t xml:space="preserve"> </w:t>
      </w:r>
      <w:r>
        <w:rPr>
          <w:noProof/>
          <w:color w:val="000000"/>
        </w:rPr>
        <w:t xml:space="preserve">and the </w:t>
      </w:r>
      <w:r w:rsidR="004720D5">
        <w:rPr>
          <w:noProof/>
          <w:color w:val="000000"/>
        </w:rPr>
        <w:t xml:space="preserve">first </w:t>
      </w:r>
      <w:r>
        <w:rPr>
          <w:noProof/>
          <w:color w:val="000000"/>
        </w:rPr>
        <w:t>bypass coded bin</w:t>
      </w:r>
      <w:r w:rsidR="00716801">
        <w:rPr>
          <w:noProof/>
          <w:color w:val="000000"/>
        </w:rPr>
        <w:t xml:space="preserve"> </w:t>
      </w:r>
      <w:r w:rsidR="004720D5">
        <w:rPr>
          <w:noProof/>
          <w:color w:val="000000"/>
        </w:rPr>
        <w:t>in RRC</w:t>
      </w:r>
      <w:r w:rsidR="00716801">
        <w:rPr>
          <w:noProof/>
          <w:color w:val="000000"/>
        </w:rPr>
        <w:t>. This will make</w:t>
      </w:r>
      <w:r>
        <w:rPr>
          <w:noProof/>
          <w:color w:val="000000"/>
        </w:rPr>
        <w:t xml:space="preserve"> </w:t>
      </w:r>
      <w:r w:rsidR="00944C6E">
        <w:rPr>
          <w:noProof/>
          <w:color w:val="000000"/>
        </w:rPr>
        <w:t xml:space="preserve">the </w:t>
      </w:r>
      <w:r>
        <w:rPr>
          <w:noProof/>
          <w:color w:val="000000"/>
        </w:rPr>
        <w:t xml:space="preserve">alignment </w:t>
      </w:r>
      <w:r w:rsidR="00716801">
        <w:rPr>
          <w:noProof/>
          <w:color w:val="000000"/>
        </w:rPr>
        <w:t>right</w:t>
      </w:r>
      <w:r>
        <w:rPr>
          <w:noProof/>
          <w:color w:val="000000"/>
        </w:rPr>
        <w:t xml:space="preserve"> at the boundary between context coded syntax element</w:t>
      </w:r>
      <w:r w:rsidR="00C518D8">
        <w:rPr>
          <w:noProof/>
          <w:color w:val="000000"/>
        </w:rPr>
        <w:t>s</w:t>
      </w:r>
      <w:r>
        <w:rPr>
          <w:noProof/>
          <w:color w:val="000000"/>
        </w:rPr>
        <w:t xml:space="preserve"> and bypass coded syntax element</w:t>
      </w:r>
      <w:r w:rsidR="00C518D8">
        <w:rPr>
          <w:noProof/>
          <w:color w:val="000000"/>
        </w:rPr>
        <w:t>s</w:t>
      </w:r>
      <w:r>
        <w:rPr>
          <w:noProof/>
          <w:color w:val="000000"/>
        </w:rPr>
        <w:t>.</w:t>
      </w:r>
      <w:r>
        <w:rPr>
          <w:rFonts w:hint="eastAsia"/>
          <w:szCs w:val="22"/>
          <w:lang w:eastAsia="zh-CN"/>
        </w:rPr>
        <w:t xml:space="preserve"> </w:t>
      </w:r>
      <w:r w:rsidR="00E13ED3">
        <w:rPr>
          <w:lang w:val="en-CA"/>
        </w:rPr>
        <w:t>The simulation r</w:t>
      </w:r>
      <w:r w:rsidR="00E13ED3" w:rsidRPr="008E1222">
        <w:rPr>
          <w:lang w:val="en-CA"/>
        </w:rPr>
        <w:t>esults</w:t>
      </w:r>
      <w:r w:rsidR="00E13ED3">
        <w:rPr>
          <w:lang w:val="en-CA"/>
        </w:rPr>
        <w:t xml:space="preserve"> </w:t>
      </w:r>
      <w:r w:rsidR="00E13ED3">
        <w:rPr>
          <w:lang w:val="en-CA" w:eastAsia="zh-CN"/>
        </w:rPr>
        <w:t>show negligible change in BD-bitrate, BD-</w:t>
      </w:r>
      <w:proofErr w:type="spellStart"/>
      <w:r w:rsidR="00E13ED3">
        <w:rPr>
          <w:lang w:val="en-CA" w:eastAsia="zh-CN"/>
        </w:rPr>
        <w:t>binrate</w:t>
      </w:r>
      <w:proofErr w:type="spellEnd"/>
      <w:r w:rsidR="00E13ED3">
        <w:rPr>
          <w:lang w:val="en-CA" w:eastAsia="zh-CN"/>
        </w:rPr>
        <w:t xml:space="preserve"> and Bin2Bit compared with </w:t>
      </w:r>
      <w:r w:rsidR="00C518D8">
        <w:rPr>
          <w:lang w:val="en-CA" w:eastAsia="zh-CN"/>
        </w:rPr>
        <w:t xml:space="preserve">that from </w:t>
      </w:r>
      <w:r w:rsidR="00E13ED3">
        <w:rPr>
          <w:lang w:val="en-CA" w:eastAsia="zh-CN"/>
        </w:rPr>
        <w:t>CE-3.2.</w:t>
      </w:r>
    </w:p>
    <w:p w14:paraId="6569C017" w14:textId="589A5C79" w:rsidR="00A36689" w:rsidRDefault="00A36689" w:rsidP="00A36689">
      <w:pPr>
        <w:pStyle w:val="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331A1F77" w14:textId="63298E43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] </w:t>
      </w:r>
      <w:r w:rsidR="00FC6A5A" w:rsidRPr="00FC6A5A">
        <w:rPr>
          <w:szCs w:val="22"/>
          <w:lang w:val="en-CA" w:eastAsia="zh-CN"/>
        </w:rPr>
        <w:t xml:space="preserve">F. Wang, Z. </w:t>
      </w:r>
      <w:proofErr w:type="spellStart"/>
      <w:r w:rsidR="00FC6A5A" w:rsidRPr="00FC6A5A">
        <w:rPr>
          <w:szCs w:val="22"/>
          <w:lang w:val="en-CA" w:eastAsia="zh-CN"/>
        </w:rPr>
        <w:t>Xie</w:t>
      </w:r>
      <w:proofErr w:type="spellEnd"/>
      <w:r w:rsidR="00FC6A5A" w:rsidRPr="00FC6A5A">
        <w:rPr>
          <w:szCs w:val="22"/>
          <w:lang w:val="en-CA" w:eastAsia="zh-CN"/>
        </w:rPr>
        <w:t xml:space="preserve">, Y. Yu, H. Yu, D. Wang (OPPO), M. </w:t>
      </w:r>
      <w:proofErr w:type="spellStart"/>
      <w:r w:rsidR="00FC6A5A" w:rsidRPr="00FC6A5A">
        <w:rPr>
          <w:szCs w:val="22"/>
          <w:lang w:val="en-CA" w:eastAsia="zh-CN"/>
        </w:rPr>
        <w:t>Sarwer</w:t>
      </w:r>
      <w:proofErr w:type="spellEnd"/>
      <w:r w:rsidR="00FC6A5A" w:rsidRPr="00FC6A5A">
        <w:rPr>
          <w:szCs w:val="22"/>
          <w:lang w:val="en-CA" w:eastAsia="zh-CN"/>
        </w:rPr>
        <w:t>, J. Chen, Y. Ye, R. Liao (Alibaba)</w:t>
      </w:r>
      <w:r>
        <w:rPr>
          <w:szCs w:val="22"/>
          <w:lang w:val="en-CA" w:eastAsia="zh-CN"/>
        </w:rPr>
        <w:t>, “</w:t>
      </w:r>
      <w:r w:rsidR="00FC6A5A" w:rsidRPr="00FC6A5A">
        <w:rPr>
          <w:szCs w:val="22"/>
          <w:lang w:val="en-CA" w:eastAsia="zh-CN"/>
        </w:rPr>
        <w:t>CE-3.2: a high throughput mode for high bit depth and high bit rate extensions</w:t>
      </w:r>
      <w:r>
        <w:rPr>
          <w:szCs w:val="22"/>
          <w:lang w:val="en-CA" w:eastAsia="zh-CN"/>
        </w:rPr>
        <w:t>”, JVET-</w:t>
      </w:r>
      <w:r w:rsidR="00FC6A5A">
        <w:rPr>
          <w:szCs w:val="22"/>
          <w:lang w:val="en-CA" w:eastAsia="zh-CN"/>
        </w:rPr>
        <w:t>W0045</w:t>
      </w:r>
    </w:p>
    <w:p w14:paraId="6CE12A48" w14:textId="30FAF930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FC6A5A"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  <w:bookmarkStart w:id="5525" w:name="_GoBack"/>
      <w:bookmarkEnd w:id="5525"/>
    </w:p>
    <w:p w14:paraId="39E9E938" w14:textId="54A584B6" w:rsidR="00C349C5" w:rsidRPr="005B217D" w:rsidRDefault="00C349C5" w:rsidP="00C349C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2F311DAA" w:rsidR="00F15733" w:rsidRPr="00C349C5" w:rsidRDefault="009C64B8" w:rsidP="004720D5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3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1743B" w14:textId="77777777" w:rsidR="0020723E" w:rsidRDefault="0020723E">
      <w:r>
        <w:separator/>
      </w:r>
    </w:p>
  </w:endnote>
  <w:endnote w:type="continuationSeparator" w:id="0">
    <w:p w14:paraId="4666CB0F" w14:textId="77777777" w:rsidR="0020723E" w:rsidRDefault="00207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030A6AE" w:rsidR="00E5169C" w:rsidRPr="00C00DDE" w:rsidRDefault="00E5169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82A0D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526" w:author="王凡" w:date="2021-07-07T13:05:00Z">
      <w:r w:rsidR="00A82A0D">
        <w:rPr>
          <w:rStyle w:val="a5"/>
          <w:noProof/>
        </w:rPr>
        <w:t>2021-07-05</w:t>
      </w:r>
    </w:ins>
    <w:del w:id="5527" w:author="王凡" w:date="2021-07-05T16:43:00Z">
      <w:r w:rsidR="00D530EB" w:rsidDel="0014236D">
        <w:rPr>
          <w:rStyle w:val="a5"/>
          <w:noProof/>
        </w:rPr>
        <w:delText>2021-06-30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777D9" w14:textId="77777777" w:rsidR="0020723E" w:rsidRDefault="0020723E">
      <w:r>
        <w:separator/>
      </w:r>
    </w:p>
  </w:footnote>
  <w:footnote w:type="continuationSeparator" w:id="0">
    <w:p w14:paraId="6ECC8FBE" w14:textId="77777777" w:rsidR="0020723E" w:rsidRDefault="00207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6"/>
    <w:lvlOverride w:ilvl="0">
      <w:startOverride w:val="1"/>
    </w:lvlOverride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564"/>
    <w:rsid w:val="000308A3"/>
    <w:rsid w:val="000331F9"/>
    <w:rsid w:val="000345E6"/>
    <w:rsid w:val="0004543A"/>
    <w:rsid w:val="000458BC"/>
    <w:rsid w:val="00045C41"/>
    <w:rsid w:val="000460D9"/>
    <w:rsid w:val="00046C03"/>
    <w:rsid w:val="0005569B"/>
    <w:rsid w:val="00056015"/>
    <w:rsid w:val="00065039"/>
    <w:rsid w:val="00072BFD"/>
    <w:rsid w:val="00074E13"/>
    <w:rsid w:val="0007614F"/>
    <w:rsid w:val="00081398"/>
    <w:rsid w:val="00083405"/>
    <w:rsid w:val="00084393"/>
    <w:rsid w:val="000850BF"/>
    <w:rsid w:val="00090038"/>
    <w:rsid w:val="00092AF4"/>
    <w:rsid w:val="00094479"/>
    <w:rsid w:val="000962AC"/>
    <w:rsid w:val="000A016E"/>
    <w:rsid w:val="000B0C0F"/>
    <w:rsid w:val="000B1C6B"/>
    <w:rsid w:val="000B4142"/>
    <w:rsid w:val="000B4FF9"/>
    <w:rsid w:val="000C09AC"/>
    <w:rsid w:val="000C2BAA"/>
    <w:rsid w:val="000E00F3"/>
    <w:rsid w:val="000E4E35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236D"/>
    <w:rsid w:val="00146152"/>
    <w:rsid w:val="00151C62"/>
    <w:rsid w:val="00155526"/>
    <w:rsid w:val="00162412"/>
    <w:rsid w:val="00171371"/>
    <w:rsid w:val="00175A24"/>
    <w:rsid w:val="001848BA"/>
    <w:rsid w:val="001877FA"/>
    <w:rsid w:val="00187E58"/>
    <w:rsid w:val="00194F93"/>
    <w:rsid w:val="00196D9F"/>
    <w:rsid w:val="001978D2"/>
    <w:rsid w:val="001A104D"/>
    <w:rsid w:val="001A297E"/>
    <w:rsid w:val="001A368E"/>
    <w:rsid w:val="001A7329"/>
    <w:rsid w:val="001A792F"/>
    <w:rsid w:val="001B0728"/>
    <w:rsid w:val="001B4E28"/>
    <w:rsid w:val="001B7394"/>
    <w:rsid w:val="001C3525"/>
    <w:rsid w:val="001C3AFB"/>
    <w:rsid w:val="001D07F0"/>
    <w:rsid w:val="001D1BD2"/>
    <w:rsid w:val="001E0248"/>
    <w:rsid w:val="001E02BE"/>
    <w:rsid w:val="001E3B37"/>
    <w:rsid w:val="001E5F21"/>
    <w:rsid w:val="001F2594"/>
    <w:rsid w:val="001F3FBA"/>
    <w:rsid w:val="002055A6"/>
    <w:rsid w:val="00205693"/>
    <w:rsid w:val="00206460"/>
    <w:rsid w:val="002069B4"/>
    <w:rsid w:val="0020723E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A390E"/>
    <w:rsid w:val="002A54E0"/>
    <w:rsid w:val="002B1595"/>
    <w:rsid w:val="002B191D"/>
    <w:rsid w:val="002B2E83"/>
    <w:rsid w:val="002B37AB"/>
    <w:rsid w:val="002D0AF6"/>
    <w:rsid w:val="002E57D7"/>
    <w:rsid w:val="002F164D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55A9A"/>
    <w:rsid w:val="003669EA"/>
    <w:rsid w:val="003706CC"/>
    <w:rsid w:val="00377710"/>
    <w:rsid w:val="00382520"/>
    <w:rsid w:val="003A2D8E"/>
    <w:rsid w:val="003A7CE6"/>
    <w:rsid w:val="003B138B"/>
    <w:rsid w:val="003B1C92"/>
    <w:rsid w:val="003C20E4"/>
    <w:rsid w:val="003D47FE"/>
    <w:rsid w:val="003D6342"/>
    <w:rsid w:val="003E6F90"/>
    <w:rsid w:val="003E73ED"/>
    <w:rsid w:val="003F4D37"/>
    <w:rsid w:val="003F5D0F"/>
    <w:rsid w:val="00404133"/>
    <w:rsid w:val="0041136C"/>
    <w:rsid w:val="00414101"/>
    <w:rsid w:val="004211A3"/>
    <w:rsid w:val="004219CF"/>
    <w:rsid w:val="004234F0"/>
    <w:rsid w:val="00427EEC"/>
    <w:rsid w:val="0043252A"/>
    <w:rsid w:val="00433DDB"/>
    <w:rsid w:val="00435A29"/>
    <w:rsid w:val="00437619"/>
    <w:rsid w:val="00443887"/>
    <w:rsid w:val="004461D7"/>
    <w:rsid w:val="00454C98"/>
    <w:rsid w:val="00455E66"/>
    <w:rsid w:val="00465A1E"/>
    <w:rsid w:val="00467C8D"/>
    <w:rsid w:val="004720D5"/>
    <w:rsid w:val="00486478"/>
    <w:rsid w:val="00487E0E"/>
    <w:rsid w:val="0049445A"/>
    <w:rsid w:val="00496D92"/>
    <w:rsid w:val="004A2A63"/>
    <w:rsid w:val="004B210C"/>
    <w:rsid w:val="004B6170"/>
    <w:rsid w:val="004B7DF5"/>
    <w:rsid w:val="004C1B4A"/>
    <w:rsid w:val="004C38DF"/>
    <w:rsid w:val="004D405F"/>
    <w:rsid w:val="004E4F4F"/>
    <w:rsid w:val="004E6789"/>
    <w:rsid w:val="004F3144"/>
    <w:rsid w:val="004F61E3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6188"/>
    <w:rsid w:val="00550A66"/>
    <w:rsid w:val="005604E0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C385F"/>
    <w:rsid w:val="005C7C26"/>
    <w:rsid w:val="005C7D8E"/>
    <w:rsid w:val="005D45DB"/>
    <w:rsid w:val="005E1AC6"/>
    <w:rsid w:val="005E3F2B"/>
    <w:rsid w:val="005F6F1B"/>
    <w:rsid w:val="005F734F"/>
    <w:rsid w:val="00615995"/>
    <w:rsid w:val="00616155"/>
    <w:rsid w:val="006163D2"/>
    <w:rsid w:val="00624B33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96506"/>
    <w:rsid w:val="006A48E6"/>
    <w:rsid w:val="006A5906"/>
    <w:rsid w:val="006A6E6E"/>
    <w:rsid w:val="006B31FD"/>
    <w:rsid w:val="006C2491"/>
    <w:rsid w:val="006C5D39"/>
    <w:rsid w:val="006D0540"/>
    <w:rsid w:val="006D5CCE"/>
    <w:rsid w:val="006D6D9B"/>
    <w:rsid w:val="006E2810"/>
    <w:rsid w:val="006E5417"/>
    <w:rsid w:val="006E7106"/>
    <w:rsid w:val="006F0794"/>
    <w:rsid w:val="006F7528"/>
    <w:rsid w:val="007023DE"/>
    <w:rsid w:val="00712F60"/>
    <w:rsid w:val="00714FEF"/>
    <w:rsid w:val="00716801"/>
    <w:rsid w:val="00720E3B"/>
    <w:rsid w:val="00726E07"/>
    <w:rsid w:val="0074393F"/>
    <w:rsid w:val="00745F6B"/>
    <w:rsid w:val="007469C6"/>
    <w:rsid w:val="0075175B"/>
    <w:rsid w:val="0075585E"/>
    <w:rsid w:val="00770571"/>
    <w:rsid w:val="007768FF"/>
    <w:rsid w:val="007824D3"/>
    <w:rsid w:val="0079187D"/>
    <w:rsid w:val="00794C6A"/>
    <w:rsid w:val="00796EE3"/>
    <w:rsid w:val="007A08EC"/>
    <w:rsid w:val="007A7D29"/>
    <w:rsid w:val="007B4AB8"/>
    <w:rsid w:val="007D0FEE"/>
    <w:rsid w:val="007D1181"/>
    <w:rsid w:val="007D45C6"/>
    <w:rsid w:val="007E01A3"/>
    <w:rsid w:val="007E35FC"/>
    <w:rsid w:val="007F1F8B"/>
    <w:rsid w:val="007F6205"/>
    <w:rsid w:val="007F67A1"/>
    <w:rsid w:val="008009CE"/>
    <w:rsid w:val="00811C05"/>
    <w:rsid w:val="008206C8"/>
    <w:rsid w:val="0082146B"/>
    <w:rsid w:val="008334D1"/>
    <w:rsid w:val="00833B01"/>
    <w:rsid w:val="0083546C"/>
    <w:rsid w:val="0083626B"/>
    <w:rsid w:val="00844311"/>
    <w:rsid w:val="00845633"/>
    <w:rsid w:val="00854955"/>
    <w:rsid w:val="0086387C"/>
    <w:rsid w:val="00874A6C"/>
    <w:rsid w:val="00876C65"/>
    <w:rsid w:val="008819B5"/>
    <w:rsid w:val="00882F72"/>
    <w:rsid w:val="0088304C"/>
    <w:rsid w:val="008931E2"/>
    <w:rsid w:val="00893DC4"/>
    <w:rsid w:val="008A4B4C"/>
    <w:rsid w:val="008B2F04"/>
    <w:rsid w:val="008B337F"/>
    <w:rsid w:val="008C239F"/>
    <w:rsid w:val="008C520A"/>
    <w:rsid w:val="008C6CE6"/>
    <w:rsid w:val="008E480C"/>
    <w:rsid w:val="008F7E53"/>
    <w:rsid w:val="00907757"/>
    <w:rsid w:val="009212B0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44C6E"/>
    <w:rsid w:val="009559ED"/>
    <w:rsid w:val="00955F6D"/>
    <w:rsid w:val="00957FBD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36689"/>
    <w:rsid w:val="00A46843"/>
    <w:rsid w:val="00A55BB7"/>
    <w:rsid w:val="00A56B97"/>
    <w:rsid w:val="00A6093D"/>
    <w:rsid w:val="00A6513A"/>
    <w:rsid w:val="00A67C8D"/>
    <w:rsid w:val="00A72017"/>
    <w:rsid w:val="00A72901"/>
    <w:rsid w:val="00A767DC"/>
    <w:rsid w:val="00A76A6D"/>
    <w:rsid w:val="00A80CD8"/>
    <w:rsid w:val="00A82A0D"/>
    <w:rsid w:val="00A83253"/>
    <w:rsid w:val="00A84FEF"/>
    <w:rsid w:val="00A87BCB"/>
    <w:rsid w:val="00AA6E84"/>
    <w:rsid w:val="00AA72D8"/>
    <w:rsid w:val="00AB1A1C"/>
    <w:rsid w:val="00AB215C"/>
    <w:rsid w:val="00AB2A94"/>
    <w:rsid w:val="00AC7EC2"/>
    <w:rsid w:val="00AD05A8"/>
    <w:rsid w:val="00AD755F"/>
    <w:rsid w:val="00AE341B"/>
    <w:rsid w:val="00AE644F"/>
    <w:rsid w:val="00B01905"/>
    <w:rsid w:val="00B032E0"/>
    <w:rsid w:val="00B06476"/>
    <w:rsid w:val="00B07CA7"/>
    <w:rsid w:val="00B1279A"/>
    <w:rsid w:val="00B134AA"/>
    <w:rsid w:val="00B16EDF"/>
    <w:rsid w:val="00B17120"/>
    <w:rsid w:val="00B171EA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7A23"/>
    <w:rsid w:val="00B600CD"/>
    <w:rsid w:val="00B61C96"/>
    <w:rsid w:val="00B65EB4"/>
    <w:rsid w:val="00B71877"/>
    <w:rsid w:val="00B73A2A"/>
    <w:rsid w:val="00B75A51"/>
    <w:rsid w:val="00B827C6"/>
    <w:rsid w:val="00B82A65"/>
    <w:rsid w:val="00B911D0"/>
    <w:rsid w:val="00B94B06"/>
    <w:rsid w:val="00B94C28"/>
    <w:rsid w:val="00BC10BA"/>
    <w:rsid w:val="00BC246C"/>
    <w:rsid w:val="00BC3987"/>
    <w:rsid w:val="00BC5AFD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518D8"/>
    <w:rsid w:val="00C606C9"/>
    <w:rsid w:val="00C80288"/>
    <w:rsid w:val="00C836F0"/>
    <w:rsid w:val="00C84003"/>
    <w:rsid w:val="00C90650"/>
    <w:rsid w:val="00C97D78"/>
    <w:rsid w:val="00CC2AAE"/>
    <w:rsid w:val="00CC3676"/>
    <w:rsid w:val="00CC5A42"/>
    <w:rsid w:val="00CC7FCA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555A"/>
    <w:rsid w:val="00D200AC"/>
    <w:rsid w:val="00D2642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807BF"/>
    <w:rsid w:val="00D82FCC"/>
    <w:rsid w:val="00D8302A"/>
    <w:rsid w:val="00D87B8B"/>
    <w:rsid w:val="00D96CF3"/>
    <w:rsid w:val="00DA17FC"/>
    <w:rsid w:val="00DA562B"/>
    <w:rsid w:val="00DA6DE5"/>
    <w:rsid w:val="00DA717C"/>
    <w:rsid w:val="00DA7887"/>
    <w:rsid w:val="00DB2986"/>
    <w:rsid w:val="00DB2C26"/>
    <w:rsid w:val="00DB5222"/>
    <w:rsid w:val="00DC2AEB"/>
    <w:rsid w:val="00DD02F4"/>
    <w:rsid w:val="00DD6622"/>
    <w:rsid w:val="00DE1C7C"/>
    <w:rsid w:val="00DE6B43"/>
    <w:rsid w:val="00DF6B89"/>
    <w:rsid w:val="00E03B9D"/>
    <w:rsid w:val="00E044DA"/>
    <w:rsid w:val="00E11923"/>
    <w:rsid w:val="00E13ED3"/>
    <w:rsid w:val="00E22966"/>
    <w:rsid w:val="00E23878"/>
    <w:rsid w:val="00E262D4"/>
    <w:rsid w:val="00E30D2B"/>
    <w:rsid w:val="00E322CB"/>
    <w:rsid w:val="00E36250"/>
    <w:rsid w:val="00E461BF"/>
    <w:rsid w:val="00E47F2D"/>
    <w:rsid w:val="00E5169C"/>
    <w:rsid w:val="00E523B4"/>
    <w:rsid w:val="00E54511"/>
    <w:rsid w:val="00E552E0"/>
    <w:rsid w:val="00E60287"/>
    <w:rsid w:val="00E60EDC"/>
    <w:rsid w:val="00E61800"/>
    <w:rsid w:val="00E61DAC"/>
    <w:rsid w:val="00E72B80"/>
    <w:rsid w:val="00E75FE3"/>
    <w:rsid w:val="00E86C4C"/>
    <w:rsid w:val="00E8773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76A"/>
    <w:rsid w:val="00F15733"/>
    <w:rsid w:val="00F2488D"/>
    <w:rsid w:val="00F43556"/>
    <w:rsid w:val="00F53810"/>
    <w:rsid w:val="00F601A0"/>
    <w:rsid w:val="00F712E9"/>
    <w:rsid w:val="00F71AD1"/>
    <w:rsid w:val="00F73032"/>
    <w:rsid w:val="00F848FC"/>
    <w:rsid w:val="00F906F6"/>
    <w:rsid w:val="00F9282A"/>
    <w:rsid w:val="00F9511F"/>
    <w:rsid w:val="00F96BAD"/>
    <w:rsid w:val="00FA139D"/>
    <w:rsid w:val="00FA60F5"/>
    <w:rsid w:val="00FB0E84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ac">
    <w:name w:val="脚注文本 字符"/>
    <w:basedOn w:val="a0"/>
    <w:link w:val="ab"/>
    <w:uiPriority w:val="99"/>
    <w:rsid w:val="005D45DB"/>
  </w:style>
  <w:style w:type="character" w:styleId="ad">
    <w:name w:val="footnote reference"/>
    <w:basedOn w:val="a0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a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ae">
    <w:name w:val="annotation reference"/>
    <w:basedOn w:val="a0"/>
    <w:rsid w:val="00B23D4C"/>
    <w:rPr>
      <w:sz w:val="16"/>
      <w:szCs w:val="16"/>
    </w:rPr>
  </w:style>
  <w:style w:type="paragraph" w:styleId="af">
    <w:name w:val="annotation text"/>
    <w:basedOn w:val="a"/>
    <w:link w:val="af0"/>
    <w:rsid w:val="00B23D4C"/>
    <w:rPr>
      <w:sz w:val="20"/>
    </w:rPr>
  </w:style>
  <w:style w:type="character" w:customStyle="1" w:styleId="af0">
    <w:name w:val="批注文字 字符"/>
    <w:basedOn w:val="a0"/>
    <w:link w:val="af"/>
    <w:rsid w:val="00B23D4C"/>
  </w:style>
  <w:style w:type="paragraph" w:styleId="af1">
    <w:name w:val="annotation subject"/>
    <w:basedOn w:val="af"/>
    <w:next w:val="af"/>
    <w:link w:val="af2"/>
    <w:semiHidden/>
    <w:unhideWhenUsed/>
    <w:rsid w:val="00B23D4C"/>
    <w:rPr>
      <w:b/>
      <w:bCs/>
    </w:rPr>
  </w:style>
  <w:style w:type="character" w:customStyle="1" w:styleId="af2">
    <w:name w:val="批注主题 字符"/>
    <w:basedOn w:val="af0"/>
    <w:link w:val="af1"/>
    <w:semiHidden/>
    <w:rsid w:val="00B23D4C"/>
    <w:rPr>
      <w:b/>
      <w:bCs/>
    </w:rPr>
  </w:style>
  <w:style w:type="paragraph" w:styleId="af3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f4">
    <w:name w:val="List Paragraph"/>
    <w:basedOn w:val="a"/>
    <w:link w:val="af5"/>
    <w:uiPriority w:val="34"/>
    <w:qFormat/>
    <w:rsid w:val="008B2F04"/>
    <w:pPr>
      <w:ind w:left="720"/>
      <w:contextualSpacing/>
    </w:pPr>
    <w:rPr>
      <w:rFonts w:eastAsia="宋体"/>
    </w:rPr>
  </w:style>
  <w:style w:type="character" w:customStyle="1" w:styleId="af5">
    <w:name w:val="列出段落 字符"/>
    <w:link w:val="af4"/>
    <w:uiPriority w:val="34"/>
    <w:rsid w:val="008B2F04"/>
    <w:rPr>
      <w:rFonts w:eastAsia="宋体"/>
      <w:sz w:val="22"/>
    </w:rPr>
  </w:style>
  <w:style w:type="paragraph" w:styleId="af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7"/>
    <w:unhideWhenUsed/>
    <w:qFormat/>
    <w:rsid w:val="00D460CB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7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6"/>
    <w:locked/>
    <w:rsid w:val="00D460CB"/>
    <w:rPr>
      <w:rFonts w:eastAsia="宋体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HTML">
    <w:name w:val="HTML Code"/>
    <w:basedOn w:val="a0"/>
    <w:uiPriority w:val="99"/>
    <w:unhideWhenUsed/>
    <w:rsid w:val="00E61800"/>
    <w:rPr>
      <w:rFonts w:ascii="Courier New" w:eastAsia="宋体" w:hAnsi="Courier New" w:cs="Courier New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8C6E6-EF99-46DA-9114-7ABD41264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1608</Words>
  <Characters>9170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7</cp:revision>
  <cp:lastPrinted>1900-01-01T08:00:00Z</cp:lastPrinted>
  <dcterms:created xsi:type="dcterms:W3CDTF">2021-07-01T00:59:00Z</dcterms:created>
  <dcterms:modified xsi:type="dcterms:W3CDTF">2021-07-07T05:11:00Z</dcterms:modified>
</cp:coreProperties>
</file>