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613E97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8988403" w:rsidR="00E61DAC" w:rsidRPr="005B217D" w:rsidRDefault="000B799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1C0F744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B7995">
              <w:rPr>
                <w:lang w:val="en-CA"/>
              </w:rPr>
              <w:t>W</w:t>
            </w:r>
            <w:r w:rsidR="00904893">
              <w:rPr>
                <w:lang w:val="en-CA"/>
              </w:rPr>
              <w:t>0115</w:t>
            </w:r>
            <w:r w:rsidR="000B7995">
              <w:rPr>
                <w:lang w:val="en-CA"/>
              </w:rPr>
              <w:t>-</w:t>
            </w:r>
            <w:del w:id="0" w:author="Tsukuba, Takeshi (SGC)" w:date="2021-07-07T14:24:00Z">
              <w:r w:rsidR="000B7995" w:rsidDel="00EC514B">
                <w:rPr>
                  <w:lang w:val="en-CA"/>
                </w:rPr>
                <w:delText>v1</w:delText>
              </w:r>
            </w:del>
            <w:ins w:id="1" w:author="Tsukuba, Takeshi (SGC)" w:date="2021-07-07T14:24:00Z">
              <w:r w:rsidR="00EC514B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E73893" w:rsidR="00E61DAC" w:rsidRPr="005B217D" w:rsidRDefault="004C1A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</w:t>
            </w:r>
            <w:r w:rsidR="00F63675">
              <w:rPr>
                <w:b/>
                <w:szCs w:val="22"/>
                <w:lang w:val="en-CA" w:eastAsia="ja-JP"/>
              </w:rPr>
              <w:t>8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: </w:t>
            </w:r>
            <w:r w:rsidR="002658E2">
              <w:rPr>
                <w:b/>
                <w:szCs w:val="22"/>
                <w:lang w:val="en-CA" w:eastAsia="ja-JP"/>
              </w:rPr>
              <w:t xml:space="preserve">A study on </w:t>
            </w:r>
            <w:r w:rsidR="00A87B94">
              <w:rPr>
                <w:b/>
                <w:szCs w:val="22"/>
                <w:lang w:val="en-CA" w:eastAsia="ja-JP"/>
              </w:rPr>
              <w:t>Bin-to-Bit</w:t>
            </w:r>
            <w:r w:rsidR="00AD7BE8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C660BB">
              <w:rPr>
                <w:b/>
                <w:szCs w:val="22"/>
                <w:lang w:val="en-CA" w:eastAsia="ja-JP"/>
              </w:rPr>
              <w:t xml:space="preserve">ratio </w:t>
            </w:r>
            <w:r w:rsidR="002658E2">
              <w:rPr>
                <w:b/>
                <w:szCs w:val="22"/>
                <w:lang w:val="en-CA" w:eastAsia="ja-JP"/>
              </w:rPr>
              <w:t>of</w:t>
            </w:r>
            <w:r w:rsidR="0063524D">
              <w:rPr>
                <w:b/>
                <w:szCs w:val="22"/>
                <w:lang w:val="en-CA" w:eastAsia="ja-JP"/>
              </w:rPr>
              <w:t xml:space="preserve"> VTM-</w:t>
            </w:r>
            <w:r w:rsidR="000B7995">
              <w:rPr>
                <w:b/>
                <w:szCs w:val="22"/>
                <w:lang w:val="en-CA" w:eastAsia="ja-JP"/>
              </w:rPr>
              <w:t>13</w:t>
            </w:r>
            <w:r w:rsidR="0063524D">
              <w:rPr>
                <w:b/>
                <w:szCs w:val="22"/>
                <w:lang w:val="en-CA" w:eastAsia="ja-JP"/>
              </w:rPr>
              <w:t xml:space="preserve">.0 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for </w:t>
            </w:r>
            <w:r w:rsidR="000C2E06">
              <w:rPr>
                <w:b/>
                <w:szCs w:val="22"/>
                <w:lang w:val="en-CA" w:eastAsia="ja-JP"/>
              </w:rPr>
              <w:t>h</w:t>
            </w:r>
            <w:r>
              <w:rPr>
                <w:rFonts w:hint="eastAsia"/>
                <w:b/>
                <w:szCs w:val="22"/>
                <w:lang w:val="en-CA" w:eastAsia="ja-JP"/>
              </w:rPr>
              <w:t>igh bit</w:t>
            </w:r>
            <w:r w:rsidR="00A77B5C">
              <w:rPr>
                <w:b/>
                <w:szCs w:val="22"/>
                <w:lang w:val="en-CA" w:eastAsia="ja-JP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ja-JP"/>
              </w:rPr>
              <w:t>depth</w:t>
            </w:r>
            <w:r w:rsidR="00F312C6">
              <w:rPr>
                <w:b/>
                <w:szCs w:val="22"/>
                <w:lang w:val="en-CA" w:eastAsia="ja-JP"/>
              </w:rPr>
              <w:t xml:space="preserve"> </w:t>
            </w:r>
            <w:r w:rsidR="0074595F">
              <w:rPr>
                <w:b/>
                <w:szCs w:val="22"/>
                <w:lang w:val="en-CA" w:eastAsia="ja-JP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01289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D0C048" w:rsidR="00E61DAC" w:rsidRPr="005B217D" w:rsidRDefault="00FB713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92B74F" w14:textId="066FBD34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27D00F29" w14:textId="73E25555" w:rsidR="0054667A" w:rsidRDefault="0054667A" w:rsidP="00C46390">
            <w:pPr>
              <w:spacing w:before="60" w:after="60"/>
              <w:rPr>
                <w:ins w:id="2" w:author="Tsukuba, Takeshi (SGC)" w:date="2021-07-07T14:32:00Z"/>
                <w:szCs w:val="22"/>
                <w:lang w:val="en-CA"/>
              </w:rPr>
            </w:pPr>
            <w:ins w:id="3" w:author="Tsukuba, Takeshi (SGC)" w:date="2021-07-07T14:32:00Z">
              <w:r>
                <w:rPr>
                  <w:szCs w:val="22"/>
                  <w:lang w:val="en-CA"/>
                </w:rPr>
                <w:t>Steve Keating</w:t>
              </w:r>
            </w:ins>
          </w:p>
          <w:p w14:paraId="6D8F3B0C" w14:textId="18AFB56F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67483DAA" w14:textId="5ECDC6E0" w:rsidR="00C46390" w:rsidDel="0054667A" w:rsidRDefault="00C46390" w:rsidP="00C46390">
            <w:pPr>
              <w:spacing w:before="60" w:after="60"/>
              <w:rPr>
                <w:del w:id="4" w:author="Tsukuba, Takeshi (SGC)" w:date="2021-07-07T14:32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Pr="005B217D">
              <w:rPr>
                <w:szCs w:val="22"/>
                <w:lang w:val="en-CA"/>
              </w:rPr>
              <w:br/>
            </w:r>
          </w:p>
          <w:p w14:paraId="4A586B1F" w14:textId="77777777" w:rsidR="00274094" w:rsidRDefault="00274094" w:rsidP="00C46390">
            <w:pPr>
              <w:spacing w:before="60" w:after="60"/>
              <w:rPr>
                <w:ins w:id="5" w:author="Tsukuba, Takeshi (SGC)" w:date="2021-07-07T14:27:00Z"/>
                <w:szCs w:val="22"/>
                <w:lang w:val="en-CA" w:eastAsia="ja-JP"/>
              </w:rPr>
            </w:pPr>
          </w:p>
          <w:p w14:paraId="59729F23" w14:textId="080531E9" w:rsidR="00C46390" w:rsidRDefault="00C46390" w:rsidP="00C4639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2-10-1 Osaki Shinagawa-ku, </w:t>
            </w:r>
          </w:p>
          <w:p w14:paraId="65D5969B" w14:textId="2BBB7353" w:rsidR="00C81387" w:rsidRDefault="00C46390" w:rsidP="00C46390">
            <w:pPr>
              <w:spacing w:before="60" w:after="60"/>
              <w:rPr>
                <w:ins w:id="6" w:author="Tsukuba, Takeshi (SGC)" w:date="2021-07-07T14:25:00Z"/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  <w:p w14:paraId="49D81240" w14:textId="7DCE13AC" w:rsidR="00C81387" w:rsidRPr="005B217D" w:rsidRDefault="00C81387" w:rsidP="00C46390">
            <w:pPr>
              <w:spacing w:before="60" w:after="60"/>
              <w:rPr>
                <w:rFonts w:hint="eastAsia"/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1561D0" w14:textId="77777777" w:rsidR="004C1A2B" w:rsidRDefault="00E61DAC" w:rsidP="004C1A2B">
            <w:pPr>
              <w:spacing w:before="60" w:after="60"/>
              <w:rPr>
                <w:ins w:id="7" w:author="Tsukuba, Takeshi (SGC)" w:date="2021-07-07T14:32:00Z"/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C1A2B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10756BED" w14:textId="03BA129B" w:rsidR="0054667A" w:rsidRDefault="0054667A" w:rsidP="004C1A2B">
            <w:pPr>
              <w:spacing w:before="60" w:after="60"/>
              <w:rPr>
                <w:rStyle w:val="a6"/>
                <w:szCs w:val="22"/>
                <w:lang w:val="en-CA"/>
              </w:rPr>
            </w:pPr>
            <w:ins w:id="8" w:author="Tsukuba, Takeshi (SGC)" w:date="2021-07-07T14:32:00Z">
              <w:r>
                <w:fldChar w:fldCharType="begin"/>
              </w:r>
              <w:r>
                <w:instrText xml:space="preserve"> HYPERLINK "mailto:steve.keating@sony.com" </w:instrText>
              </w:r>
              <w:r>
                <w:fldChar w:fldCharType="separate"/>
              </w:r>
              <w:r w:rsidRPr="00CA5E84">
                <w:rPr>
                  <w:rStyle w:val="a6"/>
                  <w:szCs w:val="22"/>
                  <w:lang w:val="en-CA"/>
                </w:rPr>
                <w:t>steve.keating@sony.com</w:t>
              </w:r>
              <w:r>
                <w:rPr>
                  <w:rStyle w:val="a6"/>
                  <w:szCs w:val="22"/>
                  <w:lang w:val="en-CA"/>
                </w:rPr>
                <w:fldChar w:fldCharType="end"/>
              </w:r>
            </w:ins>
          </w:p>
          <w:p w14:paraId="415621F5" w14:textId="77777777" w:rsidR="004C1A2B" w:rsidRDefault="0054667A" w:rsidP="004C1A2B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4C1A2B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43226C45" w14:textId="77777777" w:rsidR="00E61DAC" w:rsidRDefault="0054667A" w:rsidP="004C1A2B">
            <w:pPr>
              <w:spacing w:before="60" w:after="60"/>
              <w:rPr>
                <w:ins w:id="9" w:author="Tsukuba, Takeshi (SGC)" w:date="2021-07-07T14:24:00Z"/>
                <w:rStyle w:val="a6"/>
                <w:szCs w:val="22"/>
                <w:lang w:val="en-CA" w:eastAsia="ja-JP"/>
              </w:rPr>
            </w:pPr>
            <w:hyperlink r:id="rId11" w:history="1">
              <w:r w:rsidR="004C1A2B" w:rsidRPr="004C1A2B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  <w:p w14:paraId="178491B2" w14:textId="77777777" w:rsidR="00EC514B" w:rsidRPr="00817EF7" w:rsidRDefault="00EC514B" w:rsidP="004C1A2B">
            <w:pPr>
              <w:spacing w:before="60" w:after="60"/>
              <w:rPr>
                <w:ins w:id="10" w:author="Tsukuba, Takeshi (SGC)" w:date="2021-07-07T14:24:00Z"/>
                <w:rStyle w:val="a6"/>
                <w:szCs w:val="22"/>
                <w:lang w:val="en-CA" w:eastAsia="ja-JP"/>
              </w:rPr>
            </w:pPr>
          </w:p>
          <w:p w14:paraId="32C2ABFD" w14:textId="1AA06D0F" w:rsidR="00EC514B" w:rsidRPr="005B217D" w:rsidRDefault="00EC514B" w:rsidP="004C1A2B">
            <w:pPr>
              <w:spacing w:before="60" w:after="60"/>
              <w:rPr>
                <w:rFonts w:hint="eastAsia"/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3234CB" w:rsidR="00E61DAC" w:rsidRPr="005B217D" w:rsidRDefault="00D767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Sony </w:t>
            </w:r>
            <w:r w:rsidR="00F33651">
              <w:rPr>
                <w:szCs w:val="22"/>
                <w:lang w:val="en-CA"/>
              </w:rPr>
              <w:t xml:space="preserve">Group </w:t>
            </w:r>
            <w:r>
              <w:rPr>
                <w:szCs w:val="22"/>
                <w:lang w:val="en-CA"/>
              </w:rPr>
              <w:t>Corporation</w:t>
            </w:r>
            <w:ins w:id="11" w:author="Tsukuba, Takeshi (SGC)" w:date="2021-07-07T14:26:00Z">
              <w:r w:rsidR="00451E0D">
                <w:rPr>
                  <w:szCs w:val="22"/>
                  <w:lang w:val="en-CA"/>
                </w:rPr>
                <w:t>, Sony Europe BV</w:t>
              </w:r>
            </w:ins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2B7071" w14:textId="59725603" w:rsidR="009A3DB2" w:rsidRDefault="007952D0" w:rsidP="00E51A0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</w:t>
      </w:r>
      <w:r w:rsidR="008C2810">
        <w:rPr>
          <w:lang w:val="en-CA" w:eastAsia="ja-JP"/>
        </w:rPr>
        <w:t xml:space="preserve">reports </w:t>
      </w:r>
      <w:r w:rsidR="005712A6">
        <w:rPr>
          <w:lang w:val="en-CA" w:eastAsia="ja-JP"/>
        </w:rPr>
        <w:t xml:space="preserve">the </w:t>
      </w:r>
      <w:r w:rsidR="005E0D5A">
        <w:rPr>
          <w:lang w:val="en-CA" w:eastAsia="ja-JP"/>
        </w:rPr>
        <w:t xml:space="preserve">coding </w:t>
      </w:r>
      <w:r w:rsidR="00506A84">
        <w:rPr>
          <w:lang w:val="en-CA" w:eastAsia="ja-JP"/>
        </w:rPr>
        <w:t xml:space="preserve">performance </w:t>
      </w:r>
      <w:r w:rsidR="00933D5C">
        <w:rPr>
          <w:lang w:val="en-CA" w:eastAsia="ja-JP"/>
        </w:rPr>
        <w:t>(BD-bitrate, BD-binrate)</w:t>
      </w:r>
      <w:r w:rsidR="002F6013">
        <w:rPr>
          <w:lang w:val="en-CA" w:eastAsia="ja-JP"/>
        </w:rPr>
        <w:t xml:space="preserve"> and bin-to-bit ratio</w:t>
      </w:r>
      <w:r w:rsidR="00933D5C">
        <w:rPr>
          <w:lang w:val="en-CA" w:eastAsia="ja-JP"/>
        </w:rPr>
        <w:t xml:space="preserve"> </w:t>
      </w:r>
      <w:r w:rsidR="008C2810">
        <w:rPr>
          <w:lang w:val="en-CA" w:eastAsia="ja-JP"/>
        </w:rPr>
        <w:t>of VTM</w:t>
      </w:r>
      <w:r w:rsidR="00636094">
        <w:rPr>
          <w:lang w:val="en-CA" w:eastAsia="ja-JP"/>
        </w:rPr>
        <w:t>-</w:t>
      </w:r>
      <w:r w:rsidR="000B7995">
        <w:rPr>
          <w:lang w:val="en-CA" w:eastAsia="ja-JP"/>
        </w:rPr>
        <w:t>13</w:t>
      </w:r>
      <w:r w:rsidR="00636094">
        <w:rPr>
          <w:lang w:val="en-CA" w:eastAsia="ja-JP"/>
        </w:rPr>
        <w:t>.0</w:t>
      </w:r>
      <w:r w:rsidR="00D66077">
        <w:rPr>
          <w:lang w:val="en-CA" w:eastAsia="ja-JP"/>
        </w:rPr>
        <w:t xml:space="preserve"> </w:t>
      </w:r>
      <w:r w:rsidR="00AC790B">
        <w:rPr>
          <w:lang w:val="en-CA" w:eastAsia="ja-JP"/>
        </w:rPr>
        <w:t>relative to HM-16.</w:t>
      </w:r>
      <w:r w:rsidR="00933D5C">
        <w:rPr>
          <w:lang w:val="en-CA" w:eastAsia="ja-JP"/>
        </w:rPr>
        <w:t xml:space="preserve">23 </w:t>
      </w:r>
      <w:r w:rsidR="00D66077">
        <w:rPr>
          <w:lang w:val="en-CA" w:eastAsia="ja-JP"/>
        </w:rPr>
        <w:t>for high bit depth coding</w:t>
      </w:r>
      <w:r w:rsidR="00937E12">
        <w:rPr>
          <w:lang w:val="en-CA" w:eastAsia="ja-JP"/>
        </w:rPr>
        <w:t xml:space="preserve"> under </w:t>
      </w:r>
      <w:r w:rsidR="00576BCB">
        <w:rPr>
          <w:lang w:val="en-CA" w:eastAsia="ja-JP"/>
        </w:rPr>
        <w:t xml:space="preserve">low QP setting </w:t>
      </w:r>
      <w:r w:rsidR="00B23D66">
        <w:rPr>
          <w:lang w:val="en-CA" w:eastAsia="ja-JP"/>
        </w:rPr>
        <w:t>(QP=-13,…,12 for 12</w:t>
      </w:r>
      <w:r w:rsidR="00261CF7">
        <w:rPr>
          <w:lang w:val="en-CA" w:eastAsia="ja-JP"/>
        </w:rPr>
        <w:t>-</w:t>
      </w:r>
      <w:r w:rsidR="00B23D66">
        <w:rPr>
          <w:lang w:val="en-CA" w:eastAsia="ja-JP"/>
        </w:rPr>
        <w:t>bit, QP=-33,…,-8 for 16</w:t>
      </w:r>
      <w:r w:rsidR="00261CF7">
        <w:rPr>
          <w:lang w:val="en-CA" w:eastAsia="ja-JP"/>
        </w:rPr>
        <w:t>-</w:t>
      </w:r>
      <w:r w:rsidR="00B23D66">
        <w:rPr>
          <w:lang w:val="en-CA" w:eastAsia="ja-JP"/>
        </w:rPr>
        <w:t>bit)</w:t>
      </w:r>
      <w:r w:rsidR="00832E1C">
        <w:rPr>
          <w:lang w:val="en-CA" w:eastAsia="ja-JP"/>
        </w:rPr>
        <w:t xml:space="preserve"> and </w:t>
      </w:r>
      <w:r w:rsidR="00117766">
        <w:rPr>
          <w:lang w:val="en-CA" w:eastAsia="ja-JP"/>
        </w:rPr>
        <w:t>normal QP setting (QP=22, 27, 32, 37)</w:t>
      </w:r>
      <w:r w:rsidR="00D66077">
        <w:rPr>
          <w:lang w:val="en-CA" w:eastAsia="ja-JP"/>
        </w:rPr>
        <w:t xml:space="preserve">. </w:t>
      </w:r>
      <w:r w:rsidR="0063524D">
        <w:rPr>
          <w:lang w:val="en-CA" w:eastAsia="ja-JP"/>
        </w:rPr>
        <w:t>The average results are summarized as follows:</w:t>
      </w:r>
      <w:r w:rsidR="00006893">
        <w:rPr>
          <w:lang w:val="en-CA" w:eastAsia="ja-JP"/>
        </w:rPr>
        <w:t xml:space="preserve"> </w:t>
      </w:r>
    </w:p>
    <w:p w14:paraId="32032C30" w14:textId="76BB9B1D" w:rsidR="00870DFC" w:rsidRDefault="00870DFC" w:rsidP="00870DFC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normal QPs, </w:t>
      </w:r>
    </w:p>
    <w:p w14:paraId="3EC2ED47" w14:textId="7D1ED1DD" w:rsidR="00870DFC" w:rsidRDefault="002279DC" w:rsidP="00870DFC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lang w:eastAsia="ja-JP"/>
        </w:rPr>
        <w:t xml:space="preserve">BD-bitrate </w:t>
      </w:r>
      <w:r w:rsidR="00F5663C">
        <w:rPr>
          <w:lang w:eastAsia="ja-JP"/>
        </w:rPr>
        <w:t>changes</w:t>
      </w:r>
      <w:r>
        <w:rPr>
          <w:lang w:eastAsia="ja-JP"/>
        </w:rPr>
        <w:t xml:space="preserve"> </w:t>
      </w:r>
      <w:r w:rsidR="00F5663C">
        <w:rPr>
          <w:lang w:eastAsia="ja-JP"/>
        </w:rPr>
        <w:t xml:space="preserve">are </w:t>
      </w:r>
      <w:r w:rsidR="00B15605">
        <w:rPr>
          <w:lang w:eastAsia="ja-JP"/>
        </w:rPr>
        <w:t>-26.21</w:t>
      </w:r>
      <w:r w:rsidR="00870DFC">
        <w:rPr>
          <w:lang w:eastAsia="ja-JP"/>
        </w:rPr>
        <w:t xml:space="preserve">% for AI and </w:t>
      </w:r>
      <w:r w:rsidR="00B15605">
        <w:rPr>
          <w:lang w:eastAsia="ja-JP"/>
        </w:rPr>
        <w:t>-17.17</w:t>
      </w:r>
      <w:r w:rsidR="00870DFC">
        <w:rPr>
          <w:lang w:eastAsia="ja-JP"/>
        </w:rPr>
        <w:t>% for RA, respectively.</w:t>
      </w:r>
    </w:p>
    <w:p w14:paraId="57158D57" w14:textId="18ECD573" w:rsidR="00870DFC" w:rsidRDefault="00870DFC" w:rsidP="00870DFC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lang w:eastAsia="ja-JP"/>
        </w:rPr>
        <w:t xml:space="preserve">BD-binrate </w:t>
      </w:r>
      <w:r w:rsidR="00F5663C">
        <w:rPr>
          <w:lang w:eastAsia="ja-JP"/>
        </w:rPr>
        <w:t>changes</w:t>
      </w:r>
      <w:r>
        <w:rPr>
          <w:lang w:eastAsia="ja-JP"/>
        </w:rPr>
        <w:t xml:space="preserve"> </w:t>
      </w:r>
      <w:r w:rsidR="00F5663C">
        <w:rPr>
          <w:lang w:eastAsia="ja-JP"/>
        </w:rPr>
        <w:t xml:space="preserve">are </w:t>
      </w:r>
      <w:r w:rsidR="00B15605">
        <w:rPr>
          <w:lang w:eastAsia="ja-JP"/>
        </w:rPr>
        <w:t>-18.01</w:t>
      </w:r>
      <w:r>
        <w:rPr>
          <w:lang w:eastAsia="ja-JP"/>
        </w:rPr>
        <w:t xml:space="preserve">% for AI and </w:t>
      </w:r>
      <w:r w:rsidR="00B15605">
        <w:rPr>
          <w:lang w:eastAsia="ja-JP"/>
        </w:rPr>
        <w:t>-2.43</w:t>
      </w:r>
      <w:r>
        <w:rPr>
          <w:lang w:eastAsia="ja-JP"/>
        </w:rPr>
        <w:t xml:space="preserve">% for RA, respectively. </w:t>
      </w:r>
    </w:p>
    <w:p w14:paraId="70DC268F" w14:textId="6D355B20" w:rsidR="00870DFC" w:rsidRDefault="00870DFC" w:rsidP="00870DFC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unweighted bin to bit ratios of VTM are roughly </w:t>
      </w:r>
      <w:r w:rsidR="00905389">
        <w:rPr>
          <w:lang w:eastAsia="ja-JP"/>
        </w:rPr>
        <w:t>13</w:t>
      </w:r>
      <w:r>
        <w:rPr>
          <w:lang w:eastAsia="ja-JP"/>
        </w:rPr>
        <w:t>~</w:t>
      </w:r>
      <w:r w:rsidR="00905389">
        <w:rPr>
          <w:lang w:eastAsia="ja-JP"/>
        </w:rPr>
        <w:t>15</w:t>
      </w:r>
      <w:r>
        <w:rPr>
          <w:lang w:eastAsia="ja-JP"/>
        </w:rPr>
        <w:t xml:space="preserve">% higher than HM’s. The weighted ones are roughly </w:t>
      </w:r>
      <w:r w:rsidR="00905389">
        <w:rPr>
          <w:lang w:eastAsia="ja-JP"/>
        </w:rPr>
        <w:t>20</w:t>
      </w:r>
      <w:r>
        <w:rPr>
          <w:lang w:eastAsia="ja-JP"/>
        </w:rPr>
        <w:t xml:space="preserve">% higher than HM’s. </w:t>
      </w:r>
    </w:p>
    <w:p w14:paraId="5B8B2F8A" w14:textId="0C03C7E0" w:rsidR="00870DFC" w:rsidRPr="00870DFC" w:rsidRDefault="00870DFC" w:rsidP="00E51A0C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low QPs, </w:t>
      </w:r>
    </w:p>
    <w:p w14:paraId="091268CC" w14:textId="173B24A1" w:rsidR="00870DFC" w:rsidRDefault="00870DFC" w:rsidP="00870DFC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BD-bitrate </w:t>
      </w:r>
      <w:r w:rsidR="00360272">
        <w:rPr>
          <w:szCs w:val="22"/>
          <w:lang w:val="en-CA" w:eastAsia="ja-JP"/>
        </w:rPr>
        <w:t xml:space="preserve">changes </w:t>
      </w:r>
      <w:r>
        <w:rPr>
          <w:szCs w:val="22"/>
          <w:lang w:val="en-CA" w:eastAsia="ja-JP"/>
        </w:rPr>
        <w:t>for AI/LDB/RA is {</w:t>
      </w:r>
      <w:r w:rsidR="00C63612">
        <w:rPr>
          <w:szCs w:val="22"/>
          <w:lang w:val="en-CA" w:eastAsia="ja-JP"/>
        </w:rPr>
        <w:t>-8.61</w:t>
      </w:r>
      <w:r>
        <w:rPr>
          <w:szCs w:val="22"/>
          <w:lang w:val="en-CA" w:eastAsia="ja-JP"/>
        </w:rPr>
        <w:t xml:space="preserve">%, </w:t>
      </w:r>
      <w:r w:rsidR="00FA0D9B">
        <w:rPr>
          <w:szCs w:val="22"/>
          <w:lang w:val="en-CA" w:eastAsia="ja-JP"/>
        </w:rPr>
        <w:t>-7.34</w:t>
      </w:r>
      <w:r>
        <w:rPr>
          <w:szCs w:val="22"/>
          <w:lang w:val="en-CA" w:eastAsia="ja-JP"/>
        </w:rPr>
        <w:t xml:space="preserve">%, </w:t>
      </w:r>
      <w:r w:rsidR="00FA0D9B">
        <w:rPr>
          <w:szCs w:val="22"/>
          <w:lang w:val="en-CA" w:eastAsia="ja-JP"/>
        </w:rPr>
        <w:t>-7.54</w:t>
      </w:r>
      <w:r>
        <w:rPr>
          <w:szCs w:val="22"/>
          <w:lang w:val="en-CA" w:eastAsia="ja-JP"/>
        </w:rPr>
        <w:t>%} for PQ, {</w:t>
      </w:r>
      <w:r w:rsidR="00FA0D9B">
        <w:rPr>
          <w:szCs w:val="22"/>
          <w:lang w:val="en-CA" w:eastAsia="ja-JP"/>
        </w:rPr>
        <w:t>-4.95</w:t>
      </w:r>
      <w:r>
        <w:rPr>
          <w:szCs w:val="22"/>
          <w:lang w:val="en-CA" w:eastAsia="ja-JP"/>
        </w:rPr>
        <w:t xml:space="preserve">%, </w:t>
      </w:r>
      <w:r w:rsidR="00FA0D9B">
        <w:rPr>
          <w:szCs w:val="22"/>
          <w:lang w:val="en-CA" w:eastAsia="ja-JP"/>
        </w:rPr>
        <w:t>-5.74</w:t>
      </w:r>
      <w:r>
        <w:rPr>
          <w:szCs w:val="22"/>
          <w:lang w:val="en-CA" w:eastAsia="ja-JP"/>
        </w:rPr>
        <w:t xml:space="preserve">%, </w:t>
      </w:r>
      <w:r w:rsidR="00FA0D9B">
        <w:rPr>
          <w:szCs w:val="22"/>
          <w:lang w:val="en-CA" w:eastAsia="ja-JP"/>
        </w:rPr>
        <w:t>-6.24</w:t>
      </w:r>
      <w:r>
        <w:rPr>
          <w:szCs w:val="22"/>
          <w:lang w:val="en-CA" w:eastAsia="ja-JP"/>
        </w:rPr>
        <w:t>%} for HLG, and {</w:t>
      </w:r>
      <w:r w:rsidR="003E7F94">
        <w:rPr>
          <w:szCs w:val="22"/>
          <w:lang w:val="en-CA" w:eastAsia="ja-JP"/>
        </w:rPr>
        <w:t>-3.31</w:t>
      </w:r>
      <w:r>
        <w:rPr>
          <w:szCs w:val="22"/>
          <w:lang w:val="en-CA" w:eastAsia="ja-JP"/>
        </w:rPr>
        <w:t xml:space="preserve">%, </w:t>
      </w:r>
      <w:r w:rsidR="003E7F94">
        <w:rPr>
          <w:szCs w:val="22"/>
          <w:lang w:val="en-CA" w:eastAsia="ja-JP"/>
        </w:rPr>
        <w:t>-3.37</w:t>
      </w:r>
      <w:r>
        <w:rPr>
          <w:szCs w:val="22"/>
          <w:lang w:val="en-CA" w:eastAsia="ja-JP"/>
        </w:rPr>
        <w:t xml:space="preserve">%, </w:t>
      </w:r>
      <w:r w:rsidR="003E7F94">
        <w:rPr>
          <w:szCs w:val="22"/>
          <w:lang w:val="en-CA" w:eastAsia="ja-JP"/>
        </w:rPr>
        <w:t>-3.56</w:t>
      </w:r>
      <w:r>
        <w:rPr>
          <w:szCs w:val="22"/>
          <w:lang w:val="en-CA" w:eastAsia="ja-JP"/>
        </w:rPr>
        <w:t xml:space="preserve">%} for SVT, respectively. </w:t>
      </w:r>
    </w:p>
    <w:p w14:paraId="224B1BD3" w14:textId="30E50C0B" w:rsidR="00870DFC" w:rsidRDefault="00870DFC" w:rsidP="00870DFC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BD-binrate </w:t>
      </w:r>
      <w:r w:rsidR="00360272">
        <w:rPr>
          <w:szCs w:val="22"/>
          <w:lang w:val="en-CA" w:eastAsia="ja-JP"/>
        </w:rPr>
        <w:t xml:space="preserve">changes </w:t>
      </w:r>
      <w:r>
        <w:rPr>
          <w:szCs w:val="22"/>
          <w:lang w:val="en-CA" w:eastAsia="ja-JP"/>
        </w:rPr>
        <w:t>for AI/LDB/RA is {</w:t>
      </w:r>
      <w:r w:rsidR="00F97656">
        <w:rPr>
          <w:szCs w:val="22"/>
          <w:lang w:val="en-CA" w:eastAsia="ja-JP"/>
        </w:rPr>
        <w:t>7.71</w:t>
      </w:r>
      <w:r>
        <w:rPr>
          <w:szCs w:val="22"/>
          <w:lang w:val="en-CA" w:eastAsia="ja-JP"/>
        </w:rPr>
        <w:t xml:space="preserve">%, </w:t>
      </w:r>
      <w:r w:rsidR="00F97656">
        <w:rPr>
          <w:szCs w:val="22"/>
          <w:lang w:val="en-CA" w:eastAsia="ja-JP"/>
        </w:rPr>
        <w:t>6.41</w:t>
      </w:r>
      <w:r>
        <w:rPr>
          <w:szCs w:val="22"/>
          <w:lang w:val="en-CA" w:eastAsia="ja-JP"/>
        </w:rPr>
        <w:t xml:space="preserve">%, </w:t>
      </w:r>
      <w:r w:rsidR="00F97656">
        <w:rPr>
          <w:szCs w:val="22"/>
          <w:lang w:val="en-CA" w:eastAsia="ja-JP"/>
        </w:rPr>
        <w:t>6.51</w:t>
      </w:r>
      <w:r>
        <w:rPr>
          <w:szCs w:val="22"/>
          <w:lang w:val="en-CA" w:eastAsia="ja-JP"/>
        </w:rPr>
        <w:t>%} for PQ, {</w:t>
      </w:r>
      <w:r w:rsidR="008120C4">
        <w:rPr>
          <w:szCs w:val="22"/>
          <w:lang w:val="en-CA" w:eastAsia="ja-JP"/>
        </w:rPr>
        <w:t>3.75</w:t>
      </w:r>
      <w:r>
        <w:rPr>
          <w:szCs w:val="22"/>
          <w:lang w:val="en-CA" w:eastAsia="ja-JP"/>
        </w:rPr>
        <w:t xml:space="preserve">%, </w:t>
      </w:r>
      <w:r w:rsidR="008120C4">
        <w:rPr>
          <w:szCs w:val="22"/>
          <w:lang w:val="en-CA" w:eastAsia="ja-JP"/>
        </w:rPr>
        <w:t>3.32</w:t>
      </w:r>
      <w:r>
        <w:rPr>
          <w:szCs w:val="22"/>
          <w:lang w:val="en-CA" w:eastAsia="ja-JP"/>
        </w:rPr>
        <w:t xml:space="preserve">%, </w:t>
      </w:r>
      <w:r w:rsidR="008120C4">
        <w:rPr>
          <w:szCs w:val="22"/>
          <w:lang w:val="en-CA" w:eastAsia="ja-JP"/>
        </w:rPr>
        <w:t>3.03</w:t>
      </w:r>
      <w:r>
        <w:rPr>
          <w:szCs w:val="22"/>
          <w:lang w:val="en-CA" w:eastAsia="ja-JP"/>
        </w:rPr>
        <w:t>%} for HLG, and {</w:t>
      </w:r>
      <w:r w:rsidR="007647AB">
        <w:rPr>
          <w:szCs w:val="22"/>
          <w:lang w:val="en-CA" w:eastAsia="ja-JP"/>
        </w:rPr>
        <w:t>-1.77</w:t>
      </w:r>
      <w:r>
        <w:rPr>
          <w:szCs w:val="22"/>
          <w:lang w:val="en-CA" w:eastAsia="ja-JP"/>
        </w:rPr>
        <w:t xml:space="preserve">%, </w:t>
      </w:r>
      <w:r w:rsidR="007647AB">
        <w:rPr>
          <w:szCs w:val="22"/>
          <w:lang w:val="en-CA" w:eastAsia="ja-JP"/>
        </w:rPr>
        <w:t>-2.39</w:t>
      </w:r>
      <w:r>
        <w:rPr>
          <w:szCs w:val="22"/>
          <w:lang w:val="en-CA" w:eastAsia="ja-JP"/>
        </w:rPr>
        <w:t xml:space="preserve">%, </w:t>
      </w:r>
      <w:r w:rsidR="007647AB">
        <w:rPr>
          <w:szCs w:val="22"/>
          <w:lang w:val="en-CA" w:eastAsia="ja-JP"/>
        </w:rPr>
        <w:t>-2.07</w:t>
      </w:r>
      <w:r>
        <w:rPr>
          <w:szCs w:val="22"/>
          <w:lang w:val="en-CA" w:eastAsia="ja-JP"/>
        </w:rPr>
        <w:t>%} for SVT, respectively.</w:t>
      </w:r>
    </w:p>
    <w:p w14:paraId="36772C98" w14:textId="7D1647AF" w:rsidR="00870DFC" w:rsidRDefault="00870DFC" w:rsidP="00870DFC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unweighted bin to bit ratio</w:t>
      </w:r>
      <w:r w:rsidR="00360272">
        <w:rPr>
          <w:szCs w:val="22"/>
          <w:lang w:val="en-CA" w:eastAsia="ja-JP"/>
        </w:rPr>
        <w:t xml:space="preserve"> changes</w:t>
      </w:r>
      <w:r>
        <w:rPr>
          <w:szCs w:val="22"/>
          <w:lang w:val="en-CA" w:eastAsia="ja-JP"/>
        </w:rPr>
        <w:t xml:space="preserve"> for AI/LDB/RA are {</w:t>
      </w:r>
      <w:r w:rsidR="00161433">
        <w:rPr>
          <w:szCs w:val="22"/>
          <w:lang w:val="en-CA" w:eastAsia="ja-JP"/>
        </w:rPr>
        <w:t>6.35</w:t>
      </w:r>
      <w:r>
        <w:rPr>
          <w:szCs w:val="22"/>
          <w:lang w:val="en-CA" w:eastAsia="ja-JP"/>
        </w:rPr>
        <w:t xml:space="preserve">%, </w:t>
      </w:r>
      <w:r w:rsidR="00161433">
        <w:rPr>
          <w:szCs w:val="22"/>
          <w:lang w:val="en-CA" w:eastAsia="ja-JP"/>
        </w:rPr>
        <w:t>5.36</w:t>
      </w:r>
      <w:r>
        <w:rPr>
          <w:szCs w:val="22"/>
          <w:lang w:val="en-CA" w:eastAsia="ja-JP"/>
        </w:rPr>
        <w:t xml:space="preserve">%, </w:t>
      </w:r>
      <w:r w:rsidR="00161433">
        <w:rPr>
          <w:szCs w:val="22"/>
          <w:lang w:val="en-CA" w:eastAsia="ja-JP"/>
        </w:rPr>
        <w:t>3.66</w:t>
      </w:r>
      <w:r>
        <w:rPr>
          <w:szCs w:val="22"/>
          <w:lang w:val="en-CA" w:eastAsia="ja-JP"/>
        </w:rPr>
        <w:t>%} for PQ, {</w:t>
      </w:r>
      <w:r w:rsidR="00161433">
        <w:rPr>
          <w:szCs w:val="22"/>
          <w:lang w:val="en-CA" w:eastAsia="ja-JP"/>
        </w:rPr>
        <w:t>2.72</w:t>
      </w:r>
      <w:r>
        <w:rPr>
          <w:szCs w:val="22"/>
          <w:lang w:val="en-CA" w:eastAsia="ja-JP"/>
        </w:rPr>
        <w:t xml:space="preserve">%, </w:t>
      </w:r>
      <w:r w:rsidR="00376F99">
        <w:rPr>
          <w:szCs w:val="22"/>
          <w:lang w:val="en-CA" w:eastAsia="ja-JP"/>
        </w:rPr>
        <w:t>3.60</w:t>
      </w:r>
      <w:r>
        <w:rPr>
          <w:szCs w:val="22"/>
          <w:lang w:val="en-CA" w:eastAsia="ja-JP"/>
        </w:rPr>
        <w:t xml:space="preserve">%, </w:t>
      </w:r>
      <w:r w:rsidR="00376F99">
        <w:rPr>
          <w:szCs w:val="22"/>
          <w:lang w:val="en-CA" w:eastAsia="ja-JP"/>
        </w:rPr>
        <w:t>2.42</w:t>
      </w:r>
      <w:r>
        <w:rPr>
          <w:szCs w:val="22"/>
          <w:lang w:val="en-CA" w:eastAsia="ja-JP"/>
        </w:rPr>
        <w:t>%} for HLG, and {</w:t>
      </w:r>
      <w:r w:rsidR="00C07BB4">
        <w:rPr>
          <w:szCs w:val="22"/>
          <w:lang w:val="en-CA" w:eastAsia="ja-JP"/>
        </w:rPr>
        <w:t>-3.65</w:t>
      </w:r>
      <w:r>
        <w:rPr>
          <w:szCs w:val="22"/>
          <w:lang w:val="en-CA" w:eastAsia="ja-JP"/>
        </w:rPr>
        <w:t xml:space="preserve">%, </w:t>
      </w:r>
      <w:r w:rsidR="00C07BB4">
        <w:rPr>
          <w:szCs w:val="22"/>
          <w:lang w:val="en-CA" w:eastAsia="ja-JP"/>
        </w:rPr>
        <w:t>-</w:t>
      </w:r>
      <w:r w:rsidR="00557536">
        <w:rPr>
          <w:szCs w:val="22"/>
          <w:lang w:val="en-CA" w:eastAsia="ja-JP"/>
        </w:rPr>
        <w:t>3.56</w:t>
      </w:r>
      <w:r>
        <w:rPr>
          <w:szCs w:val="22"/>
          <w:lang w:val="en-CA" w:eastAsia="ja-JP"/>
        </w:rPr>
        <w:t xml:space="preserve">%, </w:t>
      </w:r>
      <w:r w:rsidR="00557536">
        <w:rPr>
          <w:szCs w:val="22"/>
          <w:lang w:val="en-CA" w:eastAsia="ja-JP"/>
        </w:rPr>
        <w:t>-3.80</w:t>
      </w:r>
      <w:r>
        <w:rPr>
          <w:szCs w:val="22"/>
          <w:lang w:val="en-CA" w:eastAsia="ja-JP"/>
        </w:rPr>
        <w:t>%} for SVT, respectively. The weighted bin to bit ratio</w:t>
      </w:r>
      <w:r w:rsidR="00360272">
        <w:rPr>
          <w:szCs w:val="22"/>
          <w:lang w:val="en-CA" w:eastAsia="ja-JP"/>
        </w:rPr>
        <w:t xml:space="preserve"> changes</w:t>
      </w:r>
      <w:r>
        <w:rPr>
          <w:szCs w:val="22"/>
          <w:lang w:val="en-CA" w:eastAsia="ja-JP"/>
        </w:rPr>
        <w:t xml:space="preserve"> for AI/LDB/RA are {</w:t>
      </w:r>
      <w:r w:rsidR="005A229D">
        <w:rPr>
          <w:szCs w:val="22"/>
          <w:lang w:val="en-CA" w:eastAsia="ja-JP"/>
        </w:rPr>
        <w:t>17.77</w:t>
      </w:r>
      <w:r>
        <w:rPr>
          <w:szCs w:val="22"/>
          <w:lang w:val="en-CA" w:eastAsia="ja-JP"/>
        </w:rPr>
        <w:t xml:space="preserve">%, </w:t>
      </w:r>
      <w:r w:rsidR="005A229D">
        <w:rPr>
          <w:szCs w:val="22"/>
          <w:lang w:val="en-CA" w:eastAsia="ja-JP"/>
        </w:rPr>
        <w:t>18.30</w:t>
      </w:r>
      <w:r>
        <w:rPr>
          <w:szCs w:val="22"/>
          <w:lang w:val="en-CA" w:eastAsia="ja-JP"/>
        </w:rPr>
        <w:t xml:space="preserve">%, </w:t>
      </w:r>
      <w:r w:rsidR="005A229D">
        <w:rPr>
          <w:szCs w:val="22"/>
          <w:lang w:val="en-CA" w:eastAsia="ja-JP"/>
        </w:rPr>
        <w:t>17.40</w:t>
      </w:r>
      <w:r>
        <w:rPr>
          <w:szCs w:val="22"/>
          <w:lang w:val="en-CA" w:eastAsia="ja-JP"/>
        </w:rPr>
        <w:t>%} for PQ, {</w:t>
      </w:r>
      <w:r w:rsidR="005A229D">
        <w:rPr>
          <w:szCs w:val="22"/>
          <w:lang w:val="en-CA" w:eastAsia="ja-JP"/>
        </w:rPr>
        <w:t>10.75</w:t>
      </w:r>
      <w:r>
        <w:rPr>
          <w:szCs w:val="22"/>
          <w:lang w:val="en-CA" w:eastAsia="ja-JP"/>
        </w:rPr>
        <w:t xml:space="preserve">%, </w:t>
      </w:r>
      <w:r w:rsidR="005A229D">
        <w:rPr>
          <w:szCs w:val="22"/>
          <w:lang w:val="en-CA" w:eastAsia="ja-JP"/>
        </w:rPr>
        <w:t>12.34</w:t>
      </w:r>
      <w:r>
        <w:rPr>
          <w:szCs w:val="22"/>
          <w:lang w:val="en-CA" w:eastAsia="ja-JP"/>
        </w:rPr>
        <w:t xml:space="preserve">%, </w:t>
      </w:r>
      <w:r w:rsidR="005A229D">
        <w:rPr>
          <w:szCs w:val="22"/>
          <w:lang w:val="en-CA" w:eastAsia="ja-JP"/>
        </w:rPr>
        <w:t>11.74</w:t>
      </w:r>
      <w:r>
        <w:rPr>
          <w:szCs w:val="22"/>
          <w:lang w:val="en-CA" w:eastAsia="ja-JP"/>
        </w:rPr>
        <w:t>%} for HLG and {</w:t>
      </w:r>
      <w:r w:rsidR="005A229D">
        <w:rPr>
          <w:szCs w:val="22"/>
          <w:lang w:val="en-CA" w:eastAsia="ja-JP"/>
        </w:rPr>
        <w:t>1.68</w:t>
      </w:r>
      <w:r>
        <w:rPr>
          <w:szCs w:val="22"/>
          <w:lang w:val="en-CA" w:eastAsia="ja-JP"/>
        </w:rPr>
        <w:t xml:space="preserve">%, </w:t>
      </w:r>
      <w:r w:rsidR="005A229D">
        <w:rPr>
          <w:szCs w:val="22"/>
          <w:lang w:val="en-CA" w:eastAsia="ja-JP"/>
        </w:rPr>
        <w:t>1.88</w:t>
      </w:r>
      <w:r>
        <w:rPr>
          <w:szCs w:val="22"/>
          <w:lang w:val="en-CA" w:eastAsia="ja-JP"/>
        </w:rPr>
        <w:t xml:space="preserve">%, </w:t>
      </w:r>
      <w:r w:rsidR="005A229D">
        <w:rPr>
          <w:szCs w:val="22"/>
          <w:lang w:val="en-CA" w:eastAsia="ja-JP"/>
        </w:rPr>
        <w:t>1.37</w:t>
      </w:r>
      <w:r w:rsidR="005A229D" w:rsidDel="005A229D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%} for SVT, respectively.</w:t>
      </w:r>
    </w:p>
    <w:p w14:paraId="5449B79C" w14:textId="77777777" w:rsidR="00F97A04" w:rsidRDefault="00F97A04" w:rsidP="00641425"/>
    <w:p w14:paraId="0F6452B4" w14:textId="03D3DD68" w:rsidR="00641425" w:rsidRDefault="00641425" w:rsidP="00641425">
      <w:r w:rsidRPr="00064B6E">
        <w:t xml:space="preserve">In the weighted </w:t>
      </w:r>
      <w:r w:rsidR="00787562">
        <w:t>measurements</w:t>
      </w:r>
      <w:r w:rsidRPr="00064B6E">
        <w:t>, a bypass bin is counted at 0.25 context coded bins</w:t>
      </w:r>
      <w:r w:rsidR="00546BE6">
        <w:t xml:space="preserve"> (1:4)</w:t>
      </w:r>
      <w:r w:rsidRPr="00064B6E">
        <w:t xml:space="preserve">; in the unweight </w:t>
      </w:r>
      <w:r w:rsidR="00787562">
        <w:t>measurements</w:t>
      </w:r>
      <w:r w:rsidRPr="00064B6E">
        <w:t xml:space="preserve">, a bypass bin </w:t>
      </w:r>
      <w:r w:rsidR="00C9790E">
        <w:t xml:space="preserve">is counted at </w:t>
      </w:r>
      <w:r w:rsidR="00546BE6">
        <w:t>1 context coded bin (1:1)</w:t>
      </w:r>
      <w:r w:rsidRPr="00064B6E">
        <w:t xml:space="preserve">. </w:t>
      </w:r>
      <w:r>
        <w:t xml:space="preserve">All the </w:t>
      </w:r>
      <w:r w:rsidR="001C7286">
        <w:t>percentage</w:t>
      </w:r>
      <w:r w:rsidR="004B531E">
        <w:t xml:space="preserve"> </w:t>
      </w:r>
      <w:r>
        <w:t>numbers are measured against the HM</w:t>
      </w:r>
      <w:r w:rsidR="00546BE6">
        <w:t>-</w:t>
      </w:r>
      <w:r>
        <w:t>16.</w:t>
      </w:r>
      <w:r w:rsidR="000E514E">
        <w:t>23</w:t>
      </w:r>
      <w:r>
        <w:t xml:space="preserve">. </w:t>
      </w:r>
    </w:p>
    <w:p w14:paraId="1802C947" w14:textId="77777777" w:rsidR="00D056EF" w:rsidRPr="00D66077" w:rsidRDefault="00D056EF" w:rsidP="00E51A0C">
      <w:pPr>
        <w:rPr>
          <w:lang w:val="en-CA"/>
        </w:rPr>
      </w:pPr>
    </w:p>
    <w:p w14:paraId="7D2AC1F0" w14:textId="5E61D5D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0D636C9" w14:textId="370CE4C3" w:rsidR="00BC16B1" w:rsidRPr="00642B15" w:rsidRDefault="00181FF7" w:rsidP="00D66077">
      <w:pPr>
        <w:rPr>
          <w:lang w:val="en-CA" w:eastAsia="ja-JP"/>
        </w:rPr>
      </w:pPr>
      <w:r>
        <w:rPr>
          <w:lang w:val="en-CA" w:eastAsia="ja-JP"/>
        </w:rPr>
        <w:t xml:space="preserve">One of the </w:t>
      </w:r>
      <w:r w:rsidR="00642B15">
        <w:rPr>
          <w:lang w:val="en-CA" w:eastAsia="ja-JP"/>
        </w:rPr>
        <w:t>scopes</w:t>
      </w:r>
      <w:r>
        <w:rPr>
          <w:lang w:val="en-CA" w:eastAsia="ja-JP"/>
        </w:rPr>
        <w:t xml:space="preserve"> of </w:t>
      </w:r>
      <w:r w:rsidR="00F92180">
        <w:rPr>
          <w:lang w:val="en-CA" w:eastAsia="ja-JP"/>
        </w:rPr>
        <w:t xml:space="preserve">AHG8: </w:t>
      </w:r>
      <w:r w:rsidR="009E5A75" w:rsidRPr="009E5A75">
        <w:rPr>
          <w:lang w:val="en-CA" w:eastAsia="ja-JP"/>
        </w:rPr>
        <w:t xml:space="preserve">High bit depth, high bit rate, and high frame rate </w:t>
      </w:r>
      <w:r w:rsidR="009E5A75" w:rsidRPr="00450E95">
        <w:rPr>
          <w:lang w:val="en-CA" w:eastAsia="ja-JP"/>
        </w:rPr>
        <w:t>coding</w:t>
      </w:r>
      <w:r w:rsidRPr="00450E95">
        <w:rPr>
          <w:lang w:val="en-CA" w:eastAsia="ja-JP"/>
        </w:rPr>
        <w:t xml:space="preserve"> is </w:t>
      </w:r>
      <w:r w:rsidR="00450E95" w:rsidRPr="00450E95">
        <w:rPr>
          <w:lang w:val="en-CA" w:eastAsia="ja-JP"/>
        </w:rPr>
        <w:t>as b</w:t>
      </w:r>
      <w:r w:rsidR="00450E95" w:rsidRPr="00642B15">
        <w:rPr>
          <w:lang w:val="en-CA" w:eastAsia="ja-JP"/>
        </w:rPr>
        <w:t>elow.</w:t>
      </w:r>
    </w:p>
    <w:p w14:paraId="193E2E2F" w14:textId="77777777" w:rsidR="00450E95" w:rsidRPr="00642B15" w:rsidRDefault="00450E95" w:rsidP="00450E95">
      <w:pPr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 w:rsidRPr="00642B15">
        <w:rPr>
          <w:rFonts w:eastAsia="Times New Roman"/>
        </w:rPr>
        <w:t>Study VVC entropy decoding throughput in the cases of high bit depth, high bit rate, and high frame rate coding.</w:t>
      </w:r>
    </w:p>
    <w:p w14:paraId="094BB5B2" w14:textId="654BB228" w:rsidR="00DB098F" w:rsidRDefault="001653A7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investigate </w:t>
      </w:r>
      <w:r w:rsidR="00F32077">
        <w:rPr>
          <w:szCs w:val="22"/>
          <w:lang w:val="en-CA" w:eastAsia="ja-JP"/>
        </w:rPr>
        <w:t>CABAC throughput of VTM-</w:t>
      </w:r>
      <w:r w:rsidR="00161EC4">
        <w:rPr>
          <w:szCs w:val="22"/>
          <w:lang w:val="en-CA" w:eastAsia="ja-JP"/>
        </w:rPr>
        <w:t>13</w:t>
      </w:r>
      <w:r w:rsidR="00F32077">
        <w:rPr>
          <w:szCs w:val="22"/>
          <w:lang w:val="en-CA" w:eastAsia="ja-JP"/>
        </w:rPr>
        <w:t>.0</w:t>
      </w:r>
      <w:r w:rsidR="00C42CA6">
        <w:rPr>
          <w:szCs w:val="22"/>
          <w:lang w:val="en-CA" w:eastAsia="ja-JP"/>
        </w:rPr>
        <w:t xml:space="preserve"> </w:t>
      </w:r>
      <w:r w:rsidR="00C42CA6">
        <w:rPr>
          <w:szCs w:val="22"/>
          <w:lang w:val="en-CA" w:eastAsia="ja-JP"/>
        </w:rPr>
        <w:fldChar w:fldCharType="begin"/>
      </w:r>
      <w:r w:rsidR="00C42CA6">
        <w:rPr>
          <w:szCs w:val="22"/>
          <w:lang w:val="en-CA" w:eastAsia="ja-JP"/>
        </w:rPr>
        <w:instrText xml:space="preserve"> REF _Ref20008388 \r \h </w:instrText>
      </w:r>
      <w:r w:rsidR="00C42CA6">
        <w:rPr>
          <w:szCs w:val="22"/>
          <w:lang w:val="en-CA" w:eastAsia="ja-JP"/>
        </w:rPr>
      </w:r>
      <w:r w:rsidR="00C42CA6">
        <w:rPr>
          <w:szCs w:val="22"/>
          <w:lang w:val="en-CA" w:eastAsia="ja-JP"/>
        </w:rPr>
        <w:fldChar w:fldCharType="separate"/>
      </w:r>
      <w:r w:rsidR="00C42CA6">
        <w:rPr>
          <w:szCs w:val="22"/>
          <w:lang w:val="en-CA" w:eastAsia="ja-JP"/>
        </w:rPr>
        <w:t xml:space="preserve">[1] </w:t>
      </w:r>
      <w:r w:rsidR="00C42CA6">
        <w:rPr>
          <w:szCs w:val="22"/>
          <w:lang w:val="en-CA" w:eastAsia="ja-JP"/>
        </w:rPr>
        <w:fldChar w:fldCharType="end"/>
      </w:r>
      <w:r w:rsidR="00F32077">
        <w:rPr>
          <w:szCs w:val="22"/>
          <w:lang w:val="en-CA" w:eastAsia="ja-JP"/>
        </w:rPr>
        <w:t xml:space="preserve">for high bit depth coding, </w:t>
      </w:r>
      <w:r w:rsidR="00CD7357">
        <w:rPr>
          <w:szCs w:val="22"/>
          <w:lang w:val="en-CA" w:eastAsia="ja-JP"/>
        </w:rPr>
        <w:t>a study was conducted to measure the bin to bit ratio</w:t>
      </w:r>
      <w:r w:rsidR="00B32D01">
        <w:rPr>
          <w:szCs w:val="22"/>
          <w:lang w:val="en-CA" w:eastAsia="ja-JP"/>
        </w:rPr>
        <w:t xml:space="preserve"> and </w:t>
      </w:r>
      <w:r w:rsidR="00A1521A">
        <w:rPr>
          <w:szCs w:val="22"/>
          <w:lang w:val="en-CA" w:eastAsia="ja-JP"/>
        </w:rPr>
        <w:t xml:space="preserve">BD-binrate </w:t>
      </w:r>
      <w:r w:rsidR="00723058">
        <w:rPr>
          <w:szCs w:val="22"/>
          <w:lang w:val="en-CA" w:eastAsia="ja-JP"/>
        </w:rPr>
        <w:t>following JVET-N0049</w:t>
      </w:r>
      <w:r w:rsidR="00F616F1">
        <w:rPr>
          <w:szCs w:val="22"/>
          <w:lang w:val="en-CA" w:eastAsia="ja-JP"/>
        </w:rPr>
        <w:t xml:space="preserve"> </w:t>
      </w:r>
      <w:r w:rsidR="00F616F1">
        <w:rPr>
          <w:szCs w:val="22"/>
          <w:lang w:val="en-CA" w:eastAsia="ja-JP"/>
        </w:rPr>
        <w:fldChar w:fldCharType="begin"/>
      </w:r>
      <w:r w:rsidR="00F616F1">
        <w:rPr>
          <w:szCs w:val="22"/>
          <w:lang w:val="en-CA" w:eastAsia="ja-JP"/>
        </w:rPr>
        <w:instrText xml:space="preserve"> REF _Ref69457231 \r \h </w:instrText>
      </w:r>
      <w:r w:rsidR="00F616F1">
        <w:rPr>
          <w:szCs w:val="22"/>
          <w:lang w:val="en-CA" w:eastAsia="ja-JP"/>
        </w:rPr>
      </w:r>
      <w:r w:rsidR="00F616F1">
        <w:rPr>
          <w:szCs w:val="22"/>
          <w:lang w:val="en-CA" w:eastAsia="ja-JP"/>
        </w:rPr>
        <w:fldChar w:fldCharType="separate"/>
      </w:r>
      <w:r w:rsidR="00E81DE0">
        <w:rPr>
          <w:szCs w:val="22"/>
          <w:lang w:val="en-CA" w:eastAsia="ja-JP"/>
        </w:rPr>
        <w:t xml:space="preserve">[3] </w:t>
      </w:r>
      <w:r w:rsidR="00F616F1">
        <w:rPr>
          <w:szCs w:val="22"/>
          <w:lang w:val="en-CA" w:eastAsia="ja-JP"/>
        </w:rPr>
        <w:fldChar w:fldCharType="end"/>
      </w:r>
      <w:r w:rsidR="00161EC4">
        <w:rPr>
          <w:szCs w:val="22"/>
          <w:lang w:val="en-CA" w:eastAsia="ja-JP"/>
        </w:rPr>
        <w:t>and JVET-V0150</w:t>
      </w:r>
      <w:r w:rsidR="00E81DE0">
        <w:rPr>
          <w:szCs w:val="22"/>
          <w:lang w:val="en-CA" w:eastAsia="ja-JP"/>
        </w:rPr>
        <w:t xml:space="preserve"> </w:t>
      </w:r>
      <w:r w:rsidR="00E81DE0">
        <w:rPr>
          <w:szCs w:val="22"/>
          <w:lang w:val="en-CA" w:eastAsia="ja-JP"/>
        </w:rPr>
        <w:fldChar w:fldCharType="begin"/>
      </w:r>
      <w:r w:rsidR="00E81DE0">
        <w:rPr>
          <w:szCs w:val="22"/>
          <w:lang w:val="en-CA" w:eastAsia="ja-JP"/>
        </w:rPr>
        <w:instrText xml:space="preserve"> REF _Ref75253687 \r \h </w:instrText>
      </w:r>
      <w:r w:rsidR="00E81DE0">
        <w:rPr>
          <w:szCs w:val="22"/>
          <w:lang w:val="en-CA" w:eastAsia="ja-JP"/>
        </w:rPr>
      </w:r>
      <w:r w:rsidR="00E81DE0">
        <w:rPr>
          <w:szCs w:val="22"/>
          <w:lang w:val="en-CA" w:eastAsia="ja-JP"/>
        </w:rPr>
        <w:fldChar w:fldCharType="separate"/>
      </w:r>
      <w:r w:rsidR="00E81DE0">
        <w:rPr>
          <w:szCs w:val="22"/>
          <w:lang w:val="en-CA" w:eastAsia="ja-JP"/>
        </w:rPr>
        <w:t xml:space="preserve">[4] </w:t>
      </w:r>
      <w:r w:rsidR="00E81DE0">
        <w:rPr>
          <w:szCs w:val="22"/>
          <w:lang w:val="en-CA" w:eastAsia="ja-JP"/>
        </w:rPr>
        <w:fldChar w:fldCharType="end"/>
      </w:r>
      <w:r w:rsidR="00EB2211">
        <w:rPr>
          <w:szCs w:val="22"/>
          <w:lang w:val="en-CA" w:eastAsia="ja-JP"/>
        </w:rPr>
        <w:t xml:space="preserve"> </w:t>
      </w:r>
      <w:r w:rsidR="00194C97">
        <w:rPr>
          <w:lang w:val="en-CA" w:eastAsia="ja-JP"/>
        </w:rPr>
        <w:t>under low QP setting (QP=-13,…,12 for 12bit, QP=-33,…,-8 for 16bit)</w:t>
      </w:r>
      <w:r w:rsidR="00F33F50">
        <w:rPr>
          <w:lang w:val="en-CA" w:eastAsia="ja-JP"/>
        </w:rPr>
        <w:t xml:space="preserve"> and</w:t>
      </w:r>
      <w:r w:rsidR="00194C97">
        <w:rPr>
          <w:lang w:val="en-CA" w:eastAsia="ja-JP"/>
        </w:rPr>
        <w:t xml:space="preserve"> normal QP setting (QP=22, 27, 32, 37)</w:t>
      </w:r>
      <w:r w:rsidR="00E938D7">
        <w:rPr>
          <w:lang w:val="en-CA" w:eastAsia="ja-JP"/>
        </w:rPr>
        <w:t xml:space="preserve"> </w:t>
      </w:r>
      <w:r w:rsidR="00E938D7">
        <w:rPr>
          <w:lang w:val="en-CA"/>
        </w:rPr>
        <w:t xml:space="preserve">compared to </w:t>
      </w:r>
      <w:r w:rsidR="00E938D7">
        <w:rPr>
          <w:szCs w:val="22"/>
          <w:lang w:val="en-CA" w:eastAsia="ja-JP"/>
        </w:rPr>
        <w:t>HM-16.</w:t>
      </w:r>
      <w:r w:rsidR="00161EC4">
        <w:rPr>
          <w:szCs w:val="22"/>
          <w:lang w:val="en-CA" w:eastAsia="ja-JP"/>
        </w:rPr>
        <w:t xml:space="preserve">23 </w:t>
      </w:r>
      <w:r w:rsidR="00C42CA6">
        <w:rPr>
          <w:szCs w:val="22"/>
          <w:lang w:val="en-CA" w:eastAsia="ja-JP"/>
        </w:rPr>
        <w:fldChar w:fldCharType="begin"/>
      </w:r>
      <w:r w:rsidR="00C42CA6">
        <w:rPr>
          <w:szCs w:val="22"/>
          <w:lang w:val="en-CA" w:eastAsia="ja-JP"/>
        </w:rPr>
        <w:instrText xml:space="preserve"> REF _Ref69428167 \r \h </w:instrText>
      </w:r>
      <w:r w:rsidR="00C42CA6">
        <w:rPr>
          <w:szCs w:val="22"/>
          <w:lang w:val="en-CA" w:eastAsia="ja-JP"/>
        </w:rPr>
      </w:r>
      <w:r w:rsidR="00C42CA6">
        <w:rPr>
          <w:szCs w:val="22"/>
          <w:lang w:val="en-CA" w:eastAsia="ja-JP"/>
        </w:rPr>
        <w:fldChar w:fldCharType="separate"/>
      </w:r>
      <w:r w:rsidR="00C42CA6">
        <w:rPr>
          <w:szCs w:val="22"/>
          <w:lang w:val="en-CA" w:eastAsia="ja-JP"/>
        </w:rPr>
        <w:t xml:space="preserve">[2] </w:t>
      </w:r>
      <w:r w:rsidR="00C42CA6">
        <w:rPr>
          <w:szCs w:val="22"/>
          <w:lang w:val="en-CA" w:eastAsia="ja-JP"/>
        </w:rPr>
        <w:fldChar w:fldCharType="end"/>
      </w:r>
      <w:r w:rsidR="003C0632">
        <w:rPr>
          <w:szCs w:val="22"/>
          <w:lang w:val="en-CA" w:eastAsia="ja-JP"/>
        </w:rPr>
        <w:t>.</w:t>
      </w:r>
      <w:r w:rsidR="00F616F1">
        <w:rPr>
          <w:szCs w:val="22"/>
          <w:lang w:val="en-CA" w:eastAsia="ja-JP"/>
        </w:rPr>
        <w:t xml:space="preserve"> Additionally, </w:t>
      </w:r>
      <w:r w:rsidR="000057E9">
        <w:rPr>
          <w:szCs w:val="22"/>
          <w:lang w:val="en-CA" w:eastAsia="ja-JP"/>
        </w:rPr>
        <w:t>delta binrate</w:t>
      </w:r>
      <w:r w:rsidR="00F616F1">
        <w:rPr>
          <w:szCs w:val="22"/>
          <w:lang w:val="en-CA" w:eastAsia="ja-JP"/>
        </w:rPr>
        <w:t xml:space="preserve"> was also measured by using </w:t>
      </w:r>
      <w:r w:rsidR="00F616F1" w:rsidRPr="007A1BE1">
        <w:rPr>
          <w:lang w:val="en-CA"/>
        </w:rPr>
        <w:t>Bjøntegaard Delta-</w:t>
      </w:r>
      <w:r w:rsidR="00F616F1">
        <w:rPr>
          <w:lang w:val="en-CA"/>
        </w:rPr>
        <w:t>rate</w:t>
      </w:r>
      <w:r w:rsidR="00F616F1">
        <w:rPr>
          <w:szCs w:val="22"/>
          <w:lang w:val="en-CA" w:eastAsia="ja-JP"/>
        </w:rPr>
        <w:t xml:space="preserve"> on </w:t>
      </w:r>
      <w:r w:rsidR="00F616F1">
        <w:rPr>
          <w:lang w:val="en-CA"/>
        </w:rPr>
        <w:t>bitrate vs bin</w:t>
      </w:r>
      <w:r w:rsidR="00934DA1">
        <w:rPr>
          <w:lang w:val="en-CA"/>
        </w:rPr>
        <w:t xml:space="preserve"> </w:t>
      </w:r>
      <w:r w:rsidR="00F616F1">
        <w:rPr>
          <w:lang w:val="en-CA"/>
        </w:rPr>
        <w:t>rate.</w:t>
      </w:r>
      <w:r w:rsidR="00ED473B">
        <w:rPr>
          <w:szCs w:val="22"/>
          <w:lang w:val="en-CA" w:eastAsia="ja-JP"/>
        </w:rPr>
        <w:t xml:space="preserve"> </w:t>
      </w:r>
    </w:p>
    <w:p w14:paraId="3C57731F" w14:textId="454D5E33" w:rsidR="001363A3" w:rsidRDefault="001363A3" w:rsidP="009234A5">
      <w:pPr>
        <w:rPr>
          <w:szCs w:val="22"/>
          <w:lang w:val="en-CA" w:eastAsia="ja-JP"/>
        </w:rPr>
      </w:pPr>
    </w:p>
    <w:p w14:paraId="7E4AEBD0" w14:textId="4D197AF6" w:rsidR="004619C8" w:rsidRPr="005B217D" w:rsidRDefault="00E15F67" w:rsidP="004619C8">
      <w:pPr>
        <w:pStyle w:val="1"/>
        <w:rPr>
          <w:lang w:val="en-CA"/>
        </w:rPr>
      </w:pPr>
      <w:r>
        <w:rPr>
          <w:lang w:val="en-CA"/>
        </w:rPr>
        <w:t>Simulation</w:t>
      </w:r>
      <w:r w:rsidR="00857748">
        <w:rPr>
          <w:lang w:val="en-CA"/>
        </w:rPr>
        <w:t xml:space="preserve"> results</w:t>
      </w:r>
    </w:p>
    <w:p w14:paraId="119FCA6C" w14:textId="06833022" w:rsidR="00F22719" w:rsidRDefault="005362E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 w:rsidR="00B6583D">
        <w:rPr>
          <w:szCs w:val="22"/>
          <w:lang w:val="en-CA" w:eastAsia="ja-JP"/>
        </w:rPr>
        <w:t>ests were conducted by using the VTM-</w:t>
      </w:r>
      <w:r w:rsidR="00161EC4">
        <w:rPr>
          <w:szCs w:val="22"/>
          <w:lang w:val="en-CA" w:eastAsia="ja-JP"/>
        </w:rPr>
        <w:t>13</w:t>
      </w:r>
      <w:r w:rsidR="00B6583D">
        <w:rPr>
          <w:szCs w:val="22"/>
          <w:lang w:val="en-CA" w:eastAsia="ja-JP"/>
        </w:rPr>
        <w:t>.0 and HM-16.</w:t>
      </w:r>
      <w:r w:rsidR="00161EC4">
        <w:rPr>
          <w:szCs w:val="22"/>
          <w:lang w:val="en-CA" w:eastAsia="ja-JP"/>
        </w:rPr>
        <w:t xml:space="preserve">23 </w:t>
      </w:r>
      <w:r w:rsidR="00311D48">
        <w:rPr>
          <w:szCs w:val="22"/>
          <w:lang w:val="en-CA" w:eastAsia="ja-JP"/>
        </w:rPr>
        <w:t>for the low QP</w:t>
      </w:r>
      <w:r w:rsidR="005A5CF2">
        <w:rPr>
          <w:szCs w:val="22"/>
          <w:lang w:val="en-CA" w:eastAsia="ja-JP"/>
        </w:rPr>
        <w:t>s</w:t>
      </w:r>
      <w:r w:rsidR="00645E49">
        <w:rPr>
          <w:szCs w:val="22"/>
          <w:lang w:val="en-CA" w:eastAsia="ja-JP"/>
        </w:rPr>
        <w:t xml:space="preserve"> </w:t>
      </w:r>
      <w:r w:rsidR="00645E49">
        <w:rPr>
          <w:lang w:val="en-CA" w:eastAsia="ja-JP"/>
        </w:rPr>
        <w:t>(QP=-13,…,12 for 12bit, QP=-33,…,-8 for 16bit)</w:t>
      </w:r>
      <w:r w:rsidR="00D53E94">
        <w:rPr>
          <w:szCs w:val="22"/>
          <w:lang w:val="en-CA" w:eastAsia="ja-JP"/>
        </w:rPr>
        <w:t xml:space="preserve"> </w:t>
      </w:r>
      <w:r w:rsidR="00311D48">
        <w:rPr>
          <w:szCs w:val="22"/>
          <w:lang w:val="en-CA" w:eastAsia="ja-JP"/>
        </w:rPr>
        <w:t>and normal QP</w:t>
      </w:r>
      <w:r w:rsidR="005A5CF2">
        <w:rPr>
          <w:szCs w:val="22"/>
          <w:lang w:val="en-CA" w:eastAsia="ja-JP"/>
        </w:rPr>
        <w:t>s</w:t>
      </w:r>
      <w:r w:rsidR="00645E49">
        <w:rPr>
          <w:szCs w:val="22"/>
          <w:lang w:val="en-CA" w:eastAsia="ja-JP"/>
        </w:rPr>
        <w:t xml:space="preserve"> </w:t>
      </w:r>
      <w:r w:rsidR="00645E49">
        <w:rPr>
          <w:lang w:val="en-CA" w:eastAsia="ja-JP"/>
        </w:rPr>
        <w:t>(QP=22, 27, 32, 37)</w:t>
      </w:r>
      <w:r w:rsidR="00311D48">
        <w:rPr>
          <w:szCs w:val="22"/>
          <w:lang w:val="en-CA" w:eastAsia="ja-JP"/>
        </w:rPr>
        <w:t xml:space="preserve"> </w:t>
      </w:r>
      <w:r w:rsidR="000D53AA">
        <w:rPr>
          <w:szCs w:val="22"/>
          <w:lang w:val="en-CA" w:eastAsia="ja-JP"/>
        </w:rPr>
        <w:t xml:space="preserve">under the </w:t>
      </w:r>
      <w:r w:rsidR="007106F3">
        <w:rPr>
          <w:szCs w:val="22"/>
          <w:lang w:val="en-CA" w:eastAsia="ja-JP"/>
        </w:rPr>
        <w:t>common test condition</w:t>
      </w:r>
      <w:r w:rsidR="005C1F52">
        <w:rPr>
          <w:szCs w:val="22"/>
          <w:lang w:val="en-CA" w:eastAsia="ja-JP"/>
        </w:rPr>
        <w:t xml:space="preserve"> </w:t>
      </w:r>
      <w:r w:rsidR="00435F89">
        <w:rPr>
          <w:szCs w:val="22"/>
          <w:lang w:val="en-CA" w:eastAsia="ja-JP"/>
        </w:rPr>
        <w:t xml:space="preserve">defined in </w:t>
      </w:r>
      <w:r w:rsidR="00BD35CF">
        <w:rPr>
          <w:szCs w:val="22"/>
          <w:lang w:val="en-CA" w:eastAsia="ja-JP"/>
        </w:rPr>
        <w:fldChar w:fldCharType="begin"/>
      </w:r>
      <w:r w:rsidR="00BD35CF">
        <w:rPr>
          <w:szCs w:val="22"/>
          <w:lang w:val="en-CA" w:eastAsia="ja-JP"/>
        </w:rPr>
        <w:instrText xml:space="preserve"> REF _Ref69428186 \r \h </w:instrText>
      </w:r>
      <w:r w:rsidR="00BD35CF">
        <w:rPr>
          <w:szCs w:val="22"/>
          <w:lang w:val="en-CA" w:eastAsia="ja-JP"/>
        </w:rPr>
      </w:r>
      <w:r w:rsidR="00BD35CF">
        <w:rPr>
          <w:szCs w:val="22"/>
          <w:lang w:val="en-CA" w:eastAsia="ja-JP"/>
        </w:rPr>
        <w:fldChar w:fldCharType="separate"/>
      </w:r>
      <w:r w:rsidR="00104471">
        <w:rPr>
          <w:szCs w:val="22"/>
          <w:lang w:val="en-CA" w:eastAsia="ja-JP"/>
        </w:rPr>
        <w:t xml:space="preserve">[5] </w:t>
      </w:r>
      <w:r w:rsidR="00BD35CF">
        <w:rPr>
          <w:szCs w:val="22"/>
          <w:lang w:val="en-CA" w:eastAsia="ja-JP"/>
        </w:rPr>
        <w:fldChar w:fldCharType="end"/>
      </w:r>
      <w:r w:rsidR="000D53AA"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 xml:space="preserve"> </w:t>
      </w:r>
      <w:r w:rsidR="007A6789">
        <w:rPr>
          <w:rFonts w:hint="eastAsia"/>
          <w:szCs w:val="22"/>
          <w:lang w:val="en-CA" w:eastAsia="ja-JP"/>
        </w:rPr>
        <w:t>N</w:t>
      </w:r>
      <w:r w:rsidR="007A6789">
        <w:rPr>
          <w:szCs w:val="22"/>
          <w:lang w:val="en-CA" w:eastAsia="ja-JP"/>
        </w:rPr>
        <w:t>ote that to align GOP size between VTM-</w:t>
      </w:r>
      <w:r w:rsidR="00161EC4">
        <w:rPr>
          <w:szCs w:val="22"/>
          <w:lang w:val="en-CA" w:eastAsia="ja-JP"/>
        </w:rPr>
        <w:t>13</w:t>
      </w:r>
      <w:r w:rsidR="007A6789">
        <w:rPr>
          <w:szCs w:val="22"/>
          <w:lang w:val="en-CA" w:eastAsia="ja-JP"/>
        </w:rPr>
        <w:t>.0 and HM-16.</w:t>
      </w:r>
      <w:r w:rsidR="00161EC4">
        <w:rPr>
          <w:szCs w:val="22"/>
          <w:lang w:val="en-CA" w:eastAsia="ja-JP"/>
        </w:rPr>
        <w:t>23</w:t>
      </w:r>
      <w:r w:rsidR="007A6789">
        <w:rPr>
          <w:szCs w:val="22"/>
          <w:lang w:val="en-CA" w:eastAsia="ja-JP"/>
        </w:rPr>
        <w:t>, GOP size is set to 16</w:t>
      </w:r>
      <w:r w:rsidR="001763FF">
        <w:rPr>
          <w:szCs w:val="22"/>
          <w:lang w:val="en-CA" w:eastAsia="ja-JP"/>
        </w:rPr>
        <w:t xml:space="preserve">, and </w:t>
      </w:r>
      <w:r w:rsidR="005668B2">
        <w:rPr>
          <w:szCs w:val="22"/>
          <w:lang w:val="en-CA" w:eastAsia="ja-JP"/>
        </w:rPr>
        <w:t xml:space="preserve">extended precision </w:t>
      </w:r>
      <w:r w:rsidR="00ED3D1C">
        <w:rPr>
          <w:szCs w:val="22"/>
          <w:lang w:val="en-CA" w:eastAsia="ja-JP"/>
        </w:rPr>
        <w:t xml:space="preserve">of HM-16.23 </w:t>
      </w:r>
      <w:r w:rsidR="005668B2">
        <w:rPr>
          <w:szCs w:val="22"/>
          <w:lang w:val="en-CA" w:eastAsia="ja-JP"/>
        </w:rPr>
        <w:t xml:space="preserve">is set to 0 for 12-bit </w:t>
      </w:r>
      <w:r w:rsidR="00ED3D1C">
        <w:rPr>
          <w:szCs w:val="22"/>
          <w:lang w:val="en-CA" w:eastAsia="ja-JP"/>
        </w:rPr>
        <w:t>and 1 for 16-bit</w:t>
      </w:r>
      <w:r w:rsidR="007A6789">
        <w:rPr>
          <w:szCs w:val="22"/>
          <w:lang w:val="en-CA" w:eastAsia="ja-JP"/>
        </w:rPr>
        <w:t>.</w:t>
      </w:r>
      <w:r w:rsidR="00FC7CA0">
        <w:rPr>
          <w:szCs w:val="22"/>
          <w:lang w:val="en-CA" w:eastAsia="ja-JP"/>
        </w:rPr>
        <w:t xml:space="preserve"> </w:t>
      </w:r>
    </w:p>
    <w:p w14:paraId="59F6017F" w14:textId="4A27DF2A" w:rsidR="00295977" w:rsidRPr="00087433" w:rsidRDefault="00295977" w:rsidP="00295977">
      <w:r w:rsidRPr="00087433">
        <w:t>The following data are collected on the decoder side:</w:t>
      </w:r>
    </w:p>
    <w:p w14:paraId="305E9683" w14:textId="184E80EF" w:rsidR="00295977" w:rsidRPr="00645E49" w:rsidRDefault="00295977" w:rsidP="00645E49">
      <w:pPr>
        <w:pStyle w:val="ac"/>
        <w:numPr>
          <w:ilvl w:val="0"/>
          <w:numId w:val="24"/>
        </w:numPr>
        <w:ind w:leftChars="0"/>
        <w:rPr>
          <w:lang w:val="en-CA"/>
        </w:rPr>
      </w:pPr>
      <w:r w:rsidRPr="00645E49">
        <w:rPr>
          <w:lang w:val="en-CA"/>
        </w:rPr>
        <w:t>The peak context coded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 xml:space="preserve">rate and bitrate of a coded sequence </w:t>
      </w:r>
    </w:p>
    <w:p w14:paraId="37C0EBF1" w14:textId="16B5049A" w:rsidR="00295977" w:rsidRPr="00645E49" w:rsidRDefault="00295977" w:rsidP="00645E49">
      <w:pPr>
        <w:pStyle w:val="ac"/>
        <w:numPr>
          <w:ilvl w:val="0"/>
          <w:numId w:val="24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 and bitrate over a coded sequence.</w:t>
      </w:r>
    </w:p>
    <w:p w14:paraId="7F2859E8" w14:textId="397E4F21" w:rsidR="00295977" w:rsidRPr="00645E49" w:rsidRDefault="00295977" w:rsidP="00645E49">
      <w:pPr>
        <w:pStyle w:val="ac"/>
        <w:numPr>
          <w:ilvl w:val="0"/>
          <w:numId w:val="24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 xml:space="preserve">rate and bitrate consumed </w:t>
      </w:r>
      <w:r w:rsidR="002F578A" w:rsidRPr="00645E49">
        <w:rPr>
          <w:lang w:val="en-CA"/>
        </w:rPr>
        <w:t xml:space="preserve">for </w:t>
      </w:r>
      <w:r w:rsidRPr="00645E49">
        <w:rPr>
          <w:lang w:val="en-CA"/>
        </w:rPr>
        <w:t xml:space="preserve">the </w:t>
      </w:r>
      <w:r w:rsidR="00322B0D" w:rsidRPr="00645E49">
        <w:rPr>
          <w:lang w:val="en-CA"/>
        </w:rPr>
        <w:t>transform coefficients coding</w:t>
      </w:r>
      <w:r w:rsidRPr="00645E49">
        <w:rPr>
          <w:lang w:val="en-CA"/>
        </w:rPr>
        <w:t xml:space="preserve"> over a coded sequence.</w:t>
      </w:r>
    </w:p>
    <w:p w14:paraId="4A0E25EC" w14:textId="377DE052" w:rsidR="00295977" w:rsidRDefault="00295977" w:rsidP="00295977">
      <w:r w:rsidRPr="00087433">
        <w:t>In addition to the B</w:t>
      </w:r>
      <w:r>
        <w:t>D</w:t>
      </w:r>
      <w:r w:rsidRPr="00087433">
        <w:t>-rate, the following measure</w:t>
      </w:r>
      <w:r>
        <w:t>ment</w:t>
      </w:r>
      <w:r w:rsidRPr="00087433">
        <w:t xml:space="preserve">s </w:t>
      </w:r>
      <w:r w:rsidR="00EF5E60">
        <w:t xml:space="preserve">for the peak case, for the average case and for the transform coefficients coding part </w:t>
      </w:r>
      <w:r w:rsidRPr="00087433">
        <w:t xml:space="preserve">are </w:t>
      </w:r>
      <w:r w:rsidR="002A149E">
        <w:t>calculated</w:t>
      </w:r>
      <w:r w:rsidRPr="00087433">
        <w:t xml:space="preserve"> based on the collected data:</w:t>
      </w:r>
    </w:p>
    <w:p w14:paraId="54E6A4F4" w14:textId="35839FC4" w:rsidR="00295977" w:rsidRPr="00645E49" w:rsidRDefault="00295977" w:rsidP="00645E49">
      <w:pPr>
        <w:pStyle w:val="ac"/>
        <w:numPr>
          <w:ilvl w:val="0"/>
          <w:numId w:val="25"/>
        </w:numPr>
        <w:ind w:leftChars="0"/>
        <w:rPr>
          <w:lang w:val="en-CA"/>
        </w:rPr>
      </w:pPr>
      <w:r w:rsidRPr="00645E49">
        <w:rPr>
          <w:lang w:val="en-CA"/>
        </w:rPr>
        <w:t>Weighted BD-bin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</w:t>
      </w:r>
    </w:p>
    <w:p w14:paraId="0E58D6A5" w14:textId="6BA9FFD3" w:rsidR="00295977" w:rsidRPr="00645E49" w:rsidRDefault="00BC5CD6" w:rsidP="00645E49">
      <w:pPr>
        <w:pStyle w:val="ac"/>
        <w:numPr>
          <w:ilvl w:val="0"/>
          <w:numId w:val="25"/>
        </w:numPr>
        <w:ind w:leftChars="0"/>
        <w:rPr>
          <w:lang w:val="en-CA"/>
        </w:rPr>
      </w:pPr>
      <w:r>
        <w:rPr>
          <w:lang w:val="en-CA"/>
        </w:rPr>
        <w:t>{</w:t>
      </w:r>
      <w:r w:rsidR="00295977" w:rsidRPr="00645E49">
        <w:rPr>
          <w:lang w:val="en-CA"/>
        </w:rPr>
        <w:t>Weighted</w:t>
      </w:r>
      <w:r>
        <w:rPr>
          <w:lang w:val="en-CA"/>
        </w:rPr>
        <w:t xml:space="preserve">, </w:t>
      </w:r>
      <w:r w:rsidR="00DE33E0">
        <w:rPr>
          <w:lang w:val="en-CA"/>
        </w:rPr>
        <w:t>Unweighted</w:t>
      </w:r>
      <w:r>
        <w:rPr>
          <w:lang w:val="en-CA"/>
        </w:rPr>
        <w:t>}</w:t>
      </w:r>
      <w:r w:rsidR="00295977" w:rsidRPr="00645E49">
        <w:rPr>
          <w:lang w:val="en-CA"/>
        </w:rPr>
        <w:t xml:space="preserve"> bin to bit ratio</w:t>
      </w:r>
    </w:p>
    <w:p w14:paraId="69B2536A" w14:textId="2ABDE484" w:rsidR="00135988" w:rsidRPr="00645E49" w:rsidRDefault="008C6220" w:rsidP="00645E49">
      <w:pPr>
        <w:pStyle w:val="ac"/>
        <w:numPr>
          <w:ilvl w:val="0"/>
          <w:numId w:val="25"/>
        </w:numPr>
        <w:ind w:leftChars="0"/>
        <w:rPr>
          <w:lang w:val="en-CA"/>
        </w:rPr>
      </w:pPr>
      <w:r w:rsidRPr="00645E49">
        <w:rPr>
          <w:lang w:val="en-CA"/>
        </w:rPr>
        <w:t>W</w:t>
      </w:r>
      <w:r w:rsidR="001627F3" w:rsidRPr="00645E49">
        <w:rPr>
          <w:lang w:val="en-CA"/>
        </w:rPr>
        <w:t xml:space="preserve">eighted </w:t>
      </w:r>
      <w:r w:rsidR="002A7EFA">
        <w:rPr>
          <w:rFonts w:hint="eastAsia"/>
          <w:lang w:val="en-CA" w:eastAsia="ja-JP"/>
        </w:rPr>
        <w:t>Delta Binrate</w:t>
      </w:r>
      <w:r w:rsidR="001D4D3A">
        <w:rPr>
          <w:rFonts w:hint="eastAsia"/>
          <w:lang w:val="en-CA" w:eastAsia="ja-JP"/>
        </w:rPr>
        <w:t>,</w:t>
      </w:r>
      <w:r w:rsidR="001D4D3A">
        <w:rPr>
          <w:lang w:val="en-CA" w:eastAsia="ja-JP"/>
        </w:rPr>
        <w:t xml:space="preserve"> </w:t>
      </w:r>
      <w:r w:rsidR="001D4D3A">
        <w:rPr>
          <w:lang w:val="en-CA"/>
        </w:rPr>
        <w:t xml:space="preserve">which is </w:t>
      </w:r>
      <w:r w:rsidR="001D4D3A">
        <w:rPr>
          <w:szCs w:val="22"/>
          <w:lang w:val="en-CA" w:eastAsia="ja-JP"/>
        </w:rPr>
        <w:t xml:space="preserve">measured by using </w:t>
      </w:r>
      <w:r w:rsidR="001D4D3A" w:rsidRPr="007A1BE1">
        <w:rPr>
          <w:lang w:val="en-CA"/>
        </w:rPr>
        <w:t>Bjøntegaard Delta-</w:t>
      </w:r>
      <w:r w:rsidR="001D4D3A">
        <w:rPr>
          <w:lang w:val="en-CA"/>
        </w:rPr>
        <w:t>rate</w:t>
      </w:r>
      <w:r w:rsidR="001D4D3A">
        <w:rPr>
          <w:szCs w:val="22"/>
          <w:lang w:val="en-CA" w:eastAsia="ja-JP"/>
        </w:rPr>
        <w:t xml:space="preserve"> on </w:t>
      </w:r>
      <w:r w:rsidR="001D4D3A">
        <w:rPr>
          <w:lang w:val="en-CA"/>
        </w:rPr>
        <w:t>bitrate vs binrate</w:t>
      </w:r>
      <w:r w:rsidR="001D4D3A" w:rsidRPr="00645E49">
        <w:rPr>
          <w:lang w:val="en-CA"/>
        </w:rPr>
        <w:t xml:space="preserve"> </w:t>
      </w:r>
    </w:p>
    <w:p w14:paraId="083469F9" w14:textId="212A8906" w:rsidR="00295977" w:rsidRDefault="00FD2B3C" w:rsidP="00295977">
      <w:r w:rsidRPr="00FD2B3C">
        <w:t xml:space="preserve">In the weighted measurements, a bypass bin is counted at 0.25 context coded bins (1:4); in the unweight measurements, a bypass bin is counted at 1 context coded bin (1:1). </w:t>
      </w:r>
    </w:p>
    <w:p w14:paraId="6059EE70" w14:textId="065CE39B" w:rsidR="00295977" w:rsidRPr="00F31DBD" w:rsidRDefault="00295977" w:rsidP="00295977">
      <w:r>
        <w:t xml:space="preserve">The summary results </w:t>
      </w:r>
      <w:r w:rsidR="00320642">
        <w:t>of VTM-</w:t>
      </w:r>
      <w:r w:rsidR="00EB076F">
        <w:t>13</w:t>
      </w:r>
      <w:r w:rsidR="00320642">
        <w:t xml:space="preserve">.0 </w:t>
      </w:r>
      <w:r>
        <w:t xml:space="preserve">for the </w:t>
      </w:r>
      <w:r w:rsidR="00B207A5">
        <w:rPr>
          <w:rFonts w:hint="eastAsia"/>
          <w:lang w:eastAsia="ja-JP"/>
        </w:rPr>
        <w:t>n</w:t>
      </w:r>
      <w:r w:rsidR="00B207A5">
        <w:rPr>
          <w:lang w:eastAsia="ja-JP"/>
        </w:rPr>
        <w:t>ormal QPs</w:t>
      </w:r>
      <w:r w:rsidR="00CC78EF">
        <w:t xml:space="preserve">, </w:t>
      </w:r>
      <w:r w:rsidR="001876C2">
        <w:t xml:space="preserve">and </w:t>
      </w:r>
      <w:r w:rsidR="00B207A5">
        <w:t>low QPs</w:t>
      </w:r>
      <w:r w:rsidR="00CC78EF">
        <w:t xml:space="preserve"> are provided in Table 1</w:t>
      </w:r>
      <w:r w:rsidR="00ED3B8B">
        <w:t xml:space="preserve"> and </w:t>
      </w:r>
      <w:r w:rsidR="00CC78EF">
        <w:t>Table 2, respectively.</w:t>
      </w:r>
      <w:r>
        <w:t xml:space="preserve"> For detailed results, please refer to the attached spreadsheets.</w:t>
      </w:r>
    </w:p>
    <w:p w14:paraId="5D73CDB6" w14:textId="276D3D37" w:rsidR="00E62963" w:rsidRDefault="008701C8" w:rsidP="008578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left" w:pos="5800"/>
        </w:tabs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</w:p>
    <w:p w14:paraId="417252D9" w14:textId="34944542" w:rsidR="00A50633" w:rsidRDefault="00A50633" w:rsidP="00A50633">
      <w:pPr>
        <w:pStyle w:val="af2"/>
        <w:keepNext/>
        <w:jc w:val="center"/>
      </w:pPr>
      <w:r>
        <w:t xml:space="preserve">Table </w:t>
      </w:r>
      <w:fldSimple w:instr=" SEQ Table \* ARABIC ">
        <w:r w:rsidR="009271BA">
          <w:rPr>
            <w:noProof/>
          </w:rPr>
          <w:t>1</w:t>
        </w:r>
      </w:fldSimple>
      <w:r>
        <w:t>: Summary results of normal QPs (</w:t>
      </w:r>
      <w:r w:rsidR="008877B0">
        <w:t>Anchor=HM-16.</w:t>
      </w:r>
      <w:r w:rsidR="00BD515F">
        <w:t xml:space="preserve">23 </w:t>
      </w:r>
      <w:r w:rsidR="008877B0">
        <w:t>Tested=VTM-</w:t>
      </w:r>
      <w:r w:rsidR="00BD515F">
        <w:t>13</w:t>
      </w:r>
      <w:r w:rsidR="008877B0">
        <w:t>.0, GOP16</w:t>
      </w:r>
      <w:r>
        <w:t>)</w:t>
      </w:r>
      <w:r w:rsidR="00EE3FD2">
        <w:t xml:space="preserve"> 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1"/>
        <w:gridCol w:w="635"/>
        <w:gridCol w:w="635"/>
        <w:gridCol w:w="636"/>
        <w:gridCol w:w="636"/>
        <w:gridCol w:w="636"/>
        <w:gridCol w:w="636"/>
        <w:gridCol w:w="741"/>
        <w:gridCol w:w="636"/>
        <w:gridCol w:w="486"/>
        <w:gridCol w:w="520"/>
        <w:gridCol w:w="636"/>
        <w:gridCol w:w="486"/>
        <w:gridCol w:w="520"/>
        <w:gridCol w:w="494"/>
        <w:gridCol w:w="436"/>
      </w:tblGrid>
      <w:tr w:rsidR="00D66AE3" w:rsidRPr="00FE3EEA" w14:paraId="336D3798" w14:textId="77777777" w:rsidTr="00D66AE3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B1A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12"/>
                <w:szCs w:val="12"/>
                <w:lang w:eastAsia="ja-JP"/>
              </w:rPr>
            </w:pPr>
          </w:p>
        </w:tc>
        <w:tc>
          <w:tcPr>
            <w:tcW w:w="4689" w:type="pct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28EF3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Random Access</w:t>
            </w:r>
          </w:p>
        </w:tc>
      </w:tr>
      <w:tr w:rsidR="00FE3EEA" w:rsidRPr="00FE3EEA" w14:paraId="0E8F1286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3773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9145E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02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F089B" w14:textId="2B231E8E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ED76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 (average)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7A8D3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48225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9526A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  <w:p w14:paraId="4BC98F66" w14:textId="7C3EE44D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D66AE3" w:rsidRPr="00FE3EEA" w14:paraId="74B0E97E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669A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3198" w14:textId="070BA84C" w:rsidR="003C348D" w:rsidRPr="00FE3EEA" w:rsidRDefault="00B33D84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Psnr</w:t>
            </w:r>
            <w:r w:rsidR="003C348D"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Y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877F3" w14:textId="03CC8495" w:rsidR="003C348D" w:rsidRPr="00FE3EEA" w:rsidRDefault="00B33D84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Psnr</w:t>
            </w:r>
            <w:r w:rsidR="003C348D"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U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E760E" w14:textId="68F5D70E" w:rsidR="003C348D" w:rsidRPr="00FE3EEA" w:rsidRDefault="00B33D84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Psnr</w:t>
            </w:r>
            <w:r w:rsidR="003C348D"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V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3A33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974A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D3EA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95C8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00C1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CFF7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2212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F68D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570C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3202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59764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DC7A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E62963" w:rsidRPr="00FE3EEA" w14:paraId="405CB9B9" w14:textId="77777777" w:rsidTr="008877B0">
        <w:trPr>
          <w:trHeight w:val="255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A7DD6" w14:textId="77777777" w:rsidR="00E62963" w:rsidRPr="00FE3EEA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H1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BA4658" w14:textId="6675026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-21.38%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98260" w14:textId="31EB49CC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-65.31%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B5FA3" w14:textId="2A7AE483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-76.35%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0C3FB" w14:textId="479D416B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-12.90%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B773C" w14:textId="76E378D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-59.01%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A06CD" w14:textId="0F9EC6B1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-71.46%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FC39D52" w14:textId="593922FB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10.72%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72B22" w14:textId="7FFFD73D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70BF" w14:textId="14F13A1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1.33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F82E79" w14:textId="054F6D97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12.31%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9EB1" w14:textId="532BE16B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0.87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B1C2" w14:textId="55739C1D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1.05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4E747EE" w14:textId="4F38E0F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20.24%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30E1" w14:textId="541C7605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376%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30326" w14:textId="62E8806C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166%</w:t>
            </w:r>
          </w:p>
        </w:tc>
      </w:tr>
      <w:tr w:rsidR="00E62963" w:rsidRPr="00FE3EEA" w14:paraId="487D98E2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BDC8" w14:textId="77777777" w:rsidR="00E62963" w:rsidRPr="00FE3EEA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H2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7677C1" w14:textId="0C938A93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-31.05%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DCCF47" w14:textId="1337ECFE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-54.17%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8980F" w14:textId="638B799A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-53.43%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BE3E69" w14:textId="78C50506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-23.12%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6CF625" w14:textId="395EAF97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-48.09%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2BC588" w14:textId="008309CD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-47.16%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45AEF2" w14:textId="3E1BBE1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15.03%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5711F" w14:textId="49573551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1.18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1B217" w14:textId="31A5510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1.35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79F1B4" w14:textId="2E21280B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13.97%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3599" w14:textId="490A0CEE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0.89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F2B1" w14:textId="219EE59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1.07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33959E0" w14:textId="67DBD276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19.65%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BD97" w14:textId="7725E091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374%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B342E" w14:textId="03250381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143%</w:t>
            </w:r>
          </w:p>
        </w:tc>
      </w:tr>
      <w:tr w:rsidR="00E62963" w:rsidRPr="00FE3EEA" w14:paraId="2FCBBCC4" w14:textId="77777777" w:rsidTr="008877B0">
        <w:trPr>
          <w:trHeight w:val="255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EFD95" w14:textId="77777777" w:rsidR="00E62963" w:rsidRPr="00FE3EEA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32EAAF" w14:textId="3E0423D6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-26.21%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622632" w14:textId="3FDF9685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-59.74%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603849" w14:textId="7F9E4B9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-64.89%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5C267C" w14:textId="76C814C2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-18.01%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3D0DFC" w14:textId="74D15C5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-53.55%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4E3319" w14:textId="1ED19922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-59.31%</w:t>
            </w: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C0B028C" w14:textId="69EC612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12.87%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DA51A" w14:textId="2C56F62C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3B407" w14:textId="1F2EBEE4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1.34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5FE6BBA" w14:textId="5F5E008D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13.14%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789BA" w14:textId="34480541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0.88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B5F2B" w14:textId="49FE54E5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1.06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AEA9BE" w14:textId="3D0BBD91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19.95%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2D5E9" w14:textId="06743E7E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375%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52290" w14:textId="348E20F2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154%</w:t>
            </w:r>
          </w:p>
        </w:tc>
      </w:tr>
      <w:tr w:rsidR="00D66AE3" w:rsidRPr="00FE3EEA" w14:paraId="2A8A783E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658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9F1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FD8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877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2B5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2CB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B50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EF7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A6FD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3DA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739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B4A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4EC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F54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605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92C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D66AE3" w:rsidRPr="00FE3EEA" w14:paraId="1AF892C8" w14:textId="77777777" w:rsidTr="00D66AE3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B2D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4689" w:type="pct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0FDE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All Intra</w:t>
            </w:r>
          </w:p>
        </w:tc>
      </w:tr>
      <w:tr w:rsidR="00FE3EEA" w:rsidRPr="00FE3EEA" w14:paraId="34C416D1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A9C9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B6AAD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02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81CA2" w14:textId="7D57ED6C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F25A6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 (average)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4575A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7EFE4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1A547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  <w:p w14:paraId="776D3CD8" w14:textId="4CF86D9B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D66AE3" w:rsidRPr="00FE3EEA" w14:paraId="33379A30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1C9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12CA3" w14:textId="7B9D92AA" w:rsidR="003C348D" w:rsidRPr="00FE3EEA" w:rsidRDefault="00B33D84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Psnr</w:t>
            </w:r>
            <w:r w:rsidR="003C348D"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Y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A3F02" w14:textId="20C41888" w:rsidR="003C348D" w:rsidRPr="00FE3EEA" w:rsidRDefault="00B33D84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Psnr</w:t>
            </w:r>
            <w:r w:rsidR="003C348D"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U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008BF" w14:textId="6DBFFD7A" w:rsidR="003C348D" w:rsidRPr="00FE3EEA" w:rsidRDefault="00B33D84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Psnr</w:t>
            </w:r>
            <w:r w:rsidR="003C348D"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V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C32C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48FE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413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C340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46C4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A85B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8472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E40D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A4F3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F075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889B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07E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E62963" w:rsidRPr="00FE3EEA" w14:paraId="125C180C" w14:textId="77777777" w:rsidTr="008877B0">
        <w:trPr>
          <w:trHeight w:val="255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F8C7" w14:textId="77777777" w:rsidR="00E62963" w:rsidRPr="00FE3EEA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H1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EE63A" w14:textId="4B92AE18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-11.88%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30355" w14:textId="552DA1D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-67.94%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639990" w14:textId="52A59342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-54.94%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07004E" w14:textId="350F3DFE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3.18%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385C2" w14:textId="24CA0C25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-59.75%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4F19A7" w14:textId="7640BD3B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-49.11%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97DBA8" w14:textId="2CA87FD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17.36%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9A84" w14:textId="573C204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1.21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95AA" w14:textId="38B0570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1.37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408130" w14:textId="6008A48D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13.24%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CD9B" w14:textId="469DA7B7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0.92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6B82" w14:textId="2937DFF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1.10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4FD168A" w14:textId="5F96C677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20.30%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B4CE" w14:textId="364899A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2863%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3024E" w14:textId="1A3A532A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178%</w:t>
            </w:r>
          </w:p>
        </w:tc>
      </w:tr>
      <w:tr w:rsidR="00E62963" w:rsidRPr="00FE3EEA" w14:paraId="3ACB35D3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3031" w14:textId="77777777" w:rsidR="00E62963" w:rsidRPr="00FE3EEA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H2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CAB9A" w14:textId="4A952309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-22.45%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C0310C" w14:textId="566DF3A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-49.20%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268E19" w14:textId="5328156B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-49.99%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262EEC" w14:textId="43CA90F9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-8.05%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E2E569" w14:textId="4D2877E6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-39.58%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87A02C" w14:textId="248C8B6C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-40.39%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3188635" w14:textId="3ECD720B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18.52%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915F" w14:textId="6A9CF898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1.21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B58F" w14:textId="22F9CEF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1.41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4C3D29" w14:textId="6484A05B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16.53%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44CE" w14:textId="4F08B4B9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0.94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76CA" w14:textId="1C0A0C1A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1.15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3F10910" w14:textId="487F14B1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22.00%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70F1" w14:textId="4E499C92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3356%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ACE5B" w14:textId="790877C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158%</w:t>
            </w:r>
          </w:p>
        </w:tc>
      </w:tr>
      <w:tr w:rsidR="00E62963" w:rsidRPr="00FE3EEA" w14:paraId="61D1BD6A" w14:textId="77777777" w:rsidTr="008877B0">
        <w:trPr>
          <w:trHeight w:val="255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C568" w14:textId="77777777" w:rsidR="00E62963" w:rsidRPr="00FE3EEA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8DF3E2" w14:textId="54E93A2E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-17.17%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D1FB6B" w14:textId="1269EBD4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-58.57%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A71B4D" w14:textId="0488D3D3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-52.47%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F3450" w14:textId="1032F4C9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-2.43%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16A4A5" w14:textId="0DE5802A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-49.67%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B74800" w14:textId="3872872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-44.75%</w:t>
            </w: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851FDCB" w14:textId="1CB6B57D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17.94%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22DC3" w14:textId="285D2E3D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1.21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26396" w14:textId="19C3ABFC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1.39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75351D9" w14:textId="02A9A384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14.89%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7E24E" w14:textId="40F29E93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0.93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17019" w14:textId="36BA39E8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1.13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FA65DE8" w14:textId="214C5538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21.16%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D4A33" w14:textId="086E1A51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3100%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53DB" w14:textId="02F44828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168%</w:t>
            </w:r>
          </w:p>
        </w:tc>
      </w:tr>
    </w:tbl>
    <w:p w14:paraId="0FA4A147" w14:textId="77777777" w:rsidR="00C366B5" w:rsidRDefault="00C366B5" w:rsidP="00E900FF"/>
    <w:p w14:paraId="6DE0851D" w14:textId="5A524A72" w:rsidR="00FA5303" w:rsidRPr="00AE5DEB" w:rsidRDefault="00FA5303" w:rsidP="00E900FF">
      <w:pPr>
        <w:rPr>
          <w:lang w:eastAsia="ja-JP"/>
        </w:rPr>
      </w:pPr>
      <w:r w:rsidRPr="00AE5DEB">
        <w:rPr>
          <w:rFonts w:hint="eastAsia"/>
          <w:lang w:eastAsia="ja-JP"/>
        </w:rPr>
        <w:t>I</w:t>
      </w:r>
      <w:r w:rsidRPr="00AE5DEB">
        <w:rPr>
          <w:lang w:eastAsia="ja-JP"/>
        </w:rPr>
        <w:t>n the normal QPs (Table</w:t>
      </w:r>
      <w:r w:rsidR="008A7BF4" w:rsidRPr="00AE5DEB">
        <w:rPr>
          <w:lang w:eastAsia="ja-JP"/>
        </w:rPr>
        <w:t xml:space="preserve"> 1</w:t>
      </w:r>
      <w:r w:rsidRPr="00AE5DEB">
        <w:rPr>
          <w:lang w:eastAsia="ja-JP"/>
        </w:rPr>
        <w:t xml:space="preserve">), </w:t>
      </w:r>
    </w:p>
    <w:p w14:paraId="0F3519C7" w14:textId="4A2DA754" w:rsidR="00FA5303" w:rsidRPr="00AE5DEB" w:rsidRDefault="003A5B2C" w:rsidP="00FA5303">
      <w:pPr>
        <w:pStyle w:val="ac"/>
        <w:numPr>
          <w:ilvl w:val="0"/>
          <w:numId w:val="28"/>
        </w:numPr>
        <w:ind w:leftChars="0"/>
        <w:rPr>
          <w:lang w:eastAsia="ja-JP"/>
        </w:rPr>
      </w:pPr>
      <w:r w:rsidRPr="00AE5DEB">
        <w:rPr>
          <w:lang w:eastAsia="ja-JP"/>
        </w:rPr>
        <w:t>VTM</w:t>
      </w:r>
      <w:r w:rsidR="00EA3DED" w:rsidRPr="00AE5DEB">
        <w:rPr>
          <w:lang w:eastAsia="ja-JP"/>
        </w:rPr>
        <w:t xml:space="preserve"> achieves BD-</w:t>
      </w:r>
      <w:r w:rsidR="00B41D8B" w:rsidRPr="00AE5DEB">
        <w:rPr>
          <w:lang w:eastAsia="ja-JP"/>
        </w:rPr>
        <w:t>bit</w:t>
      </w:r>
      <w:r w:rsidR="00EA3DED" w:rsidRPr="00AE5DEB">
        <w:rPr>
          <w:lang w:eastAsia="ja-JP"/>
        </w:rPr>
        <w:t xml:space="preserve">rate saving of </w:t>
      </w:r>
      <w:r w:rsidR="00A0154A" w:rsidRPr="00AE5DEB">
        <w:rPr>
          <w:lang w:eastAsia="ja-JP"/>
        </w:rPr>
        <w:t>-17.17% for AI and -</w:t>
      </w:r>
      <w:r w:rsidR="00882C2D">
        <w:rPr>
          <w:lang w:eastAsia="ja-JP"/>
        </w:rPr>
        <w:t>26.21</w:t>
      </w:r>
      <w:r w:rsidR="00A0154A" w:rsidRPr="00AE5DEB">
        <w:rPr>
          <w:lang w:eastAsia="ja-JP"/>
        </w:rPr>
        <w:t xml:space="preserve">% for RA. </w:t>
      </w:r>
      <w:r w:rsidR="00855FA4">
        <w:rPr>
          <w:lang w:eastAsia="ja-JP"/>
        </w:rPr>
        <w:t xml:space="preserve">Note that coding gain over HM-16.23 for RA is relatively decreased than over </w:t>
      </w:r>
      <w:r w:rsidR="00AE5DEB">
        <w:rPr>
          <w:lang w:eastAsia="ja-JP"/>
        </w:rPr>
        <w:t>HM-16.22 due to enabling Temporal Filter at HM-16.23.</w:t>
      </w:r>
    </w:p>
    <w:p w14:paraId="2233624B" w14:textId="6002DDF7" w:rsidR="00F6201D" w:rsidRPr="00AE5DEB" w:rsidRDefault="00BB78FA" w:rsidP="00FA5303">
      <w:pPr>
        <w:pStyle w:val="ac"/>
        <w:numPr>
          <w:ilvl w:val="0"/>
          <w:numId w:val="28"/>
        </w:numPr>
        <w:ind w:leftChars="0"/>
        <w:rPr>
          <w:lang w:eastAsia="ja-JP"/>
        </w:rPr>
      </w:pPr>
      <w:r w:rsidRPr="00AE5DEB">
        <w:rPr>
          <w:lang w:eastAsia="ja-JP"/>
        </w:rPr>
        <w:t xml:space="preserve">BD-binrate saving </w:t>
      </w:r>
      <w:r w:rsidR="00622A51">
        <w:rPr>
          <w:lang w:eastAsia="ja-JP"/>
        </w:rPr>
        <w:t>are</w:t>
      </w:r>
      <w:r w:rsidRPr="00AE5DEB">
        <w:rPr>
          <w:lang w:eastAsia="ja-JP"/>
        </w:rPr>
        <w:t xml:space="preserve"> -2.</w:t>
      </w:r>
      <w:r w:rsidR="00DA4539" w:rsidRPr="00AE5DEB">
        <w:rPr>
          <w:lang w:eastAsia="ja-JP"/>
        </w:rPr>
        <w:t>4</w:t>
      </w:r>
      <w:r w:rsidR="00DA4539">
        <w:rPr>
          <w:lang w:eastAsia="ja-JP"/>
        </w:rPr>
        <w:t>3</w:t>
      </w:r>
      <w:r w:rsidRPr="00AE5DEB">
        <w:rPr>
          <w:lang w:eastAsia="ja-JP"/>
        </w:rPr>
        <w:t xml:space="preserve">% for AI and </w:t>
      </w:r>
      <w:r w:rsidR="00B25677" w:rsidRPr="00AE5DEB">
        <w:rPr>
          <w:lang w:eastAsia="ja-JP"/>
        </w:rPr>
        <w:t>-</w:t>
      </w:r>
      <w:r w:rsidR="00DA4539">
        <w:rPr>
          <w:lang w:eastAsia="ja-JP"/>
        </w:rPr>
        <w:t>18.01</w:t>
      </w:r>
      <w:r w:rsidR="00B25677" w:rsidRPr="00AE5DEB">
        <w:rPr>
          <w:lang w:eastAsia="ja-JP"/>
        </w:rPr>
        <w:t xml:space="preserve">% for RA, respectively. </w:t>
      </w:r>
      <w:r w:rsidR="00533735" w:rsidRPr="00AE5DEB">
        <w:rPr>
          <w:lang w:eastAsia="ja-JP"/>
        </w:rPr>
        <w:t xml:space="preserve">It indicates VTM consumes </w:t>
      </w:r>
      <w:r w:rsidR="002C3DED" w:rsidRPr="00AE5DEB">
        <w:rPr>
          <w:lang w:eastAsia="ja-JP"/>
        </w:rPr>
        <w:t>less bins for the same PSNR values.</w:t>
      </w:r>
      <w:r w:rsidR="00FF20CA" w:rsidRPr="00AE5DEB">
        <w:rPr>
          <w:lang w:eastAsia="ja-JP"/>
        </w:rPr>
        <w:t xml:space="preserve"> </w:t>
      </w:r>
    </w:p>
    <w:p w14:paraId="2AC1CE56" w14:textId="664D5EDC" w:rsidR="00FA5303" w:rsidRPr="00AE5DEB" w:rsidRDefault="00322A2E" w:rsidP="00FA5303">
      <w:pPr>
        <w:pStyle w:val="ac"/>
        <w:numPr>
          <w:ilvl w:val="0"/>
          <w:numId w:val="28"/>
        </w:numPr>
        <w:ind w:leftChars="0"/>
        <w:rPr>
          <w:lang w:eastAsia="ja-JP"/>
        </w:rPr>
      </w:pPr>
      <w:r w:rsidRPr="00AE5DEB">
        <w:rPr>
          <w:rFonts w:hint="eastAsia"/>
          <w:lang w:eastAsia="ja-JP"/>
        </w:rPr>
        <w:t>T</w:t>
      </w:r>
      <w:r w:rsidRPr="00AE5DEB">
        <w:rPr>
          <w:lang w:eastAsia="ja-JP"/>
        </w:rPr>
        <w:t xml:space="preserve">he </w:t>
      </w:r>
      <w:r w:rsidR="0077710E" w:rsidRPr="00AE5DEB">
        <w:rPr>
          <w:lang w:eastAsia="ja-JP"/>
        </w:rPr>
        <w:t>unw</w:t>
      </w:r>
      <w:r w:rsidRPr="00AE5DEB">
        <w:rPr>
          <w:lang w:eastAsia="ja-JP"/>
        </w:rPr>
        <w:t xml:space="preserve">eighted bin to bit ratios of VTM are roughly 13~15% </w:t>
      </w:r>
      <w:r w:rsidR="00B16A77" w:rsidRPr="00AE5DEB">
        <w:rPr>
          <w:lang w:eastAsia="ja-JP"/>
        </w:rPr>
        <w:t>higher than HM’s</w:t>
      </w:r>
      <w:r w:rsidR="005913F7" w:rsidRPr="00AE5DEB">
        <w:rPr>
          <w:lang w:eastAsia="ja-JP"/>
        </w:rPr>
        <w:t xml:space="preserve">. The weighted ones are roughly 20% higher than HM’s. </w:t>
      </w:r>
    </w:p>
    <w:p w14:paraId="25D44D53" w14:textId="690A37E0" w:rsidR="00855FA4" w:rsidRPr="00581666" w:rsidRDefault="00FF5E9D" w:rsidP="00581666">
      <w:pPr>
        <w:pStyle w:val="ac"/>
        <w:numPr>
          <w:ilvl w:val="0"/>
          <w:numId w:val="28"/>
        </w:numPr>
        <w:ind w:leftChars="0"/>
        <w:rPr>
          <w:szCs w:val="22"/>
          <w:lang w:val="en-CA" w:eastAsia="ja-JP"/>
        </w:rPr>
      </w:pPr>
      <w:r w:rsidRPr="00AE5DEB">
        <w:rPr>
          <w:rFonts w:hint="eastAsia"/>
          <w:lang w:eastAsia="ja-JP"/>
        </w:rPr>
        <w:t>T</w:t>
      </w:r>
      <w:r w:rsidRPr="00AE5DEB">
        <w:rPr>
          <w:lang w:eastAsia="ja-JP"/>
        </w:rPr>
        <w:t xml:space="preserve">he weighted delta binrate </w:t>
      </w:r>
      <w:r w:rsidR="00622A51">
        <w:rPr>
          <w:lang w:eastAsia="ja-JP"/>
        </w:rPr>
        <w:t>are</w:t>
      </w:r>
      <w:r w:rsidR="00905D75" w:rsidRPr="00AE5DEB">
        <w:rPr>
          <w:lang w:eastAsia="ja-JP"/>
        </w:rPr>
        <w:t xml:space="preserve"> roughly </w:t>
      </w:r>
      <w:r w:rsidR="00744225">
        <w:rPr>
          <w:lang w:eastAsia="ja-JP"/>
        </w:rPr>
        <w:t>1</w:t>
      </w:r>
      <w:r w:rsidR="008D08F4">
        <w:rPr>
          <w:lang w:eastAsia="ja-JP"/>
        </w:rPr>
        <w:t>7.94</w:t>
      </w:r>
      <w:r w:rsidR="00905D75" w:rsidRPr="00AE5DEB">
        <w:rPr>
          <w:lang w:eastAsia="ja-JP"/>
        </w:rPr>
        <w:t xml:space="preserve">% for AI and </w:t>
      </w:r>
      <w:r w:rsidR="00744225">
        <w:rPr>
          <w:lang w:eastAsia="ja-JP"/>
        </w:rPr>
        <w:t>12.87</w:t>
      </w:r>
      <w:r w:rsidR="00905D75" w:rsidRPr="00AE5DEB">
        <w:rPr>
          <w:lang w:eastAsia="ja-JP"/>
        </w:rPr>
        <w:t xml:space="preserve">% for RA, respectively. It indicates </w:t>
      </w:r>
      <w:r w:rsidR="00D229ED" w:rsidRPr="00AE5DEB">
        <w:rPr>
          <w:lang w:eastAsia="ja-JP"/>
        </w:rPr>
        <w:t>VTM consume</w:t>
      </w:r>
      <w:r w:rsidR="008D08F4">
        <w:rPr>
          <w:lang w:eastAsia="ja-JP"/>
        </w:rPr>
        <w:t>s</w:t>
      </w:r>
      <w:r w:rsidR="00D229ED" w:rsidRPr="00AE5DEB">
        <w:rPr>
          <w:lang w:eastAsia="ja-JP"/>
        </w:rPr>
        <w:t xml:space="preserve"> more bins for the same bitrate values</w:t>
      </w:r>
      <w:r w:rsidR="008F0E79" w:rsidRPr="00AE5DEB">
        <w:rPr>
          <w:lang w:eastAsia="ja-JP"/>
        </w:rPr>
        <w:t xml:space="preserve"> than HM’s</w:t>
      </w:r>
      <w:r w:rsidR="00D229ED" w:rsidRPr="00AE5DEB">
        <w:rPr>
          <w:lang w:eastAsia="ja-JP"/>
        </w:rPr>
        <w:t>.</w:t>
      </w:r>
      <w:r w:rsidR="00844EAC" w:rsidRPr="00AE5DEB">
        <w:rPr>
          <w:lang w:eastAsia="ja-JP"/>
        </w:rPr>
        <w:t xml:space="preserve"> </w:t>
      </w:r>
    </w:p>
    <w:p w14:paraId="32CEA25A" w14:textId="77777777" w:rsidR="00581666" w:rsidRPr="00581666" w:rsidRDefault="00581666" w:rsidP="00F33651">
      <w:pPr>
        <w:pStyle w:val="ac"/>
        <w:ind w:leftChars="0" w:left="360"/>
        <w:rPr>
          <w:szCs w:val="22"/>
          <w:lang w:val="en-CA" w:eastAsia="ja-JP"/>
        </w:rPr>
      </w:pPr>
    </w:p>
    <w:p w14:paraId="5E766315" w14:textId="7E536D7D" w:rsidR="006823A1" w:rsidRDefault="006823A1" w:rsidP="006823A1">
      <w:pPr>
        <w:pStyle w:val="af2"/>
        <w:keepNext/>
        <w:jc w:val="center"/>
      </w:pPr>
      <w:r>
        <w:t xml:space="preserve">Table </w:t>
      </w:r>
      <w:fldSimple w:instr=" SEQ Table \* ARABIC ">
        <w:r w:rsidR="009271BA">
          <w:rPr>
            <w:noProof/>
          </w:rPr>
          <w:t>2</w:t>
        </w:r>
      </w:fldSimple>
      <w:r>
        <w:t xml:space="preserve">: Summary results </w:t>
      </w:r>
      <w:r w:rsidR="00581666">
        <w:t>at low QPs</w:t>
      </w:r>
      <w:r>
        <w:t xml:space="preserve"> (</w:t>
      </w:r>
      <w:r w:rsidR="00796F2D">
        <w:t>Anchor=HM-16.</w:t>
      </w:r>
      <w:r w:rsidR="00EE3FD2">
        <w:t xml:space="preserve">23 </w:t>
      </w:r>
      <w:r w:rsidR="00796F2D">
        <w:t>Tested=</w:t>
      </w:r>
      <w:r>
        <w:t>VTM-</w:t>
      </w:r>
      <w:r w:rsidR="00EE3FD2">
        <w:t>13</w:t>
      </w:r>
      <w:r>
        <w:t>.0)</w:t>
      </w:r>
    </w:p>
    <w:tbl>
      <w:tblPr>
        <w:tblW w:w="10175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29"/>
        <w:gridCol w:w="629"/>
        <w:gridCol w:w="629"/>
        <w:gridCol w:w="630"/>
        <w:gridCol w:w="629"/>
        <w:gridCol w:w="629"/>
        <w:gridCol w:w="629"/>
        <w:gridCol w:w="737"/>
        <w:gridCol w:w="629"/>
        <w:gridCol w:w="629"/>
        <w:gridCol w:w="629"/>
        <w:gridCol w:w="630"/>
        <w:gridCol w:w="629"/>
        <w:gridCol w:w="629"/>
        <w:gridCol w:w="629"/>
        <w:gridCol w:w="630"/>
      </w:tblGrid>
      <w:tr w:rsidR="003D63B0" w:rsidRPr="003D63B0" w14:paraId="2FD95586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37A3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HDR PQ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D6B30" w14:textId="1513A90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5FDC2" w14:textId="2E48372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4D5E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F5510" w14:textId="2378A33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F2599" w14:textId="6619685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22FCD" w14:textId="77C4ADC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0C7C7" w14:textId="4F4B221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D0451" w14:textId="1067261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B8E43" w14:textId="602C3AFB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D7D53" w14:textId="1BDFA31A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DC2F3" w14:textId="6D80CFD8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CD067" w14:textId="01B2828A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3B703" w14:textId="38469F5B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0E5C0" w14:textId="085C3AE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AEAAB" w14:textId="554BABE5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540476" w:rsidRPr="003D63B0" w14:paraId="1E3FF0D7" w14:textId="77777777" w:rsidTr="00301DFF">
        <w:trPr>
          <w:trHeight w:val="880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2C062" w14:textId="530E4815" w:rsidR="00540476" w:rsidRPr="003D63B0" w:rsidRDefault="00540476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2E83C" w14:textId="2A093524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A19CE8" w14:textId="5917D42D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BD-binrate (average, weighted)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D4CBF" w14:textId="77777777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</w:t>
            </w: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3DD4D" w14:textId="6DF3C065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9BAAF" w14:textId="0C1D0662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AF4D9" w14:textId="09DF5B5F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D63B0" w:rsidRPr="003D63B0" w14:paraId="127414D1" w14:textId="77777777" w:rsidTr="00301DFF">
        <w:trPr>
          <w:trHeight w:val="255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30F0" w14:textId="2F4E35F6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D2FF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518B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1774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A8A8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0664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0B5D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BEEB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1A98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0E7E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E20B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9564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0E20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BEB6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2A57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3626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345147" w:rsidRPr="003D63B0" w14:paraId="14DC5EFB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F5D43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B983D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-7.28%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2D6C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-8.43%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6285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-9.16%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769D9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10.15%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87CF9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8.81%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32CC3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8.12%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FD1FC7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16.80%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B6A1" w14:textId="6678DC4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DFDF5" w14:textId="45A6AB2A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244DB6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6.57%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1151" w14:textId="26014646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30DDF" w14:textId="19F1A10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0.90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87D56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18.15%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22BB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3421%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3721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166%</w:t>
            </w:r>
          </w:p>
        </w:tc>
      </w:tr>
      <w:tr w:rsidR="003D63B0" w:rsidRPr="003D63B0" w14:paraId="4F8B5147" w14:textId="77777777" w:rsidTr="00301DFF">
        <w:trPr>
          <w:trHeight w:val="255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4845F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70B6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-9.94%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D2E8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-14.14%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BFEA0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-14.75%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81223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5.28%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9BF5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4B0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0.35%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590AD3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13.63%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141C9" w14:textId="65BA785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A812" w14:textId="3DA72DF8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1D6B5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6.13%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E5C7" w14:textId="519B5BCF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FDF4" w14:textId="501DF06F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443A7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17.39%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3528E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2878%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2BFF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160%</w:t>
            </w:r>
          </w:p>
        </w:tc>
      </w:tr>
      <w:tr w:rsidR="00345147" w:rsidRPr="003D63B0" w14:paraId="1EE9CF99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9F5DF" w14:textId="279DC32B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1A4720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-8.61%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276BA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-11.28%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5A5F2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-11.96%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B023C4E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7.71%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D058F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5.00%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6F1293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4.23%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CC7BD2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15.21%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0A9FC" w14:textId="6A551139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5E518" w14:textId="5C82B848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1.27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E2743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6.35%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0C85C" w14:textId="1DE496AC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0.75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32041" w14:textId="6575094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0.88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6D9253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17.77%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6AE3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3150%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7378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163%</w:t>
            </w:r>
          </w:p>
        </w:tc>
      </w:tr>
      <w:tr w:rsidR="003D63B0" w:rsidRPr="003D63B0" w14:paraId="497B6FF0" w14:textId="77777777" w:rsidTr="00301DFF">
        <w:trPr>
          <w:trHeight w:val="25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D1BD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3F92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4D0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619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639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710B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9F2B0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FD1E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E1DB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61F8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BDD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47AC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5C8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7E72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AB926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D0A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3D63B0" w:rsidRPr="003D63B0" w14:paraId="706B4FBB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2407" w14:textId="55F16C2A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CF237" w14:textId="29CF67C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5015F" w14:textId="14CCA23F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267B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28969" w14:textId="09790EC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E737C" w14:textId="04388B23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13CEE" w14:textId="083E82F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B4AFB" w14:textId="613277D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854D3" w14:textId="682BA16E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B1417" w14:textId="6CDCF99C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EB6DC" w14:textId="7460D12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9DD2D" w14:textId="4144AC3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6FD96" w14:textId="028ECAB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B2F19" w14:textId="3B038C1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A9020" w14:textId="12217439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7DE63" w14:textId="2874657B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540476" w:rsidRPr="003D63B0" w14:paraId="698CA091" w14:textId="77777777" w:rsidTr="00301DFF">
        <w:trPr>
          <w:trHeight w:val="540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EBBFB" w14:textId="1465F10F" w:rsidR="00540476" w:rsidRPr="003D63B0" w:rsidRDefault="00540476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D82E1" w14:textId="1024D27D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A95584" w14:textId="3CC76B7F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BD-binrate (average, weighted)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27561" w14:textId="77777777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</w:t>
            </w: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69D4D46" w14:textId="2E3D8717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188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B626B" w14:textId="669F4706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8A05B" w14:textId="4F4F80AE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D63B0" w:rsidRPr="003D63B0" w14:paraId="37A6EE4E" w14:textId="77777777" w:rsidTr="00301DFF">
        <w:trPr>
          <w:trHeight w:val="255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8CEE4" w14:textId="2A368B1B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5D01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D5606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A298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8EC5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0024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41F8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7D2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3A44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2007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9032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A461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0655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C3A7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B666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47DB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345147" w:rsidRPr="003D63B0" w14:paraId="2ED6FB67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0FB9B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137E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-6.73%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1AADE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8D481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-6.63%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143CE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8.58%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72395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9.90%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0FD34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8.77%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529BFA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15.08%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A80F3" w14:textId="098350DF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B9DA" w14:textId="0DC2281F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E3B64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6.14%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50369" w14:textId="6C89EE13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9469" w14:textId="027F2D51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97A3BA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20.17%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BE9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364%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BA0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178%</w:t>
            </w:r>
          </w:p>
        </w:tc>
      </w:tr>
      <w:tr w:rsidR="003D63B0" w:rsidRPr="003D63B0" w14:paraId="667E1430" w14:textId="77777777" w:rsidTr="00301DFF">
        <w:trPr>
          <w:trHeight w:val="255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77C75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EE466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-7.95%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0FDC9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-11.75%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8DB05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-12.42%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B2071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4.24%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CEC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0.72%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3BF8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-0.23%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EE813E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10.99%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9D84" w14:textId="63FA2ACE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1.18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B7AF" w14:textId="0F490B6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456940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4.58%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38A53" w14:textId="0046AAB0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7655" w14:textId="320ECD9F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44E6F2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16.34%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D21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469%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76D70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179%</w:t>
            </w:r>
          </w:p>
        </w:tc>
      </w:tr>
      <w:tr w:rsidR="00345147" w:rsidRPr="003D63B0" w14:paraId="6A0EC193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95F9E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35D7B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-7.34%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A22F00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-8.38%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F1D576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-9.52%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96EE2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6.41%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C3A2EC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5.31%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F22148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4.27%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7AB01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13.04%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29150" w14:textId="7CF322A1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1.18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D88EC" w14:textId="168468DC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1.25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28A9DE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5.36%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95EEB" w14:textId="70B788D3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0.73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B44B4" w14:textId="4C08FCBD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0.86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1274D16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18.30%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5187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416%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5C6E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178%</w:t>
            </w:r>
          </w:p>
        </w:tc>
      </w:tr>
      <w:tr w:rsidR="003D63B0" w:rsidRPr="003D63B0" w14:paraId="20D32953" w14:textId="77777777" w:rsidTr="00301DFF">
        <w:trPr>
          <w:trHeight w:val="25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50788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D22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3BF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77BF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231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44CE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54F7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ECF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485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53F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68E6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198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7C91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AE1F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42F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5BE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3D63B0" w:rsidRPr="003D63B0" w14:paraId="54C0535E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136B" w14:textId="0FD4C2B1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6C789" w14:textId="703DC695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1C08A" w14:textId="0CF82A8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44C0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52625" w14:textId="278371C1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53A79" w14:textId="78AFB940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1166A" w14:textId="0862B8AD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5ADE9" w14:textId="4E53720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D8F78" w14:textId="724A64AF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5E7E7" w14:textId="2B058E3A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E65C2" w14:textId="0F2E1C4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278FB" w14:textId="76FF2455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7DCD2" w14:textId="3521C398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F4180" w14:textId="6B597BA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0A3D7" w14:textId="62E9A2E9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A4EDE" w14:textId="381BBE8E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540476" w:rsidRPr="003D63B0" w14:paraId="2DCD9586" w14:textId="77777777" w:rsidTr="00301DFF">
        <w:trPr>
          <w:trHeight w:val="480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B2A3E" w14:textId="1B6A155F" w:rsidR="00540476" w:rsidRPr="003D63B0" w:rsidRDefault="00540476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496E8" w14:textId="56460804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4BF9DE" w14:textId="70456703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BD-binrate (average, weighted)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D88FF" w14:textId="77777777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</w:t>
            </w: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65E8A7" w14:textId="325A9296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188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6C9B4" w14:textId="2DDA0B18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9A28B" w14:textId="76FE0A6A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D63B0" w:rsidRPr="003D63B0" w14:paraId="6F7724A9" w14:textId="77777777" w:rsidTr="00301DFF">
        <w:trPr>
          <w:trHeight w:val="255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E0627" w14:textId="47C7AF6E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EE32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D38F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F47D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4543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033B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C32F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C1ED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9357E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6038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158CE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8DB3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F652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7CF7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F3F8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41CF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345147" w:rsidRPr="003D63B0" w14:paraId="67D51618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62CD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C9329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-6.88%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A73FD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-5.15%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4A26A6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-6.48%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B9A9F0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8.59%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B92AE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9.98%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B10F5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9.00%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AA6EBB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15.41%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D2377" w14:textId="52A1F5D6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8CBC" w14:textId="2A60FBA5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C1CF8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3.90%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44A75" w14:textId="65A2A7CE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95C9F" w14:textId="2C0C72E3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7930BB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17.92%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328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428%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DD30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180%</w:t>
            </w:r>
          </w:p>
        </w:tc>
      </w:tr>
      <w:tr w:rsidR="003D63B0" w:rsidRPr="003D63B0" w14:paraId="7F74DFE0" w14:textId="77777777" w:rsidTr="00301DFF">
        <w:trPr>
          <w:trHeight w:val="255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8828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1D66E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-8.21%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00CBC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-12.16%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6B62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-12.44%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D6279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4.43%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D11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0.62%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7E6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0.04%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66C53A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11.64%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6C7A" w14:textId="74A03B43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1.18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B837A" w14:textId="420E8083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1.22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2F9C3E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3.41%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9D7C" w14:textId="4164EF2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8946" w14:textId="583711D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E7E0A2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16.87%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B40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588%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968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172%</w:t>
            </w:r>
          </w:p>
        </w:tc>
      </w:tr>
      <w:tr w:rsidR="00345147" w:rsidRPr="003D63B0" w14:paraId="7355DC50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D8EBC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198D9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-7.54%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5A157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-8.66%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F6BC9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-9.46%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DACD8F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6.51%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B0BA6A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5.30%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068190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4.52%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9A519B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13.53%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7BE32" w14:textId="53B4562C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859A8" w14:textId="485AB37F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1.23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D846588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3.66%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81B00" w14:textId="5AA4DCFC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0.70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0ADF0" w14:textId="01BEA530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0.82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7CD88F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17.40%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CF93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508%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2CD96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176%</w:t>
            </w:r>
          </w:p>
        </w:tc>
      </w:tr>
    </w:tbl>
    <w:p w14:paraId="06803A51" w14:textId="0049F39F" w:rsidR="004E3BCC" w:rsidRDefault="004E3BCC" w:rsidP="00A0630D">
      <w:pPr>
        <w:rPr>
          <w:szCs w:val="22"/>
          <w:lang w:val="en-CA" w:eastAsia="ja-JP"/>
        </w:rPr>
      </w:pPr>
    </w:p>
    <w:tbl>
      <w:tblPr>
        <w:tblW w:w="1008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23"/>
        <w:gridCol w:w="624"/>
        <w:gridCol w:w="623"/>
        <w:gridCol w:w="624"/>
        <w:gridCol w:w="623"/>
        <w:gridCol w:w="624"/>
        <w:gridCol w:w="623"/>
        <w:gridCol w:w="737"/>
        <w:gridCol w:w="623"/>
        <w:gridCol w:w="624"/>
        <w:gridCol w:w="623"/>
        <w:gridCol w:w="624"/>
        <w:gridCol w:w="623"/>
        <w:gridCol w:w="624"/>
        <w:gridCol w:w="623"/>
        <w:gridCol w:w="624"/>
      </w:tblGrid>
      <w:tr w:rsidR="00345147" w:rsidRPr="003D63B0" w14:paraId="7D0F681B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A01E2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lastRenderedPageBreak/>
              <w:t>HDR HLG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6E4FD" w14:textId="08CB5B18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B85FD" w14:textId="7C725DE3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0311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76A8A" w14:textId="4A88DA2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EF24B" w14:textId="7F26F558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21000" w14:textId="149F1A9F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C8115" w14:textId="36CCFDBC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0B521" w14:textId="712EE312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19D2A" w14:textId="2ECA1836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7167E" w14:textId="1A0F8E0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6CF7E" w14:textId="61C8AE82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2E7F2" w14:textId="6ADB96C1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8FA38" w14:textId="053348AD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3FEDF" w14:textId="1B77D151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5AA9E" w14:textId="5EA5DA4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6B7A92" w:rsidRPr="003D63B0" w14:paraId="5528917F" w14:textId="77777777" w:rsidTr="0054667A">
        <w:trPr>
          <w:trHeight w:val="877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9C58D" w14:textId="1BB4BFED" w:rsidR="006B7A92" w:rsidRPr="003D63B0" w:rsidRDefault="006B7A92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E144E" w14:textId="1D1E22C3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7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51D48B" w14:textId="122E25EB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BD-binrate (average, weighted)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3A0CC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</w:t>
            </w: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397D5" w14:textId="289EEBF5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9BAE80" w14:textId="3C079251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12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26FD1" w14:textId="3EED703C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45147" w:rsidRPr="003D63B0" w14:paraId="54538C89" w14:textId="77777777" w:rsidTr="00301DFF">
        <w:trPr>
          <w:trHeight w:val="254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2968C" w14:textId="6E18F33C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6316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3282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6FAF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6971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E500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FEE4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4472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A493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840C3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95B1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7A06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1413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0DFB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30A1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68D9D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345147" w:rsidRPr="003D63B0" w14:paraId="09EDFCDF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4F12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3D1D3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-4.63%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9678E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-6.64%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84EE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-6.95%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E7640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4.16%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73A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2.43%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1B08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1.98%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EBEA22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7.55%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B451" w14:textId="4E383FFA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574D3" w14:textId="5EFB4B56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AF7D9F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3.18%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14BA" w14:textId="69860332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F06DB" w14:textId="55359704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E6A68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10.71%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278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4048%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CBBCF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167%</w:t>
            </w:r>
          </w:p>
        </w:tc>
      </w:tr>
      <w:tr w:rsidR="00345147" w:rsidRPr="003D63B0" w14:paraId="1BD85BFE" w14:textId="77777777" w:rsidTr="00301DFF">
        <w:trPr>
          <w:trHeight w:val="254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AB67B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073A6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-5.27%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57E08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-8.00%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D587C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-8.02%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4864C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3.35%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67C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1.14%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572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0.97%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4B8D05C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7.04%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14B0" w14:textId="03EF45FB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97C6" w14:textId="0D5C534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801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2.27%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C12D" w14:textId="29F37AE6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DED9" w14:textId="7CBE948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85FC4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10.79%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1AA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3536%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6E05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163%</w:t>
            </w:r>
          </w:p>
        </w:tc>
      </w:tr>
      <w:tr w:rsidR="00345147" w:rsidRPr="003D63B0" w14:paraId="1B724F8E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DED93" w14:textId="365604F8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9FF32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-4.95%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3EDA7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-7.32%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5081F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-7.49%</w:t>
            </w:r>
          </w:p>
        </w:tc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295CB8C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3.75%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EA143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1.79%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D544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1.48%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A4789A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7.30%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7AAF2" w14:textId="1D0981D3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5EE5E" w14:textId="10C64C6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1.24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647B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2.72%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A20D4" w14:textId="226EC41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0.71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A4DB0" w14:textId="0E65A60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0.78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6C34FA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10.75%</w:t>
            </w:r>
          </w:p>
        </w:tc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27C2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3792%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2960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165%</w:t>
            </w:r>
          </w:p>
        </w:tc>
      </w:tr>
      <w:tr w:rsidR="00345147" w:rsidRPr="003D63B0" w14:paraId="65F57515" w14:textId="77777777" w:rsidTr="00301DFF">
        <w:trPr>
          <w:trHeight w:val="254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B93B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8BA3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CA92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D02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A33D1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AABF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48B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B5A7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53BD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183C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6D79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83D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88503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81C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5B5C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ABBD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345147" w:rsidRPr="003D63B0" w14:paraId="10B6A942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8D22" w14:textId="6C9F6E86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81768" w14:textId="3B6000EB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6EA9D" w14:textId="6D10031F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3703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4A607" w14:textId="1A54AE9B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22F4A" w14:textId="3DBB2AFA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CEE12" w14:textId="506C9B4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5E740" w14:textId="718DC031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583BA" w14:textId="661309FD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B4B9E" w14:textId="0373283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0A617" w14:textId="73DAC91A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0BB50" w14:textId="2B61E5B4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EC8C0" w14:textId="65B5FC96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83BAC" w14:textId="11A7EA4D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63216" w14:textId="71D43D5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C78E5" w14:textId="76427411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6B7A92" w:rsidRPr="003D63B0" w14:paraId="264AF757" w14:textId="77777777" w:rsidTr="0054667A">
        <w:trPr>
          <w:trHeight w:val="538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80811" w14:textId="6E6BB060" w:rsidR="006B7A92" w:rsidRPr="003D63B0" w:rsidRDefault="006B7A92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0594C" w14:textId="266EA921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7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0D4785" w14:textId="436663D3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BD-binrate (average, weighted)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D6201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</w:t>
            </w: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2D65F" w14:textId="35A41D6B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281D4" w14:textId="482A5264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93535" w14:textId="2ABD310B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45147" w:rsidRPr="003D63B0" w14:paraId="4BBE4EC7" w14:textId="77777777" w:rsidTr="00301DFF">
        <w:trPr>
          <w:trHeight w:val="254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F8A37" w14:textId="7471AACC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6300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C6FE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DCD2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4420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535B3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9C7E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5D0E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B7F9C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B7A2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94ADC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9B1F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D149D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CBA9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F918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F550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345147" w:rsidRPr="003D63B0" w14:paraId="6AB2C55B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0294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2CE33F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-6.01%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16CEE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-8.34%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0CB78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-7.72%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EAA68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3.99%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E1D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1.67%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AAEB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2.12%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E0CBD1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8.57%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7181" w14:textId="47B25A02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1A49" w14:textId="2033C8FC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6733B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4.10%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8D5F8" w14:textId="7DB21F3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4BAE" w14:textId="35659A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7E5421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12.36%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DA73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449%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D37CF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149%</w:t>
            </w:r>
          </w:p>
        </w:tc>
      </w:tr>
      <w:tr w:rsidR="00345147" w:rsidRPr="003D63B0" w14:paraId="0F48B0A8" w14:textId="77777777" w:rsidTr="00301DFF">
        <w:trPr>
          <w:trHeight w:val="254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26FF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C6F6E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-5.48%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FAD5D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-9.48%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A250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-7.96%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061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2.66%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5489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-1.17%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EB77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-0.04%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FD0948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6.58%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E486B" w14:textId="15E39456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211D" w14:textId="56BE5732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3C334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3.10%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C0D3" w14:textId="5F23FC98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2190" w14:textId="029E2E7C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0.78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5FD730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12.32%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5B4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545%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3E80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154%</w:t>
            </w:r>
          </w:p>
        </w:tc>
      </w:tr>
      <w:tr w:rsidR="00345147" w:rsidRPr="003D63B0" w14:paraId="07215D34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DD048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1C3D4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-5.74%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67FF5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-8.91%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BBCD6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-7.84%</w:t>
            </w:r>
          </w:p>
        </w:tc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C3BA9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3.32%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AFCD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0.25%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29BD9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1.04%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FC1A23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7.57%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8A4F2" w14:textId="096A07AB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C9BA7" w14:textId="43B4DC94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1.24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0CC10F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3.60%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294A9" w14:textId="0C7EDFB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0.71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E108E" w14:textId="7A5A393D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0.80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DCDE67D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12.34%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0072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497%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F306C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151%</w:t>
            </w:r>
          </w:p>
        </w:tc>
      </w:tr>
      <w:tr w:rsidR="00345147" w:rsidRPr="003D63B0" w14:paraId="3D92D980" w14:textId="77777777" w:rsidTr="00301DFF">
        <w:trPr>
          <w:trHeight w:val="254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4FAF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C47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FE58C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D6F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C665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11A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B1A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E47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C03F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1F68D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397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831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BC9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435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6F0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DE6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345147" w:rsidRPr="003D63B0" w14:paraId="7244EE5D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EC80F" w14:textId="7252C25B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DC901" w14:textId="6BF71E28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5183C" w14:textId="024CE38A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F8CB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616EF" w14:textId="5AC1D41D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A891F" w14:textId="58F3321B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B29E1" w14:textId="04D610ED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26F60" w14:textId="235402C8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7B062" w14:textId="68FB6C5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678C4" w14:textId="10788D4B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3D6E4" w14:textId="7BD12C7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79A95" w14:textId="22A4CB1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210FB" w14:textId="2710322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258A2" w14:textId="33610B96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F0476" w14:textId="2D06584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AF2E3" w14:textId="67756D03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6B7A92" w:rsidRPr="003D63B0" w14:paraId="5B5D49E2" w14:textId="77777777" w:rsidTr="0054667A">
        <w:trPr>
          <w:trHeight w:val="478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96862" w14:textId="1EE40866" w:rsidR="006B7A92" w:rsidRPr="003D63B0" w:rsidRDefault="006B7A92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151EC" w14:textId="7D7E364C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7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FAD5CD" w14:textId="1D140C5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BD-binrate (average, weighted)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8FC02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</w:t>
            </w: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4D3AF" w14:textId="7A20FD04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ADCFA" w14:textId="74A11688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F6A49" w14:textId="58C6DE44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45147" w:rsidRPr="003D63B0" w14:paraId="5CA1CA4C" w14:textId="77777777" w:rsidTr="00301DFF">
        <w:trPr>
          <w:trHeight w:val="254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85B5D" w14:textId="00332105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5C6B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542B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CE6A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8A1B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1445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7D3C3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3B9F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2995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2740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B0CD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7453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7AEB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68AD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9CE7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1D1F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345147" w:rsidRPr="003D63B0" w14:paraId="6A096A77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BB52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51205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-6.48%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52847F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-8.85%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1BC5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-8.04%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9395B9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3.69%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3A98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1.30%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942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1.98%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9FBDD9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8.89%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14385" w14:textId="44867C81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838B5" w14:textId="766349D6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471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2.87%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97FF" w14:textId="5A149153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BEC86" w14:textId="6217FD4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9EDB72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11.76%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4C2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510%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A87D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150%</w:t>
            </w:r>
          </w:p>
        </w:tc>
      </w:tr>
      <w:tr w:rsidR="00345147" w:rsidRPr="003D63B0" w14:paraId="6681915D" w14:textId="77777777" w:rsidTr="00301DFF">
        <w:trPr>
          <w:trHeight w:val="254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35B8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7893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-6.00%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A7033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-9.80%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33AD8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-8.15%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C54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2.36%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CEDF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-1.40%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FC9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-0.14%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FA2A31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6.92%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8785C" w14:textId="4D5CB515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3FAF" w14:textId="789BBF1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DE36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1.96%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8F308" w14:textId="09FFCF9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037DF" w14:textId="35CBD110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4BC482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11.71%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7183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678%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48AE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153%</w:t>
            </w:r>
          </w:p>
        </w:tc>
      </w:tr>
      <w:tr w:rsidR="00345147" w:rsidRPr="003D63B0" w14:paraId="1E34167E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287A3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0A2C7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-6.24%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57B5AD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-9.32%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E1AAC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-8.09%</w:t>
            </w:r>
          </w:p>
        </w:tc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760802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3.03%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17AC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-0.05%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F6AD3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0.92%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C61EE4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7.91%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EFA87" w14:textId="67201A4B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DD3A1" w14:textId="559D9406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1.23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C7F0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2.42%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1606B" w14:textId="19448FC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0.69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CC9E7" w14:textId="764CD12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0.77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A2A856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11.74%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B816D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594%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10C5D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151%</w:t>
            </w:r>
          </w:p>
        </w:tc>
      </w:tr>
    </w:tbl>
    <w:p w14:paraId="3013C519" w14:textId="017D1B9E" w:rsidR="004E3BCC" w:rsidRDefault="004E3BCC" w:rsidP="00A0630D">
      <w:pPr>
        <w:rPr>
          <w:szCs w:val="22"/>
          <w:lang w:val="en-CA" w:eastAsia="ja-JP"/>
        </w:rPr>
      </w:pPr>
    </w:p>
    <w:tbl>
      <w:tblPr>
        <w:tblW w:w="10097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737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876639" w:rsidRPr="003D63B0" w14:paraId="58056B9D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A0DC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SVT RGB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205EA" w14:textId="629F4CB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9D4B9" w14:textId="144FA43D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29A9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092F3" w14:textId="4E5C66C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2723C" w14:textId="49DF464B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5284F" w14:textId="159883F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479A" w14:textId="170B509B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F9DCF" w14:textId="282014CA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5F740" w14:textId="71CA51F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B1F0D" w14:textId="79B8311F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31687" w14:textId="2A4166C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42CF6" w14:textId="2A10A52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D8CC5" w14:textId="5B9CA03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E2C45" w14:textId="22BBFA30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53094" w14:textId="2079B57E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6B7A92" w:rsidRPr="003D63B0" w14:paraId="1EE68E62" w14:textId="77777777" w:rsidTr="00301DFF">
        <w:trPr>
          <w:trHeight w:val="880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E5BAC" w14:textId="78346322" w:rsidR="006B7A92" w:rsidRPr="003D63B0" w:rsidRDefault="006B7A92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3B633" w14:textId="62830E25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43E2F4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BD-binrate (average, weighted)</w:t>
            </w:r>
          </w:p>
          <w:p w14:paraId="3FA83B49" w14:textId="60A08D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  <w:p w14:paraId="78FFBE6C" w14:textId="0A600033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92542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</w:t>
            </w: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7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191B7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  <w:p w14:paraId="0B0EAC0A" w14:textId="1FF46292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  <w:p w14:paraId="183D84E2" w14:textId="7D763DCC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C3EB22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  <w:p w14:paraId="28DA54C0" w14:textId="3C2DB53E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  <w:p w14:paraId="232ECB9F" w14:textId="408EE85C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98E50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  <w:p w14:paraId="045A7FD4" w14:textId="4574ED49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</w:tr>
      <w:tr w:rsidR="00876639" w:rsidRPr="003D63B0" w14:paraId="08654D93" w14:textId="77777777" w:rsidTr="00301DFF">
        <w:trPr>
          <w:trHeight w:val="255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F915" w14:textId="31BFD785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045E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7E19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5B91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993E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BA66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BEB6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2B66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CA93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51EC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A8E7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81A5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81F0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A2C4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15B2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2222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876639" w:rsidRPr="003D63B0" w14:paraId="5BFAAE41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A93D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62C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-2.36%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4291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-1.56%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0A4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-1.58%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F19DC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0.14%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05A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0.64%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E34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0.63%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0FDC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1.61%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92D8" w14:textId="27BBE68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F1520" w14:textId="6E87A162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505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-2.84%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83D5" w14:textId="64470C5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0.46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54DF" w14:textId="14B204A9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0.47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EEB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2.47%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0C39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6249%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B14D2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154%</w:t>
            </w:r>
          </w:p>
        </w:tc>
      </w:tr>
      <w:tr w:rsidR="00876639" w:rsidRPr="003D63B0" w14:paraId="275E3663" w14:textId="77777777" w:rsidTr="00301DFF">
        <w:trPr>
          <w:trHeight w:val="255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BD805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AFA9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-4.26%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BD38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-3.69%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3F0B7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-3.79%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A7556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-3.67%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85333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-3.28%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0A2E5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-3.35%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1121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-1.10%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6BF2" w14:textId="0C6975B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0537" w14:textId="44D5379B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5E1B2D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-4.44%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3B21" w14:textId="42C31E82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A3A28" w14:textId="52763BF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0.58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5D83E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1.04%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56F7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5911%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29AED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144%</w:t>
            </w:r>
          </w:p>
        </w:tc>
      </w:tr>
      <w:tr w:rsidR="00876639" w:rsidRPr="003D63B0" w14:paraId="4BF70A77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947F5" w14:textId="1CE74B4C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2A739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-3.31%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1762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-2.62%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E40C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-2.68%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9171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-1.77%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7E20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-1.32%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6755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-1.36%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F716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0.25%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D5E9E" w14:textId="704070E8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1.21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3BF12" w14:textId="73386D5D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1.16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15F02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-3.65%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9EC9D" w14:textId="56C87701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0.52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73FF1" w14:textId="638A42B1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0.52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CD29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1.68%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80D7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6080%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8D4C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149%</w:t>
            </w:r>
          </w:p>
        </w:tc>
      </w:tr>
      <w:tr w:rsidR="00876639" w:rsidRPr="003D63B0" w14:paraId="560EDE5D" w14:textId="77777777" w:rsidTr="00301DFF">
        <w:trPr>
          <w:trHeight w:val="255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57F6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0655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8BF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B39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2DD8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A823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8F5D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FD2F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CB14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09E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472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614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F73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21E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F51B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C4AD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876639" w:rsidRPr="003D63B0" w14:paraId="3915CFFB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747F" w14:textId="4A2D7EA1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2F665" w14:textId="4E5FC9C5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33465" w14:textId="4BCC57E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DC6E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47F4F" w14:textId="7954B10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4C90B" w14:textId="411916CA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1B8E9" w14:textId="7A8C1FEA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F9DAF" w14:textId="6CB160B9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110A7" w14:textId="6BD877D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8947D" w14:textId="6A7A5CD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52D43" w14:textId="7348163E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669D6" w14:textId="2F8A3193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71260" w14:textId="639CA15A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8F2B3" w14:textId="0AE6E871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38063" w14:textId="576FFC5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13B1F" w14:textId="7E312FEF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6B7A92" w:rsidRPr="003D63B0" w14:paraId="3138E47B" w14:textId="77777777" w:rsidTr="0054667A">
        <w:trPr>
          <w:trHeight w:val="540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8A11C" w14:textId="4008CDD9" w:rsidR="006B7A92" w:rsidRPr="003D63B0" w:rsidRDefault="006B7A92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5F596" w14:textId="7E8C95E9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993074" w14:textId="6EEE9EA8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BD-binrate (average, weighted)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4980E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</w:t>
            </w: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966509" w14:textId="37E07E84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187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D73BC" w14:textId="2C9F21B3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176D6" w14:textId="11EF0FA2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876639" w:rsidRPr="003D63B0" w14:paraId="7990B28A" w14:textId="77777777" w:rsidTr="00301DFF">
        <w:trPr>
          <w:trHeight w:val="255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1C85" w14:textId="02774B9A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D125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5E03C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839F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455E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F658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7400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FADF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1FF1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4538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515A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D20B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D771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E2F9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5120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112F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876639" w:rsidRPr="003D63B0" w14:paraId="67AC39CD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562A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C50D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-2.29%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274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-0.78%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E32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-0.77%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419C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-0.52%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2FF1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0.35%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49F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0.36%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E00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0.81%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3439" w14:textId="359C14CF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8287A" w14:textId="3FD7161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5ABE2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-2.61%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FD597" w14:textId="3976D5AF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0.45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EF8D" w14:textId="1EF05AF1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0.47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FCB1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2.84%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E12A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721%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E9BC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137%</w:t>
            </w:r>
          </w:p>
        </w:tc>
      </w:tr>
      <w:tr w:rsidR="00876639" w:rsidRPr="003D63B0" w14:paraId="22946A16" w14:textId="77777777" w:rsidTr="00301DFF">
        <w:trPr>
          <w:trHeight w:val="255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5300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A7059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-4.46%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D21A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-2.12%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FFFC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-2.10%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14F49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-4.27%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7F7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-2.88%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172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-2.87%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F16F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-1.77%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2633" w14:textId="05DD8428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340E7" w14:textId="1E23934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DB79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-4.48%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99F67" w14:textId="55D5CCBB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3A6B" w14:textId="061BF5C8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EC20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1.10%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933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675%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76FAE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126%</w:t>
            </w:r>
          </w:p>
        </w:tc>
      </w:tr>
      <w:tr w:rsidR="00876639" w:rsidRPr="003D63B0" w14:paraId="479FC075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69BD8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857CB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-3.37%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F659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-1.45%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9CA5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-1.44%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36B8E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-2.39%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1F02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-1.26%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7635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-1.25%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A992E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-0.48%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369BA" w14:textId="79B0B6F2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1.21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BF3AF" w14:textId="0B675216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1.16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408F1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-3.56%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E2B69" w14:textId="15C4C653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0.51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4550D" w14:textId="38F917B3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0.52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FC1F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1.88%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01BE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698%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A851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131%</w:t>
            </w:r>
          </w:p>
        </w:tc>
      </w:tr>
      <w:tr w:rsidR="00876639" w:rsidRPr="003D63B0" w14:paraId="3E5B0926" w14:textId="77777777" w:rsidTr="00301DFF">
        <w:trPr>
          <w:trHeight w:val="255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15E7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311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8D21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A5A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194B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FE02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493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056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C9B5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C2B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E31E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D976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629A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C05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86D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0F7E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876639" w:rsidRPr="003D63B0" w14:paraId="2A1BDCCB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ACF5F" w14:textId="470EF4AF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23DD1" w14:textId="23CDC26E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A2749" w14:textId="27A8BC2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1E36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CBB22" w14:textId="0F479F08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3D859" w14:textId="49ACAE7A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FB5BB" w14:textId="00AE5D7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BBA40" w14:textId="3C450563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4F1B5" w14:textId="3EEC684E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97908" w14:textId="0E6A464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4FE4D" w14:textId="1E164E96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C9402" w14:textId="58D1869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6E7DF" w14:textId="79252E3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A1302" w14:textId="226BBCC5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7E1A8" w14:textId="1A35868B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8D122" w14:textId="12774616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6B7A92" w:rsidRPr="003D63B0" w14:paraId="42974C80" w14:textId="77777777" w:rsidTr="0054667A">
        <w:trPr>
          <w:trHeight w:val="480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2309D" w14:textId="04C86754" w:rsidR="006B7A92" w:rsidRPr="003D63B0" w:rsidRDefault="006B7A92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750E4" w14:textId="3C6FB7B9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A9BDA0" w14:textId="21779D0A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BD-binrate (average, weighted)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C947E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</w:t>
            </w: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926DFD" w14:textId="3B4707F9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187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0F6C7" w14:textId="557A730C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A2983" w14:textId="142F63E0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876639" w:rsidRPr="003D63B0" w14:paraId="110C7477" w14:textId="77777777" w:rsidTr="00301DFF">
        <w:trPr>
          <w:trHeight w:val="255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9009" w14:textId="4B8EA204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8725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6B7D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6825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37DB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B29E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35AF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5534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7ADD2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4168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0E63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D06D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CB37C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E713E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B1F2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70DE2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876639" w:rsidRPr="003D63B0" w14:paraId="752D3F3C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CB925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797F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-2.40%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71D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-0.95%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504C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-0.94%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C8B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-0.28%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271D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36F6E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0.56%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6BE62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1.11%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26CF9" w14:textId="39EA4DE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1.18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6F37" w14:textId="6CBB06E2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6624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-2.68%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1AB3" w14:textId="5E03EAE2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0.45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E4E38" w14:textId="5756D7C3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0.46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AAA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2.34%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EFA0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914%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A8FD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132%</w:t>
            </w:r>
          </w:p>
        </w:tc>
      </w:tr>
      <w:tr w:rsidR="00876639" w:rsidRPr="003D63B0" w14:paraId="5ADC86CC" w14:textId="77777777" w:rsidTr="00301DFF">
        <w:trPr>
          <w:trHeight w:val="255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FE4F8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lastRenderedPageBreak/>
              <w:t>SVT12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5FE7D2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-4.72%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221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-2.32%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3B5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-2.30%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E964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-3.86%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1C0C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-2.41%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BC96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-2.41%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B6F5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-1.19%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AD8B5" w14:textId="39A030C0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86E0" w14:textId="517B189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AB012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-4.88%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6E2B" w14:textId="7A6AD601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72D27" w14:textId="6FA0E84F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C209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0.58%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F83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879%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1ABE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137%</w:t>
            </w:r>
          </w:p>
        </w:tc>
      </w:tr>
      <w:tr w:rsidR="00876639" w:rsidRPr="003D63B0" w14:paraId="7EA72DDF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C1DB2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7C0A7D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-3.56%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B023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-1.63%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03F7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-1.62%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0538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-2.07%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1805E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-0.93%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668A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-0.92%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95B42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-0.04%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EBA3B" w14:textId="0AFD19F6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1.21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B5FAC" w14:textId="2AD99E3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1.16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B2151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-3.80%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FD166" w14:textId="7996EE5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0.50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0F8D0" w14:textId="2E420A9F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0.51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63DB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1.37%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9B25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896%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BF4B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134%</w:t>
            </w:r>
          </w:p>
        </w:tc>
      </w:tr>
    </w:tbl>
    <w:p w14:paraId="02C30CF5" w14:textId="77777777" w:rsidR="004E3BCC" w:rsidRDefault="004E3BCC" w:rsidP="00A0630D">
      <w:pPr>
        <w:rPr>
          <w:szCs w:val="22"/>
          <w:lang w:val="en-CA" w:eastAsia="ja-JP"/>
        </w:rPr>
      </w:pPr>
    </w:p>
    <w:p w14:paraId="2129CA22" w14:textId="43E88700" w:rsidR="00A0630D" w:rsidRPr="00581666" w:rsidRDefault="00A0630D" w:rsidP="00A0630D">
      <w:pPr>
        <w:rPr>
          <w:szCs w:val="22"/>
          <w:lang w:val="en-CA" w:eastAsia="ja-JP"/>
        </w:rPr>
      </w:pPr>
      <w:r w:rsidRPr="00581666">
        <w:rPr>
          <w:rFonts w:hint="eastAsia"/>
          <w:szCs w:val="22"/>
          <w:lang w:val="en-CA" w:eastAsia="ja-JP"/>
        </w:rPr>
        <w:t>I</w:t>
      </w:r>
      <w:r w:rsidRPr="00581666">
        <w:rPr>
          <w:szCs w:val="22"/>
          <w:lang w:val="en-CA" w:eastAsia="ja-JP"/>
        </w:rPr>
        <w:t xml:space="preserve">n the low QPs (Table2), </w:t>
      </w:r>
    </w:p>
    <w:p w14:paraId="216B1DE6" w14:textId="71E4AB41" w:rsidR="00A0630D" w:rsidRPr="00581666" w:rsidRDefault="00A0630D" w:rsidP="00A0630D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 w:rsidRPr="00581666">
        <w:rPr>
          <w:szCs w:val="22"/>
          <w:lang w:val="en-CA" w:eastAsia="ja-JP"/>
        </w:rPr>
        <w:t xml:space="preserve">BD-bitrate </w:t>
      </w:r>
      <w:r w:rsidR="00DF35F8">
        <w:rPr>
          <w:szCs w:val="22"/>
          <w:lang w:val="en-CA" w:eastAsia="ja-JP"/>
        </w:rPr>
        <w:t>change</w:t>
      </w:r>
      <w:r w:rsidR="005D5CDF">
        <w:rPr>
          <w:szCs w:val="22"/>
          <w:lang w:val="en-CA" w:eastAsia="ja-JP"/>
        </w:rPr>
        <w:t>s</w:t>
      </w:r>
      <w:r w:rsidRPr="00581666">
        <w:rPr>
          <w:szCs w:val="22"/>
          <w:lang w:val="en-CA" w:eastAsia="ja-JP"/>
        </w:rPr>
        <w:t xml:space="preserve"> for AI/LDB/RA </w:t>
      </w:r>
      <w:r w:rsidR="005D5CDF">
        <w:rPr>
          <w:szCs w:val="22"/>
          <w:lang w:val="en-CA" w:eastAsia="ja-JP"/>
        </w:rPr>
        <w:t>are</w:t>
      </w:r>
      <w:r w:rsidRPr="00581666">
        <w:rPr>
          <w:szCs w:val="22"/>
          <w:lang w:val="en-CA" w:eastAsia="ja-JP"/>
        </w:rPr>
        <w:t xml:space="preserve"> {</w:t>
      </w:r>
      <w:r w:rsidR="009945B8">
        <w:rPr>
          <w:szCs w:val="22"/>
          <w:lang w:val="en-CA" w:eastAsia="ja-JP"/>
        </w:rPr>
        <w:t>-8.61</w:t>
      </w:r>
      <w:r w:rsidRPr="00581666">
        <w:rPr>
          <w:szCs w:val="22"/>
          <w:lang w:val="en-CA" w:eastAsia="ja-JP"/>
        </w:rPr>
        <w:t xml:space="preserve">%, </w:t>
      </w:r>
      <w:r w:rsidR="009945B8">
        <w:rPr>
          <w:szCs w:val="22"/>
          <w:lang w:val="en-CA" w:eastAsia="ja-JP"/>
        </w:rPr>
        <w:t>-7.34</w:t>
      </w:r>
      <w:r w:rsidRPr="00581666">
        <w:rPr>
          <w:szCs w:val="22"/>
          <w:lang w:val="en-CA" w:eastAsia="ja-JP"/>
        </w:rPr>
        <w:t xml:space="preserve">%, </w:t>
      </w:r>
      <w:r w:rsidR="009945B8">
        <w:rPr>
          <w:szCs w:val="22"/>
          <w:lang w:val="en-CA" w:eastAsia="ja-JP"/>
        </w:rPr>
        <w:t>-7.54</w:t>
      </w:r>
      <w:r w:rsidRPr="00581666">
        <w:rPr>
          <w:szCs w:val="22"/>
          <w:lang w:val="en-CA" w:eastAsia="ja-JP"/>
        </w:rPr>
        <w:t>%} for PQ, {</w:t>
      </w:r>
      <w:r w:rsidR="009945B8">
        <w:rPr>
          <w:szCs w:val="22"/>
          <w:lang w:val="en-CA" w:eastAsia="ja-JP"/>
        </w:rPr>
        <w:t>-4.95%, -5.74%, -6.24%</w:t>
      </w:r>
      <w:r w:rsidRPr="00581666">
        <w:rPr>
          <w:szCs w:val="22"/>
          <w:lang w:val="en-CA" w:eastAsia="ja-JP"/>
        </w:rPr>
        <w:t>} for HLG, and {</w:t>
      </w:r>
      <w:r w:rsidR="008C0A1A">
        <w:rPr>
          <w:szCs w:val="22"/>
          <w:lang w:val="en-CA" w:eastAsia="ja-JP"/>
        </w:rPr>
        <w:t>-3.31</w:t>
      </w:r>
      <w:r w:rsidRPr="00581666">
        <w:rPr>
          <w:szCs w:val="22"/>
          <w:lang w:val="en-CA" w:eastAsia="ja-JP"/>
        </w:rPr>
        <w:t xml:space="preserve">%, </w:t>
      </w:r>
      <w:r w:rsidR="008C0A1A">
        <w:rPr>
          <w:szCs w:val="22"/>
          <w:lang w:val="en-CA" w:eastAsia="ja-JP"/>
        </w:rPr>
        <w:t>-3.37</w:t>
      </w:r>
      <w:r w:rsidRPr="00581666">
        <w:rPr>
          <w:szCs w:val="22"/>
          <w:lang w:val="en-CA" w:eastAsia="ja-JP"/>
        </w:rPr>
        <w:t xml:space="preserve">%, </w:t>
      </w:r>
      <w:r w:rsidR="008C0A1A">
        <w:rPr>
          <w:szCs w:val="22"/>
          <w:lang w:val="en-CA" w:eastAsia="ja-JP"/>
        </w:rPr>
        <w:t>-3.56</w:t>
      </w:r>
      <w:r w:rsidRPr="00581666">
        <w:rPr>
          <w:szCs w:val="22"/>
          <w:lang w:val="en-CA" w:eastAsia="ja-JP"/>
        </w:rPr>
        <w:t xml:space="preserve">%} for SVT, respectively. </w:t>
      </w:r>
    </w:p>
    <w:p w14:paraId="2566C2B8" w14:textId="11AAF5AF" w:rsidR="00A0630D" w:rsidRPr="00581666" w:rsidRDefault="00A0630D" w:rsidP="00A0630D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 w:rsidRPr="00581666">
        <w:rPr>
          <w:szCs w:val="22"/>
          <w:lang w:val="en-CA" w:eastAsia="ja-JP"/>
        </w:rPr>
        <w:t xml:space="preserve">BD-binrate </w:t>
      </w:r>
      <w:r w:rsidR="00F20104">
        <w:rPr>
          <w:szCs w:val="22"/>
          <w:lang w:val="en-CA" w:eastAsia="ja-JP"/>
        </w:rPr>
        <w:t>change</w:t>
      </w:r>
      <w:r w:rsidR="005D5CDF">
        <w:rPr>
          <w:szCs w:val="22"/>
          <w:lang w:val="en-CA" w:eastAsia="ja-JP"/>
        </w:rPr>
        <w:t>s</w:t>
      </w:r>
      <w:r w:rsidR="00F20104">
        <w:rPr>
          <w:szCs w:val="22"/>
          <w:lang w:val="en-CA" w:eastAsia="ja-JP"/>
        </w:rPr>
        <w:t xml:space="preserve"> </w:t>
      </w:r>
      <w:r w:rsidRPr="00581666">
        <w:rPr>
          <w:szCs w:val="22"/>
          <w:lang w:val="en-CA" w:eastAsia="ja-JP"/>
        </w:rPr>
        <w:t xml:space="preserve">for AI/LDB/RA </w:t>
      </w:r>
      <w:r w:rsidR="005D5CDF">
        <w:rPr>
          <w:szCs w:val="22"/>
          <w:lang w:val="en-CA" w:eastAsia="ja-JP"/>
        </w:rPr>
        <w:t>are</w:t>
      </w:r>
      <w:r w:rsidR="00F20104" w:rsidRPr="00581666">
        <w:rPr>
          <w:szCs w:val="22"/>
          <w:lang w:val="en-CA" w:eastAsia="ja-JP"/>
        </w:rPr>
        <w:t xml:space="preserve"> </w:t>
      </w:r>
      <w:r w:rsidRPr="00581666">
        <w:rPr>
          <w:szCs w:val="22"/>
          <w:lang w:val="en-CA" w:eastAsia="ja-JP"/>
        </w:rPr>
        <w:t>{</w:t>
      </w:r>
      <w:r w:rsidR="00752BB5">
        <w:rPr>
          <w:szCs w:val="22"/>
          <w:lang w:val="en-CA" w:eastAsia="ja-JP"/>
        </w:rPr>
        <w:t>7.71</w:t>
      </w:r>
      <w:r w:rsidRPr="00581666">
        <w:rPr>
          <w:szCs w:val="22"/>
          <w:lang w:val="en-CA" w:eastAsia="ja-JP"/>
        </w:rPr>
        <w:t xml:space="preserve">%, </w:t>
      </w:r>
      <w:r w:rsidR="00DF35F8">
        <w:rPr>
          <w:szCs w:val="22"/>
          <w:lang w:val="en-CA" w:eastAsia="ja-JP"/>
        </w:rPr>
        <w:t>6.41</w:t>
      </w:r>
      <w:r w:rsidRPr="00581666">
        <w:rPr>
          <w:szCs w:val="22"/>
          <w:lang w:val="en-CA" w:eastAsia="ja-JP"/>
        </w:rPr>
        <w:t xml:space="preserve">%, </w:t>
      </w:r>
      <w:r w:rsidR="00F20104">
        <w:rPr>
          <w:szCs w:val="22"/>
          <w:lang w:val="en-CA" w:eastAsia="ja-JP"/>
        </w:rPr>
        <w:t>6.51</w:t>
      </w:r>
      <w:r w:rsidRPr="00581666">
        <w:rPr>
          <w:szCs w:val="22"/>
          <w:lang w:val="en-CA" w:eastAsia="ja-JP"/>
        </w:rPr>
        <w:t>%} for PQ, {</w:t>
      </w:r>
      <w:r w:rsidR="00F20104">
        <w:rPr>
          <w:szCs w:val="22"/>
          <w:lang w:val="en-CA" w:eastAsia="ja-JP"/>
        </w:rPr>
        <w:t>3.75</w:t>
      </w:r>
      <w:r w:rsidRPr="00581666">
        <w:rPr>
          <w:szCs w:val="22"/>
          <w:lang w:val="en-CA" w:eastAsia="ja-JP"/>
        </w:rPr>
        <w:t xml:space="preserve">%, </w:t>
      </w:r>
      <w:r w:rsidR="004D1F3B">
        <w:rPr>
          <w:szCs w:val="22"/>
          <w:lang w:val="en-CA" w:eastAsia="ja-JP"/>
        </w:rPr>
        <w:t>3.32</w:t>
      </w:r>
      <w:r w:rsidRPr="00581666">
        <w:rPr>
          <w:szCs w:val="22"/>
          <w:lang w:val="en-CA" w:eastAsia="ja-JP"/>
        </w:rPr>
        <w:t xml:space="preserve">%, </w:t>
      </w:r>
      <w:r w:rsidR="004D1F3B">
        <w:rPr>
          <w:szCs w:val="22"/>
          <w:lang w:val="en-CA" w:eastAsia="ja-JP"/>
        </w:rPr>
        <w:t>3.03</w:t>
      </w:r>
      <w:r w:rsidRPr="00581666">
        <w:rPr>
          <w:szCs w:val="22"/>
          <w:lang w:val="en-CA" w:eastAsia="ja-JP"/>
        </w:rPr>
        <w:t>%} for HLG, and {</w:t>
      </w:r>
      <w:r w:rsidR="00232FA6">
        <w:rPr>
          <w:szCs w:val="22"/>
          <w:lang w:val="en-CA" w:eastAsia="ja-JP"/>
        </w:rPr>
        <w:t>-1.77</w:t>
      </w:r>
      <w:r w:rsidRPr="00581666">
        <w:rPr>
          <w:szCs w:val="22"/>
          <w:lang w:val="en-CA" w:eastAsia="ja-JP"/>
        </w:rPr>
        <w:t xml:space="preserve">%, </w:t>
      </w:r>
      <w:r w:rsidR="00232FA6">
        <w:rPr>
          <w:szCs w:val="22"/>
          <w:lang w:val="en-CA" w:eastAsia="ja-JP"/>
        </w:rPr>
        <w:t>-2.39</w:t>
      </w:r>
      <w:r w:rsidRPr="00581666">
        <w:rPr>
          <w:szCs w:val="22"/>
          <w:lang w:val="en-CA" w:eastAsia="ja-JP"/>
        </w:rPr>
        <w:t xml:space="preserve">%, </w:t>
      </w:r>
      <w:r w:rsidR="00232FA6">
        <w:rPr>
          <w:szCs w:val="22"/>
          <w:lang w:val="en-CA" w:eastAsia="ja-JP"/>
        </w:rPr>
        <w:t>-2.07</w:t>
      </w:r>
      <w:r w:rsidRPr="00581666">
        <w:rPr>
          <w:szCs w:val="22"/>
          <w:lang w:val="en-CA" w:eastAsia="ja-JP"/>
        </w:rPr>
        <w:t>%} for SVT, respectively. This indicates that VTM consumes a bit higher number of bins for the same PSNR values compared to HM at higher bitrate</w:t>
      </w:r>
      <w:r w:rsidR="00C32F4A">
        <w:rPr>
          <w:szCs w:val="22"/>
          <w:lang w:val="en-CA" w:eastAsia="ja-JP"/>
        </w:rPr>
        <w:t xml:space="preserve"> except SVT sequences</w:t>
      </w:r>
      <w:r w:rsidRPr="00581666">
        <w:rPr>
          <w:szCs w:val="22"/>
          <w:lang w:val="en-CA" w:eastAsia="ja-JP"/>
        </w:rPr>
        <w:t>.</w:t>
      </w:r>
      <w:r w:rsidR="00C32F4A">
        <w:rPr>
          <w:szCs w:val="22"/>
          <w:lang w:val="en-CA" w:eastAsia="ja-JP"/>
        </w:rPr>
        <w:t xml:space="preserve"> </w:t>
      </w:r>
    </w:p>
    <w:p w14:paraId="7248CF3A" w14:textId="3001C3F1" w:rsidR="00A0630D" w:rsidRPr="00581666" w:rsidRDefault="00A0630D" w:rsidP="00A0630D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 w:rsidRPr="00581666">
        <w:rPr>
          <w:rFonts w:hint="eastAsia"/>
          <w:szCs w:val="22"/>
          <w:lang w:val="en-CA" w:eastAsia="ja-JP"/>
        </w:rPr>
        <w:t>T</w:t>
      </w:r>
      <w:r w:rsidRPr="00581666">
        <w:rPr>
          <w:szCs w:val="22"/>
          <w:lang w:val="en-CA" w:eastAsia="ja-JP"/>
        </w:rPr>
        <w:t xml:space="preserve">he unweighted bin to bit ratio </w:t>
      </w:r>
      <w:r w:rsidR="00BD74E8">
        <w:rPr>
          <w:szCs w:val="22"/>
          <w:lang w:val="en-CA" w:eastAsia="ja-JP"/>
        </w:rPr>
        <w:t xml:space="preserve">changes </w:t>
      </w:r>
      <w:r w:rsidR="003D6E56" w:rsidRPr="00581666">
        <w:rPr>
          <w:szCs w:val="22"/>
          <w:lang w:val="en-CA" w:eastAsia="ja-JP"/>
        </w:rPr>
        <w:t xml:space="preserve">for AI/LDB/RA </w:t>
      </w:r>
      <w:r w:rsidRPr="00581666">
        <w:rPr>
          <w:szCs w:val="22"/>
          <w:lang w:val="en-CA" w:eastAsia="ja-JP"/>
        </w:rPr>
        <w:t>are {</w:t>
      </w:r>
      <w:r w:rsidR="00E976E1">
        <w:rPr>
          <w:szCs w:val="22"/>
          <w:lang w:val="en-CA" w:eastAsia="ja-JP"/>
        </w:rPr>
        <w:t>6.35</w:t>
      </w:r>
      <w:r w:rsidRPr="00581666">
        <w:rPr>
          <w:szCs w:val="22"/>
          <w:lang w:val="en-CA" w:eastAsia="ja-JP"/>
        </w:rPr>
        <w:t xml:space="preserve">%, </w:t>
      </w:r>
      <w:r w:rsidR="00E976E1">
        <w:rPr>
          <w:szCs w:val="22"/>
          <w:lang w:val="en-CA" w:eastAsia="ja-JP"/>
        </w:rPr>
        <w:t>5.36</w:t>
      </w:r>
      <w:r w:rsidRPr="00581666">
        <w:rPr>
          <w:szCs w:val="22"/>
          <w:lang w:val="en-CA" w:eastAsia="ja-JP"/>
        </w:rPr>
        <w:t xml:space="preserve">%, </w:t>
      </w:r>
      <w:r w:rsidR="00E976E1">
        <w:rPr>
          <w:szCs w:val="22"/>
          <w:lang w:val="en-CA" w:eastAsia="ja-JP"/>
        </w:rPr>
        <w:t>3.66</w:t>
      </w:r>
      <w:r w:rsidRPr="00581666">
        <w:rPr>
          <w:szCs w:val="22"/>
          <w:lang w:val="en-CA" w:eastAsia="ja-JP"/>
        </w:rPr>
        <w:t xml:space="preserve">%} for </w:t>
      </w:r>
      <w:r w:rsidR="00112F47" w:rsidRPr="00581666">
        <w:rPr>
          <w:szCs w:val="22"/>
          <w:lang w:val="en-CA" w:eastAsia="ja-JP"/>
        </w:rPr>
        <w:t>PQ</w:t>
      </w:r>
      <w:r w:rsidR="003D6E56" w:rsidRPr="00581666">
        <w:rPr>
          <w:szCs w:val="22"/>
          <w:lang w:val="en-CA" w:eastAsia="ja-JP"/>
        </w:rPr>
        <w:t>, {</w:t>
      </w:r>
      <w:r w:rsidR="00E976E1">
        <w:rPr>
          <w:szCs w:val="22"/>
          <w:lang w:val="en-CA" w:eastAsia="ja-JP"/>
        </w:rPr>
        <w:t>2.72</w:t>
      </w:r>
      <w:r w:rsidR="003D6E56" w:rsidRPr="00581666">
        <w:rPr>
          <w:szCs w:val="22"/>
          <w:lang w:val="en-CA" w:eastAsia="ja-JP"/>
        </w:rPr>
        <w:t xml:space="preserve">%, </w:t>
      </w:r>
      <w:r w:rsidR="00E976E1">
        <w:rPr>
          <w:szCs w:val="22"/>
          <w:lang w:val="en-CA" w:eastAsia="ja-JP"/>
        </w:rPr>
        <w:t>3.60</w:t>
      </w:r>
      <w:r w:rsidR="003D6E56" w:rsidRPr="00581666">
        <w:rPr>
          <w:szCs w:val="22"/>
          <w:lang w:val="en-CA" w:eastAsia="ja-JP"/>
        </w:rPr>
        <w:t xml:space="preserve">%, </w:t>
      </w:r>
      <w:r w:rsidR="00E976E1">
        <w:rPr>
          <w:szCs w:val="22"/>
          <w:lang w:val="en-CA" w:eastAsia="ja-JP"/>
        </w:rPr>
        <w:t>2.42</w:t>
      </w:r>
      <w:r w:rsidR="003D6E56" w:rsidRPr="00581666">
        <w:rPr>
          <w:szCs w:val="22"/>
          <w:lang w:val="en-CA" w:eastAsia="ja-JP"/>
        </w:rPr>
        <w:t>%} for HLG, and {-</w:t>
      </w:r>
      <w:r w:rsidR="004A5386">
        <w:rPr>
          <w:szCs w:val="22"/>
          <w:lang w:val="en-CA" w:eastAsia="ja-JP"/>
        </w:rPr>
        <w:t>3.65</w:t>
      </w:r>
      <w:r w:rsidR="003D6E56" w:rsidRPr="00581666">
        <w:rPr>
          <w:szCs w:val="22"/>
          <w:lang w:val="en-CA" w:eastAsia="ja-JP"/>
        </w:rPr>
        <w:t xml:space="preserve">%, </w:t>
      </w:r>
      <w:r w:rsidR="004A5386">
        <w:rPr>
          <w:szCs w:val="22"/>
          <w:lang w:val="en-CA" w:eastAsia="ja-JP"/>
        </w:rPr>
        <w:t>-3.56</w:t>
      </w:r>
      <w:r w:rsidR="007A506C" w:rsidRPr="00581666">
        <w:rPr>
          <w:szCs w:val="22"/>
          <w:lang w:val="en-CA" w:eastAsia="ja-JP"/>
        </w:rPr>
        <w:t xml:space="preserve">%, </w:t>
      </w:r>
      <w:r w:rsidR="004A5386">
        <w:rPr>
          <w:szCs w:val="22"/>
          <w:lang w:val="en-CA" w:eastAsia="ja-JP"/>
        </w:rPr>
        <w:t>-3.80</w:t>
      </w:r>
      <w:r w:rsidR="007A506C" w:rsidRPr="00581666">
        <w:rPr>
          <w:szCs w:val="22"/>
          <w:lang w:val="en-CA" w:eastAsia="ja-JP"/>
        </w:rPr>
        <w:t>%</w:t>
      </w:r>
      <w:r w:rsidR="003D6E56" w:rsidRPr="00581666">
        <w:rPr>
          <w:szCs w:val="22"/>
          <w:lang w:val="en-CA" w:eastAsia="ja-JP"/>
        </w:rPr>
        <w:t xml:space="preserve">} for SVT, </w:t>
      </w:r>
      <w:r w:rsidRPr="00581666">
        <w:rPr>
          <w:szCs w:val="22"/>
          <w:lang w:val="en-CA" w:eastAsia="ja-JP"/>
        </w:rPr>
        <w:t>respectively.</w:t>
      </w:r>
      <w:r w:rsidR="003D6E56" w:rsidRPr="00581666">
        <w:rPr>
          <w:szCs w:val="22"/>
          <w:lang w:val="en-CA" w:eastAsia="ja-JP"/>
        </w:rPr>
        <w:t xml:space="preserve"> T</w:t>
      </w:r>
      <w:r w:rsidRPr="00581666">
        <w:rPr>
          <w:szCs w:val="22"/>
          <w:lang w:val="en-CA" w:eastAsia="ja-JP"/>
        </w:rPr>
        <w:t>he weighted bin to bit ratio</w:t>
      </w:r>
      <w:r w:rsidR="004A5386">
        <w:rPr>
          <w:szCs w:val="22"/>
          <w:lang w:val="en-CA" w:eastAsia="ja-JP"/>
        </w:rPr>
        <w:t xml:space="preserve"> changes </w:t>
      </w:r>
      <w:r w:rsidR="003D6E56" w:rsidRPr="00581666">
        <w:rPr>
          <w:szCs w:val="22"/>
          <w:lang w:val="en-CA" w:eastAsia="ja-JP"/>
        </w:rPr>
        <w:t>for AI/LDB/RA</w:t>
      </w:r>
      <w:r w:rsidRPr="00581666">
        <w:rPr>
          <w:szCs w:val="22"/>
          <w:lang w:val="en-CA" w:eastAsia="ja-JP"/>
        </w:rPr>
        <w:t xml:space="preserve"> are {</w:t>
      </w:r>
      <w:r w:rsidR="00725C41">
        <w:rPr>
          <w:szCs w:val="22"/>
          <w:lang w:val="en-CA" w:eastAsia="ja-JP"/>
        </w:rPr>
        <w:t>17.77</w:t>
      </w:r>
      <w:r w:rsidRPr="00581666">
        <w:rPr>
          <w:szCs w:val="22"/>
          <w:lang w:val="en-CA" w:eastAsia="ja-JP"/>
        </w:rPr>
        <w:t xml:space="preserve">%, </w:t>
      </w:r>
      <w:r w:rsidR="00725C41">
        <w:rPr>
          <w:szCs w:val="22"/>
          <w:lang w:val="en-CA" w:eastAsia="ja-JP"/>
        </w:rPr>
        <w:t>18.30</w:t>
      </w:r>
      <w:r w:rsidRPr="00581666">
        <w:rPr>
          <w:szCs w:val="22"/>
          <w:lang w:val="en-CA" w:eastAsia="ja-JP"/>
        </w:rPr>
        <w:t xml:space="preserve">%, </w:t>
      </w:r>
      <w:r w:rsidR="00725C41">
        <w:rPr>
          <w:szCs w:val="22"/>
          <w:lang w:val="en-CA" w:eastAsia="ja-JP"/>
        </w:rPr>
        <w:t>17.40</w:t>
      </w:r>
      <w:r w:rsidRPr="00581666">
        <w:rPr>
          <w:szCs w:val="22"/>
          <w:lang w:val="en-CA" w:eastAsia="ja-JP"/>
        </w:rPr>
        <w:t xml:space="preserve">%} for </w:t>
      </w:r>
      <w:r w:rsidR="007A506C" w:rsidRPr="00581666">
        <w:rPr>
          <w:szCs w:val="22"/>
          <w:lang w:val="en-CA" w:eastAsia="ja-JP"/>
        </w:rPr>
        <w:t>PQ, {</w:t>
      </w:r>
      <w:r w:rsidR="00725C41">
        <w:rPr>
          <w:szCs w:val="22"/>
          <w:lang w:val="en-CA" w:eastAsia="ja-JP"/>
        </w:rPr>
        <w:t>10.75</w:t>
      </w:r>
      <w:r w:rsidR="00640689" w:rsidRPr="00581666">
        <w:rPr>
          <w:szCs w:val="22"/>
          <w:lang w:val="en-CA" w:eastAsia="ja-JP"/>
        </w:rPr>
        <w:t>%, 12</w:t>
      </w:r>
      <w:r w:rsidR="00725C41">
        <w:rPr>
          <w:szCs w:val="22"/>
          <w:lang w:val="en-CA" w:eastAsia="ja-JP"/>
        </w:rPr>
        <w:t>.34</w:t>
      </w:r>
      <w:r w:rsidR="00640689" w:rsidRPr="00581666">
        <w:rPr>
          <w:szCs w:val="22"/>
          <w:lang w:val="en-CA" w:eastAsia="ja-JP"/>
        </w:rPr>
        <w:t xml:space="preserve">%, </w:t>
      </w:r>
      <w:r w:rsidR="00725C41">
        <w:rPr>
          <w:szCs w:val="22"/>
          <w:lang w:val="en-CA" w:eastAsia="ja-JP"/>
        </w:rPr>
        <w:t>11.74</w:t>
      </w:r>
      <w:r w:rsidR="00640689" w:rsidRPr="00581666">
        <w:rPr>
          <w:szCs w:val="22"/>
          <w:lang w:val="en-CA" w:eastAsia="ja-JP"/>
        </w:rPr>
        <w:t>%</w:t>
      </w:r>
      <w:r w:rsidR="007A506C" w:rsidRPr="00581666">
        <w:rPr>
          <w:szCs w:val="22"/>
          <w:lang w:val="en-CA" w:eastAsia="ja-JP"/>
        </w:rPr>
        <w:t>} for HLG and {</w:t>
      </w:r>
      <w:r w:rsidR="00950B05">
        <w:rPr>
          <w:szCs w:val="22"/>
          <w:lang w:val="en-CA" w:eastAsia="ja-JP"/>
        </w:rPr>
        <w:t>1.68</w:t>
      </w:r>
      <w:r w:rsidR="00640689" w:rsidRPr="00581666">
        <w:rPr>
          <w:szCs w:val="22"/>
          <w:lang w:val="en-CA" w:eastAsia="ja-JP"/>
        </w:rPr>
        <w:t xml:space="preserve">%, </w:t>
      </w:r>
      <w:r w:rsidR="00950B05">
        <w:rPr>
          <w:szCs w:val="22"/>
          <w:lang w:val="en-CA" w:eastAsia="ja-JP"/>
        </w:rPr>
        <w:t>1.88</w:t>
      </w:r>
      <w:r w:rsidR="00640689" w:rsidRPr="00581666">
        <w:rPr>
          <w:szCs w:val="22"/>
          <w:lang w:val="en-CA" w:eastAsia="ja-JP"/>
        </w:rPr>
        <w:t xml:space="preserve">%, </w:t>
      </w:r>
      <w:r w:rsidR="00950B05">
        <w:rPr>
          <w:szCs w:val="22"/>
          <w:lang w:val="en-CA" w:eastAsia="ja-JP"/>
        </w:rPr>
        <w:t>1.37</w:t>
      </w:r>
      <w:r w:rsidR="00640689" w:rsidRPr="00581666">
        <w:rPr>
          <w:szCs w:val="22"/>
          <w:lang w:val="en-CA" w:eastAsia="ja-JP"/>
        </w:rPr>
        <w:t>%</w:t>
      </w:r>
      <w:r w:rsidR="007A506C" w:rsidRPr="00581666">
        <w:rPr>
          <w:szCs w:val="22"/>
          <w:lang w:val="en-CA" w:eastAsia="ja-JP"/>
        </w:rPr>
        <w:t>} for SVT</w:t>
      </w:r>
      <w:r w:rsidRPr="00581666">
        <w:rPr>
          <w:szCs w:val="22"/>
          <w:lang w:val="en-CA" w:eastAsia="ja-JP"/>
        </w:rPr>
        <w:t>, respectively.</w:t>
      </w:r>
    </w:p>
    <w:p w14:paraId="6E42E1B9" w14:textId="09EF7138" w:rsidR="00A0630D" w:rsidRPr="00581666" w:rsidRDefault="00C179C3" w:rsidP="00A0630D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 w:rsidRPr="00581666">
        <w:rPr>
          <w:szCs w:val="22"/>
          <w:lang w:val="en-CA" w:eastAsia="ja-JP"/>
        </w:rPr>
        <w:t>The w</w:t>
      </w:r>
      <w:r w:rsidR="00A0630D" w:rsidRPr="00581666">
        <w:rPr>
          <w:szCs w:val="22"/>
          <w:lang w:val="en-CA" w:eastAsia="ja-JP"/>
        </w:rPr>
        <w:t xml:space="preserve">eighted </w:t>
      </w:r>
      <w:r w:rsidR="00CF5D8E" w:rsidRPr="00581666">
        <w:rPr>
          <w:szCs w:val="22"/>
          <w:lang w:val="en-CA" w:eastAsia="ja-JP"/>
        </w:rPr>
        <w:t xml:space="preserve">delta </w:t>
      </w:r>
      <w:r w:rsidR="00A0630D" w:rsidRPr="00581666">
        <w:rPr>
          <w:szCs w:val="22"/>
          <w:lang w:val="en-CA" w:eastAsia="ja-JP"/>
        </w:rPr>
        <w:t xml:space="preserve">binrate for AI/LDB/RA </w:t>
      </w:r>
      <w:r w:rsidR="00490C30">
        <w:rPr>
          <w:szCs w:val="22"/>
          <w:lang w:val="en-CA" w:eastAsia="ja-JP"/>
        </w:rPr>
        <w:t>are</w:t>
      </w:r>
      <w:r w:rsidR="00A0630D" w:rsidRPr="00581666">
        <w:rPr>
          <w:szCs w:val="22"/>
          <w:lang w:val="en-CA" w:eastAsia="ja-JP"/>
        </w:rPr>
        <w:t xml:space="preserve"> {</w:t>
      </w:r>
      <w:r w:rsidR="00A6439A">
        <w:rPr>
          <w:szCs w:val="22"/>
          <w:lang w:val="en-CA" w:eastAsia="ja-JP"/>
        </w:rPr>
        <w:t>15.21</w:t>
      </w:r>
      <w:r w:rsidR="00A0630D" w:rsidRPr="00581666">
        <w:rPr>
          <w:szCs w:val="22"/>
          <w:lang w:val="en-CA" w:eastAsia="ja-JP"/>
        </w:rPr>
        <w:t xml:space="preserve">%, </w:t>
      </w:r>
      <w:r w:rsidR="00A6439A">
        <w:rPr>
          <w:szCs w:val="22"/>
          <w:lang w:val="en-CA" w:eastAsia="ja-JP"/>
        </w:rPr>
        <w:t>13.04</w:t>
      </w:r>
      <w:r w:rsidR="00A0630D" w:rsidRPr="00581666">
        <w:rPr>
          <w:szCs w:val="22"/>
          <w:lang w:val="en-CA" w:eastAsia="ja-JP"/>
        </w:rPr>
        <w:t>%, 13.</w:t>
      </w:r>
      <w:r w:rsidR="00A6439A">
        <w:rPr>
          <w:szCs w:val="22"/>
          <w:lang w:val="en-CA" w:eastAsia="ja-JP"/>
        </w:rPr>
        <w:t>53</w:t>
      </w:r>
      <w:r w:rsidR="00A0630D" w:rsidRPr="00581666">
        <w:rPr>
          <w:szCs w:val="22"/>
          <w:lang w:val="en-CA" w:eastAsia="ja-JP"/>
        </w:rPr>
        <w:t>%} for PQ, {</w:t>
      </w:r>
      <w:r w:rsidR="00BA7D7D">
        <w:rPr>
          <w:szCs w:val="22"/>
          <w:lang w:val="en-CA" w:eastAsia="ja-JP"/>
        </w:rPr>
        <w:t>7.30</w:t>
      </w:r>
      <w:r w:rsidR="00A0630D" w:rsidRPr="00581666">
        <w:rPr>
          <w:szCs w:val="22"/>
          <w:lang w:val="en-CA" w:eastAsia="ja-JP"/>
        </w:rPr>
        <w:t xml:space="preserve">%, </w:t>
      </w:r>
      <w:r w:rsidR="00BA7D7D">
        <w:rPr>
          <w:szCs w:val="22"/>
          <w:lang w:val="en-CA" w:eastAsia="ja-JP"/>
        </w:rPr>
        <w:t>7.57</w:t>
      </w:r>
      <w:r w:rsidR="00A0630D" w:rsidRPr="00581666">
        <w:rPr>
          <w:szCs w:val="22"/>
          <w:lang w:val="en-CA" w:eastAsia="ja-JP"/>
        </w:rPr>
        <w:t xml:space="preserve">%, </w:t>
      </w:r>
      <w:r w:rsidR="00BA7D7D">
        <w:rPr>
          <w:szCs w:val="22"/>
          <w:lang w:val="en-CA" w:eastAsia="ja-JP"/>
        </w:rPr>
        <w:t>7.91</w:t>
      </w:r>
      <w:r w:rsidR="00A0630D" w:rsidRPr="00581666">
        <w:rPr>
          <w:szCs w:val="22"/>
          <w:lang w:val="en-CA" w:eastAsia="ja-JP"/>
        </w:rPr>
        <w:t>%} for HLG, and {</w:t>
      </w:r>
      <w:r w:rsidR="00490C30">
        <w:rPr>
          <w:szCs w:val="22"/>
          <w:lang w:val="en-CA" w:eastAsia="ja-JP"/>
        </w:rPr>
        <w:t>0.25</w:t>
      </w:r>
      <w:r w:rsidR="00A0630D" w:rsidRPr="00581666">
        <w:rPr>
          <w:szCs w:val="22"/>
          <w:lang w:val="en-CA" w:eastAsia="ja-JP"/>
        </w:rPr>
        <w:t xml:space="preserve">%, </w:t>
      </w:r>
      <w:r w:rsidR="00490C30">
        <w:rPr>
          <w:szCs w:val="22"/>
          <w:lang w:val="en-CA" w:eastAsia="ja-JP"/>
        </w:rPr>
        <w:t>-0.48</w:t>
      </w:r>
      <w:r w:rsidR="00A0630D" w:rsidRPr="00581666">
        <w:rPr>
          <w:szCs w:val="22"/>
          <w:lang w:val="en-CA" w:eastAsia="ja-JP"/>
        </w:rPr>
        <w:t xml:space="preserve">%, </w:t>
      </w:r>
      <w:r w:rsidR="00490C30">
        <w:rPr>
          <w:szCs w:val="22"/>
          <w:lang w:val="en-CA" w:eastAsia="ja-JP"/>
        </w:rPr>
        <w:t>-0.04</w:t>
      </w:r>
      <w:r w:rsidR="00A0630D" w:rsidRPr="00581666">
        <w:rPr>
          <w:szCs w:val="22"/>
          <w:lang w:val="en-CA" w:eastAsia="ja-JP"/>
        </w:rPr>
        <w:t xml:space="preserve">%} for SVT, respectively. </w:t>
      </w:r>
    </w:p>
    <w:p w14:paraId="16DA6794" w14:textId="77777777" w:rsidR="00A0630D" w:rsidRPr="003229AE" w:rsidRDefault="00A0630D" w:rsidP="00A0630D">
      <w:pPr>
        <w:pStyle w:val="ac"/>
        <w:ind w:leftChars="0" w:left="360"/>
        <w:rPr>
          <w:szCs w:val="22"/>
          <w:lang w:val="en-CA" w:eastAsia="ja-JP"/>
        </w:rPr>
      </w:pPr>
    </w:p>
    <w:p w14:paraId="5C703461" w14:textId="3A31A48D" w:rsidR="00421BB2" w:rsidRDefault="00F65F72" w:rsidP="00421BB2">
      <w:pPr>
        <w:pStyle w:val="1"/>
        <w:rPr>
          <w:lang w:val="en-CA" w:eastAsia="ja-JP"/>
        </w:rPr>
      </w:pPr>
      <w:r>
        <w:rPr>
          <w:lang w:val="en-CA" w:eastAsia="ja-JP"/>
        </w:rPr>
        <w:t xml:space="preserve">Conclusion </w:t>
      </w:r>
    </w:p>
    <w:p w14:paraId="1E8BBC6A" w14:textId="35DF3D2A" w:rsidR="003F1664" w:rsidRDefault="00F65F72" w:rsidP="009234A5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reports the coding performance (BD-bitrate, BD-binrate) and bin-to-bit ratio of VTM-13.0 relative to HM-16.23 for high bit depth coding under low QP setting (QP=-13,…,12 for 12-bit, QP=-33,…,-8 for 16-bit) and normal QP setting (QP=22, 27, 32, 37). </w:t>
      </w:r>
    </w:p>
    <w:p w14:paraId="503A4B2D" w14:textId="224B81AE" w:rsidR="00F65F72" w:rsidRPr="00F65F72" w:rsidRDefault="00361B0C" w:rsidP="009234A5">
      <w:pPr>
        <w:rPr>
          <w:szCs w:val="22"/>
          <w:lang w:val="en-CA" w:eastAsia="ja-JP"/>
        </w:rPr>
      </w:pPr>
      <w:r w:rsidRPr="00064F12">
        <w:rPr>
          <w:lang w:val="en-CA" w:eastAsia="ja-JP"/>
        </w:rPr>
        <w:t>Thanks to the adoption</w:t>
      </w:r>
      <w:r w:rsidR="001B0CB4" w:rsidRPr="00064F12">
        <w:rPr>
          <w:lang w:val="en-CA" w:eastAsia="ja-JP"/>
        </w:rPr>
        <w:t xml:space="preserve"> of operation range extension tools</w:t>
      </w:r>
      <w:r w:rsidRPr="00064F12">
        <w:rPr>
          <w:lang w:val="en-CA" w:eastAsia="ja-JP"/>
        </w:rPr>
        <w:t xml:space="preserve">, </w:t>
      </w:r>
      <w:r w:rsidR="000E4350" w:rsidRPr="00064F12">
        <w:rPr>
          <w:lang w:val="en-CA" w:eastAsia="ja-JP"/>
        </w:rPr>
        <w:t xml:space="preserve">BD-bitrate of </w:t>
      </w:r>
      <w:r w:rsidR="001B0CB4" w:rsidRPr="00064F12">
        <w:rPr>
          <w:lang w:val="en-CA" w:eastAsia="ja-JP"/>
        </w:rPr>
        <w:t xml:space="preserve">VTM </w:t>
      </w:r>
      <w:r w:rsidR="00E841AC">
        <w:rPr>
          <w:lang w:val="en-CA" w:eastAsia="ja-JP"/>
        </w:rPr>
        <w:t xml:space="preserve">over HM </w:t>
      </w:r>
      <w:r w:rsidR="001B0CB4" w:rsidRPr="00064F12">
        <w:rPr>
          <w:lang w:val="en-CA" w:eastAsia="ja-JP"/>
        </w:rPr>
        <w:t>has been improved at low QP condition</w:t>
      </w:r>
      <w:r w:rsidR="00451C4C" w:rsidRPr="00064F12">
        <w:rPr>
          <w:lang w:val="en-CA" w:eastAsia="ja-JP"/>
        </w:rPr>
        <w:t>, especially for SVT sequences</w:t>
      </w:r>
      <w:r w:rsidR="001B0CB4" w:rsidRPr="00064F12">
        <w:rPr>
          <w:lang w:val="en-CA" w:eastAsia="ja-JP"/>
        </w:rPr>
        <w:t xml:space="preserve">. However, </w:t>
      </w:r>
      <w:r w:rsidR="005A44D1" w:rsidRPr="00064F12">
        <w:rPr>
          <w:lang w:val="en-CA" w:eastAsia="ja-JP"/>
        </w:rPr>
        <w:t xml:space="preserve">there is still </w:t>
      </w:r>
      <w:r w:rsidR="000E4350" w:rsidRPr="00064F12">
        <w:rPr>
          <w:lang w:val="en-CA" w:eastAsia="ja-JP"/>
        </w:rPr>
        <w:t xml:space="preserve">performance </w:t>
      </w:r>
      <w:r w:rsidR="005A44D1" w:rsidRPr="00064F12">
        <w:rPr>
          <w:lang w:val="en-CA" w:eastAsia="ja-JP"/>
        </w:rPr>
        <w:t xml:space="preserve">gap </w:t>
      </w:r>
      <w:r w:rsidR="000E4350" w:rsidRPr="00064F12">
        <w:rPr>
          <w:lang w:val="en-CA" w:eastAsia="ja-JP"/>
        </w:rPr>
        <w:t xml:space="preserve">between </w:t>
      </w:r>
      <w:r w:rsidR="005A44D1" w:rsidRPr="00064F12">
        <w:rPr>
          <w:lang w:val="en-CA" w:eastAsia="ja-JP"/>
        </w:rPr>
        <w:t>normal QP</w:t>
      </w:r>
      <w:r w:rsidR="000E4350" w:rsidRPr="00064F12">
        <w:rPr>
          <w:lang w:val="en-CA" w:eastAsia="ja-JP"/>
        </w:rPr>
        <w:t>s</w:t>
      </w:r>
      <w:r w:rsidR="005A44D1" w:rsidRPr="00064F12">
        <w:rPr>
          <w:lang w:val="en-CA" w:eastAsia="ja-JP"/>
        </w:rPr>
        <w:t xml:space="preserve"> </w:t>
      </w:r>
      <w:r w:rsidR="000E4350" w:rsidRPr="00064F12">
        <w:rPr>
          <w:lang w:val="en-CA" w:eastAsia="ja-JP"/>
        </w:rPr>
        <w:t>and low QPs</w:t>
      </w:r>
      <w:r w:rsidR="005A44D1" w:rsidRPr="00064F12">
        <w:rPr>
          <w:lang w:val="en-CA" w:eastAsia="ja-JP"/>
        </w:rPr>
        <w:t>.</w:t>
      </w:r>
      <w:r w:rsidR="001B0CB4" w:rsidRPr="00064F12">
        <w:rPr>
          <w:lang w:val="en-CA" w:eastAsia="ja-JP"/>
        </w:rPr>
        <w:t xml:space="preserve"> </w:t>
      </w:r>
      <w:r w:rsidR="00291A83" w:rsidRPr="00064F12">
        <w:rPr>
          <w:lang w:val="en-CA" w:eastAsia="ja-JP"/>
        </w:rPr>
        <w:t>It is encouraged to improve coding performance</w:t>
      </w:r>
      <w:r w:rsidR="00451C4C" w:rsidRPr="00064F12">
        <w:rPr>
          <w:lang w:val="en-CA" w:eastAsia="ja-JP"/>
        </w:rPr>
        <w:t xml:space="preserve"> </w:t>
      </w:r>
      <w:r w:rsidR="000E4350" w:rsidRPr="00064F12">
        <w:rPr>
          <w:lang w:val="en-CA" w:eastAsia="ja-JP"/>
        </w:rPr>
        <w:t xml:space="preserve">of VVC </w:t>
      </w:r>
      <w:r w:rsidR="00451C4C" w:rsidRPr="00064F12">
        <w:rPr>
          <w:lang w:val="en-CA" w:eastAsia="ja-JP"/>
        </w:rPr>
        <w:t>for</w:t>
      </w:r>
      <w:r w:rsidR="00291A83" w:rsidRPr="00064F12">
        <w:rPr>
          <w:lang w:val="en-CA" w:eastAsia="ja-JP"/>
        </w:rPr>
        <w:t xml:space="preserve"> high </w:t>
      </w:r>
      <w:r w:rsidR="00451C4C" w:rsidRPr="00064F12">
        <w:rPr>
          <w:lang w:val="en-CA" w:eastAsia="ja-JP"/>
        </w:rPr>
        <w:t>bit-depth</w:t>
      </w:r>
      <w:r w:rsidR="000E4350" w:rsidRPr="00064F12">
        <w:rPr>
          <w:lang w:val="en-CA" w:eastAsia="ja-JP"/>
        </w:rPr>
        <w:t xml:space="preserve"> coding</w:t>
      </w:r>
      <w:r w:rsidR="000E4350" w:rsidRPr="000E4350">
        <w:rPr>
          <w:lang w:val="en-CA" w:eastAsia="ja-JP"/>
        </w:rPr>
        <w:t>.</w:t>
      </w:r>
    </w:p>
    <w:p w14:paraId="4D2EA785" w14:textId="00D8239F" w:rsidR="00E241F1" w:rsidRDefault="000631C0" w:rsidP="008D17DC">
      <w:pPr>
        <w:rPr>
          <w:szCs w:val="22"/>
          <w:lang w:val="en-CA" w:eastAsia="ja-JP"/>
        </w:rPr>
      </w:pPr>
      <w:r>
        <w:rPr>
          <w:lang w:val="en-CA" w:eastAsia="ja-JP"/>
        </w:rPr>
        <w:t xml:space="preserve">The weighted peak bin to bit ratio of VVC is generally higher than HEVC’s except ultra high bitrate </w:t>
      </w:r>
      <w:r w:rsidR="008B2CE6">
        <w:rPr>
          <w:lang w:val="en-CA" w:eastAsia="ja-JP"/>
        </w:rPr>
        <w:t>like SVT sequences.</w:t>
      </w:r>
      <w:r>
        <w:rPr>
          <w:lang w:val="en-CA" w:eastAsia="ja-JP"/>
        </w:rPr>
        <w:t xml:space="preserve"> It implies VVC CABAC engine needs to deal with bins at faster pace than HEVC. </w:t>
      </w:r>
      <w:r w:rsidR="00E241F1">
        <w:rPr>
          <w:szCs w:val="22"/>
          <w:lang w:val="en-CA" w:eastAsia="ja-JP"/>
        </w:rPr>
        <w:t>I</w:t>
      </w:r>
      <w:r w:rsidR="0047151E">
        <w:rPr>
          <w:szCs w:val="22"/>
          <w:lang w:val="en-CA" w:eastAsia="ja-JP"/>
        </w:rPr>
        <w:t xml:space="preserve">t is </w:t>
      </w:r>
      <w:r w:rsidR="00A66F5D">
        <w:rPr>
          <w:szCs w:val="22"/>
          <w:lang w:val="en-CA" w:eastAsia="ja-JP"/>
        </w:rPr>
        <w:t xml:space="preserve">encouraged </w:t>
      </w:r>
      <w:r w:rsidR="0047151E">
        <w:rPr>
          <w:szCs w:val="22"/>
          <w:lang w:val="en-CA" w:eastAsia="ja-JP"/>
        </w:rPr>
        <w:t xml:space="preserve">to </w:t>
      </w:r>
      <w:r w:rsidR="008D17DC">
        <w:rPr>
          <w:szCs w:val="22"/>
          <w:lang w:val="en-CA" w:eastAsia="ja-JP"/>
        </w:rPr>
        <w:t xml:space="preserve">study </w:t>
      </w:r>
      <w:r w:rsidR="00E241F1">
        <w:rPr>
          <w:lang w:val="en-CA" w:eastAsia="ja-JP"/>
        </w:rPr>
        <w:t>CABAC throughput for high bit-depth coding.</w:t>
      </w:r>
    </w:p>
    <w:p w14:paraId="47D839CF" w14:textId="77777777" w:rsidR="00E241F1" w:rsidRPr="00DA66A6" w:rsidRDefault="00E241F1" w:rsidP="009234A5">
      <w:pPr>
        <w:rPr>
          <w:szCs w:val="22"/>
          <w:lang w:val="en-CA" w:eastAsia="ja-JP"/>
        </w:rPr>
      </w:pPr>
    </w:p>
    <w:p w14:paraId="754B7132" w14:textId="7B1F56D4" w:rsidR="00E51A0C" w:rsidRPr="005B217D" w:rsidRDefault="00A30755" w:rsidP="00E51A0C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7889BFC9" w14:textId="2AF3E1C5" w:rsidR="007D2C9A" w:rsidRPr="007D2C9A" w:rsidRDefault="00F12406" w:rsidP="0054667A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12" w:name="_Ref20008388"/>
      <w:r w:rsidRPr="007D2C9A">
        <w:rPr>
          <w:szCs w:val="22"/>
        </w:rPr>
        <w:t>VTM-</w:t>
      </w:r>
      <w:r w:rsidR="00161EC4" w:rsidRPr="007D2C9A">
        <w:rPr>
          <w:szCs w:val="22"/>
        </w:rPr>
        <w:t>1</w:t>
      </w:r>
      <w:r w:rsidR="00161EC4">
        <w:rPr>
          <w:szCs w:val="22"/>
        </w:rPr>
        <w:t>3</w:t>
      </w:r>
      <w:r w:rsidRPr="007D2C9A">
        <w:rPr>
          <w:szCs w:val="22"/>
        </w:rPr>
        <w:t>.0,</w:t>
      </w:r>
      <w:r w:rsidR="00C42CA6">
        <w:rPr>
          <w:szCs w:val="22"/>
        </w:rPr>
        <w:t xml:space="preserve"> </w:t>
      </w:r>
      <w:hyperlink r:id="rId12" w:history="1">
        <w:r w:rsidR="007F1F6B" w:rsidRPr="007F1F6B">
          <w:rPr>
            <w:rStyle w:val="a6"/>
          </w:rPr>
          <w:t>https://vcgit.hhi.fraunhofer.de/jvet/VVCSoftware_VTM/-/tags/VTM-13.0</w:t>
        </w:r>
      </w:hyperlink>
      <w:bookmarkEnd w:id="12"/>
    </w:p>
    <w:p w14:paraId="1E96995C" w14:textId="7ACE8D1D" w:rsidR="00BB005E" w:rsidRPr="007315FE" w:rsidRDefault="00BB005E" w:rsidP="0054667A">
      <w:pPr>
        <w:pStyle w:val="ac"/>
        <w:numPr>
          <w:ilvl w:val="0"/>
          <w:numId w:val="13"/>
        </w:numPr>
        <w:ind w:leftChars="0"/>
        <w:rPr>
          <w:rStyle w:val="a6"/>
          <w:color w:val="auto"/>
          <w:szCs w:val="22"/>
          <w:u w:val="none"/>
        </w:rPr>
      </w:pPr>
      <w:bookmarkStart w:id="13" w:name="_Ref69428167"/>
      <w:r w:rsidRPr="007D2C9A">
        <w:rPr>
          <w:rFonts w:hint="eastAsia"/>
          <w:szCs w:val="22"/>
          <w:lang w:eastAsia="ja-JP"/>
        </w:rPr>
        <w:t>H</w:t>
      </w:r>
      <w:r w:rsidRPr="007D2C9A">
        <w:rPr>
          <w:szCs w:val="22"/>
          <w:lang w:eastAsia="ja-JP"/>
        </w:rPr>
        <w:t>M-16.</w:t>
      </w:r>
      <w:r w:rsidR="00161EC4" w:rsidRPr="007D2C9A">
        <w:rPr>
          <w:szCs w:val="22"/>
          <w:lang w:eastAsia="ja-JP"/>
        </w:rPr>
        <w:t>2</w:t>
      </w:r>
      <w:r w:rsidR="00161EC4">
        <w:rPr>
          <w:szCs w:val="22"/>
          <w:lang w:eastAsia="ja-JP"/>
        </w:rPr>
        <w:t>3</w:t>
      </w:r>
      <w:r w:rsidRPr="007D2C9A">
        <w:rPr>
          <w:szCs w:val="22"/>
          <w:lang w:eastAsia="ja-JP"/>
        </w:rPr>
        <w:t xml:space="preserve">, </w:t>
      </w:r>
      <w:bookmarkEnd w:id="13"/>
      <w:r w:rsidR="00161EC4">
        <w:fldChar w:fldCharType="begin"/>
      </w:r>
      <w:r w:rsidR="00161EC4">
        <w:instrText xml:space="preserve"> HYPERLINK "https://vcgit.hhi.fraunhofer.de/jvet/HM/-/tags/HM-16.22" </w:instrText>
      </w:r>
      <w:r w:rsidR="00161EC4">
        <w:fldChar w:fldCharType="separate"/>
      </w:r>
      <w:r w:rsidR="00161EC4" w:rsidRPr="0075433E">
        <w:rPr>
          <w:rStyle w:val="a6"/>
          <w:szCs w:val="22"/>
          <w:lang w:eastAsia="ja-JP"/>
        </w:rPr>
        <w:t>https://vcgit.hhi.fraunhofer.de/jvet/HM/-/tags/HM-16.2</w:t>
      </w:r>
      <w:r w:rsidR="00161EC4">
        <w:rPr>
          <w:rStyle w:val="a6"/>
          <w:szCs w:val="22"/>
          <w:lang w:eastAsia="ja-JP"/>
        </w:rPr>
        <w:t>3</w:t>
      </w:r>
      <w:r w:rsidR="00161EC4">
        <w:rPr>
          <w:rStyle w:val="a6"/>
          <w:szCs w:val="22"/>
          <w:lang w:eastAsia="ja-JP"/>
        </w:rPr>
        <w:fldChar w:fldCharType="end"/>
      </w:r>
    </w:p>
    <w:p w14:paraId="447EEF39" w14:textId="68013491" w:rsidR="009262D8" w:rsidRDefault="009262D8" w:rsidP="0054667A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14" w:name="_Ref69457231"/>
      <w:r>
        <w:rPr>
          <w:szCs w:val="22"/>
        </w:rPr>
        <w:t>M. Zhou</w:t>
      </w:r>
      <w:r w:rsidR="00F616F1">
        <w:rPr>
          <w:szCs w:val="22"/>
        </w:rPr>
        <w:t>, “</w:t>
      </w:r>
      <w:r w:rsidRPr="009262D8">
        <w:rPr>
          <w:szCs w:val="22"/>
        </w:rPr>
        <w:t>AHG16/Non-CE7: A study of bin to bit ratio in VTM4.0 and HM16.19</w:t>
      </w:r>
      <w:r w:rsidR="00F616F1">
        <w:rPr>
          <w:szCs w:val="22"/>
        </w:rPr>
        <w:t>,” JVET-N0049, Mar. 2019</w:t>
      </w:r>
      <w:bookmarkEnd w:id="14"/>
    </w:p>
    <w:p w14:paraId="114A9D75" w14:textId="0FE7725B" w:rsidR="007F1F6B" w:rsidRDefault="00214ACE" w:rsidP="0054667A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15" w:name="_Ref75253687"/>
      <w:r>
        <w:rPr>
          <w:rFonts w:hint="eastAsia"/>
          <w:szCs w:val="22"/>
          <w:lang w:eastAsia="ja-JP"/>
        </w:rPr>
        <w:t>T</w:t>
      </w:r>
      <w:r>
        <w:rPr>
          <w:szCs w:val="22"/>
          <w:lang w:eastAsia="ja-JP"/>
        </w:rPr>
        <w:t>. Tsukuba, M. Ikeda, T. Suzuki, “</w:t>
      </w:r>
      <w:r w:rsidRPr="00214ACE">
        <w:rPr>
          <w:szCs w:val="22"/>
          <w:lang w:eastAsia="ja-JP"/>
        </w:rPr>
        <w:t>AHG8: A study on bin rate of VTM-12.0 for high bit depth coding</w:t>
      </w:r>
      <w:r>
        <w:rPr>
          <w:szCs w:val="22"/>
          <w:lang w:eastAsia="ja-JP"/>
        </w:rPr>
        <w:t>,” JVET-V0150, Apr. 2021.</w:t>
      </w:r>
      <w:bookmarkEnd w:id="15"/>
    </w:p>
    <w:p w14:paraId="3ADBC9D2" w14:textId="58C7DE0C" w:rsidR="007D2C9A" w:rsidRDefault="007D2C9A" w:rsidP="0054667A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16" w:name="_Ref69428186"/>
      <w:r w:rsidRPr="00EC29B2">
        <w:rPr>
          <w:szCs w:val="22"/>
          <w:lang w:val="en-CA" w:eastAsia="ja-JP"/>
        </w:rPr>
        <w:t>A. Browne, T. Ikai, D. Rusanovskyy, M. Sarwer, X. Xiu</w:t>
      </w:r>
      <w:r>
        <w:rPr>
          <w:szCs w:val="22"/>
          <w:lang w:val="en-CA" w:eastAsia="ja-JP"/>
        </w:rPr>
        <w:t>, “</w:t>
      </w:r>
      <w:r w:rsidRPr="003F762C">
        <w:rPr>
          <w:szCs w:val="22"/>
          <w:lang w:val="en-CA" w:eastAsia="ja-JP"/>
        </w:rPr>
        <w:t>Common test conditions for high bit depth and high bit rate video coding</w:t>
      </w:r>
      <w:r>
        <w:rPr>
          <w:szCs w:val="22"/>
          <w:lang w:val="en-CA" w:eastAsia="ja-JP"/>
        </w:rPr>
        <w:t>,” JVET-U2018, Jan. 2021</w:t>
      </w:r>
      <w:bookmarkEnd w:id="16"/>
    </w:p>
    <w:p w14:paraId="7789C44B" w14:textId="77777777" w:rsidR="00CC771B" w:rsidRDefault="00CC771B" w:rsidP="00CC771B">
      <w:pPr>
        <w:pStyle w:val="ac"/>
        <w:ind w:leftChars="0" w:left="420"/>
        <w:rPr>
          <w:szCs w:val="22"/>
          <w:lang w:val="en-CA" w:eastAsia="ja-JP"/>
        </w:rPr>
      </w:pPr>
      <w:bookmarkStart w:id="17" w:name="_Ref525566300"/>
    </w:p>
    <w:bookmarkEnd w:id="17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21DDC359" w:rsidR="00342FF4" w:rsidRPr="005B217D" w:rsidRDefault="00EA262A" w:rsidP="009234A5">
      <w:pPr>
        <w:rPr>
          <w:szCs w:val="22"/>
          <w:lang w:val="en-CA"/>
        </w:rPr>
      </w:pPr>
      <w:r w:rsidRPr="000616E3">
        <w:rPr>
          <w:b/>
          <w:szCs w:val="22"/>
          <w:lang w:val="en-CA"/>
        </w:rPr>
        <w:t>Sony</w:t>
      </w:r>
      <w:r w:rsidR="009234A5" w:rsidRPr="000616E3">
        <w:rPr>
          <w:b/>
          <w:szCs w:val="22"/>
          <w:lang w:val="en-CA"/>
        </w:rPr>
        <w:t> </w:t>
      </w:r>
      <w:r w:rsidR="001F2594" w:rsidRPr="000616E3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EDA203D" w:rsidR="007F1F8B" w:rsidRPr="00B947C5" w:rsidRDefault="007F1F8B" w:rsidP="009234A5">
      <w:pPr>
        <w:rPr>
          <w:szCs w:val="22"/>
          <w:lang w:val="en-CA" w:eastAsia="ja-JP"/>
        </w:rPr>
      </w:pPr>
    </w:p>
    <w:sectPr w:rsidR="007F1F8B" w:rsidRPr="00B947C5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D37F49" w14:textId="77777777" w:rsidR="00E435E7" w:rsidRDefault="00E435E7">
      <w:r>
        <w:separator/>
      </w:r>
    </w:p>
  </w:endnote>
  <w:endnote w:type="continuationSeparator" w:id="0">
    <w:p w14:paraId="56906D83" w14:textId="77777777" w:rsidR="00E435E7" w:rsidRDefault="00E435E7">
      <w:r>
        <w:continuationSeparator/>
      </w:r>
    </w:p>
  </w:endnote>
  <w:endnote w:type="continuationNotice" w:id="1">
    <w:p w14:paraId="36F8A45F" w14:textId="77777777" w:rsidR="00476506" w:rsidRDefault="0047650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0019DC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438A8">
      <w:rPr>
        <w:rStyle w:val="a5"/>
        <w:noProof/>
      </w:rPr>
      <w:t>2021-07-07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D5C87E" w14:textId="77777777" w:rsidR="00E435E7" w:rsidRDefault="00E435E7">
      <w:r>
        <w:separator/>
      </w:r>
    </w:p>
  </w:footnote>
  <w:footnote w:type="continuationSeparator" w:id="0">
    <w:p w14:paraId="35769524" w14:textId="77777777" w:rsidR="00E435E7" w:rsidRDefault="00E435E7">
      <w:r>
        <w:continuationSeparator/>
      </w:r>
    </w:p>
  </w:footnote>
  <w:footnote w:type="continuationNotice" w:id="1">
    <w:p w14:paraId="5440AD26" w14:textId="77777777" w:rsidR="00476506" w:rsidRDefault="0047650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7146E"/>
    <w:multiLevelType w:val="hybridMultilevel"/>
    <w:tmpl w:val="58263AC0"/>
    <w:lvl w:ilvl="0" w:tplc="D744DE8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163099"/>
    <w:multiLevelType w:val="hybridMultilevel"/>
    <w:tmpl w:val="2D74349E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5" w15:restartNumberingAfterBreak="0">
    <w:nsid w:val="1FD975B3"/>
    <w:multiLevelType w:val="hybridMultilevel"/>
    <w:tmpl w:val="5B58A4AE"/>
    <w:lvl w:ilvl="0" w:tplc="4CDE51F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486DEF"/>
    <w:multiLevelType w:val="hybridMultilevel"/>
    <w:tmpl w:val="74542BAA"/>
    <w:lvl w:ilvl="0" w:tplc="8CFC3416">
      <w:start w:val="1"/>
      <w:numFmt w:val="lowerLetter"/>
      <w:lvlText w:val="%1."/>
      <w:lvlJc w:val="left"/>
      <w:pPr>
        <w:ind w:left="780" w:hanging="420"/>
      </w:pPr>
      <w:rPr>
        <w:rFonts w:hint="default"/>
      </w:rPr>
    </w:lvl>
    <w:lvl w:ilvl="1" w:tplc="8CFC3416">
      <w:start w:val="1"/>
      <w:numFmt w:val="lowerLetter"/>
      <w:lvlText w:val="%2."/>
      <w:lvlJc w:val="left"/>
      <w:pPr>
        <w:ind w:left="114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9" w15:restartNumberingAfterBreak="0">
    <w:nsid w:val="2E094D71"/>
    <w:multiLevelType w:val="hybridMultilevel"/>
    <w:tmpl w:val="08BC8788"/>
    <w:lvl w:ilvl="0" w:tplc="FE20A6BC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39580D"/>
    <w:multiLevelType w:val="hybridMultilevel"/>
    <w:tmpl w:val="5B622424"/>
    <w:lvl w:ilvl="0" w:tplc="8CFC341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7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00" w:hanging="420"/>
      </w:pPr>
    </w:lvl>
    <w:lvl w:ilvl="3" w:tplc="0409000F" w:tentative="1">
      <w:start w:val="1"/>
      <w:numFmt w:val="decimal"/>
      <w:lvlText w:val="%4."/>
      <w:lvlJc w:val="left"/>
      <w:pPr>
        <w:ind w:left="1620" w:hanging="420"/>
      </w:pPr>
    </w:lvl>
    <w:lvl w:ilvl="4" w:tplc="04090017" w:tentative="1">
      <w:start w:val="1"/>
      <w:numFmt w:val="aiueoFullWidth"/>
      <w:lvlText w:val="(%5)"/>
      <w:lvlJc w:val="left"/>
      <w:pPr>
        <w:ind w:left="20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460" w:hanging="420"/>
      </w:pPr>
    </w:lvl>
    <w:lvl w:ilvl="6" w:tplc="0409000F" w:tentative="1">
      <w:start w:val="1"/>
      <w:numFmt w:val="decimal"/>
      <w:lvlText w:val="%7."/>
      <w:lvlJc w:val="left"/>
      <w:pPr>
        <w:ind w:left="2880" w:hanging="420"/>
      </w:pPr>
    </w:lvl>
    <w:lvl w:ilvl="7" w:tplc="04090017" w:tentative="1">
      <w:start w:val="1"/>
      <w:numFmt w:val="aiueoFullWidth"/>
      <w:lvlText w:val="(%8)"/>
      <w:lvlJc w:val="left"/>
      <w:pPr>
        <w:ind w:left="330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20" w:hanging="42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0A18C5"/>
    <w:multiLevelType w:val="hybridMultilevel"/>
    <w:tmpl w:val="0E26429E"/>
    <w:lvl w:ilvl="0" w:tplc="A7DE9E8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B4498"/>
    <w:multiLevelType w:val="hybridMultilevel"/>
    <w:tmpl w:val="5844A0D4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9" w15:restartNumberingAfterBreak="0">
    <w:nsid w:val="5ABC1811"/>
    <w:multiLevelType w:val="hybridMultilevel"/>
    <w:tmpl w:val="072EAF5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8CFC3416">
      <w:start w:val="1"/>
      <w:numFmt w:val="lowerLetter"/>
      <w:lvlText w:val="%2."/>
      <w:lvlJc w:val="left"/>
      <w:pPr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280089"/>
    <w:multiLevelType w:val="hybridMultilevel"/>
    <w:tmpl w:val="62688B84"/>
    <w:lvl w:ilvl="0" w:tplc="8CFC3416">
      <w:start w:val="1"/>
      <w:numFmt w:val="lowerLetter"/>
      <w:lvlText w:val="%1."/>
      <w:lvlJc w:val="left"/>
      <w:pPr>
        <w:ind w:left="780" w:hanging="420"/>
      </w:pPr>
      <w:rPr>
        <w:rFonts w:hint="default"/>
      </w:rPr>
    </w:lvl>
    <w:lvl w:ilvl="1" w:tplc="8CFC3416">
      <w:start w:val="1"/>
      <w:numFmt w:val="lowerLetter"/>
      <w:lvlText w:val="%2."/>
      <w:lvlJc w:val="left"/>
      <w:pPr>
        <w:ind w:left="114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2" w15:restartNumberingAfterBreak="0">
    <w:nsid w:val="61B47AE8"/>
    <w:multiLevelType w:val="hybridMultilevel"/>
    <w:tmpl w:val="B734E710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3" w15:restartNumberingAfterBreak="0">
    <w:nsid w:val="63B8462B"/>
    <w:multiLevelType w:val="hybridMultilevel"/>
    <w:tmpl w:val="837825AA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8CFC3416">
      <w:start w:val="1"/>
      <w:numFmt w:val="lowerLetter"/>
      <w:lvlText w:val="%2."/>
      <w:lvlJc w:val="left"/>
      <w:pPr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CE84EC5"/>
    <w:multiLevelType w:val="hybridMultilevel"/>
    <w:tmpl w:val="D6FAD56C"/>
    <w:lvl w:ilvl="0" w:tplc="0D90C21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2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4"/>
  </w:num>
  <w:num w:numId="14">
    <w:abstractNumId w:val="23"/>
  </w:num>
  <w:num w:numId="15">
    <w:abstractNumId w:val="10"/>
  </w:num>
  <w:num w:numId="16">
    <w:abstractNumId w:val="20"/>
  </w:num>
  <w:num w:numId="17">
    <w:abstractNumId w:val="14"/>
  </w:num>
  <w:num w:numId="18">
    <w:abstractNumId w:val="13"/>
  </w:num>
  <w:num w:numId="19">
    <w:abstractNumId w:val="11"/>
  </w:num>
  <w:num w:numId="20">
    <w:abstractNumId w:val="19"/>
  </w:num>
  <w:num w:numId="21">
    <w:abstractNumId w:val="8"/>
  </w:num>
  <w:num w:numId="22">
    <w:abstractNumId w:val="21"/>
  </w:num>
  <w:num w:numId="23">
    <w:abstractNumId w:val="18"/>
  </w:num>
  <w:num w:numId="24">
    <w:abstractNumId w:val="4"/>
  </w:num>
  <w:num w:numId="25">
    <w:abstractNumId w:val="22"/>
  </w:num>
  <w:num w:numId="26">
    <w:abstractNumId w:val="26"/>
  </w:num>
  <w:num w:numId="27">
    <w:abstractNumId w:val="9"/>
  </w:num>
  <w:num w:numId="2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sukuba, Takeshi (SGC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00"/>
    <w:rsid w:val="00002D7C"/>
    <w:rsid w:val="000057E9"/>
    <w:rsid w:val="00006893"/>
    <w:rsid w:val="00010917"/>
    <w:rsid w:val="000116AA"/>
    <w:rsid w:val="0001207F"/>
    <w:rsid w:val="00012165"/>
    <w:rsid w:val="00012861"/>
    <w:rsid w:val="00012A4B"/>
    <w:rsid w:val="00014E53"/>
    <w:rsid w:val="000216F3"/>
    <w:rsid w:val="00026142"/>
    <w:rsid w:val="00027547"/>
    <w:rsid w:val="0002797B"/>
    <w:rsid w:val="00030661"/>
    <w:rsid w:val="000308A3"/>
    <w:rsid w:val="00030BE1"/>
    <w:rsid w:val="00032EA1"/>
    <w:rsid w:val="00033BA9"/>
    <w:rsid w:val="00035C31"/>
    <w:rsid w:val="00035C38"/>
    <w:rsid w:val="00037007"/>
    <w:rsid w:val="00041C26"/>
    <w:rsid w:val="00042B2B"/>
    <w:rsid w:val="00043241"/>
    <w:rsid w:val="00043FA1"/>
    <w:rsid w:val="00044557"/>
    <w:rsid w:val="0004543A"/>
    <w:rsid w:val="000458BC"/>
    <w:rsid w:val="00045C41"/>
    <w:rsid w:val="00046A3F"/>
    <w:rsid w:val="00046C03"/>
    <w:rsid w:val="00046D79"/>
    <w:rsid w:val="00047527"/>
    <w:rsid w:val="00051C97"/>
    <w:rsid w:val="00051DA1"/>
    <w:rsid w:val="0005204E"/>
    <w:rsid w:val="000528AA"/>
    <w:rsid w:val="00052C00"/>
    <w:rsid w:val="0005618B"/>
    <w:rsid w:val="00057149"/>
    <w:rsid w:val="00057B13"/>
    <w:rsid w:val="0006096D"/>
    <w:rsid w:val="0006113C"/>
    <w:rsid w:val="000616E3"/>
    <w:rsid w:val="00061BA7"/>
    <w:rsid w:val="000631C0"/>
    <w:rsid w:val="00063396"/>
    <w:rsid w:val="00064F12"/>
    <w:rsid w:val="00065039"/>
    <w:rsid w:val="00065A79"/>
    <w:rsid w:val="00072518"/>
    <w:rsid w:val="0007553E"/>
    <w:rsid w:val="0007614F"/>
    <w:rsid w:val="00076C83"/>
    <w:rsid w:val="0008132D"/>
    <w:rsid w:val="00081398"/>
    <w:rsid w:val="000823DE"/>
    <w:rsid w:val="00084393"/>
    <w:rsid w:val="0008446E"/>
    <w:rsid w:val="000922DD"/>
    <w:rsid w:val="000926C8"/>
    <w:rsid w:val="00092AF4"/>
    <w:rsid w:val="00094479"/>
    <w:rsid w:val="000957C2"/>
    <w:rsid w:val="000962AC"/>
    <w:rsid w:val="000A0227"/>
    <w:rsid w:val="000A06DB"/>
    <w:rsid w:val="000A2F53"/>
    <w:rsid w:val="000A7BE1"/>
    <w:rsid w:val="000B01F9"/>
    <w:rsid w:val="000B0343"/>
    <w:rsid w:val="000B0C0F"/>
    <w:rsid w:val="000B1C6B"/>
    <w:rsid w:val="000B2EC2"/>
    <w:rsid w:val="000B4142"/>
    <w:rsid w:val="000B4FF9"/>
    <w:rsid w:val="000B59FA"/>
    <w:rsid w:val="000B77F0"/>
    <w:rsid w:val="000B7995"/>
    <w:rsid w:val="000B7CE8"/>
    <w:rsid w:val="000C0282"/>
    <w:rsid w:val="000C09AC"/>
    <w:rsid w:val="000C15A2"/>
    <w:rsid w:val="000C233A"/>
    <w:rsid w:val="000C2BAA"/>
    <w:rsid w:val="000C2E06"/>
    <w:rsid w:val="000C3885"/>
    <w:rsid w:val="000C4432"/>
    <w:rsid w:val="000C49AD"/>
    <w:rsid w:val="000C6855"/>
    <w:rsid w:val="000C68FE"/>
    <w:rsid w:val="000C77A5"/>
    <w:rsid w:val="000D1F72"/>
    <w:rsid w:val="000D22E3"/>
    <w:rsid w:val="000D39D3"/>
    <w:rsid w:val="000D3D52"/>
    <w:rsid w:val="000D3DEC"/>
    <w:rsid w:val="000D5282"/>
    <w:rsid w:val="000D53AA"/>
    <w:rsid w:val="000D7D11"/>
    <w:rsid w:val="000E00F3"/>
    <w:rsid w:val="000E1A81"/>
    <w:rsid w:val="000E2488"/>
    <w:rsid w:val="000E35E0"/>
    <w:rsid w:val="000E428A"/>
    <w:rsid w:val="000E4350"/>
    <w:rsid w:val="000E514E"/>
    <w:rsid w:val="000E652C"/>
    <w:rsid w:val="000E79A6"/>
    <w:rsid w:val="000F126D"/>
    <w:rsid w:val="000F158C"/>
    <w:rsid w:val="000F221D"/>
    <w:rsid w:val="000F4258"/>
    <w:rsid w:val="0010053E"/>
    <w:rsid w:val="00100AFD"/>
    <w:rsid w:val="001019D8"/>
    <w:rsid w:val="00101BB3"/>
    <w:rsid w:val="001020AD"/>
    <w:rsid w:val="00102F3D"/>
    <w:rsid w:val="00103F3A"/>
    <w:rsid w:val="00104471"/>
    <w:rsid w:val="00105D92"/>
    <w:rsid w:val="00112F47"/>
    <w:rsid w:val="001172F9"/>
    <w:rsid w:val="00117650"/>
    <w:rsid w:val="00117766"/>
    <w:rsid w:val="00120095"/>
    <w:rsid w:val="001202C4"/>
    <w:rsid w:val="00124E38"/>
    <w:rsid w:val="0012580B"/>
    <w:rsid w:val="00131F90"/>
    <w:rsid w:val="00133D49"/>
    <w:rsid w:val="00133DC6"/>
    <w:rsid w:val="0013458C"/>
    <w:rsid w:val="0013473A"/>
    <w:rsid w:val="0013526E"/>
    <w:rsid w:val="00135988"/>
    <w:rsid w:val="001363A3"/>
    <w:rsid w:val="00140375"/>
    <w:rsid w:val="00146152"/>
    <w:rsid w:val="00146D6A"/>
    <w:rsid w:val="001520E1"/>
    <w:rsid w:val="0015229D"/>
    <w:rsid w:val="00152D3A"/>
    <w:rsid w:val="001530FE"/>
    <w:rsid w:val="00154DB8"/>
    <w:rsid w:val="00155526"/>
    <w:rsid w:val="00155DE9"/>
    <w:rsid w:val="00161433"/>
    <w:rsid w:val="00161E91"/>
    <w:rsid w:val="00161EC4"/>
    <w:rsid w:val="001627F3"/>
    <w:rsid w:val="00162D83"/>
    <w:rsid w:val="00164CDD"/>
    <w:rsid w:val="001653A7"/>
    <w:rsid w:val="00166964"/>
    <w:rsid w:val="00170E4F"/>
    <w:rsid w:val="00171371"/>
    <w:rsid w:val="00175A24"/>
    <w:rsid w:val="00176355"/>
    <w:rsid w:val="001763FF"/>
    <w:rsid w:val="001801AF"/>
    <w:rsid w:val="001814A0"/>
    <w:rsid w:val="00181FF7"/>
    <w:rsid w:val="001820A1"/>
    <w:rsid w:val="0018320C"/>
    <w:rsid w:val="001876C2"/>
    <w:rsid w:val="001876EE"/>
    <w:rsid w:val="00187E58"/>
    <w:rsid w:val="00190F9C"/>
    <w:rsid w:val="00192D41"/>
    <w:rsid w:val="00194C97"/>
    <w:rsid w:val="001978CB"/>
    <w:rsid w:val="001A0436"/>
    <w:rsid w:val="001A1EED"/>
    <w:rsid w:val="001A297E"/>
    <w:rsid w:val="001A368E"/>
    <w:rsid w:val="001A3BCF"/>
    <w:rsid w:val="001A4664"/>
    <w:rsid w:val="001A4AC3"/>
    <w:rsid w:val="001A527D"/>
    <w:rsid w:val="001A71B8"/>
    <w:rsid w:val="001A7329"/>
    <w:rsid w:val="001A792F"/>
    <w:rsid w:val="001B0530"/>
    <w:rsid w:val="001B0CB4"/>
    <w:rsid w:val="001B243B"/>
    <w:rsid w:val="001B41BA"/>
    <w:rsid w:val="001B4E28"/>
    <w:rsid w:val="001B6F63"/>
    <w:rsid w:val="001B769C"/>
    <w:rsid w:val="001C220B"/>
    <w:rsid w:val="001C2949"/>
    <w:rsid w:val="001C3525"/>
    <w:rsid w:val="001C35F3"/>
    <w:rsid w:val="001C3AC7"/>
    <w:rsid w:val="001C3AFB"/>
    <w:rsid w:val="001C3B38"/>
    <w:rsid w:val="001C7286"/>
    <w:rsid w:val="001D07F0"/>
    <w:rsid w:val="001D1BD2"/>
    <w:rsid w:val="001D2CF1"/>
    <w:rsid w:val="001D3CA9"/>
    <w:rsid w:val="001D4D3A"/>
    <w:rsid w:val="001E0248"/>
    <w:rsid w:val="001E02BE"/>
    <w:rsid w:val="001E08BD"/>
    <w:rsid w:val="001E1BEF"/>
    <w:rsid w:val="001E3B37"/>
    <w:rsid w:val="001E6E71"/>
    <w:rsid w:val="001F0FBD"/>
    <w:rsid w:val="001F1842"/>
    <w:rsid w:val="001F2594"/>
    <w:rsid w:val="001F6899"/>
    <w:rsid w:val="001F7502"/>
    <w:rsid w:val="00201FD9"/>
    <w:rsid w:val="00202BE8"/>
    <w:rsid w:val="0020332B"/>
    <w:rsid w:val="002055A6"/>
    <w:rsid w:val="00205BF7"/>
    <w:rsid w:val="00206460"/>
    <w:rsid w:val="002069B4"/>
    <w:rsid w:val="00207D96"/>
    <w:rsid w:val="0021228A"/>
    <w:rsid w:val="00212299"/>
    <w:rsid w:val="002132C3"/>
    <w:rsid w:val="00214ACE"/>
    <w:rsid w:val="0021549A"/>
    <w:rsid w:val="00215AA6"/>
    <w:rsid w:val="00215DFC"/>
    <w:rsid w:val="002212DF"/>
    <w:rsid w:val="00222CD4"/>
    <w:rsid w:val="00223895"/>
    <w:rsid w:val="00224493"/>
    <w:rsid w:val="00224DEF"/>
    <w:rsid w:val="00225016"/>
    <w:rsid w:val="002253CA"/>
    <w:rsid w:val="002264A6"/>
    <w:rsid w:val="002279DC"/>
    <w:rsid w:val="00227BA7"/>
    <w:rsid w:val="00230050"/>
    <w:rsid w:val="0023011C"/>
    <w:rsid w:val="00232FA6"/>
    <w:rsid w:val="00234958"/>
    <w:rsid w:val="00235789"/>
    <w:rsid w:val="002375C1"/>
    <w:rsid w:val="00242248"/>
    <w:rsid w:val="002457C4"/>
    <w:rsid w:val="00246878"/>
    <w:rsid w:val="00247E1E"/>
    <w:rsid w:val="002500FB"/>
    <w:rsid w:val="0025284F"/>
    <w:rsid w:val="00254896"/>
    <w:rsid w:val="002566A8"/>
    <w:rsid w:val="002614AB"/>
    <w:rsid w:val="00261CF7"/>
    <w:rsid w:val="00263398"/>
    <w:rsid w:val="00263B99"/>
    <w:rsid w:val="002647D8"/>
    <w:rsid w:val="002650FB"/>
    <w:rsid w:val="002658E2"/>
    <w:rsid w:val="00266F06"/>
    <w:rsid w:val="0027011D"/>
    <w:rsid w:val="0027318E"/>
    <w:rsid w:val="00274094"/>
    <w:rsid w:val="00275B60"/>
    <w:rsid w:val="00275BCF"/>
    <w:rsid w:val="002761A9"/>
    <w:rsid w:val="00276EE8"/>
    <w:rsid w:val="002770ED"/>
    <w:rsid w:val="00280613"/>
    <w:rsid w:val="002850A2"/>
    <w:rsid w:val="002850FD"/>
    <w:rsid w:val="00285CA2"/>
    <w:rsid w:val="00286B56"/>
    <w:rsid w:val="00291628"/>
    <w:rsid w:val="00291A83"/>
    <w:rsid w:val="00291E36"/>
    <w:rsid w:val="00292257"/>
    <w:rsid w:val="00293169"/>
    <w:rsid w:val="00294647"/>
    <w:rsid w:val="00295977"/>
    <w:rsid w:val="002978E9"/>
    <w:rsid w:val="002A149E"/>
    <w:rsid w:val="002A3057"/>
    <w:rsid w:val="002A3E3E"/>
    <w:rsid w:val="002A54E0"/>
    <w:rsid w:val="002A7EFA"/>
    <w:rsid w:val="002B0449"/>
    <w:rsid w:val="002B1595"/>
    <w:rsid w:val="002B191D"/>
    <w:rsid w:val="002B2E83"/>
    <w:rsid w:val="002B3529"/>
    <w:rsid w:val="002B6BF0"/>
    <w:rsid w:val="002B7E82"/>
    <w:rsid w:val="002C3B62"/>
    <w:rsid w:val="002C3DED"/>
    <w:rsid w:val="002C770B"/>
    <w:rsid w:val="002D0AF6"/>
    <w:rsid w:val="002D4346"/>
    <w:rsid w:val="002D4DD4"/>
    <w:rsid w:val="002D547E"/>
    <w:rsid w:val="002D61A8"/>
    <w:rsid w:val="002D6A1B"/>
    <w:rsid w:val="002E3718"/>
    <w:rsid w:val="002E54C1"/>
    <w:rsid w:val="002E60F2"/>
    <w:rsid w:val="002E72CB"/>
    <w:rsid w:val="002F164D"/>
    <w:rsid w:val="002F49EE"/>
    <w:rsid w:val="002F578A"/>
    <w:rsid w:val="002F6013"/>
    <w:rsid w:val="002F6808"/>
    <w:rsid w:val="002F73AA"/>
    <w:rsid w:val="00301CA5"/>
    <w:rsid w:val="00301DFF"/>
    <w:rsid w:val="003021BC"/>
    <w:rsid w:val="00305652"/>
    <w:rsid w:val="00306206"/>
    <w:rsid w:val="0031142D"/>
    <w:rsid w:val="0031175E"/>
    <w:rsid w:val="00311D48"/>
    <w:rsid w:val="00312530"/>
    <w:rsid w:val="00315C25"/>
    <w:rsid w:val="00315CF8"/>
    <w:rsid w:val="0031751A"/>
    <w:rsid w:val="00317D85"/>
    <w:rsid w:val="00320562"/>
    <w:rsid w:val="00320642"/>
    <w:rsid w:val="003229AE"/>
    <w:rsid w:val="00322A2E"/>
    <w:rsid w:val="00322B0D"/>
    <w:rsid w:val="00323AFF"/>
    <w:rsid w:val="00327004"/>
    <w:rsid w:val="00327320"/>
    <w:rsid w:val="00327C56"/>
    <w:rsid w:val="00331378"/>
    <w:rsid w:val="003315A1"/>
    <w:rsid w:val="0033312F"/>
    <w:rsid w:val="00333A45"/>
    <w:rsid w:val="00334754"/>
    <w:rsid w:val="003369AD"/>
    <w:rsid w:val="00337381"/>
    <w:rsid w:val="003373EC"/>
    <w:rsid w:val="003417D8"/>
    <w:rsid w:val="00341A01"/>
    <w:rsid w:val="00341EDA"/>
    <w:rsid w:val="003425D4"/>
    <w:rsid w:val="003429BE"/>
    <w:rsid w:val="00342FF4"/>
    <w:rsid w:val="00344E5A"/>
    <w:rsid w:val="00345147"/>
    <w:rsid w:val="00346148"/>
    <w:rsid w:val="003463D8"/>
    <w:rsid w:val="00350014"/>
    <w:rsid w:val="003512D3"/>
    <w:rsid w:val="00354CE0"/>
    <w:rsid w:val="00355472"/>
    <w:rsid w:val="003569EA"/>
    <w:rsid w:val="00360272"/>
    <w:rsid w:val="00360C22"/>
    <w:rsid w:val="00361B0C"/>
    <w:rsid w:val="00362F1E"/>
    <w:rsid w:val="00365D38"/>
    <w:rsid w:val="003669EA"/>
    <w:rsid w:val="00366B12"/>
    <w:rsid w:val="003706CC"/>
    <w:rsid w:val="00372DA3"/>
    <w:rsid w:val="00374E9A"/>
    <w:rsid w:val="003755E1"/>
    <w:rsid w:val="003761A3"/>
    <w:rsid w:val="00376F99"/>
    <w:rsid w:val="00377710"/>
    <w:rsid w:val="00380768"/>
    <w:rsid w:val="00380906"/>
    <w:rsid w:val="003815DE"/>
    <w:rsid w:val="003823EC"/>
    <w:rsid w:val="003827E0"/>
    <w:rsid w:val="003829D4"/>
    <w:rsid w:val="00385BF0"/>
    <w:rsid w:val="00385E71"/>
    <w:rsid w:val="00395C59"/>
    <w:rsid w:val="003A1E05"/>
    <w:rsid w:val="003A2D8E"/>
    <w:rsid w:val="003A3558"/>
    <w:rsid w:val="003A5B2C"/>
    <w:rsid w:val="003A62BD"/>
    <w:rsid w:val="003A69E3"/>
    <w:rsid w:val="003A6FC6"/>
    <w:rsid w:val="003A7CE6"/>
    <w:rsid w:val="003B00EB"/>
    <w:rsid w:val="003B46F1"/>
    <w:rsid w:val="003B5910"/>
    <w:rsid w:val="003B5AE1"/>
    <w:rsid w:val="003B5FC1"/>
    <w:rsid w:val="003C0561"/>
    <w:rsid w:val="003C0632"/>
    <w:rsid w:val="003C0DA1"/>
    <w:rsid w:val="003C20E4"/>
    <w:rsid w:val="003C348D"/>
    <w:rsid w:val="003C68C7"/>
    <w:rsid w:val="003D02B0"/>
    <w:rsid w:val="003D04C2"/>
    <w:rsid w:val="003D25E2"/>
    <w:rsid w:val="003D595D"/>
    <w:rsid w:val="003D6342"/>
    <w:rsid w:val="003D63B0"/>
    <w:rsid w:val="003D6E56"/>
    <w:rsid w:val="003D7685"/>
    <w:rsid w:val="003E2355"/>
    <w:rsid w:val="003E3D51"/>
    <w:rsid w:val="003E6F90"/>
    <w:rsid w:val="003E73ED"/>
    <w:rsid w:val="003E7F94"/>
    <w:rsid w:val="003F0736"/>
    <w:rsid w:val="003F1664"/>
    <w:rsid w:val="003F1D09"/>
    <w:rsid w:val="003F30E9"/>
    <w:rsid w:val="003F3B16"/>
    <w:rsid w:val="003F3BCA"/>
    <w:rsid w:val="003F53F4"/>
    <w:rsid w:val="003F55D9"/>
    <w:rsid w:val="003F5D0F"/>
    <w:rsid w:val="003F6403"/>
    <w:rsid w:val="003F762C"/>
    <w:rsid w:val="004017BA"/>
    <w:rsid w:val="00405B13"/>
    <w:rsid w:val="0041197B"/>
    <w:rsid w:val="00412C94"/>
    <w:rsid w:val="00413359"/>
    <w:rsid w:val="00414101"/>
    <w:rsid w:val="0042023D"/>
    <w:rsid w:val="004219CF"/>
    <w:rsid w:val="00421BB2"/>
    <w:rsid w:val="00422FEB"/>
    <w:rsid w:val="0042334E"/>
    <w:rsid w:val="004234F0"/>
    <w:rsid w:val="00427A81"/>
    <w:rsid w:val="00427EEC"/>
    <w:rsid w:val="00433DDB"/>
    <w:rsid w:val="00434B91"/>
    <w:rsid w:val="00434C8C"/>
    <w:rsid w:val="00434EF3"/>
    <w:rsid w:val="004359CC"/>
    <w:rsid w:val="00435A29"/>
    <w:rsid w:val="00435F89"/>
    <w:rsid w:val="00437619"/>
    <w:rsid w:val="004400C6"/>
    <w:rsid w:val="00440772"/>
    <w:rsid w:val="004409AB"/>
    <w:rsid w:val="004436F3"/>
    <w:rsid w:val="0044710B"/>
    <w:rsid w:val="00447757"/>
    <w:rsid w:val="00447E1A"/>
    <w:rsid w:val="00450CC6"/>
    <w:rsid w:val="00450E95"/>
    <w:rsid w:val="00451C4C"/>
    <w:rsid w:val="00451E0D"/>
    <w:rsid w:val="00452463"/>
    <w:rsid w:val="004531FB"/>
    <w:rsid w:val="00454C3B"/>
    <w:rsid w:val="00454D13"/>
    <w:rsid w:val="004550BA"/>
    <w:rsid w:val="00460BBF"/>
    <w:rsid w:val="004619C8"/>
    <w:rsid w:val="004625CB"/>
    <w:rsid w:val="00465A1E"/>
    <w:rsid w:val="00470464"/>
    <w:rsid w:val="0047151E"/>
    <w:rsid w:val="00473789"/>
    <w:rsid w:val="0047456A"/>
    <w:rsid w:val="00476506"/>
    <w:rsid w:val="0047688F"/>
    <w:rsid w:val="00482374"/>
    <w:rsid w:val="00482397"/>
    <w:rsid w:val="00482E66"/>
    <w:rsid w:val="00483F23"/>
    <w:rsid w:val="0048674F"/>
    <w:rsid w:val="00487B9E"/>
    <w:rsid w:val="0049014A"/>
    <w:rsid w:val="00490C30"/>
    <w:rsid w:val="00490CC5"/>
    <w:rsid w:val="00491039"/>
    <w:rsid w:val="00491C6A"/>
    <w:rsid w:val="00491D45"/>
    <w:rsid w:val="00493282"/>
    <w:rsid w:val="0049445A"/>
    <w:rsid w:val="00497BA0"/>
    <w:rsid w:val="004A112E"/>
    <w:rsid w:val="004A1957"/>
    <w:rsid w:val="004A2A63"/>
    <w:rsid w:val="004A4FF0"/>
    <w:rsid w:val="004A5386"/>
    <w:rsid w:val="004B16EE"/>
    <w:rsid w:val="004B180B"/>
    <w:rsid w:val="004B210C"/>
    <w:rsid w:val="004B310A"/>
    <w:rsid w:val="004B531E"/>
    <w:rsid w:val="004B6170"/>
    <w:rsid w:val="004C125E"/>
    <w:rsid w:val="004C19ED"/>
    <w:rsid w:val="004C1A2B"/>
    <w:rsid w:val="004C24DE"/>
    <w:rsid w:val="004C3A8F"/>
    <w:rsid w:val="004C51ED"/>
    <w:rsid w:val="004C6459"/>
    <w:rsid w:val="004D0677"/>
    <w:rsid w:val="004D11DF"/>
    <w:rsid w:val="004D1F3B"/>
    <w:rsid w:val="004D405F"/>
    <w:rsid w:val="004E044C"/>
    <w:rsid w:val="004E1D4E"/>
    <w:rsid w:val="004E3BCC"/>
    <w:rsid w:val="004E4F4F"/>
    <w:rsid w:val="004E5216"/>
    <w:rsid w:val="004E6789"/>
    <w:rsid w:val="004E6DE7"/>
    <w:rsid w:val="004E6FA8"/>
    <w:rsid w:val="004F30C2"/>
    <w:rsid w:val="004F337A"/>
    <w:rsid w:val="004F4C48"/>
    <w:rsid w:val="004F5981"/>
    <w:rsid w:val="004F5AE9"/>
    <w:rsid w:val="004F61E3"/>
    <w:rsid w:val="00500F39"/>
    <w:rsid w:val="005010AF"/>
    <w:rsid w:val="005012DD"/>
    <w:rsid w:val="00502E10"/>
    <w:rsid w:val="00502EC6"/>
    <w:rsid w:val="0050354E"/>
    <w:rsid w:val="0050465A"/>
    <w:rsid w:val="00506A84"/>
    <w:rsid w:val="00506D6B"/>
    <w:rsid w:val="00507D68"/>
    <w:rsid w:val="0051015C"/>
    <w:rsid w:val="005123E6"/>
    <w:rsid w:val="0051256F"/>
    <w:rsid w:val="00516CF1"/>
    <w:rsid w:val="00520682"/>
    <w:rsid w:val="00520BF6"/>
    <w:rsid w:val="00523D27"/>
    <w:rsid w:val="005248A3"/>
    <w:rsid w:val="00531AE9"/>
    <w:rsid w:val="00533735"/>
    <w:rsid w:val="0053424C"/>
    <w:rsid w:val="00534D86"/>
    <w:rsid w:val="00536188"/>
    <w:rsid w:val="005362EA"/>
    <w:rsid w:val="0053659B"/>
    <w:rsid w:val="00540476"/>
    <w:rsid w:val="005423EA"/>
    <w:rsid w:val="0054472F"/>
    <w:rsid w:val="0054667A"/>
    <w:rsid w:val="0054681D"/>
    <w:rsid w:val="00546BE6"/>
    <w:rsid w:val="00550A66"/>
    <w:rsid w:val="0055152C"/>
    <w:rsid w:val="005521EF"/>
    <w:rsid w:val="005540E2"/>
    <w:rsid w:val="00555208"/>
    <w:rsid w:val="005561ED"/>
    <w:rsid w:val="00557536"/>
    <w:rsid w:val="005607C9"/>
    <w:rsid w:val="00560810"/>
    <w:rsid w:val="005609FF"/>
    <w:rsid w:val="005621BD"/>
    <w:rsid w:val="0056228E"/>
    <w:rsid w:val="00563B85"/>
    <w:rsid w:val="00565118"/>
    <w:rsid w:val="00565930"/>
    <w:rsid w:val="00565A9F"/>
    <w:rsid w:val="005668B2"/>
    <w:rsid w:val="00567EC7"/>
    <w:rsid w:val="00570013"/>
    <w:rsid w:val="005712A6"/>
    <w:rsid w:val="00572641"/>
    <w:rsid w:val="00574968"/>
    <w:rsid w:val="005753EC"/>
    <w:rsid w:val="00576BCB"/>
    <w:rsid w:val="00577196"/>
    <w:rsid w:val="00577444"/>
    <w:rsid w:val="005801A2"/>
    <w:rsid w:val="005810D6"/>
    <w:rsid w:val="00581666"/>
    <w:rsid w:val="00582E6B"/>
    <w:rsid w:val="005832B9"/>
    <w:rsid w:val="00583647"/>
    <w:rsid w:val="0058446E"/>
    <w:rsid w:val="005851FD"/>
    <w:rsid w:val="0058559A"/>
    <w:rsid w:val="00587B9F"/>
    <w:rsid w:val="00590A44"/>
    <w:rsid w:val="005913F7"/>
    <w:rsid w:val="00591790"/>
    <w:rsid w:val="005952A5"/>
    <w:rsid w:val="005952E4"/>
    <w:rsid w:val="005959CA"/>
    <w:rsid w:val="005979AC"/>
    <w:rsid w:val="005A229D"/>
    <w:rsid w:val="005A2C56"/>
    <w:rsid w:val="005A33A1"/>
    <w:rsid w:val="005A3CF0"/>
    <w:rsid w:val="005A44D1"/>
    <w:rsid w:val="005A454C"/>
    <w:rsid w:val="005A4EF8"/>
    <w:rsid w:val="005A5CF2"/>
    <w:rsid w:val="005A630B"/>
    <w:rsid w:val="005A63F6"/>
    <w:rsid w:val="005B217D"/>
    <w:rsid w:val="005B5F4D"/>
    <w:rsid w:val="005B741A"/>
    <w:rsid w:val="005C1F52"/>
    <w:rsid w:val="005C385F"/>
    <w:rsid w:val="005C4ECE"/>
    <w:rsid w:val="005C640B"/>
    <w:rsid w:val="005C64B8"/>
    <w:rsid w:val="005C6AFD"/>
    <w:rsid w:val="005C7C26"/>
    <w:rsid w:val="005D2D98"/>
    <w:rsid w:val="005D3E4D"/>
    <w:rsid w:val="005D5CDF"/>
    <w:rsid w:val="005D660D"/>
    <w:rsid w:val="005D68AE"/>
    <w:rsid w:val="005D7B6F"/>
    <w:rsid w:val="005E026F"/>
    <w:rsid w:val="005E0D5A"/>
    <w:rsid w:val="005E1AC6"/>
    <w:rsid w:val="005E34A5"/>
    <w:rsid w:val="005E3F2B"/>
    <w:rsid w:val="005E5561"/>
    <w:rsid w:val="005E599D"/>
    <w:rsid w:val="005E6FF0"/>
    <w:rsid w:val="005E722C"/>
    <w:rsid w:val="005F4EB8"/>
    <w:rsid w:val="005F53E0"/>
    <w:rsid w:val="005F5E1D"/>
    <w:rsid w:val="005F6F1B"/>
    <w:rsid w:val="00600EEF"/>
    <w:rsid w:val="00602243"/>
    <w:rsid w:val="00602696"/>
    <w:rsid w:val="006031E3"/>
    <w:rsid w:val="00610276"/>
    <w:rsid w:val="00610B17"/>
    <w:rsid w:val="0061241E"/>
    <w:rsid w:val="00614750"/>
    <w:rsid w:val="006156EF"/>
    <w:rsid w:val="00615995"/>
    <w:rsid w:val="00616155"/>
    <w:rsid w:val="0062021E"/>
    <w:rsid w:val="00622A51"/>
    <w:rsid w:val="00624B33"/>
    <w:rsid w:val="00624C9F"/>
    <w:rsid w:val="0063041A"/>
    <w:rsid w:val="00630AA2"/>
    <w:rsid w:val="00631D8B"/>
    <w:rsid w:val="00633104"/>
    <w:rsid w:val="0063524D"/>
    <w:rsid w:val="00636094"/>
    <w:rsid w:val="00637C7C"/>
    <w:rsid w:val="00640689"/>
    <w:rsid w:val="00640C51"/>
    <w:rsid w:val="00641425"/>
    <w:rsid w:val="00642319"/>
    <w:rsid w:val="00642B15"/>
    <w:rsid w:val="00643D4C"/>
    <w:rsid w:val="00645C8E"/>
    <w:rsid w:val="00645E49"/>
    <w:rsid w:val="00646707"/>
    <w:rsid w:val="00647474"/>
    <w:rsid w:val="0065314C"/>
    <w:rsid w:val="00653709"/>
    <w:rsid w:val="00653840"/>
    <w:rsid w:val="00653DED"/>
    <w:rsid w:val="00657F7E"/>
    <w:rsid w:val="00660EFF"/>
    <w:rsid w:val="00662CC0"/>
    <w:rsid w:val="00662E58"/>
    <w:rsid w:val="006637F2"/>
    <w:rsid w:val="00663D82"/>
    <w:rsid w:val="006642A5"/>
    <w:rsid w:val="00664DCF"/>
    <w:rsid w:val="00676E73"/>
    <w:rsid w:val="006812F6"/>
    <w:rsid w:val="006823A1"/>
    <w:rsid w:val="00685013"/>
    <w:rsid w:val="006853B8"/>
    <w:rsid w:val="00685E87"/>
    <w:rsid w:val="00687186"/>
    <w:rsid w:val="00692095"/>
    <w:rsid w:val="00695642"/>
    <w:rsid w:val="00695897"/>
    <w:rsid w:val="00695E81"/>
    <w:rsid w:val="006A3004"/>
    <w:rsid w:val="006A48E6"/>
    <w:rsid w:val="006A546B"/>
    <w:rsid w:val="006A759C"/>
    <w:rsid w:val="006A7B0A"/>
    <w:rsid w:val="006A7EF2"/>
    <w:rsid w:val="006B02B7"/>
    <w:rsid w:val="006B4DF4"/>
    <w:rsid w:val="006B6B7E"/>
    <w:rsid w:val="006B7A92"/>
    <w:rsid w:val="006B7FCF"/>
    <w:rsid w:val="006C0915"/>
    <w:rsid w:val="006C13F4"/>
    <w:rsid w:val="006C29E3"/>
    <w:rsid w:val="006C45DC"/>
    <w:rsid w:val="006C5079"/>
    <w:rsid w:val="006C54B8"/>
    <w:rsid w:val="006C5D39"/>
    <w:rsid w:val="006D12B9"/>
    <w:rsid w:val="006D3F3C"/>
    <w:rsid w:val="006D460F"/>
    <w:rsid w:val="006D5B80"/>
    <w:rsid w:val="006D5C9B"/>
    <w:rsid w:val="006D6D9B"/>
    <w:rsid w:val="006D6E35"/>
    <w:rsid w:val="006D7462"/>
    <w:rsid w:val="006E004E"/>
    <w:rsid w:val="006E14AA"/>
    <w:rsid w:val="006E2810"/>
    <w:rsid w:val="006E5417"/>
    <w:rsid w:val="006F0510"/>
    <w:rsid w:val="006F0794"/>
    <w:rsid w:val="006F11CD"/>
    <w:rsid w:val="006F2649"/>
    <w:rsid w:val="006F3FDA"/>
    <w:rsid w:val="006F7528"/>
    <w:rsid w:val="007018DE"/>
    <w:rsid w:val="00701A6B"/>
    <w:rsid w:val="007023DE"/>
    <w:rsid w:val="00704689"/>
    <w:rsid w:val="00710216"/>
    <w:rsid w:val="007106F3"/>
    <w:rsid w:val="00712F60"/>
    <w:rsid w:val="00712F63"/>
    <w:rsid w:val="00714355"/>
    <w:rsid w:val="00714685"/>
    <w:rsid w:val="0071599B"/>
    <w:rsid w:val="00716820"/>
    <w:rsid w:val="00716DBE"/>
    <w:rsid w:val="00720E3B"/>
    <w:rsid w:val="007219D0"/>
    <w:rsid w:val="00722581"/>
    <w:rsid w:val="00722B5D"/>
    <w:rsid w:val="00722EDE"/>
    <w:rsid w:val="00723058"/>
    <w:rsid w:val="00725C41"/>
    <w:rsid w:val="00726D50"/>
    <w:rsid w:val="00726F1C"/>
    <w:rsid w:val="00727199"/>
    <w:rsid w:val="007315FE"/>
    <w:rsid w:val="007348C9"/>
    <w:rsid w:val="00734D3B"/>
    <w:rsid w:val="00734EA8"/>
    <w:rsid w:val="00736913"/>
    <w:rsid w:val="0074393F"/>
    <w:rsid w:val="00744225"/>
    <w:rsid w:val="00745884"/>
    <w:rsid w:val="0074595F"/>
    <w:rsid w:val="00745F6B"/>
    <w:rsid w:val="00746414"/>
    <w:rsid w:val="007475A5"/>
    <w:rsid w:val="0075175B"/>
    <w:rsid w:val="00752139"/>
    <w:rsid w:val="00752BB5"/>
    <w:rsid w:val="0075585E"/>
    <w:rsid w:val="00756F51"/>
    <w:rsid w:val="00757AC2"/>
    <w:rsid w:val="00757D16"/>
    <w:rsid w:val="00757F7C"/>
    <w:rsid w:val="007647AB"/>
    <w:rsid w:val="007653DA"/>
    <w:rsid w:val="00765C2B"/>
    <w:rsid w:val="00766EE9"/>
    <w:rsid w:val="00767CBD"/>
    <w:rsid w:val="00767D80"/>
    <w:rsid w:val="00770571"/>
    <w:rsid w:val="00774987"/>
    <w:rsid w:val="007768FF"/>
    <w:rsid w:val="0077710E"/>
    <w:rsid w:val="00781B42"/>
    <w:rsid w:val="00781D86"/>
    <w:rsid w:val="007824D3"/>
    <w:rsid w:val="00787562"/>
    <w:rsid w:val="0079007E"/>
    <w:rsid w:val="0079157D"/>
    <w:rsid w:val="00792139"/>
    <w:rsid w:val="00793F7F"/>
    <w:rsid w:val="007952D0"/>
    <w:rsid w:val="00796A3A"/>
    <w:rsid w:val="00796EE3"/>
    <w:rsid w:val="00796F2D"/>
    <w:rsid w:val="007973B4"/>
    <w:rsid w:val="007A506C"/>
    <w:rsid w:val="007A6789"/>
    <w:rsid w:val="007A7D29"/>
    <w:rsid w:val="007B0B21"/>
    <w:rsid w:val="007B4AB8"/>
    <w:rsid w:val="007B66C2"/>
    <w:rsid w:val="007C081C"/>
    <w:rsid w:val="007C1486"/>
    <w:rsid w:val="007D0F34"/>
    <w:rsid w:val="007D1181"/>
    <w:rsid w:val="007D2C9A"/>
    <w:rsid w:val="007D38D4"/>
    <w:rsid w:val="007D3F60"/>
    <w:rsid w:val="007D444B"/>
    <w:rsid w:val="007D504C"/>
    <w:rsid w:val="007D7716"/>
    <w:rsid w:val="007E01A3"/>
    <w:rsid w:val="007E15DB"/>
    <w:rsid w:val="007E222A"/>
    <w:rsid w:val="007E2532"/>
    <w:rsid w:val="007E5761"/>
    <w:rsid w:val="007E6066"/>
    <w:rsid w:val="007E66F4"/>
    <w:rsid w:val="007E6AFA"/>
    <w:rsid w:val="007E7BBF"/>
    <w:rsid w:val="007F0B1D"/>
    <w:rsid w:val="007F0D7D"/>
    <w:rsid w:val="007F1F6B"/>
    <w:rsid w:val="007F1F8B"/>
    <w:rsid w:val="007F6205"/>
    <w:rsid w:val="007F67A1"/>
    <w:rsid w:val="00800D6E"/>
    <w:rsid w:val="00801A7B"/>
    <w:rsid w:val="00801D2C"/>
    <w:rsid w:val="00804121"/>
    <w:rsid w:val="00805430"/>
    <w:rsid w:val="00810DAB"/>
    <w:rsid w:val="00811C05"/>
    <w:rsid w:val="008120C4"/>
    <w:rsid w:val="008130D9"/>
    <w:rsid w:val="008152A1"/>
    <w:rsid w:val="00816752"/>
    <w:rsid w:val="00817EF7"/>
    <w:rsid w:val="00817F22"/>
    <w:rsid w:val="008206C8"/>
    <w:rsid w:val="00822B59"/>
    <w:rsid w:val="00823B05"/>
    <w:rsid w:val="00826AD8"/>
    <w:rsid w:val="00831E0B"/>
    <w:rsid w:val="00832E1C"/>
    <w:rsid w:val="00833A95"/>
    <w:rsid w:val="0083554B"/>
    <w:rsid w:val="00835F0D"/>
    <w:rsid w:val="00836FA9"/>
    <w:rsid w:val="00844EAC"/>
    <w:rsid w:val="008462CE"/>
    <w:rsid w:val="00846393"/>
    <w:rsid w:val="0085084C"/>
    <w:rsid w:val="00851CDE"/>
    <w:rsid w:val="00852ACB"/>
    <w:rsid w:val="00853AB5"/>
    <w:rsid w:val="00855FA4"/>
    <w:rsid w:val="00856326"/>
    <w:rsid w:val="00857748"/>
    <w:rsid w:val="00857809"/>
    <w:rsid w:val="00860FE1"/>
    <w:rsid w:val="0086387C"/>
    <w:rsid w:val="0086440E"/>
    <w:rsid w:val="00867F7F"/>
    <w:rsid w:val="008701C8"/>
    <w:rsid w:val="00870DFC"/>
    <w:rsid w:val="00871175"/>
    <w:rsid w:val="00873195"/>
    <w:rsid w:val="00874A6C"/>
    <w:rsid w:val="008751EB"/>
    <w:rsid w:val="00876639"/>
    <w:rsid w:val="00876C65"/>
    <w:rsid w:val="008777D4"/>
    <w:rsid w:val="008778A0"/>
    <w:rsid w:val="00882C2D"/>
    <w:rsid w:val="00882F72"/>
    <w:rsid w:val="008854BD"/>
    <w:rsid w:val="00885712"/>
    <w:rsid w:val="008867C8"/>
    <w:rsid w:val="008877B0"/>
    <w:rsid w:val="00887FDD"/>
    <w:rsid w:val="00891F9B"/>
    <w:rsid w:val="00893DC4"/>
    <w:rsid w:val="00894521"/>
    <w:rsid w:val="00894708"/>
    <w:rsid w:val="00895CA8"/>
    <w:rsid w:val="00896F02"/>
    <w:rsid w:val="008974B3"/>
    <w:rsid w:val="008A347E"/>
    <w:rsid w:val="008A4B4C"/>
    <w:rsid w:val="008A5ECF"/>
    <w:rsid w:val="008A6E27"/>
    <w:rsid w:val="008A7182"/>
    <w:rsid w:val="008A7BF4"/>
    <w:rsid w:val="008B1A8A"/>
    <w:rsid w:val="008B2CE6"/>
    <w:rsid w:val="008B3148"/>
    <w:rsid w:val="008B4E72"/>
    <w:rsid w:val="008B5289"/>
    <w:rsid w:val="008B69DB"/>
    <w:rsid w:val="008C0624"/>
    <w:rsid w:val="008C09F2"/>
    <w:rsid w:val="008C0A1A"/>
    <w:rsid w:val="008C239F"/>
    <w:rsid w:val="008C2810"/>
    <w:rsid w:val="008C6220"/>
    <w:rsid w:val="008C693A"/>
    <w:rsid w:val="008D08D5"/>
    <w:rsid w:val="008D08F4"/>
    <w:rsid w:val="008D17DC"/>
    <w:rsid w:val="008D585D"/>
    <w:rsid w:val="008E0296"/>
    <w:rsid w:val="008E348D"/>
    <w:rsid w:val="008E3999"/>
    <w:rsid w:val="008E480C"/>
    <w:rsid w:val="008E4D10"/>
    <w:rsid w:val="008E5850"/>
    <w:rsid w:val="008F0E79"/>
    <w:rsid w:val="008F4653"/>
    <w:rsid w:val="009022F2"/>
    <w:rsid w:val="00904893"/>
    <w:rsid w:val="00905389"/>
    <w:rsid w:val="0090558F"/>
    <w:rsid w:val="00905D75"/>
    <w:rsid w:val="00906A60"/>
    <w:rsid w:val="00907757"/>
    <w:rsid w:val="0091242B"/>
    <w:rsid w:val="00915746"/>
    <w:rsid w:val="00917E09"/>
    <w:rsid w:val="00920DA5"/>
    <w:rsid w:val="00920E54"/>
    <w:rsid w:val="00920EBE"/>
    <w:rsid w:val="009212B0"/>
    <w:rsid w:val="00921FA1"/>
    <w:rsid w:val="009234A5"/>
    <w:rsid w:val="00923A8C"/>
    <w:rsid w:val="00923CED"/>
    <w:rsid w:val="009242CD"/>
    <w:rsid w:val="00924C7C"/>
    <w:rsid w:val="009254E8"/>
    <w:rsid w:val="009262D8"/>
    <w:rsid w:val="009271BA"/>
    <w:rsid w:val="00927F90"/>
    <w:rsid w:val="00931EA7"/>
    <w:rsid w:val="00932CB7"/>
    <w:rsid w:val="00933453"/>
    <w:rsid w:val="009336F7"/>
    <w:rsid w:val="00933D5C"/>
    <w:rsid w:val="00934DA1"/>
    <w:rsid w:val="0093636C"/>
    <w:rsid w:val="009374A7"/>
    <w:rsid w:val="00937E12"/>
    <w:rsid w:val="00937F03"/>
    <w:rsid w:val="00943221"/>
    <w:rsid w:val="00943FC7"/>
    <w:rsid w:val="009451AB"/>
    <w:rsid w:val="00945ECB"/>
    <w:rsid w:val="009464F7"/>
    <w:rsid w:val="00950B05"/>
    <w:rsid w:val="009518FA"/>
    <w:rsid w:val="009525E1"/>
    <w:rsid w:val="00952ECC"/>
    <w:rsid w:val="00955654"/>
    <w:rsid w:val="009558E1"/>
    <w:rsid w:val="00955F6D"/>
    <w:rsid w:val="00956C98"/>
    <w:rsid w:val="00961706"/>
    <w:rsid w:val="009619A0"/>
    <w:rsid w:val="00967B3E"/>
    <w:rsid w:val="00967BBC"/>
    <w:rsid w:val="00967DC3"/>
    <w:rsid w:val="00970A2F"/>
    <w:rsid w:val="009732AC"/>
    <w:rsid w:val="00975980"/>
    <w:rsid w:val="00977A1A"/>
    <w:rsid w:val="00977C16"/>
    <w:rsid w:val="009800C6"/>
    <w:rsid w:val="0098252A"/>
    <w:rsid w:val="00983F98"/>
    <w:rsid w:val="009843AF"/>
    <w:rsid w:val="0098551D"/>
    <w:rsid w:val="00985DCB"/>
    <w:rsid w:val="0099086E"/>
    <w:rsid w:val="00990BAB"/>
    <w:rsid w:val="00990E13"/>
    <w:rsid w:val="00991424"/>
    <w:rsid w:val="00992D9B"/>
    <w:rsid w:val="00992E6F"/>
    <w:rsid w:val="009945B8"/>
    <w:rsid w:val="0099518F"/>
    <w:rsid w:val="009A0F78"/>
    <w:rsid w:val="009A2140"/>
    <w:rsid w:val="009A3DB2"/>
    <w:rsid w:val="009A523D"/>
    <w:rsid w:val="009A56BF"/>
    <w:rsid w:val="009A6F12"/>
    <w:rsid w:val="009B02A1"/>
    <w:rsid w:val="009B3361"/>
    <w:rsid w:val="009B3563"/>
    <w:rsid w:val="009B428E"/>
    <w:rsid w:val="009B4834"/>
    <w:rsid w:val="009B7F3F"/>
    <w:rsid w:val="009C15AD"/>
    <w:rsid w:val="009C31F7"/>
    <w:rsid w:val="009C5299"/>
    <w:rsid w:val="009C74B2"/>
    <w:rsid w:val="009C7706"/>
    <w:rsid w:val="009D0121"/>
    <w:rsid w:val="009D1976"/>
    <w:rsid w:val="009D1C18"/>
    <w:rsid w:val="009D300A"/>
    <w:rsid w:val="009D3FDE"/>
    <w:rsid w:val="009D5F00"/>
    <w:rsid w:val="009D7CE6"/>
    <w:rsid w:val="009E3BC9"/>
    <w:rsid w:val="009E448E"/>
    <w:rsid w:val="009E5A75"/>
    <w:rsid w:val="009E5AE4"/>
    <w:rsid w:val="009F0C80"/>
    <w:rsid w:val="009F0C93"/>
    <w:rsid w:val="009F1400"/>
    <w:rsid w:val="009F4711"/>
    <w:rsid w:val="009F496B"/>
    <w:rsid w:val="009F4DC5"/>
    <w:rsid w:val="009F5EC6"/>
    <w:rsid w:val="009F61A4"/>
    <w:rsid w:val="009F6C01"/>
    <w:rsid w:val="009F7201"/>
    <w:rsid w:val="009F73FF"/>
    <w:rsid w:val="00A005D0"/>
    <w:rsid w:val="00A013DA"/>
    <w:rsid w:val="00A01439"/>
    <w:rsid w:val="00A0154A"/>
    <w:rsid w:val="00A02E61"/>
    <w:rsid w:val="00A02FCE"/>
    <w:rsid w:val="00A03127"/>
    <w:rsid w:val="00A04039"/>
    <w:rsid w:val="00A0447D"/>
    <w:rsid w:val="00A04626"/>
    <w:rsid w:val="00A057D3"/>
    <w:rsid w:val="00A05A9E"/>
    <w:rsid w:val="00A05CFF"/>
    <w:rsid w:val="00A0630D"/>
    <w:rsid w:val="00A074AB"/>
    <w:rsid w:val="00A13048"/>
    <w:rsid w:val="00A1405B"/>
    <w:rsid w:val="00A14D26"/>
    <w:rsid w:val="00A1521A"/>
    <w:rsid w:val="00A156B7"/>
    <w:rsid w:val="00A224A7"/>
    <w:rsid w:val="00A23314"/>
    <w:rsid w:val="00A23FAD"/>
    <w:rsid w:val="00A24694"/>
    <w:rsid w:val="00A253F3"/>
    <w:rsid w:val="00A30755"/>
    <w:rsid w:val="00A32BC3"/>
    <w:rsid w:val="00A35127"/>
    <w:rsid w:val="00A35370"/>
    <w:rsid w:val="00A35C62"/>
    <w:rsid w:val="00A42C7F"/>
    <w:rsid w:val="00A443BA"/>
    <w:rsid w:val="00A46843"/>
    <w:rsid w:val="00A47BAA"/>
    <w:rsid w:val="00A50633"/>
    <w:rsid w:val="00A50F00"/>
    <w:rsid w:val="00A538A1"/>
    <w:rsid w:val="00A56B97"/>
    <w:rsid w:val="00A56F3F"/>
    <w:rsid w:val="00A6049C"/>
    <w:rsid w:val="00A6093D"/>
    <w:rsid w:val="00A613B2"/>
    <w:rsid w:val="00A635A0"/>
    <w:rsid w:val="00A6439A"/>
    <w:rsid w:val="00A660D3"/>
    <w:rsid w:val="00A66F5D"/>
    <w:rsid w:val="00A705C2"/>
    <w:rsid w:val="00A70F13"/>
    <w:rsid w:val="00A72017"/>
    <w:rsid w:val="00A765A4"/>
    <w:rsid w:val="00A767DC"/>
    <w:rsid w:val="00A76A6D"/>
    <w:rsid w:val="00A77578"/>
    <w:rsid w:val="00A77B5C"/>
    <w:rsid w:val="00A83253"/>
    <w:rsid w:val="00A86C0B"/>
    <w:rsid w:val="00A86FC1"/>
    <w:rsid w:val="00A87799"/>
    <w:rsid w:val="00A87B94"/>
    <w:rsid w:val="00A9229E"/>
    <w:rsid w:val="00A9468F"/>
    <w:rsid w:val="00AA1CC6"/>
    <w:rsid w:val="00AA5EA7"/>
    <w:rsid w:val="00AA6D9A"/>
    <w:rsid w:val="00AA6E84"/>
    <w:rsid w:val="00AB1A1C"/>
    <w:rsid w:val="00AB2DDB"/>
    <w:rsid w:val="00AB33C4"/>
    <w:rsid w:val="00AB3654"/>
    <w:rsid w:val="00AB69AA"/>
    <w:rsid w:val="00AC01D8"/>
    <w:rsid w:val="00AC0C47"/>
    <w:rsid w:val="00AC390A"/>
    <w:rsid w:val="00AC53A0"/>
    <w:rsid w:val="00AC646C"/>
    <w:rsid w:val="00AC790B"/>
    <w:rsid w:val="00AC7D73"/>
    <w:rsid w:val="00AD05A8"/>
    <w:rsid w:val="00AD3D94"/>
    <w:rsid w:val="00AD5D38"/>
    <w:rsid w:val="00AD7BE8"/>
    <w:rsid w:val="00AE2B91"/>
    <w:rsid w:val="00AE341B"/>
    <w:rsid w:val="00AE534F"/>
    <w:rsid w:val="00AE5DEB"/>
    <w:rsid w:val="00AF004A"/>
    <w:rsid w:val="00AF1369"/>
    <w:rsid w:val="00AF2426"/>
    <w:rsid w:val="00AF5B46"/>
    <w:rsid w:val="00AF70F7"/>
    <w:rsid w:val="00B00600"/>
    <w:rsid w:val="00B01905"/>
    <w:rsid w:val="00B0257E"/>
    <w:rsid w:val="00B03109"/>
    <w:rsid w:val="00B049BF"/>
    <w:rsid w:val="00B06D52"/>
    <w:rsid w:val="00B06F86"/>
    <w:rsid w:val="00B07CA7"/>
    <w:rsid w:val="00B11BBC"/>
    <w:rsid w:val="00B11C3F"/>
    <w:rsid w:val="00B1243A"/>
    <w:rsid w:val="00B12631"/>
    <w:rsid w:val="00B1279A"/>
    <w:rsid w:val="00B14E7A"/>
    <w:rsid w:val="00B15605"/>
    <w:rsid w:val="00B16A77"/>
    <w:rsid w:val="00B17294"/>
    <w:rsid w:val="00B200BD"/>
    <w:rsid w:val="00B207A5"/>
    <w:rsid w:val="00B20C4F"/>
    <w:rsid w:val="00B21268"/>
    <w:rsid w:val="00B23D66"/>
    <w:rsid w:val="00B244C0"/>
    <w:rsid w:val="00B246DC"/>
    <w:rsid w:val="00B25677"/>
    <w:rsid w:val="00B26AF3"/>
    <w:rsid w:val="00B326CA"/>
    <w:rsid w:val="00B32D01"/>
    <w:rsid w:val="00B32F28"/>
    <w:rsid w:val="00B33D84"/>
    <w:rsid w:val="00B356B3"/>
    <w:rsid w:val="00B3640F"/>
    <w:rsid w:val="00B378F2"/>
    <w:rsid w:val="00B4194A"/>
    <w:rsid w:val="00B41D8B"/>
    <w:rsid w:val="00B437E8"/>
    <w:rsid w:val="00B438A8"/>
    <w:rsid w:val="00B45BF8"/>
    <w:rsid w:val="00B46EE3"/>
    <w:rsid w:val="00B46F95"/>
    <w:rsid w:val="00B51F2C"/>
    <w:rsid w:val="00B5222E"/>
    <w:rsid w:val="00B52CD5"/>
    <w:rsid w:val="00B53179"/>
    <w:rsid w:val="00B532EA"/>
    <w:rsid w:val="00B53DE1"/>
    <w:rsid w:val="00B56874"/>
    <w:rsid w:val="00B56DA7"/>
    <w:rsid w:val="00B57A23"/>
    <w:rsid w:val="00B600CD"/>
    <w:rsid w:val="00B61364"/>
    <w:rsid w:val="00B61C96"/>
    <w:rsid w:val="00B628C8"/>
    <w:rsid w:val="00B644FC"/>
    <w:rsid w:val="00B6583D"/>
    <w:rsid w:val="00B65BB2"/>
    <w:rsid w:val="00B716DD"/>
    <w:rsid w:val="00B72E80"/>
    <w:rsid w:val="00B72F75"/>
    <w:rsid w:val="00B73A2A"/>
    <w:rsid w:val="00B74192"/>
    <w:rsid w:val="00B75533"/>
    <w:rsid w:val="00B755A7"/>
    <w:rsid w:val="00B75655"/>
    <w:rsid w:val="00B75A51"/>
    <w:rsid w:val="00B8040B"/>
    <w:rsid w:val="00B827C6"/>
    <w:rsid w:val="00B83678"/>
    <w:rsid w:val="00B839C8"/>
    <w:rsid w:val="00B84DF7"/>
    <w:rsid w:val="00B86FCB"/>
    <w:rsid w:val="00B91D2A"/>
    <w:rsid w:val="00B91F74"/>
    <w:rsid w:val="00B9449C"/>
    <w:rsid w:val="00B947C5"/>
    <w:rsid w:val="00B94B06"/>
    <w:rsid w:val="00B94C28"/>
    <w:rsid w:val="00B9569E"/>
    <w:rsid w:val="00B95F78"/>
    <w:rsid w:val="00B96A1E"/>
    <w:rsid w:val="00BA2A11"/>
    <w:rsid w:val="00BA7D7D"/>
    <w:rsid w:val="00BB005E"/>
    <w:rsid w:val="00BB17A1"/>
    <w:rsid w:val="00BB2871"/>
    <w:rsid w:val="00BB591A"/>
    <w:rsid w:val="00BB6943"/>
    <w:rsid w:val="00BB6F6F"/>
    <w:rsid w:val="00BB78FA"/>
    <w:rsid w:val="00BB7EA6"/>
    <w:rsid w:val="00BC06D8"/>
    <w:rsid w:val="00BC10BA"/>
    <w:rsid w:val="00BC16B1"/>
    <w:rsid w:val="00BC2879"/>
    <w:rsid w:val="00BC4388"/>
    <w:rsid w:val="00BC5AFD"/>
    <w:rsid w:val="00BC5CD6"/>
    <w:rsid w:val="00BC5D89"/>
    <w:rsid w:val="00BC6034"/>
    <w:rsid w:val="00BC7839"/>
    <w:rsid w:val="00BD14F1"/>
    <w:rsid w:val="00BD1DE3"/>
    <w:rsid w:val="00BD35CF"/>
    <w:rsid w:val="00BD3841"/>
    <w:rsid w:val="00BD515F"/>
    <w:rsid w:val="00BD74E8"/>
    <w:rsid w:val="00BE0924"/>
    <w:rsid w:val="00BE1468"/>
    <w:rsid w:val="00BE61D3"/>
    <w:rsid w:val="00BF11CF"/>
    <w:rsid w:val="00BF35FE"/>
    <w:rsid w:val="00BF39DD"/>
    <w:rsid w:val="00BF4EB4"/>
    <w:rsid w:val="00BF5EFC"/>
    <w:rsid w:val="00BF6F1F"/>
    <w:rsid w:val="00C00DDE"/>
    <w:rsid w:val="00C01279"/>
    <w:rsid w:val="00C03F60"/>
    <w:rsid w:val="00C04F43"/>
    <w:rsid w:val="00C05271"/>
    <w:rsid w:val="00C057E8"/>
    <w:rsid w:val="00C05E80"/>
    <w:rsid w:val="00C0609D"/>
    <w:rsid w:val="00C07BB4"/>
    <w:rsid w:val="00C11365"/>
    <w:rsid w:val="00C115AB"/>
    <w:rsid w:val="00C1698B"/>
    <w:rsid w:val="00C179C3"/>
    <w:rsid w:val="00C17A99"/>
    <w:rsid w:val="00C26799"/>
    <w:rsid w:val="00C26CCB"/>
    <w:rsid w:val="00C2766D"/>
    <w:rsid w:val="00C30249"/>
    <w:rsid w:val="00C3233F"/>
    <w:rsid w:val="00C32F4A"/>
    <w:rsid w:val="00C3654D"/>
    <w:rsid w:val="00C366B5"/>
    <w:rsid w:val="00C3723B"/>
    <w:rsid w:val="00C373C3"/>
    <w:rsid w:val="00C40925"/>
    <w:rsid w:val="00C42466"/>
    <w:rsid w:val="00C42CA6"/>
    <w:rsid w:val="00C44DA1"/>
    <w:rsid w:val="00C46390"/>
    <w:rsid w:val="00C479D4"/>
    <w:rsid w:val="00C5012B"/>
    <w:rsid w:val="00C502A2"/>
    <w:rsid w:val="00C54003"/>
    <w:rsid w:val="00C606C9"/>
    <w:rsid w:val="00C61B0B"/>
    <w:rsid w:val="00C63612"/>
    <w:rsid w:val="00C660BB"/>
    <w:rsid w:val="00C724C3"/>
    <w:rsid w:val="00C73036"/>
    <w:rsid w:val="00C749D1"/>
    <w:rsid w:val="00C75BB5"/>
    <w:rsid w:val="00C75FAF"/>
    <w:rsid w:val="00C7685A"/>
    <w:rsid w:val="00C77493"/>
    <w:rsid w:val="00C80288"/>
    <w:rsid w:val="00C81387"/>
    <w:rsid w:val="00C81562"/>
    <w:rsid w:val="00C82387"/>
    <w:rsid w:val="00C836F0"/>
    <w:rsid w:val="00C83B18"/>
    <w:rsid w:val="00C84003"/>
    <w:rsid w:val="00C87483"/>
    <w:rsid w:val="00C90650"/>
    <w:rsid w:val="00C95A11"/>
    <w:rsid w:val="00C9790E"/>
    <w:rsid w:val="00C97D78"/>
    <w:rsid w:val="00CA022E"/>
    <w:rsid w:val="00CA1666"/>
    <w:rsid w:val="00CA3F12"/>
    <w:rsid w:val="00CA5FC6"/>
    <w:rsid w:val="00CA78FC"/>
    <w:rsid w:val="00CB069B"/>
    <w:rsid w:val="00CB0AC7"/>
    <w:rsid w:val="00CB27F8"/>
    <w:rsid w:val="00CB5069"/>
    <w:rsid w:val="00CB6E57"/>
    <w:rsid w:val="00CC0959"/>
    <w:rsid w:val="00CC2AAE"/>
    <w:rsid w:val="00CC335A"/>
    <w:rsid w:val="00CC5A42"/>
    <w:rsid w:val="00CC771B"/>
    <w:rsid w:val="00CC78EF"/>
    <w:rsid w:val="00CD0EAB"/>
    <w:rsid w:val="00CD2CAD"/>
    <w:rsid w:val="00CD7357"/>
    <w:rsid w:val="00CE1FF7"/>
    <w:rsid w:val="00CE5E02"/>
    <w:rsid w:val="00CE7C29"/>
    <w:rsid w:val="00CF102C"/>
    <w:rsid w:val="00CF34DB"/>
    <w:rsid w:val="00CF3917"/>
    <w:rsid w:val="00CF558F"/>
    <w:rsid w:val="00CF5D8E"/>
    <w:rsid w:val="00CF6770"/>
    <w:rsid w:val="00CF79AB"/>
    <w:rsid w:val="00D0103F"/>
    <w:rsid w:val="00D010C0"/>
    <w:rsid w:val="00D03480"/>
    <w:rsid w:val="00D03824"/>
    <w:rsid w:val="00D056EF"/>
    <w:rsid w:val="00D0633B"/>
    <w:rsid w:val="00D073E2"/>
    <w:rsid w:val="00D1555A"/>
    <w:rsid w:val="00D165AB"/>
    <w:rsid w:val="00D210D3"/>
    <w:rsid w:val="00D228EE"/>
    <w:rsid w:val="00D229ED"/>
    <w:rsid w:val="00D25868"/>
    <w:rsid w:val="00D2727F"/>
    <w:rsid w:val="00D312AB"/>
    <w:rsid w:val="00D354EF"/>
    <w:rsid w:val="00D35D35"/>
    <w:rsid w:val="00D40C42"/>
    <w:rsid w:val="00D40F74"/>
    <w:rsid w:val="00D41D79"/>
    <w:rsid w:val="00D43707"/>
    <w:rsid w:val="00D43F47"/>
    <w:rsid w:val="00D446EC"/>
    <w:rsid w:val="00D44C24"/>
    <w:rsid w:val="00D506AC"/>
    <w:rsid w:val="00D51BF0"/>
    <w:rsid w:val="00D52D7F"/>
    <w:rsid w:val="00D531DB"/>
    <w:rsid w:val="00D532FE"/>
    <w:rsid w:val="00D53E94"/>
    <w:rsid w:val="00D540A5"/>
    <w:rsid w:val="00D55942"/>
    <w:rsid w:val="00D56468"/>
    <w:rsid w:val="00D61705"/>
    <w:rsid w:val="00D61951"/>
    <w:rsid w:val="00D62F70"/>
    <w:rsid w:val="00D634BB"/>
    <w:rsid w:val="00D66077"/>
    <w:rsid w:val="00D66AE3"/>
    <w:rsid w:val="00D7081C"/>
    <w:rsid w:val="00D72CFE"/>
    <w:rsid w:val="00D7676D"/>
    <w:rsid w:val="00D807BF"/>
    <w:rsid w:val="00D82FCC"/>
    <w:rsid w:val="00D86410"/>
    <w:rsid w:val="00D9576B"/>
    <w:rsid w:val="00D966D8"/>
    <w:rsid w:val="00D97B20"/>
    <w:rsid w:val="00DA17FC"/>
    <w:rsid w:val="00DA1AB8"/>
    <w:rsid w:val="00DA27C6"/>
    <w:rsid w:val="00DA3068"/>
    <w:rsid w:val="00DA439C"/>
    <w:rsid w:val="00DA4539"/>
    <w:rsid w:val="00DA6365"/>
    <w:rsid w:val="00DA66A6"/>
    <w:rsid w:val="00DA7887"/>
    <w:rsid w:val="00DB098F"/>
    <w:rsid w:val="00DB0A2F"/>
    <w:rsid w:val="00DB2323"/>
    <w:rsid w:val="00DB2C26"/>
    <w:rsid w:val="00DB79D2"/>
    <w:rsid w:val="00DC0762"/>
    <w:rsid w:val="00DC18C2"/>
    <w:rsid w:val="00DC1E86"/>
    <w:rsid w:val="00DD02F4"/>
    <w:rsid w:val="00DD3E32"/>
    <w:rsid w:val="00DD4C06"/>
    <w:rsid w:val="00DD605F"/>
    <w:rsid w:val="00DD6575"/>
    <w:rsid w:val="00DD6622"/>
    <w:rsid w:val="00DE0E08"/>
    <w:rsid w:val="00DE1BF6"/>
    <w:rsid w:val="00DE1C7C"/>
    <w:rsid w:val="00DE33E0"/>
    <w:rsid w:val="00DE6B43"/>
    <w:rsid w:val="00DE7674"/>
    <w:rsid w:val="00DF00E3"/>
    <w:rsid w:val="00DF080F"/>
    <w:rsid w:val="00DF20DA"/>
    <w:rsid w:val="00DF35F8"/>
    <w:rsid w:val="00DF65DC"/>
    <w:rsid w:val="00DF715F"/>
    <w:rsid w:val="00DF759F"/>
    <w:rsid w:val="00E00B24"/>
    <w:rsid w:val="00E00F2C"/>
    <w:rsid w:val="00E02CF0"/>
    <w:rsid w:val="00E034F6"/>
    <w:rsid w:val="00E03EB6"/>
    <w:rsid w:val="00E04507"/>
    <w:rsid w:val="00E04B9E"/>
    <w:rsid w:val="00E10164"/>
    <w:rsid w:val="00E11923"/>
    <w:rsid w:val="00E15F67"/>
    <w:rsid w:val="00E16A3E"/>
    <w:rsid w:val="00E241F1"/>
    <w:rsid w:val="00E25FA9"/>
    <w:rsid w:val="00E262D4"/>
    <w:rsid w:val="00E26D5E"/>
    <w:rsid w:val="00E27C25"/>
    <w:rsid w:val="00E3112F"/>
    <w:rsid w:val="00E3400D"/>
    <w:rsid w:val="00E34221"/>
    <w:rsid w:val="00E36250"/>
    <w:rsid w:val="00E3721F"/>
    <w:rsid w:val="00E374D4"/>
    <w:rsid w:val="00E37FB2"/>
    <w:rsid w:val="00E405B1"/>
    <w:rsid w:val="00E41293"/>
    <w:rsid w:val="00E4321F"/>
    <w:rsid w:val="00E435E7"/>
    <w:rsid w:val="00E44DE8"/>
    <w:rsid w:val="00E47F2D"/>
    <w:rsid w:val="00E51A0C"/>
    <w:rsid w:val="00E54511"/>
    <w:rsid w:val="00E54F0A"/>
    <w:rsid w:val="00E60EDC"/>
    <w:rsid w:val="00E61DAC"/>
    <w:rsid w:val="00E61E09"/>
    <w:rsid w:val="00E62963"/>
    <w:rsid w:val="00E62C50"/>
    <w:rsid w:val="00E728CD"/>
    <w:rsid w:val="00E72B80"/>
    <w:rsid w:val="00E7315A"/>
    <w:rsid w:val="00E74FE7"/>
    <w:rsid w:val="00E75B72"/>
    <w:rsid w:val="00E75FE3"/>
    <w:rsid w:val="00E81932"/>
    <w:rsid w:val="00E81DE0"/>
    <w:rsid w:val="00E841AC"/>
    <w:rsid w:val="00E845A3"/>
    <w:rsid w:val="00E86BB2"/>
    <w:rsid w:val="00E86C4C"/>
    <w:rsid w:val="00E86E0D"/>
    <w:rsid w:val="00E900FF"/>
    <w:rsid w:val="00E907A3"/>
    <w:rsid w:val="00E938D7"/>
    <w:rsid w:val="00E93D4E"/>
    <w:rsid w:val="00E96364"/>
    <w:rsid w:val="00E976E1"/>
    <w:rsid w:val="00E97849"/>
    <w:rsid w:val="00EA262A"/>
    <w:rsid w:val="00EA3DED"/>
    <w:rsid w:val="00EA4694"/>
    <w:rsid w:val="00EA4AAA"/>
    <w:rsid w:val="00EA54FE"/>
    <w:rsid w:val="00EA5AE0"/>
    <w:rsid w:val="00EA7FA0"/>
    <w:rsid w:val="00EB076F"/>
    <w:rsid w:val="00EB09D2"/>
    <w:rsid w:val="00EB2211"/>
    <w:rsid w:val="00EB38A5"/>
    <w:rsid w:val="00EB4195"/>
    <w:rsid w:val="00EB552E"/>
    <w:rsid w:val="00EB56E1"/>
    <w:rsid w:val="00EB7AB1"/>
    <w:rsid w:val="00EC2756"/>
    <w:rsid w:val="00EC29B2"/>
    <w:rsid w:val="00EC32BD"/>
    <w:rsid w:val="00EC3A45"/>
    <w:rsid w:val="00EC4286"/>
    <w:rsid w:val="00EC4D43"/>
    <w:rsid w:val="00EC514B"/>
    <w:rsid w:val="00EC59D0"/>
    <w:rsid w:val="00ED3B8B"/>
    <w:rsid w:val="00ED3D1C"/>
    <w:rsid w:val="00ED473B"/>
    <w:rsid w:val="00ED5750"/>
    <w:rsid w:val="00EE0BEA"/>
    <w:rsid w:val="00EE1B27"/>
    <w:rsid w:val="00EE3B8D"/>
    <w:rsid w:val="00EE3FD2"/>
    <w:rsid w:val="00EE4B3F"/>
    <w:rsid w:val="00EE7584"/>
    <w:rsid w:val="00EE7CD8"/>
    <w:rsid w:val="00EF1983"/>
    <w:rsid w:val="00EF1CA7"/>
    <w:rsid w:val="00EF1E92"/>
    <w:rsid w:val="00EF37F6"/>
    <w:rsid w:val="00EF48CC"/>
    <w:rsid w:val="00EF51C2"/>
    <w:rsid w:val="00EF5E60"/>
    <w:rsid w:val="00EF65EB"/>
    <w:rsid w:val="00F00345"/>
    <w:rsid w:val="00F00801"/>
    <w:rsid w:val="00F01F9B"/>
    <w:rsid w:val="00F02E7D"/>
    <w:rsid w:val="00F05A37"/>
    <w:rsid w:val="00F05F53"/>
    <w:rsid w:val="00F115E1"/>
    <w:rsid w:val="00F12406"/>
    <w:rsid w:val="00F13B2F"/>
    <w:rsid w:val="00F13B96"/>
    <w:rsid w:val="00F14C09"/>
    <w:rsid w:val="00F15356"/>
    <w:rsid w:val="00F20104"/>
    <w:rsid w:val="00F22719"/>
    <w:rsid w:val="00F228DA"/>
    <w:rsid w:val="00F2488D"/>
    <w:rsid w:val="00F270A1"/>
    <w:rsid w:val="00F312C6"/>
    <w:rsid w:val="00F32077"/>
    <w:rsid w:val="00F32099"/>
    <w:rsid w:val="00F32627"/>
    <w:rsid w:val="00F33651"/>
    <w:rsid w:val="00F33F50"/>
    <w:rsid w:val="00F356A6"/>
    <w:rsid w:val="00F35AF9"/>
    <w:rsid w:val="00F372DF"/>
    <w:rsid w:val="00F40572"/>
    <w:rsid w:val="00F41CA2"/>
    <w:rsid w:val="00F428D2"/>
    <w:rsid w:val="00F50738"/>
    <w:rsid w:val="00F51498"/>
    <w:rsid w:val="00F5170C"/>
    <w:rsid w:val="00F51D3A"/>
    <w:rsid w:val="00F56615"/>
    <w:rsid w:val="00F5663C"/>
    <w:rsid w:val="00F57CE9"/>
    <w:rsid w:val="00F600A7"/>
    <w:rsid w:val="00F601A0"/>
    <w:rsid w:val="00F616F1"/>
    <w:rsid w:val="00F617D5"/>
    <w:rsid w:val="00F6201D"/>
    <w:rsid w:val="00F63675"/>
    <w:rsid w:val="00F65F72"/>
    <w:rsid w:val="00F6634F"/>
    <w:rsid w:val="00F70A29"/>
    <w:rsid w:val="00F712E9"/>
    <w:rsid w:val="00F71A99"/>
    <w:rsid w:val="00F73032"/>
    <w:rsid w:val="00F813FA"/>
    <w:rsid w:val="00F826EC"/>
    <w:rsid w:val="00F848FC"/>
    <w:rsid w:val="00F87D2B"/>
    <w:rsid w:val="00F90248"/>
    <w:rsid w:val="00F906F6"/>
    <w:rsid w:val="00F92180"/>
    <w:rsid w:val="00F92529"/>
    <w:rsid w:val="00F9282A"/>
    <w:rsid w:val="00F95FE6"/>
    <w:rsid w:val="00F96BAD"/>
    <w:rsid w:val="00F97656"/>
    <w:rsid w:val="00F97A04"/>
    <w:rsid w:val="00FA0D9B"/>
    <w:rsid w:val="00FA139D"/>
    <w:rsid w:val="00FA2200"/>
    <w:rsid w:val="00FA231B"/>
    <w:rsid w:val="00FA305A"/>
    <w:rsid w:val="00FA329E"/>
    <w:rsid w:val="00FA3661"/>
    <w:rsid w:val="00FA5303"/>
    <w:rsid w:val="00FA60F5"/>
    <w:rsid w:val="00FB0E84"/>
    <w:rsid w:val="00FB3FAF"/>
    <w:rsid w:val="00FB7135"/>
    <w:rsid w:val="00FB7FD5"/>
    <w:rsid w:val="00FC126B"/>
    <w:rsid w:val="00FC2405"/>
    <w:rsid w:val="00FC7CA0"/>
    <w:rsid w:val="00FD01C2"/>
    <w:rsid w:val="00FD2B3C"/>
    <w:rsid w:val="00FD2CF0"/>
    <w:rsid w:val="00FD405A"/>
    <w:rsid w:val="00FD4581"/>
    <w:rsid w:val="00FD53FB"/>
    <w:rsid w:val="00FD56CB"/>
    <w:rsid w:val="00FE110F"/>
    <w:rsid w:val="00FE3EEA"/>
    <w:rsid w:val="00FE595C"/>
    <w:rsid w:val="00FF08CC"/>
    <w:rsid w:val="00FF0CE3"/>
    <w:rsid w:val="00FF20CA"/>
    <w:rsid w:val="00FF2BE5"/>
    <w:rsid w:val="00FF360E"/>
    <w:rsid w:val="00FF5E9D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A4DF402-0EAA-49AA-9569-83595C0C2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4C1A2B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a"/>
    <w:rsid w:val="00F124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c">
    <w:name w:val="List Paragraph"/>
    <w:basedOn w:val="a"/>
    <w:uiPriority w:val="34"/>
    <w:qFormat/>
    <w:rsid w:val="00991424"/>
    <w:pPr>
      <w:ind w:leftChars="400" w:left="840"/>
    </w:pPr>
  </w:style>
  <w:style w:type="character" w:styleId="ad">
    <w:name w:val="annotation reference"/>
    <w:basedOn w:val="a0"/>
    <w:rsid w:val="00C17A99"/>
    <w:rPr>
      <w:sz w:val="18"/>
      <w:szCs w:val="18"/>
    </w:rPr>
  </w:style>
  <w:style w:type="paragraph" w:styleId="ae">
    <w:name w:val="annotation text"/>
    <w:basedOn w:val="a"/>
    <w:link w:val="af"/>
    <w:rsid w:val="00C17A99"/>
    <w:pPr>
      <w:jc w:val="left"/>
    </w:pPr>
  </w:style>
  <w:style w:type="character" w:customStyle="1" w:styleId="af">
    <w:name w:val="コメント文字列 (文字)"/>
    <w:basedOn w:val="a0"/>
    <w:link w:val="ae"/>
    <w:rsid w:val="00C17A99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C17A99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C17A99"/>
    <w:rPr>
      <w:b/>
      <w:bCs/>
      <w:sz w:val="22"/>
    </w:rPr>
  </w:style>
  <w:style w:type="paragraph" w:styleId="af2">
    <w:name w:val="caption"/>
    <w:basedOn w:val="a"/>
    <w:next w:val="a"/>
    <w:unhideWhenUsed/>
    <w:qFormat/>
    <w:rsid w:val="002A3E3E"/>
    <w:rPr>
      <w:b/>
      <w:bCs/>
      <w:sz w:val="21"/>
      <w:szCs w:val="21"/>
    </w:rPr>
  </w:style>
  <w:style w:type="character" w:styleId="af3">
    <w:name w:val="Strong"/>
    <w:basedOn w:val="a0"/>
    <w:qFormat/>
    <w:rsid w:val="00D660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3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jvet/VVCSoftware_VTM/-/tags/VTM-13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1133</TotalTime>
  <Pages>6</Pages>
  <Words>2184</Words>
  <Characters>12453</Characters>
  <Application>Microsoft Office Word</Application>
  <DocSecurity>0</DocSecurity>
  <Lines>103</Lines>
  <Paragraphs>29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14608</CharactersWithSpaces>
  <SharedDoc>false</SharedDoc>
  <HLinks>
    <vt:vector size="36" baseType="variant">
      <vt:variant>
        <vt:i4>7995426</vt:i4>
      </vt:variant>
      <vt:variant>
        <vt:i4>36</vt:i4>
      </vt:variant>
      <vt:variant>
        <vt:i4>0</vt:i4>
      </vt:variant>
      <vt:variant>
        <vt:i4>5</vt:i4>
      </vt:variant>
      <vt:variant>
        <vt:lpwstr>https://vcgit.hhi.fraunhofer.de/jvet/HM/-/tags/HM-16.22</vt:lpwstr>
      </vt:variant>
      <vt:variant>
        <vt:lpwstr/>
      </vt:variant>
      <vt:variant>
        <vt:i4>1769591</vt:i4>
      </vt:variant>
      <vt:variant>
        <vt:i4>33</vt:i4>
      </vt:variant>
      <vt:variant>
        <vt:i4>0</vt:i4>
      </vt:variant>
      <vt:variant>
        <vt:i4>5</vt:i4>
      </vt:variant>
      <vt:variant>
        <vt:lpwstr>https://vcgit.hhi.fraunhofer.de/jvet/VVCSoftware_VTM/-/tags/VTM-13.0</vt:lpwstr>
      </vt:variant>
      <vt:variant>
        <vt:lpwstr/>
      </vt:variant>
      <vt:variant>
        <vt:i4>1114227</vt:i4>
      </vt:variant>
      <vt:variant>
        <vt:i4>9</vt:i4>
      </vt:variant>
      <vt:variant>
        <vt:i4>0</vt:i4>
      </vt:variant>
      <vt:variant>
        <vt:i4>5</vt:i4>
      </vt:variant>
      <vt:variant>
        <vt:lpwstr>mailto:Teruhiko.S@sony.com</vt:lpwstr>
      </vt:variant>
      <vt:variant>
        <vt:lpwstr/>
      </vt:variant>
      <vt:variant>
        <vt:i4>7798798</vt:i4>
      </vt:variant>
      <vt:variant>
        <vt:i4>6</vt:i4>
      </vt:variant>
      <vt:variant>
        <vt:i4>0</vt:i4>
      </vt:variant>
      <vt:variant>
        <vt:i4>5</vt:i4>
      </vt:variant>
      <vt:variant>
        <vt:lpwstr>mailto:Masaru.Ikeda@sony.com</vt:lpwstr>
      </vt:variant>
      <vt:variant>
        <vt:lpwstr/>
      </vt:variant>
      <vt:variant>
        <vt:i4>4784172</vt:i4>
      </vt:variant>
      <vt:variant>
        <vt:i4>3</vt:i4>
      </vt:variant>
      <vt:variant>
        <vt:i4>0</vt:i4>
      </vt:variant>
      <vt:variant>
        <vt:i4>5</vt:i4>
      </vt:variant>
      <vt:variant>
        <vt:lpwstr>mailto:steve.keating@sony.com</vt:lpwstr>
      </vt:variant>
      <vt:variant>
        <vt:lpwstr/>
      </vt:variant>
      <vt:variant>
        <vt:i4>3014727</vt:i4>
      </vt:variant>
      <vt:variant>
        <vt:i4>0</vt:i4>
      </vt:variant>
      <vt:variant>
        <vt:i4>0</vt:i4>
      </vt:variant>
      <vt:variant>
        <vt:i4>5</vt:i4>
      </vt:variant>
      <vt:variant>
        <vt:lpwstr>mailto:Takeshi.Tsukuba@sony.com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(SGC)</cp:lastModifiedBy>
  <cp:revision>393</cp:revision>
  <cp:lastPrinted>1900-01-01T08:00:00Z</cp:lastPrinted>
  <dcterms:created xsi:type="dcterms:W3CDTF">2021-04-16T10:38:00Z</dcterms:created>
  <dcterms:modified xsi:type="dcterms:W3CDTF">2021-07-07T05:33:00Z</dcterms:modified>
</cp:coreProperties>
</file>