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AF09063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del w:id="0" w:author="Takeshi" w:date="2021-07-08T06:29:00Z">
              <w:r w:rsidR="00C84AD8" w:rsidRPr="003A3F66" w:rsidDel="00953697">
                <w:rPr>
                  <w:lang w:val="en-CA"/>
                </w:rPr>
                <w:delText>v</w:delText>
              </w:r>
              <w:r w:rsidR="00C84AD8" w:rsidDel="00953697">
                <w:rPr>
                  <w:lang w:val="en-CA"/>
                </w:rPr>
                <w:delText>4</w:delText>
              </w:r>
            </w:del>
            <w:ins w:id="1" w:author="Takeshi" w:date="2021-07-08T06:29:00Z">
              <w:r w:rsidR="00953697" w:rsidRPr="003A3F66">
                <w:rPr>
                  <w:lang w:val="en-CA"/>
                </w:rPr>
                <w:t>v</w:t>
              </w:r>
              <w:r w:rsidR="00953697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953697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953697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>Delta Binrate</w:t>
      </w:r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>Delta Binrate</w:t>
      </w:r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 xml:space="preserve">% (EncT),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(DecT)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(EncT),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(DecT)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(DecT)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r w:rsidR="00263A75">
        <w:rPr>
          <w:szCs w:val="22"/>
          <w:lang w:val="en-CA"/>
        </w:rPr>
        <w:t>Binrate</w:t>
      </w:r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 xml:space="preserve">% (EncT),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(DecT)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(DecT)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(DecT)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r w:rsidR="00263A75">
        <w:rPr>
          <w:szCs w:val="22"/>
          <w:lang w:val="en-CA"/>
        </w:rPr>
        <w:t>Binrate</w:t>
      </w:r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v3, </w:t>
      </w:r>
      <w:r w:rsidR="009B5690">
        <w:rPr>
          <w:rFonts w:hint="eastAsia"/>
          <w:lang w:val="en-CA" w:eastAsia="ja-JP"/>
        </w:rPr>
        <w:t>e</w:t>
      </w:r>
      <w:r w:rsidR="009B5690">
        <w:rPr>
          <w:lang w:val="en-CA" w:eastAsia="ja-JP"/>
        </w:rPr>
        <w:t>stimated throughput performance</w:t>
      </w:r>
      <w:r>
        <w:rPr>
          <w:lang w:val="en-CA" w:eastAsia="ja-JP"/>
        </w:rPr>
        <w:t xml:space="preserve"> </w:t>
      </w:r>
      <w:r w:rsidR="00BA0B0B">
        <w:rPr>
          <w:lang w:val="en-CA" w:eastAsia="ja-JP"/>
        </w:rPr>
        <w:t>is</w:t>
      </w:r>
      <w:r w:rsidR="00262F93">
        <w:rPr>
          <w:lang w:val="en-CA" w:eastAsia="ja-JP"/>
        </w:rPr>
        <w:t xml:space="preserve"> included</w:t>
      </w:r>
      <w:r>
        <w:rPr>
          <w:lang w:val="en-CA" w:eastAsia="ja-JP"/>
        </w:rPr>
        <w:t>.</w:t>
      </w:r>
    </w:p>
    <w:p w14:paraId="12F4455F" w14:textId="39DFEB0D" w:rsidR="00B437CF" w:rsidRDefault="00C84AD8" w:rsidP="00C97D78">
      <w:pPr>
        <w:rPr>
          <w:ins w:id="2" w:author="Takeshi" w:date="2021-07-08T06:29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v4, </w:t>
      </w:r>
      <w:r w:rsidR="008F3F1C">
        <w:rPr>
          <w:lang w:val="en-CA" w:eastAsia="ja-JP"/>
        </w:rPr>
        <w:t>typos are fixed</w:t>
      </w:r>
      <w:r w:rsidR="0015453B">
        <w:rPr>
          <w:lang w:val="en-CA" w:eastAsia="ja-JP"/>
        </w:rPr>
        <w:t xml:space="preserve"> in estimated throughput </w:t>
      </w:r>
      <w:r w:rsidR="0005267C">
        <w:rPr>
          <w:lang w:val="en-CA" w:eastAsia="ja-JP"/>
        </w:rPr>
        <w:t>performance</w:t>
      </w:r>
      <w:r>
        <w:rPr>
          <w:lang w:val="en-CA" w:eastAsia="ja-JP"/>
        </w:rPr>
        <w:t>.</w:t>
      </w:r>
    </w:p>
    <w:p w14:paraId="5E491754" w14:textId="3E2393D7" w:rsidR="00953697" w:rsidRDefault="00953697" w:rsidP="00C97D78">
      <w:pPr>
        <w:rPr>
          <w:lang w:val="en-CA" w:eastAsia="ja-JP"/>
        </w:rPr>
      </w:pPr>
      <w:ins w:id="3" w:author="Takeshi" w:date="2021-07-08T06:29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v5, pre</w:t>
        </w:r>
      </w:ins>
      <w:ins w:id="4" w:author="Takeshi" w:date="2021-07-08T06:30:00Z">
        <w:r>
          <w:rPr>
            <w:lang w:val="en-CA" w:eastAsia="ja-JP"/>
          </w:rPr>
          <w:t>sentation deck is attached.</w:t>
        </w:r>
      </w:ins>
    </w:p>
    <w:p w14:paraId="0488FFBA" w14:textId="77777777" w:rsidR="00C84AD8" w:rsidRPr="00262F93" w:rsidRDefault="00C84AD8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>Delta Binrate</w:t>
      </w:r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>Delta Binrate</w:t>
      </w:r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 xml:space="preserve">rate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lastRenderedPageBreak/>
        <w:t>Weighted BD-binrate</w:t>
      </w:r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r w:rsidR="00AB4E94">
        <w:rPr>
          <w:lang w:val="en-CA"/>
        </w:rPr>
        <w:t>Binrate</w:t>
      </w:r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>bitrate vs binrate</w:t>
      </w:r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 xml:space="preserve">BD-binrate, Delta </w:t>
      </w:r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 xml:space="preserve">inrate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365FA7E7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1</w:t>
      </w:r>
      <w:r w:rsidR="00953697">
        <w:rPr>
          <w:noProof/>
        </w:rPr>
        <w:fldChar w:fldCharType="end"/>
      </w:r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(last_sig_coeff_{x,y}_prefix)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sps_high_throughput_flag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sps_high_throughput_flag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sps_high_throughput_flag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>remBinsPass1 = ( ( 1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>set ivlCurrRange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>remBinsPass1 = ( ( 1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r w:rsidRPr="009408FD">
        <w:rPr>
          <w:szCs w:val="22"/>
        </w:rPr>
        <w:t>)</w:t>
      </w:r>
      <w:r>
        <w:rPr>
          <w:szCs w:val="22"/>
        </w:rPr>
        <w:t xml:space="preserve">  //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sig_coeff_flag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par_level_flag</w:t>
      </w:r>
      <w:r>
        <w:t xml:space="preserve">; </w:t>
      </w:r>
      <w:r w:rsidRPr="006869C2">
        <w:t>remBi</w:t>
      </w:r>
      <w:r>
        <w:t>nsPass1--;</w:t>
      </w:r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r w:rsidRPr="0017753D">
        <w:t>abs_level_gtx_flag[ ][ 1 ]</w:t>
      </w:r>
      <w:r>
        <w:t xml:space="preserve"> == 1</w:t>
      </w:r>
      <w:r>
        <w:rPr>
          <w:szCs w:val="22"/>
        </w:rPr>
        <w:t>) abs_remainder</w:t>
      </w:r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r w:rsidRPr="009408FD">
        <w:rPr>
          <w:szCs w:val="22"/>
        </w:rPr>
        <w:t>dec_abs_level</w:t>
      </w:r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coeff_sign_flag </w:t>
      </w:r>
      <w:r>
        <w:rPr>
          <w:szCs w:val="22"/>
        </w:rPr>
        <w:t xml:space="preserve"> //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lastRenderedPageBreak/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or RemCcbs</w:t>
      </w:r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RemCcbs</w:t>
      </w:r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(i.e.set ivlCurrRange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sig_coeff_flag</w:t>
      </w:r>
      <w:r>
        <w:t>; RemCcbs--;</w:t>
      </w:r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coeff_sign_flag</w:t>
      </w:r>
      <w:r>
        <w:t>; RemCcbs--;</w:t>
      </w:r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][ 0 ]</w:t>
      </w:r>
      <w:r w:rsidRPr="0013577A">
        <w:t xml:space="preserve"> </w:t>
      </w:r>
      <w:r>
        <w:t>; RemCcbs--;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par_level_flag</w:t>
      </w:r>
      <w:r>
        <w:t>; RemCcbs--;</w:t>
      </w:r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][ 1 ]</w:t>
      </w:r>
      <w:r>
        <w:t>; RemCcbs--;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][ 2 ]</w:t>
      </w:r>
      <w:r w:rsidRPr="0013577A">
        <w:t xml:space="preserve"> </w:t>
      </w:r>
      <w:r>
        <w:t>; RemCcbs--;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][ 3]</w:t>
      </w:r>
      <w:r w:rsidRPr="0013577A">
        <w:t xml:space="preserve"> </w:t>
      </w:r>
      <w:r>
        <w:t>; RemCcbs--;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][ 4 ]</w:t>
      </w:r>
      <w:r w:rsidRPr="0013577A">
        <w:t xml:space="preserve"> </w:t>
      </w:r>
      <w:r>
        <w:t>; RemCcbs--;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Pass 3: abs_remainder, coeff_sign_</w:t>
      </w:r>
      <w:r>
        <w:rPr>
          <w:szCs w:val="22"/>
        </w:rPr>
        <w:t>flag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lastRenderedPageBreak/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>CE-3.2                                        (b)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r w:rsidR="00953697">
        <w:fldChar w:fldCharType="begin"/>
      </w:r>
      <w:r w:rsidR="00953697">
        <w:instrText xml:space="preserve"> SEQ Figure \* ARABIC </w:instrText>
      </w:r>
      <w:r w:rsidR="00953697">
        <w:fldChar w:fldCharType="separate"/>
      </w:r>
      <w:r>
        <w:rPr>
          <w:noProof/>
        </w:rPr>
        <w:t>1</w:t>
      </w:r>
      <w:r w:rsidR="00953697">
        <w:rPr>
          <w:noProof/>
        </w:rPr>
        <w:fldChar w:fldCharType="end"/>
      </w:r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C29127B" w:rsidR="007B5D5C" w:rsidRDefault="007B5D5C" w:rsidP="007541D5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2</w:t>
      </w:r>
      <w:r w:rsidR="00953697">
        <w:rPr>
          <w:noProof/>
        </w:rPr>
        <w:fldChar w:fldCharType="end"/>
      </w:r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E9329E" w:rsidRPr="00E9329E" w14:paraId="7662FF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757D390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E9329E" w:rsidRPr="00E9329E" w14:paraId="0E69132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185F34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2E178156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5C0062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4F0A5F0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24.72%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E9329E" w:rsidRPr="00E9329E" w14:paraId="4DE15FE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27409A8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4B7E11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22.63%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6405729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E9329E" w:rsidRPr="00E9329E" w14:paraId="719189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23.61%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01EE9103" w:rsidR="009E452E" w:rsidRDefault="009E452E" w:rsidP="00235E34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3</w:t>
      </w:r>
      <w:r w:rsidR="00953697">
        <w:rPr>
          <w:noProof/>
        </w:rPr>
        <w:fldChar w:fldCharType="end"/>
      </w:r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 xml:space="preserve">rate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lastRenderedPageBreak/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>Delta Binrate</w:t>
      </w:r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82E72D6" w:rsidR="00E714E4" w:rsidRDefault="00E714E4" w:rsidP="00235E34">
      <w:pPr>
        <w:pStyle w:val="af1"/>
        <w:keepNext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4</w:t>
      </w:r>
      <w:r w:rsidR="00953697">
        <w:rPr>
          <w:noProof/>
        </w:rPr>
        <w:fldChar w:fldCharType="end"/>
      </w:r>
      <w:r>
        <w:t>: BD-bitrate, BD-binrate, Delta-Binrate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07A32082" w:rsidR="00127928" w:rsidRDefault="00127928" w:rsidP="00235E34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5</w:t>
      </w:r>
      <w:r w:rsidR="00953697">
        <w:rPr>
          <w:noProof/>
        </w:rPr>
        <w:fldChar w:fldCharType="end"/>
      </w:r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FC631C" w:rsidRPr="00FC631C" w14:paraId="137E82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3937A42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AFA3F5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E171F0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1E055CEE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4BCF7A0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90EBC7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C43F0B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03EF2D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01C2F99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7CB7BE4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67D43D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DB03152" w:rsidR="00127928" w:rsidRDefault="00127928" w:rsidP="001648CB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6</w:t>
      </w:r>
      <w:r w:rsidR="00953697">
        <w:rPr>
          <w:noProof/>
        </w:rPr>
        <w:fldChar w:fldCharType="end"/>
      </w:r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 xml:space="preserve">rate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2BEDEF69" w:rsidR="00562836" w:rsidRDefault="00562836" w:rsidP="00562836">
      <w:pPr>
        <w:pStyle w:val="af1"/>
        <w:keepNext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7</w:t>
      </w:r>
      <w:r w:rsidR="00953697">
        <w:rPr>
          <w:noProof/>
        </w:rPr>
        <w:fldChar w:fldCharType="end"/>
      </w:r>
      <w:r>
        <w:t>: BD-bitrate, BD-binrate, Delta-Binrate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stimated clock cycle</w:t>
      </w:r>
    </w:p>
    <w:p w14:paraId="0E161A63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To measure the throughput performance of the proposed method, the clock cycle is also estimated for VTM-13.0 and the proposed method based on the method described in JVET-W0044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_Ref76592004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 xml:space="preserve">[6] 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</w:p>
    <w:p w14:paraId="00FEFCF1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The clock cycle is estimated as follows: </w:t>
      </w:r>
    </w:p>
    <w:p w14:paraId="513A6D23" w14:textId="77777777" w:rsidR="00BF1958" w:rsidRDefault="00BF1958" w:rsidP="00BF1958">
      <w:pPr>
        <w:jc w:val="left"/>
        <w:rPr>
          <w:sz w:val="18"/>
          <w:szCs w:val="22"/>
          <w:lang w:val="en-CA"/>
        </w:rPr>
      </w:pPr>
      <w:r>
        <w:rPr>
          <w:sz w:val="18"/>
          <w:szCs w:val="22"/>
          <w:lang w:val="en-CA"/>
        </w:rPr>
        <w:tab/>
      </w:r>
      <w:r w:rsidRPr="00AD3B1E">
        <w:rPr>
          <w:sz w:val="18"/>
          <w:szCs w:val="22"/>
          <w:lang w:val="en-CA"/>
        </w:rPr>
        <w:t>Clk Cycle in MHz = (((totalCtxBins + totalbypassBin/bypassWeight)* numCodedFrame)/framerate)/1000000</w:t>
      </w:r>
    </w:p>
    <w:p w14:paraId="4979AB69" w14:textId="77777777" w:rsidR="00BF1958" w:rsidRPr="00925DE3" w:rsidRDefault="00BF1958" w:rsidP="00BF1958">
      <w:pPr>
        <w:jc w:val="left"/>
        <w:rPr>
          <w:szCs w:val="22"/>
          <w:lang w:val="en-CA"/>
        </w:rPr>
      </w:pPr>
      <w:r w:rsidRPr="00AD3B1E">
        <w:rPr>
          <w:szCs w:val="22"/>
          <w:lang w:val="en-CA"/>
        </w:rPr>
        <w:t xml:space="preserve">Where, </w:t>
      </w:r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>totalCtxBins = Total number of context coded bins</w:t>
      </w:r>
      <w:r>
        <w:rPr>
          <w:rFonts w:eastAsia="Times New Roman"/>
          <w:szCs w:val="22"/>
          <w:lang w:val="en-CA"/>
        </w:rPr>
        <w:t xml:space="preserve"> </w:t>
      </w:r>
      <w:r w:rsidRPr="00AD3B1E">
        <w:rPr>
          <w:rFonts w:eastAsia="Times New Roman"/>
          <w:szCs w:val="22"/>
          <w:lang w:val="en-CA"/>
        </w:rPr>
        <w:t>in the sequence</w:t>
      </w:r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 xml:space="preserve">totalbypassBin = Total number of bypass coded bins </w:t>
      </w:r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 xml:space="preserve">bypassWeight is the number of bypass coded bins can be parsed per cycle. For anchor, bypassWeight is equal to 4. For proposed method, the bypassWeight is equal to 12. </w:t>
      </w:r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>numCodedFrame is the total number of encoded frames</w:t>
      </w:r>
    </w:p>
    <w:p w14:paraId="434CE698" w14:textId="77777777" w:rsidR="00BF1958" w:rsidRDefault="00BF1958" w:rsidP="00BF1958">
      <w:pPr>
        <w:rPr>
          <w:lang w:eastAsia="ja-JP"/>
        </w:rPr>
      </w:pPr>
    </w:p>
    <w:p w14:paraId="4C5DFC9E" w14:textId="00D6866D" w:rsidR="00BF1958" w:rsidRDefault="00BF1958" w:rsidP="00080C9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able </w:t>
      </w:r>
      <w:r w:rsidR="00D56D90">
        <w:rPr>
          <w:lang w:eastAsia="ja-JP"/>
        </w:rPr>
        <w:t>8</w:t>
      </w:r>
      <w:r>
        <w:rPr>
          <w:lang w:eastAsia="ja-JP"/>
        </w:rPr>
        <w:t xml:space="preserve"> shows the estimated saving of clock cycle over VTM-13.0 at low QPs. Table </w:t>
      </w:r>
      <w:r w:rsidR="00DD6BBF">
        <w:rPr>
          <w:lang w:eastAsia="ja-JP"/>
        </w:rPr>
        <w:t>9</w:t>
      </w:r>
      <w:r>
        <w:rPr>
          <w:lang w:eastAsia="ja-JP"/>
        </w:rPr>
        <w:t xml:space="preserve"> shows </w:t>
      </w:r>
      <w:r w:rsidR="00405AD2">
        <w:rPr>
          <w:lang w:eastAsia="ja-JP"/>
        </w:rPr>
        <w:t>the estimated max clock cycle per sequence at low QPs.</w:t>
      </w:r>
    </w:p>
    <w:p w14:paraId="4B9946A9" w14:textId="265D8DAC" w:rsidR="00080C9B" w:rsidRDefault="00991DCF" w:rsidP="00080C9B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clock cycle estimation, it is assumed that the proposed method can process 12 bypass-coded </w:t>
      </w:r>
      <w:r w:rsidR="0085732D">
        <w:rPr>
          <w:lang w:eastAsia="ja-JP"/>
        </w:rPr>
        <w:t>bin per cycle</w:t>
      </w:r>
      <w:r w:rsidR="00EF6329">
        <w:rPr>
          <w:lang w:eastAsia="ja-JP"/>
        </w:rPr>
        <w:t xml:space="preserve"> while VTM can process 4 bypass-coded bin per cycle</w:t>
      </w:r>
      <w:r w:rsidR="0085732D">
        <w:rPr>
          <w:lang w:eastAsia="ja-JP"/>
        </w:rPr>
        <w:t xml:space="preserve">. As shown in Table 8, the proposed method can save roughly 80% of </w:t>
      </w:r>
      <w:r w:rsidR="003124F6">
        <w:rPr>
          <w:lang w:eastAsia="ja-JP"/>
        </w:rPr>
        <w:t xml:space="preserve">clock cycle for SVT-16 sequences. </w:t>
      </w:r>
    </w:p>
    <w:p w14:paraId="5F56D8B6" w14:textId="3E30D99A" w:rsidR="003124F6" w:rsidRDefault="00D50179" w:rsidP="00080C9B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shown in Table 9, the max clock cycle of VTM-13.0 </w:t>
      </w:r>
      <w:r w:rsidR="002C546B">
        <w:rPr>
          <w:lang w:eastAsia="ja-JP"/>
        </w:rPr>
        <w:t>reaches up to about 14</w:t>
      </w:r>
      <w:r w:rsidR="00881165">
        <w:rPr>
          <w:lang w:eastAsia="ja-JP"/>
        </w:rPr>
        <w:t>5</w:t>
      </w:r>
      <w:r w:rsidR="002C546B">
        <w:rPr>
          <w:lang w:eastAsia="ja-JP"/>
        </w:rPr>
        <w:t>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2C546B">
        <w:rPr>
          <w:lang w:eastAsia="ja-JP"/>
        </w:rPr>
        <w:t xml:space="preserve">but </w:t>
      </w:r>
      <w:r w:rsidR="00F4142C">
        <w:rPr>
          <w:lang w:eastAsia="ja-JP"/>
        </w:rPr>
        <w:t>that</w:t>
      </w:r>
      <w:r w:rsidR="001300EB">
        <w:rPr>
          <w:lang w:eastAsia="ja-JP"/>
        </w:rPr>
        <w:t xml:space="preserve"> of the proposed method is roughly </w:t>
      </w:r>
      <w:r w:rsidR="00881165">
        <w:rPr>
          <w:lang w:eastAsia="ja-JP"/>
        </w:rPr>
        <w:t>300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881165">
        <w:rPr>
          <w:lang w:eastAsia="ja-JP"/>
        </w:rPr>
        <w:t>for SVT-16 sequence</w:t>
      </w:r>
      <w:r w:rsidR="00274E15">
        <w:rPr>
          <w:lang w:eastAsia="ja-JP"/>
        </w:rPr>
        <w:t>s</w:t>
      </w:r>
      <w:r w:rsidR="00881165">
        <w:rPr>
          <w:lang w:eastAsia="ja-JP"/>
        </w:rPr>
        <w:t>.</w:t>
      </w:r>
    </w:p>
    <w:p w14:paraId="0F0ED7C8" w14:textId="77777777" w:rsidR="003124F6" w:rsidRPr="00F4142C" w:rsidRDefault="003124F6" w:rsidP="00080C9B">
      <w:pPr>
        <w:rPr>
          <w:lang w:eastAsia="ja-JP"/>
        </w:rPr>
      </w:pPr>
    </w:p>
    <w:p w14:paraId="6234CC9F" w14:textId="77777777" w:rsidR="00080C9B" w:rsidRPr="00080C9B" w:rsidRDefault="00080C9B" w:rsidP="00080C9B"/>
    <w:p w14:paraId="438AFC6F" w14:textId="715D2EEF" w:rsidR="00D56D90" w:rsidRDefault="00D56D90" w:rsidP="00DD6BBF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 w:rsidR="008B58DD">
        <w:rPr>
          <w:noProof/>
        </w:rPr>
        <w:t>8</w:t>
      </w:r>
      <w:r w:rsidR="00953697">
        <w:rPr>
          <w:noProof/>
        </w:rPr>
        <w:fldChar w:fldCharType="end"/>
      </w:r>
      <w:r>
        <w:t xml:space="preserve">: </w:t>
      </w:r>
      <w:r w:rsidR="00DD6BBF">
        <w:t>Estimated saving of clock cycle over VTM-13.0</w:t>
      </w:r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27DD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356C0CA5" w14:textId="735E5F7C" w:rsidR="00BF1958" w:rsidRDefault="00BF1958" w:rsidP="00534968">
      <w:pPr>
        <w:rPr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rFonts w:eastAsia="DengXian"/>
          <w:szCs w:val="22"/>
          <w:lang w:val="en-CA"/>
        </w:rPr>
      </w:pPr>
    </w:p>
    <w:p w14:paraId="5F14784E" w14:textId="3D174446" w:rsidR="008B58DD" w:rsidRDefault="008B58DD" w:rsidP="008E08FC">
      <w:pPr>
        <w:pStyle w:val="af1"/>
        <w:keepNext/>
        <w:jc w:val="center"/>
      </w:pPr>
      <w:r>
        <w:t xml:space="preserve">Table </w:t>
      </w:r>
      <w:r w:rsidR="00953697">
        <w:fldChar w:fldCharType="begin"/>
      </w:r>
      <w:r w:rsidR="00953697">
        <w:instrText xml:space="preserve"> SEQ Table \* ARABIC </w:instrText>
      </w:r>
      <w:r w:rsidR="00953697">
        <w:fldChar w:fldCharType="separate"/>
      </w:r>
      <w:r>
        <w:rPr>
          <w:noProof/>
        </w:rPr>
        <w:t>9</w:t>
      </w:r>
      <w:r w:rsidR="00953697">
        <w:rPr>
          <w:noProof/>
        </w:rPr>
        <w:fldChar w:fldCharType="end"/>
      </w:r>
      <w:r>
        <w:t xml:space="preserve">: </w:t>
      </w:r>
      <w:r w:rsidR="008E08FC">
        <w:t>Estimated max clock cycle per sequence at low QPs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VTM-13.0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JVET-W0114</w:t>
            </w:r>
          </w:p>
        </w:tc>
      </w:tr>
      <w:tr w:rsidR="008B58DD" w:rsidRPr="008B58DD" w14:paraId="535576FE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 cycle TRF bin in MHz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 cycle TRF bin in MHz</w:t>
            </w:r>
          </w:p>
        </w:tc>
      </w:tr>
      <w:tr w:rsidR="008B58DD" w:rsidRPr="008B58DD" w14:paraId="64FC6A11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SVT-AI16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1435.4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287.7</w:t>
            </w:r>
          </w:p>
        </w:tc>
      </w:tr>
      <w:tr w:rsidR="008B58DD" w:rsidRPr="008B58DD" w14:paraId="7C12646D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1423.5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282.8</w:t>
            </w:r>
          </w:p>
        </w:tc>
      </w:tr>
      <w:tr w:rsidR="008B58DD" w:rsidRPr="008B58DD" w14:paraId="1076A517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1441.5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289.3</w:t>
            </w:r>
          </w:p>
        </w:tc>
      </w:tr>
      <w:tr w:rsidR="008B58DD" w:rsidRPr="008B58DD" w14:paraId="04E502DB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1404.8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277.5</w:t>
            </w:r>
          </w:p>
        </w:tc>
      </w:tr>
      <w:tr w:rsidR="008B58DD" w:rsidRPr="008B58DD" w14:paraId="7FA97C78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1420.4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281.6</w:t>
            </w:r>
          </w:p>
        </w:tc>
      </w:tr>
      <w:tr w:rsidR="008B58DD" w:rsidRPr="008B58DD" w14:paraId="413869E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1157.4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201.5</w:t>
            </w:r>
          </w:p>
        </w:tc>
      </w:tr>
      <w:tr w:rsidR="008B58DD" w:rsidRPr="008B58DD" w14:paraId="4A9FA24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196.3</w:t>
            </w:r>
          </w:p>
        </w:tc>
      </w:tr>
      <w:tr w:rsidR="008B58DD" w:rsidRPr="008B58DD" w14:paraId="4938F89E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1163.4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203.0</w:t>
            </w:r>
          </w:p>
        </w:tc>
      </w:tr>
      <w:tr w:rsidR="008B58DD" w:rsidRPr="008B58DD" w14:paraId="1A06A1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1119.0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191.2</w:t>
            </w:r>
          </w:p>
        </w:tc>
      </w:tr>
      <w:tr w:rsidR="008B58DD" w:rsidRPr="008B58DD" w14:paraId="1A2C77EA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195.1</w:t>
            </w:r>
          </w:p>
        </w:tc>
      </w:tr>
      <w:tr w:rsidR="008B58DD" w:rsidRPr="008B58DD" w14:paraId="5973F3C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HLG-AI444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1056.1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150.5</w:t>
            </w:r>
          </w:p>
        </w:tc>
      </w:tr>
      <w:tr w:rsidR="008B58DD" w:rsidRPr="008B58DD" w14:paraId="5A8C0CA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1063.6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153.1</w:t>
            </w:r>
          </w:p>
        </w:tc>
      </w:tr>
      <w:tr w:rsidR="008B58DD" w:rsidRPr="008B58DD" w14:paraId="6803099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1155.4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176.8</w:t>
            </w:r>
          </w:p>
        </w:tc>
      </w:tr>
      <w:tr w:rsidR="008B58DD" w:rsidRPr="008B58DD" w14:paraId="24B0F7BC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1103.7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165.5</w:t>
            </w:r>
          </w:p>
        </w:tc>
      </w:tr>
      <w:tr w:rsidR="008B58DD" w:rsidRPr="008B58DD" w14:paraId="275C9626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727.7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106.7</w:t>
            </w:r>
          </w:p>
        </w:tc>
      </w:tr>
      <w:tr w:rsidR="008B58DD" w:rsidRPr="008B58DD" w14:paraId="70B5366F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729.3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107.7</w:t>
            </w:r>
          </w:p>
        </w:tc>
      </w:tr>
      <w:tr w:rsidR="008B58DD" w:rsidRPr="008B58DD" w14:paraId="3F9351A4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781.6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120.8</w:t>
            </w:r>
          </w:p>
        </w:tc>
      </w:tr>
      <w:tr w:rsidR="008B58DD" w:rsidRPr="008B58DD" w14:paraId="4E369121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757.6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115.7</w:t>
            </w:r>
          </w:p>
        </w:tc>
      </w:tr>
      <w:tr w:rsidR="008B58DD" w:rsidRPr="008B58DD" w14:paraId="61B89E05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PQ-AI444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179.1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70.8</w:t>
            </w:r>
          </w:p>
        </w:tc>
      </w:tr>
      <w:tr w:rsidR="008B58DD" w:rsidRPr="008B58DD" w14:paraId="53C77E16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681.4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288.8</w:t>
            </w:r>
          </w:p>
        </w:tc>
      </w:tr>
      <w:tr w:rsidR="008B58DD" w:rsidRPr="008B58DD" w14:paraId="23261CD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817.9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330.2</w:t>
            </w:r>
          </w:p>
        </w:tc>
      </w:tr>
      <w:tr w:rsidR="008B58DD" w:rsidRPr="008B58DD" w14:paraId="723A57D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615.8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265.7</w:t>
            </w:r>
          </w:p>
        </w:tc>
      </w:tr>
      <w:tr w:rsidR="008B58DD" w:rsidRPr="008B58DD" w14:paraId="2B2D450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299.7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96.6</w:t>
            </w:r>
          </w:p>
        </w:tc>
      </w:tr>
      <w:tr w:rsidR="008B58DD" w:rsidRPr="008B58DD" w14:paraId="3E49F147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55.3</w:t>
            </w:r>
          </w:p>
        </w:tc>
      </w:tr>
      <w:tr w:rsidR="008B58DD" w:rsidRPr="008B58DD" w14:paraId="0E1AC58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524.1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223.5</w:t>
            </w:r>
          </w:p>
        </w:tc>
      </w:tr>
      <w:tr w:rsidR="008B58DD" w:rsidRPr="008B58DD" w14:paraId="23ECDD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576.4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244.7</w:t>
            </w:r>
          </w:p>
        </w:tc>
      </w:tr>
      <w:tr w:rsidR="008B58DD" w:rsidRPr="008B58DD" w14:paraId="206203E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474.5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202.5</w:t>
            </w:r>
          </w:p>
        </w:tc>
      </w:tr>
      <w:tr w:rsidR="008B58DD" w:rsidRPr="008B58DD" w14:paraId="021CF9B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226.7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74.3</w:t>
            </w:r>
          </w:p>
        </w:tc>
      </w:tr>
    </w:tbl>
    <w:p w14:paraId="1EB16E46" w14:textId="67BF0385" w:rsidR="00BF1958" w:rsidRDefault="00BF1958" w:rsidP="00534968">
      <w:pPr>
        <w:rPr>
          <w:rFonts w:eastAsia="DengXian"/>
          <w:szCs w:val="22"/>
          <w:lang w:val="en-CA"/>
        </w:rPr>
      </w:pPr>
    </w:p>
    <w:p w14:paraId="25F6F842" w14:textId="77777777" w:rsidR="00803D28" w:rsidRPr="00DF3003" w:rsidRDefault="00803D28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BD-binrate</w:t>
      </w:r>
      <w:r w:rsidR="00A57DFF">
        <w:rPr>
          <w:lang w:val="en-CA" w:eastAsia="ja-JP"/>
        </w:rPr>
        <w:t>, Delta Binrate</w:t>
      </w:r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 xml:space="preserve">BD-binrate or </w:t>
      </w:r>
      <w:r w:rsidR="00A57DFF">
        <w:rPr>
          <w:lang w:val="en-CA" w:eastAsia="ja-JP"/>
        </w:rPr>
        <w:t>Delta Binrate</w:t>
      </w:r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75439104"/>
      <w:bookmarkStart w:id="6" w:name="_Ref74839539"/>
      <w:bookmarkStart w:id="7" w:name="_Ref20008388"/>
      <w:r w:rsidRPr="00D548E7">
        <w:rPr>
          <w:szCs w:val="22"/>
        </w:rPr>
        <w:tab/>
      </w:r>
      <w:bookmarkStart w:id="8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5"/>
      <w:bookmarkEnd w:id="8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9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6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9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0" w:name="_Ref75870867"/>
      <w:r w:rsidRPr="00D84D8A">
        <w:rPr>
          <w:szCs w:val="22"/>
          <w:lang w:val="en-CA" w:eastAsia="zh-CN"/>
        </w:rPr>
        <w:t>A. Browne, T. Ikai, D. Rusanovskyy, M. Sarwer, X. Xiu, “Common test conditions for high bit depth and high bit rate video coding”, JVET-U2018.</w:t>
      </w:r>
      <w:bookmarkEnd w:id="10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11" w:name="_Ref75792655"/>
      <w:bookmarkEnd w:id="7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11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2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12"/>
    </w:p>
    <w:p w14:paraId="091D8342" w14:textId="1FEEFF53" w:rsidR="00E30C21" w:rsidRPr="000A37D6" w:rsidRDefault="00AE33D3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3" w:name="_Ref76592004"/>
      <w:r w:rsidRPr="00AE33D3">
        <w:rPr>
          <w:szCs w:val="22"/>
          <w:lang w:val="en-CA" w:eastAsia="zh-CN"/>
        </w:rPr>
        <w:t>M. G. Sarwer, J. Chen, Y. Ye, R. -L. Liao</w:t>
      </w:r>
      <w:r>
        <w:rPr>
          <w:szCs w:val="22"/>
          <w:lang w:val="en-CA" w:eastAsia="zh-CN"/>
        </w:rPr>
        <w:t>, “</w:t>
      </w:r>
      <w:r w:rsidR="00187287" w:rsidRPr="00187287">
        <w:rPr>
          <w:szCs w:val="22"/>
          <w:lang w:val="en-CA" w:eastAsia="zh-CN"/>
        </w:rPr>
        <w:t>CE3.1: CABAC-bypass alignment for high bit-depth coding</w:t>
      </w:r>
      <w:r>
        <w:rPr>
          <w:szCs w:val="22"/>
          <w:lang w:val="en-CA" w:eastAsia="zh-CN"/>
        </w:rPr>
        <w:t>”</w:t>
      </w:r>
      <w:r w:rsidR="00187287">
        <w:rPr>
          <w:szCs w:val="22"/>
          <w:lang w:val="en-CA" w:eastAsia="zh-CN"/>
        </w:rPr>
        <w:t>, JVET-W0044</w:t>
      </w:r>
      <w:bookmarkEnd w:id="13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008E" w14:textId="77777777" w:rsidR="00CE67D7" w:rsidRDefault="00CE67D7">
      <w:r>
        <w:separator/>
      </w:r>
    </w:p>
  </w:endnote>
  <w:endnote w:type="continuationSeparator" w:id="0">
    <w:p w14:paraId="28EE1E21" w14:textId="77777777" w:rsidR="00CE67D7" w:rsidRDefault="00C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49B0A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3697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EEC8" w14:textId="77777777" w:rsidR="00CE67D7" w:rsidRDefault="00CE67D7">
      <w:r>
        <w:separator/>
      </w:r>
    </w:p>
  </w:footnote>
  <w:footnote w:type="continuationSeparator" w:id="0">
    <w:p w14:paraId="5B7A6590" w14:textId="77777777" w:rsidR="00CE67D7" w:rsidRDefault="00CE6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9"/>
  </w:num>
  <w:num w:numId="14">
    <w:abstractNumId w:val="15"/>
  </w:num>
  <w:num w:numId="15">
    <w:abstractNumId w:val="13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eshi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23AD"/>
    <w:rsid w:val="00023905"/>
    <w:rsid w:val="000308A3"/>
    <w:rsid w:val="00031D4C"/>
    <w:rsid w:val="00032A4B"/>
    <w:rsid w:val="00036F32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5267C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4CAD"/>
    <w:rsid w:val="00146152"/>
    <w:rsid w:val="001500DE"/>
    <w:rsid w:val="0015023F"/>
    <w:rsid w:val="0015453B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083F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1455"/>
    <w:rsid w:val="00692596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AAF"/>
    <w:rsid w:val="007023DE"/>
    <w:rsid w:val="00704F03"/>
    <w:rsid w:val="0071149C"/>
    <w:rsid w:val="00712F60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61944"/>
    <w:rsid w:val="00761993"/>
    <w:rsid w:val="007648F3"/>
    <w:rsid w:val="00770571"/>
    <w:rsid w:val="00770C8E"/>
    <w:rsid w:val="007729B2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22F2"/>
    <w:rsid w:val="00793E64"/>
    <w:rsid w:val="00796504"/>
    <w:rsid w:val="00796C2F"/>
    <w:rsid w:val="00796EE3"/>
    <w:rsid w:val="007A0B3A"/>
    <w:rsid w:val="007A50F0"/>
    <w:rsid w:val="007A6199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1785"/>
    <w:rsid w:val="00832BE3"/>
    <w:rsid w:val="00841B33"/>
    <w:rsid w:val="008504DF"/>
    <w:rsid w:val="00852B04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10A6"/>
    <w:rsid w:val="008F3F1C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3697"/>
    <w:rsid w:val="00955F6D"/>
    <w:rsid w:val="0095675B"/>
    <w:rsid w:val="0096417A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2D1F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84AD8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EF6329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17</Pages>
  <Words>5700</Words>
  <Characters>32494</Characters>
  <Application>Microsoft Office Word</Application>
  <DocSecurity>0</DocSecurity>
  <Lines>270</Lines>
  <Paragraphs>76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111</cp:revision>
  <cp:lastPrinted>1900-01-01T08:00:00Z</cp:lastPrinted>
  <dcterms:created xsi:type="dcterms:W3CDTF">2021-06-29T12:24:00Z</dcterms:created>
  <dcterms:modified xsi:type="dcterms:W3CDTF">2021-07-07T21:30:00Z</dcterms:modified>
</cp:coreProperties>
</file>