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0309491F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4376">
              <w:rPr>
                <w:lang w:val="en-CA"/>
              </w:rPr>
              <w:t>W0113</w:t>
            </w:r>
            <w:r w:rsidR="00CA5F0A">
              <w:rPr>
                <w:lang w:val="en-CA"/>
              </w:rPr>
              <w:t>-</w:t>
            </w:r>
            <w:del w:id="0" w:author="Xiaozhong Xu" w:date="2021-07-06T21:52:00Z">
              <w:r w:rsidR="00CA5F0A" w:rsidDel="003C0061">
                <w:rPr>
                  <w:lang w:val="en-CA"/>
                </w:rPr>
                <w:delText>v1</w:delText>
              </w:r>
              <w:r w:rsidR="005F4376" w:rsidDel="003C0061">
                <w:rPr>
                  <w:lang w:val="en-CA"/>
                </w:rPr>
                <w:delText xml:space="preserve"> </w:delText>
              </w:r>
            </w:del>
            <w:ins w:id="1" w:author="Xiaozhong Xu" w:date="2021-07-06T21:52:00Z">
              <w:r w:rsidR="003C0061">
                <w:rPr>
                  <w:lang w:val="en-CA"/>
                </w:rPr>
                <w:t>v</w:t>
              </w:r>
              <w:r w:rsidR="003C0061">
                <w:rPr>
                  <w:lang w:val="en-CA"/>
                </w:rPr>
                <w:t>2</w:t>
              </w:r>
              <w:r w:rsidR="003C0061" w:rsidDel="003D73FB">
                <w:rPr>
                  <w:lang w:val="en-CA"/>
                </w:rPr>
                <w:t xml:space="preserve"> 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5633CF3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73E3649C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Wei Jiang,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333EBCC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vwjiang,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4CF7CDA8" w:rsidR="002555EF" w:rsidRDefault="00D57AC0" w:rsidP="00851B94">
      <w:pPr>
        <w:jc w:val="both"/>
        <w:rPr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>
        <w:rPr>
          <w:lang w:val="en-CA"/>
        </w:rPr>
        <w:t xml:space="preserve"> is exploited to replace</w:t>
      </w:r>
      <w:r w:rsidR="00CD2220">
        <w:rPr>
          <w:lang w:val="en-CA"/>
        </w:rPr>
        <w:t xml:space="preserve"> the </w:t>
      </w:r>
      <w:r w:rsidR="00750E45">
        <w:rPr>
          <w:lang w:val="en-CA"/>
        </w:rPr>
        <w:t>D</w:t>
      </w:r>
      <w:r w:rsidR="00F763E7" w:rsidRPr="00F763E7">
        <w:rPr>
          <w:lang w:val="en-CA"/>
        </w:rPr>
        <w:t>eblock</w:t>
      </w:r>
      <w:r w:rsidR="00417E4A">
        <w:rPr>
          <w:lang w:val="en-CA"/>
        </w:rPr>
        <w:t>ing</w:t>
      </w:r>
      <w:r w:rsidR="00F763E7" w:rsidRPr="00F763E7">
        <w:rPr>
          <w:lang w:val="en-CA"/>
        </w:rPr>
        <w:t xml:space="preserve"> and </w:t>
      </w:r>
      <w:r w:rsidR="00F763E7">
        <w:rPr>
          <w:lang w:val="en-CA"/>
        </w:rPr>
        <w:t>SA</w:t>
      </w:r>
      <w:r w:rsidR="00F763E7" w:rsidRPr="00F763E7">
        <w:rPr>
          <w:lang w:val="en-CA"/>
        </w:rPr>
        <w:t>O</w:t>
      </w:r>
      <w:r w:rsidR="00417E4A">
        <w:rPr>
          <w:lang w:val="en-CA"/>
        </w:rPr>
        <w:t xml:space="preserve"> modules</w:t>
      </w:r>
      <w:r>
        <w:rPr>
          <w:lang w:val="en-CA"/>
        </w:rPr>
        <w:t>.</w:t>
      </w:r>
      <w:r w:rsidR="002245A2">
        <w:rPr>
          <w:lang w:val="en-CA"/>
        </w:rPr>
        <w:t xml:space="preserve"> Compared with </w:t>
      </w:r>
      <w:r w:rsidR="00CA5F0A">
        <w:rPr>
          <w:lang w:val="en-CA"/>
        </w:rPr>
        <w:t>EE1 anchor (</w:t>
      </w:r>
      <w:r w:rsidR="002245A2">
        <w:rPr>
          <w:lang w:val="en-CA"/>
        </w:rPr>
        <w:t>VTM11+V0056</w:t>
      </w:r>
      <w:r w:rsidR="00CA5F0A">
        <w:rPr>
          <w:lang w:val="en-CA"/>
        </w:rPr>
        <w:t>)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417E4A">
        <w:rPr>
          <w:lang w:val="en-CA"/>
        </w:rPr>
        <w:t xml:space="preserve">reports </w:t>
      </w:r>
      <w:r w:rsidR="00216E4A" w:rsidRPr="00216E4A">
        <w:rPr>
          <w:lang w:val="en-CA"/>
        </w:rPr>
        <w:t>{4.7</w:t>
      </w:r>
      <w:ins w:id="2" w:author="liqiangwang(王力强)" w:date="2021-07-07T09:35:00Z">
        <w:r w:rsidR="00834F8C">
          <w:rPr>
            <w:lang w:val="en-CA"/>
          </w:rPr>
          <w:t>3</w:t>
        </w:r>
      </w:ins>
      <w:del w:id="3" w:author="liqiangwang(王力强)" w:date="2021-07-07T09:35:00Z">
        <w:r w:rsidR="00216E4A" w:rsidRPr="00216E4A" w:rsidDel="00834F8C">
          <w:rPr>
            <w:lang w:val="en-CA"/>
          </w:rPr>
          <w:delText>8</w:delText>
        </w:r>
      </w:del>
      <w:r w:rsidR="00216E4A" w:rsidRPr="00216E4A">
        <w:rPr>
          <w:lang w:val="en-CA"/>
        </w:rPr>
        <w:t>%, 10.</w:t>
      </w:r>
      <w:ins w:id="4" w:author="liqiangwang(王力强)" w:date="2021-07-07T09:35:00Z">
        <w:r w:rsidR="00834F8C">
          <w:rPr>
            <w:lang w:val="en-CA"/>
          </w:rPr>
          <w:t>7</w:t>
        </w:r>
      </w:ins>
      <w:del w:id="5" w:author="liqiangwang(王力强)" w:date="2021-07-07T09:35:00Z">
        <w:r w:rsidR="00216E4A" w:rsidRPr="00216E4A" w:rsidDel="00834F8C">
          <w:rPr>
            <w:lang w:val="en-CA"/>
          </w:rPr>
          <w:delText>5</w:delText>
        </w:r>
      </w:del>
      <w:r w:rsidR="00216E4A" w:rsidRPr="00216E4A">
        <w:rPr>
          <w:lang w:val="en-CA"/>
        </w:rPr>
        <w:t>3, 11.5</w:t>
      </w:r>
      <w:ins w:id="6" w:author="liqiangwang(王力强)" w:date="2021-07-07T09:35:00Z">
        <w:r w:rsidR="00834F8C">
          <w:rPr>
            <w:lang w:val="en-CA"/>
          </w:rPr>
          <w:t>1</w:t>
        </w:r>
      </w:ins>
      <w:del w:id="7" w:author="liqiangwang(王力强)" w:date="2021-07-07T09:35:00Z">
        <w:r w:rsidR="00216E4A" w:rsidRPr="00216E4A" w:rsidDel="00834F8C">
          <w:rPr>
            <w:lang w:val="en-CA"/>
          </w:rPr>
          <w:delText>5</w:delText>
        </w:r>
      </w:del>
      <w:r w:rsidR="00216E4A" w:rsidRPr="00216E4A">
        <w:rPr>
          <w:lang w:val="en-CA"/>
        </w:rPr>
        <w:t>%} and {</w:t>
      </w:r>
      <w:ins w:id="8" w:author="liqiangwang(王力强)" w:date="2021-07-07T09:36:00Z">
        <w:r w:rsidR="00834F8C">
          <w:rPr>
            <w:lang w:val="en-CA"/>
          </w:rPr>
          <w:t>3</w:t>
        </w:r>
      </w:ins>
      <w:del w:id="9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10" w:author="liqiangwang(王力强)" w:date="2021-07-07T09:36:00Z">
        <w:r w:rsidR="00834F8C">
          <w:rPr>
            <w:lang w:val="en-CA"/>
          </w:rPr>
          <w:t>54</w:t>
        </w:r>
      </w:ins>
      <w:del w:id="11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 xml:space="preserve">%, </w:t>
      </w:r>
      <w:ins w:id="12" w:author="liqiangwang(王力强)" w:date="2021-07-07T09:36:00Z">
        <w:r w:rsidR="00834F8C">
          <w:rPr>
            <w:lang w:val="en-CA"/>
          </w:rPr>
          <w:t>10</w:t>
        </w:r>
      </w:ins>
      <w:del w:id="13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14" w:author="liqiangwang(王力强)" w:date="2021-07-07T09:36:00Z">
        <w:r w:rsidR="00834F8C">
          <w:rPr>
            <w:lang w:val="en-CA"/>
          </w:rPr>
          <w:t>99</w:t>
        </w:r>
      </w:ins>
      <w:del w:id="15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 xml:space="preserve">%, </w:t>
      </w:r>
      <w:ins w:id="16" w:author="liqiangwang(王力强)" w:date="2021-07-07T09:36:00Z">
        <w:r w:rsidR="00834F8C">
          <w:rPr>
            <w:lang w:val="en-CA"/>
          </w:rPr>
          <w:t>10</w:t>
        </w:r>
      </w:ins>
      <w:del w:id="17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18" w:author="liqiangwang(王力强)" w:date="2021-07-07T09:36:00Z">
        <w:r w:rsidR="00834F8C">
          <w:rPr>
            <w:lang w:val="en-CA"/>
          </w:rPr>
          <w:t>24</w:t>
        </w:r>
      </w:ins>
      <w:del w:id="19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AI and RA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06A7F8" w14:textId="613E51D0" w:rsidR="00A002CE" w:rsidRPr="004D3E7F" w:rsidRDefault="008B7E81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order to improve the quality of reconstructed image, </w:t>
      </w:r>
      <w:r w:rsidRPr="00D57AC0">
        <w:rPr>
          <w:lang w:val="en-CA"/>
        </w:rPr>
        <w:t>neural network</w:t>
      </w:r>
      <w:r>
        <w:rPr>
          <w:lang w:val="en-CA"/>
        </w:rPr>
        <w:t xml:space="preserve"> </w:t>
      </w:r>
      <w:r w:rsidR="00AB5767">
        <w:rPr>
          <w:lang w:val="en-CA"/>
        </w:rPr>
        <w:t xml:space="preserve">models are </w:t>
      </w:r>
      <w:r>
        <w:rPr>
          <w:lang w:val="en-CA"/>
        </w:rPr>
        <w:t xml:space="preserve">trained for I slice and B slice, </w:t>
      </w:r>
      <w:r w:rsidRPr="008B7E81">
        <w:rPr>
          <w:lang w:val="en-CA"/>
        </w:rPr>
        <w:t>separately</w:t>
      </w:r>
      <w:r>
        <w:rPr>
          <w:rFonts w:eastAsiaTheme="minorEastAsia"/>
          <w:lang w:val="en-CA"/>
        </w:rPr>
        <w:t>.</w:t>
      </w:r>
      <w:r w:rsidR="00246C23">
        <w:rPr>
          <w:rFonts w:eastAsiaTheme="minorEastAsia"/>
          <w:lang w:val="en-CA"/>
        </w:rPr>
        <w:t xml:space="preserve"> In the in-</w:t>
      </w:r>
      <w:r w:rsidR="00AB5767">
        <w:rPr>
          <w:rFonts w:eastAsiaTheme="minorEastAsia"/>
          <w:lang w:val="en-CA"/>
        </w:rPr>
        <w:t xml:space="preserve">loop </w:t>
      </w:r>
      <w:r w:rsidR="00246C23">
        <w:rPr>
          <w:rFonts w:eastAsiaTheme="minorEastAsia"/>
          <w:lang w:val="en-CA"/>
        </w:rPr>
        <w:t xml:space="preserve">filter process, Deblock and SAO are replaced by the proposed </w:t>
      </w:r>
      <w:r w:rsidR="00640DCD">
        <w:rPr>
          <w:rFonts w:eastAsiaTheme="minorEastAsia"/>
          <w:lang w:val="en-CA"/>
        </w:rPr>
        <w:t xml:space="preserve">NN </w:t>
      </w:r>
      <w:r w:rsidR="00246C23" w:rsidRPr="00246C23">
        <w:rPr>
          <w:rFonts w:eastAsiaTheme="minorEastAsia"/>
          <w:lang w:val="en-CA"/>
        </w:rPr>
        <w:t>filter</w:t>
      </w:r>
      <w:r w:rsidR="00246C23">
        <w:rPr>
          <w:rFonts w:eastAsiaTheme="minorEastAsia"/>
          <w:lang w:val="en-CA"/>
        </w:rPr>
        <w:t>.</w:t>
      </w:r>
    </w:p>
    <w:p w14:paraId="5807C9E6" w14:textId="432885FC" w:rsidR="00A002CE" w:rsidRDefault="00A002CE" w:rsidP="00531E07">
      <w:pPr>
        <w:pStyle w:val="Heading1"/>
        <w:rPr>
          <w:noProof/>
        </w:rPr>
      </w:pPr>
      <w:r w:rsidRPr="00A002CE">
        <w:rPr>
          <w:noProof/>
        </w:rPr>
        <w:t>Proposed method</w:t>
      </w:r>
    </w:p>
    <w:p w14:paraId="0451C9A1" w14:textId="7215879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7777777" w:rsidR="002C02D0" w:rsidRPr="00E64452" w:rsidRDefault="002C02D0" w:rsidP="002C02D0">
      <w:pPr>
        <w:jc w:val="center"/>
        <w:rPr>
          <w:rFonts w:eastAsiaTheme="minorEastAsia"/>
        </w:rPr>
      </w:pPr>
      <w:bookmarkStart w:id="20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>
        <w:rPr>
          <w:noProof/>
        </w:rPr>
        <w:t>1</w:t>
      </w:r>
      <w:r>
        <w:rPr>
          <w:rFonts w:eastAsiaTheme="minorEastAsia"/>
        </w:rPr>
        <w:fldChar w:fldCharType="end"/>
      </w:r>
      <w:bookmarkEnd w:id="20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Heading2"/>
        <w:rPr>
          <w:lang w:val="en-CA"/>
        </w:rPr>
      </w:pPr>
      <w:r w:rsidRPr="00A002CE">
        <w:rPr>
          <w:lang w:val="en-CA"/>
        </w:rPr>
        <w:t>Network architecture</w:t>
      </w:r>
    </w:p>
    <w:p w14:paraId="032BF354" w14:textId="697CF87C" w:rsidR="00751D5F" w:rsidRPr="00BF1FCA" w:rsidRDefault="002C02D0" w:rsidP="00851B94">
      <w:pPr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_Ref75947422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43D97">
        <w:t>Fig</w:t>
      </w:r>
      <w:hyperlink w:anchor="_Network_information_in" w:history="1">
        <w:r w:rsidRPr="002C02D0">
          <w:rPr>
            <w:rStyle w:val="Hyperlink"/>
          </w:rPr>
          <w:t>.</w:t>
        </w:r>
      </w:hyperlink>
      <w:r>
        <w:t xml:space="preserve">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751D5F" w:rsidRPr="00867A9F">
        <w:rPr>
          <w:lang w:val="en-CA"/>
        </w:rPr>
        <w:t>shows the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 w:rsidR="00751D5F">
        <w:rPr>
          <w:lang w:val="en-CA"/>
        </w:rPr>
        <w:t xml:space="preserve">. The first and last layers are regular convolutional layers with kernel size 3. The skip layer is a regular convolutional layer with kernel size 5. The structure of residual block (ResBlock) consists of 3 regular convolutional layers, where N denotes the number of ResBlock. </w:t>
      </w:r>
      <w:r w:rsidR="00A121C3" w:rsidRPr="00A121C3">
        <w:rPr>
          <w:lang w:val="en-CA"/>
        </w:rPr>
        <w:t xml:space="preserve">N is set to 8 in this contribution. </w:t>
      </w:r>
      <w:r w:rsidR="00751D5F">
        <w:rPr>
          <w:lang w:val="en-CA"/>
        </w:rPr>
        <w:t xml:space="preserve">In the ResBlock, the first layer is a 1x1 convolutional layer followed by a ReLU activation function, the second layer is a </w:t>
      </w:r>
      <w:r w:rsidR="00751D5F">
        <w:rPr>
          <w:lang w:val="en-CA"/>
        </w:rPr>
        <w:lastRenderedPageBreak/>
        <w:t>1x1 convolutional layer and the third layer is 3x3 convolutional layer.</w:t>
      </w:r>
      <w:r w:rsidR="00082C1D">
        <w:rPr>
          <w:lang w:val="en-CA"/>
        </w:rPr>
        <w:t xml:space="preserve"> </w:t>
      </w:r>
      <w:r w:rsidR="00A97EE7" w:rsidRPr="00A97EE7">
        <w:rPr>
          <w:rFonts w:eastAsiaTheme="minorEastAsia"/>
        </w:rPr>
        <w:t xml:space="preserve">As for </w:t>
      </w:r>
      <w:r w:rsidR="009B1B78">
        <w:rPr>
          <w:rFonts w:eastAsiaTheme="minorEastAsia"/>
        </w:rPr>
        <w:t xml:space="preserve">the </w:t>
      </w:r>
      <w:r w:rsidR="00A97EE7" w:rsidRPr="00A97EE7">
        <w:rPr>
          <w:lang w:val="en-CA"/>
        </w:rPr>
        <w:t>internal convolutional layers</w:t>
      </w:r>
      <w:r w:rsidR="00A97EE7" w:rsidRPr="00A97EE7">
        <w:t>, t</w:t>
      </w:r>
      <w:r w:rsidR="001A45CE" w:rsidRPr="00A97EE7">
        <w:t xml:space="preserve">he </w:t>
      </w:r>
      <w:r w:rsidR="001A45CE" w:rsidRPr="00A97EE7">
        <w:rPr>
          <w:lang w:val="en-CA"/>
        </w:rPr>
        <w:t>number of feature maps</w:t>
      </w:r>
      <w:r w:rsidR="001A45CE" w:rsidRPr="00A97EE7">
        <w:t xml:space="preserve"> </w:t>
      </w:r>
      <w:r w:rsidR="00082C1D" w:rsidRPr="00A97EE7">
        <w:rPr>
          <w:lang w:val="en-CA"/>
        </w:rPr>
        <w:t xml:space="preserve">is set as </w:t>
      </w:r>
      <w:r w:rsidR="008A6448" w:rsidRPr="00A97EE7">
        <w:t>64</w:t>
      </w:r>
      <w:r w:rsidR="00082C1D" w:rsidRPr="00A97EE7">
        <w:rPr>
          <w:lang w:val="en-CA"/>
        </w:rPr>
        <w:t>.</w:t>
      </w:r>
    </w:p>
    <w:p w14:paraId="48229377" w14:textId="72EC83BE" w:rsidR="00751D5F" w:rsidRDefault="00BE7668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E0F9EF" wp14:editId="3FE0B683">
            <wp:extent cx="4322529" cy="3240000"/>
            <wp:effectExtent l="0" t="0" r="190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A5599D8" w:rsidR="00751D5F" w:rsidRPr="00751D5F" w:rsidRDefault="00751D5F" w:rsidP="00531E07">
      <w:pPr>
        <w:jc w:val="center"/>
        <w:rPr>
          <w:rFonts w:eastAsiaTheme="minorEastAsia"/>
        </w:rPr>
      </w:pPr>
      <w:bookmarkStart w:id="21" w:name="_Ref75876603"/>
      <w:bookmarkStart w:id="22" w:name="_Ref75947422"/>
      <w:r w:rsidRPr="00443D97">
        <w:t>Fig.</w:t>
      </w:r>
      <w:bookmarkEnd w:id="21"/>
      <w:r>
        <w:t xml:space="preserve"> </w:t>
      </w:r>
      <w:bookmarkEnd w:id="22"/>
      <w:r w:rsidR="002C02D0">
        <w:t>2</w:t>
      </w:r>
      <w:r w:rsidRPr="00443D97">
        <w:t>: Network architecture</w:t>
      </w:r>
    </w:p>
    <w:p w14:paraId="161BE0A3" w14:textId="77777777" w:rsidR="002555EF" w:rsidRDefault="002555EF" w:rsidP="00531E07">
      <w:pPr>
        <w:pStyle w:val="Heading2"/>
        <w:rPr>
          <w:lang w:val="en-CA"/>
        </w:rPr>
      </w:pPr>
      <w:bookmarkStart w:id="23" w:name="_Network_information_in"/>
      <w:bookmarkEnd w:id="23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7D9CA366" w:rsidR="002555E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4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7777777" w:rsidR="00494D36" w:rsidRPr="003B0AB8" w:rsidRDefault="00494D36" w:rsidP="00851B94">
            <w:pPr>
              <w:jc w:val="both"/>
            </w:pPr>
            <w:r w:rsidRPr="003B0AB8">
              <w:t xml:space="preserve">GPU: </w:t>
            </w:r>
            <w:r>
              <w:t>Tesla</w:t>
            </w:r>
            <w:r w:rsidRPr="003B0AB8">
              <w:t xml:space="preserve"> </w:t>
            </w:r>
            <w:r>
              <w:t>V100</w:t>
            </w:r>
            <w:r w:rsidRPr="003B0AB8">
              <w:t xml:space="preserve"> x </w:t>
            </w:r>
            <w:r>
              <w:t>8</w:t>
            </w:r>
            <w:r w:rsidRPr="003B0AB8">
              <w:t xml:space="preserve"> x 1</w:t>
            </w:r>
            <w:r>
              <w:t>6</w:t>
            </w:r>
            <w:r w:rsidRPr="003B0AB8">
              <w:t>GB)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77777777" w:rsidR="00494D36" w:rsidRPr="003B0AB8" w:rsidRDefault="00494D36" w:rsidP="00851B94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033346D5" w:rsidR="00494D36" w:rsidRPr="003B0AB8" w:rsidRDefault="00494D36" w:rsidP="00851B94">
            <w:pPr>
              <w:jc w:val="both"/>
            </w:pP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77777777" w:rsidR="00494D36" w:rsidRPr="003B0AB8" w:rsidRDefault="00494D36" w:rsidP="00851B94">
            <w:pPr>
              <w:jc w:val="both"/>
            </w:pPr>
            <w:r>
              <w:t>40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7777777" w:rsidR="00494D36" w:rsidRPr="003B0AB8" w:rsidRDefault="00494D36" w:rsidP="00851B94">
            <w:pPr>
              <w:jc w:val="both"/>
            </w:pPr>
            <w:r>
              <w:t>128</w:t>
            </w:r>
            <w:r w:rsidRPr="003B0AB8">
              <w:t>Kx</w:t>
            </w: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77777777" w:rsidR="00494D36" w:rsidRPr="003B0AB8" w:rsidRDefault="00494D36" w:rsidP="00851B94">
            <w:pPr>
              <w:jc w:val="both"/>
            </w:pPr>
            <w:r w:rsidRPr="003B0AB8">
              <w:t xml:space="preserve"> L1</w:t>
            </w:r>
            <w:r>
              <w:t xml:space="preserve"> 30 epochs then</w:t>
            </w:r>
            <w:r w:rsidRPr="003B0AB8">
              <w:t xml:space="preserve"> L2</w:t>
            </w:r>
            <w:r>
              <w:t xml:space="preserve"> 10 epochs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77777777" w:rsidR="00494D36" w:rsidRPr="003B0AB8" w:rsidRDefault="00494D36" w:rsidP="00851B94">
            <w:pPr>
              <w:jc w:val="both"/>
            </w:pPr>
            <w:r>
              <w:t>72h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57108E18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4CE0E810" w:rsidR="00494D36" w:rsidRPr="000F7595" w:rsidRDefault="000F7595" w:rsidP="00851B94">
            <w:pPr>
              <w:jc w:val="both"/>
            </w:pPr>
            <w:r w:rsidRPr="007F2113">
              <w:rPr>
                <w:rFonts w:eastAsiaTheme="minorEastAsia"/>
                <w:lang w:eastAsia="zh-CN"/>
              </w:rPr>
              <w:t>Dis</w:t>
            </w:r>
            <w:r w:rsidRPr="007F2113">
              <w:rPr>
                <w:lang w:eastAsia="zh-TW"/>
              </w:rPr>
              <w:t>able Deblock and SAO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39682896" w:rsidR="00494D36" w:rsidRPr="003B0AB8" w:rsidRDefault="00494D36" w:rsidP="00851B94">
            <w:pPr>
              <w:jc w:val="both"/>
            </w:pP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5641D371" w:rsidR="00494D36" w:rsidRPr="00263678" w:rsidRDefault="00EC29B4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3F83BE29" w:rsidR="00494D36" w:rsidRPr="003B0AB8" w:rsidRDefault="00494D36" w:rsidP="00851B94">
            <w:pPr>
              <w:jc w:val="both"/>
            </w:pP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86AB0D7" w:rsidR="00494D36" w:rsidRPr="003B0AB8" w:rsidRDefault="00494D36" w:rsidP="00851B94">
            <w:pPr>
              <w:jc w:val="both"/>
            </w:pP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95D6BB0" w:rsidR="00494D36" w:rsidRPr="003B0AB8" w:rsidRDefault="00494D36" w:rsidP="00851B94">
            <w:pPr>
              <w:jc w:val="both"/>
            </w:pP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D356DF9" w:rsidR="002555EF" w:rsidRPr="00A85D6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33D4D6C8" w:rsidR="003B0AB8" w:rsidRPr="003B0AB8" w:rsidRDefault="002504DE" w:rsidP="00851B94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77777777" w:rsidR="003B0AB8" w:rsidRPr="003B0AB8" w:rsidRDefault="003B0AB8" w:rsidP="00851B94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0CB09587" w14:textId="49F57CCA" w:rsidR="003B0AB8" w:rsidRPr="003B0AB8" w:rsidRDefault="007471DC" w:rsidP="00851B94">
            <w:pPr>
              <w:jc w:val="both"/>
            </w:pPr>
            <w:r>
              <w:t>596031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0C1CB9EE" w:rsidR="003B0AB8" w:rsidRPr="00473155" w:rsidRDefault="00473155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.28M</w:t>
            </w:r>
            <w:r w:rsidR="003E2949">
              <w:rPr>
                <w:rFonts w:eastAsiaTheme="minorEastAsia"/>
                <w:lang w:eastAsia="zh-CN"/>
              </w:rPr>
              <w:t xml:space="preserve">/model, 10 model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77777777" w:rsidR="003B0AB8" w:rsidRPr="003B0AB8" w:rsidRDefault="003B0AB8" w:rsidP="00851B94">
            <w:pPr>
              <w:jc w:val="both"/>
            </w:pPr>
            <w:r w:rsidRPr="003B0AB8">
              <w:t>Multiplay Accumulate (MAC)</w:t>
            </w:r>
          </w:p>
        </w:tc>
        <w:tc>
          <w:tcPr>
            <w:tcW w:w="4103" w:type="dxa"/>
            <w:noWrap/>
            <w:hideMark/>
          </w:tcPr>
          <w:p w14:paraId="6B4E2CF3" w14:textId="07136202" w:rsidR="003B0AB8" w:rsidRPr="003B0AB8" w:rsidRDefault="007471DC" w:rsidP="00851B94">
            <w:pPr>
              <w:jc w:val="both"/>
            </w:pPr>
            <w:r>
              <w:t>610335744.0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7B4212DF" w:rsidR="003B0AB8" w:rsidRPr="003B0AB8" w:rsidRDefault="003B0AB8" w:rsidP="00851B94">
            <w:pPr>
              <w:jc w:val="both"/>
            </w:pP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1D770D33" w:rsidR="003B0AB8" w:rsidRPr="003B0AB8" w:rsidRDefault="003B0AB8" w:rsidP="00851B94">
            <w:pPr>
              <w:jc w:val="both"/>
            </w:pP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13E84E89" w:rsidR="003B0AB8" w:rsidRPr="0066186A" w:rsidRDefault="0066186A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Heading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170DDAAE" w:rsidR="009F69E8" w:rsidRPr="009F69E8" w:rsidRDefault="00C23225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399606EA" w14:textId="1117EC57" w:rsidR="0063390F" w:rsidRPr="0063390F" w:rsidRDefault="0063390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9338B8" w14:textId="4CF072DB" w:rsidR="002555EF" w:rsidRDefault="006C5F94" w:rsidP="00851B94">
      <w:pPr>
        <w:jc w:val="both"/>
        <w:rPr>
          <w:lang w:val="en-CA"/>
        </w:rPr>
      </w:pPr>
      <w:r>
        <w:rPr>
          <w:lang w:val="en-CA"/>
        </w:rPr>
        <w:t>The anchor is VTM</w:t>
      </w:r>
      <w:r w:rsidRPr="00004835">
        <w:t>11+V0056</w:t>
      </w:r>
      <w:r w:rsidR="00485F70" w:rsidRPr="00004835">
        <w:t>[</w:t>
      </w:r>
      <w:r w:rsidR="00485F70" w:rsidRPr="00004835">
        <w:endnoteReference w:id="2"/>
      </w:r>
      <w:r w:rsidR="00485F70" w:rsidRPr="00004835">
        <w:t>]</w:t>
      </w:r>
      <w:r w:rsidR="00563140" w:rsidRPr="00004835">
        <w:rPr>
          <w:rFonts w:eastAsia="SimSun" w:hint="eastAsia"/>
        </w:rPr>
        <w:t>[</w:t>
      </w:r>
      <w:r w:rsidR="00485F70" w:rsidRPr="00004835">
        <w:endnoteReference w:id="3"/>
      </w:r>
      <w:r w:rsidR="00563140" w:rsidRPr="00004835">
        <w:rPr>
          <w:rFonts w:eastAsia="SimSun"/>
        </w:rPr>
        <w:t>]</w:t>
      </w:r>
      <w:r w:rsidRPr="00004835">
        <w:t xml:space="preserve">, </w:t>
      </w:r>
      <w:r w:rsidR="00F42A8E" w:rsidRPr="00004835">
        <w:rPr>
          <w:rFonts w:eastAsia="SimSun"/>
        </w:rPr>
        <w:t>an</w:t>
      </w:r>
      <w:r w:rsidR="00F42A8E" w:rsidRPr="00F42A8E">
        <w:rPr>
          <w:rFonts w:eastAsia="SimSun"/>
        </w:rPr>
        <w:t xml:space="preserve">d </w:t>
      </w:r>
      <w:r>
        <w:rPr>
          <w:lang w:val="en-CA"/>
        </w:rPr>
        <w:t xml:space="preserve">the </w:t>
      </w:r>
      <w:ins w:id="25" w:author="liqiangwang(王力强)" w:date="2021-07-07T09:40:00Z">
        <w:r w:rsidR="00462FDF" w:rsidRPr="00462FDF">
          <w:rPr>
            <w:lang w:val="en-CA"/>
          </w:rPr>
          <w:t>corresponding</w:t>
        </w:r>
        <w:r w:rsidR="00462FDF">
          <w:rPr>
            <w:lang w:val="en-CA"/>
          </w:rPr>
          <w:t xml:space="preserve"> </w:t>
        </w:r>
      </w:ins>
      <w:ins w:id="26" w:author="liqiangwang(王力强)" w:date="2021-07-07T09:35:00Z">
        <w:r w:rsidR="00FC7141">
          <w:rPr>
            <w:lang w:val="en-CA"/>
          </w:rPr>
          <w:t>CTC</w:t>
        </w:r>
      </w:ins>
      <w:del w:id="27" w:author="liqiangwang(王力强)" w:date="2021-07-07T09:35:00Z">
        <w:r w:rsidDel="00FC7141">
          <w:rPr>
            <w:lang w:val="en-CA"/>
          </w:rPr>
          <w:delText>2s</w:delText>
        </w:r>
      </w:del>
      <w:r>
        <w:rPr>
          <w:lang w:val="en-CA"/>
        </w:rPr>
        <w:t xml:space="preserve"> results are provided</w:t>
      </w:r>
      <w:ins w:id="28" w:author="liqiangwang(王力强)" w:date="2021-07-07T09:36:00Z">
        <w:r w:rsidR="00CA1938">
          <w:rPr>
            <w:lang w:val="en-CA"/>
          </w:rPr>
          <w:t xml:space="preserve"> in </w:t>
        </w:r>
      </w:ins>
      <w:ins w:id="29" w:author="liqiangwang(王力强)" w:date="2021-07-07T09:37:00Z">
        <w:r w:rsidR="00CA1938" w:rsidRPr="004C66E0">
          <w:rPr>
            <w:sz w:val="22"/>
            <w:szCs w:val="20"/>
            <w:lang w:eastAsia="en-US"/>
          </w:rPr>
          <w:t>Table 3</w:t>
        </w:r>
        <w:r w:rsidR="00CA1938">
          <w:rPr>
            <w:sz w:val="22"/>
            <w:szCs w:val="20"/>
            <w:lang w:eastAsia="en-US"/>
          </w:rPr>
          <w:t xml:space="preserve"> and </w:t>
        </w:r>
      </w:ins>
      <w:ins w:id="30" w:author="liqiangwang(王力强)" w:date="2021-07-07T09:38:00Z">
        <w:r w:rsidR="00CA1938" w:rsidRPr="004C66E0">
          <w:rPr>
            <w:sz w:val="22"/>
            <w:szCs w:val="20"/>
            <w:lang w:eastAsia="en-US"/>
          </w:rPr>
          <w:t xml:space="preserve">Table </w:t>
        </w:r>
        <w:r w:rsidR="00CA1938">
          <w:rPr>
            <w:sz w:val="22"/>
            <w:szCs w:val="20"/>
            <w:lang w:eastAsia="en-US"/>
          </w:rPr>
          <w:t>4</w:t>
        </w:r>
      </w:ins>
      <w:r w:rsidR="002555EF">
        <w:rPr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23905F6F" w14:textId="77D1F6DC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7"/>
        <w:gridCol w:w="985"/>
        <w:gridCol w:w="34"/>
        <w:gridCol w:w="968"/>
        <w:gridCol w:w="51"/>
        <w:gridCol w:w="951"/>
        <w:gridCol w:w="68"/>
        <w:gridCol w:w="934"/>
        <w:gridCol w:w="85"/>
        <w:gridCol w:w="917"/>
        <w:gridCol w:w="102"/>
        <w:gridCol w:w="718"/>
        <w:gridCol w:w="116"/>
        <w:gridCol w:w="913"/>
      </w:tblGrid>
      <w:tr w:rsidR="00C64D0E" w:rsidRPr="00C64D0E" w:rsidDel="00C93349" w14:paraId="3663A86A" w14:textId="580415C1" w:rsidTr="00C24713">
        <w:trPr>
          <w:trHeight w:val="255"/>
          <w:del w:id="31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0203" w14:textId="4482CE7E" w:rsidR="00C64D0E" w:rsidRPr="00C64D0E" w:rsidDel="00C93349" w:rsidRDefault="00C64D0E" w:rsidP="00C64D0E">
            <w:pPr>
              <w:rPr>
                <w:del w:id="32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C323D" w14:textId="3B48196C" w:rsidR="00C64D0E" w:rsidRPr="00C64D0E" w:rsidDel="00C93349" w:rsidRDefault="00C64D0E" w:rsidP="00C64D0E">
            <w:pPr>
              <w:jc w:val="center"/>
              <w:rPr>
                <w:del w:id="33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34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64D0E" w:rsidRPr="00C64D0E" w:rsidDel="00C93349" w14:paraId="45F731AC" w14:textId="57ED1F53" w:rsidTr="00C24713">
        <w:trPr>
          <w:trHeight w:val="255"/>
          <w:del w:id="35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CD57" w14:textId="2FC37EEE" w:rsidR="00C64D0E" w:rsidRPr="00C64D0E" w:rsidDel="00C93349" w:rsidRDefault="00C64D0E" w:rsidP="00C64D0E">
            <w:pPr>
              <w:rPr>
                <w:del w:id="3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4C7C" w14:textId="0552E378" w:rsidR="00C64D0E" w:rsidRPr="00C64D0E" w:rsidDel="00C93349" w:rsidRDefault="00C64D0E" w:rsidP="00C64D0E">
            <w:pPr>
              <w:jc w:val="center"/>
              <w:rPr>
                <w:del w:id="37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38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C64D0E" w:rsidRPr="00C64D0E" w:rsidDel="00C93349" w14:paraId="40EEC5AD" w14:textId="4370D2BE" w:rsidTr="00C24713">
        <w:trPr>
          <w:trHeight w:val="255"/>
          <w:del w:id="39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5EA3" w14:textId="3ED79DDA" w:rsidR="00C64D0E" w:rsidRPr="00C64D0E" w:rsidDel="00C93349" w:rsidRDefault="00C64D0E" w:rsidP="00C64D0E">
            <w:pPr>
              <w:jc w:val="center"/>
              <w:rPr>
                <w:del w:id="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742C" w14:textId="638ED7B3" w:rsidR="00C64D0E" w:rsidRPr="00C64D0E" w:rsidDel="00C93349" w:rsidRDefault="00C64D0E" w:rsidP="00C64D0E">
            <w:pPr>
              <w:jc w:val="center"/>
              <w:rPr>
                <w:del w:id="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778" w14:textId="6A2BA5D4" w:rsidR="00C64D0E" w:rsidRPr="00C64D0E" w:rsidDel="00C93349" w:rsidRDefault="00C64D0E" w:rsidP="00C64D0E">
            <w:pPr>
              <w:jc w:val="center"/>
              <w:rPr>
                <w:del w:id="4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CE7B" w14:textId="4D3F6FF3" w:rsidR="00C64D0E" w:rsidRPr="00C64D0E" w:rsidDel="00C93349" w:rsidRDefault="00C64D0E" w:rsidP="00C64D0E">
            <w:pPr>
              <w:jc w:val="center"/>
              <w:rPr>
                <w:del w:id="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1023" w14:textId="19E9DEE6" w:rsidR="00C64D0E" w:rsidRPr="00C64D0E" w:rsidDel="00C93349" w:rsidRDefault="00C64D0E" w:rsidP="00C64D0E">
            <w:pPr>
              <w:jc w:val="center"/>
              <w:rPr>
                <w:del w:id="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E52F" w14:textId="21BE530F" w:rsidR="00C64D0E" w:rsidRPr="00C64D0E" w:rsidDel="00C93349" w:rsidRDefault="00C64D0E" w:rsidP="00C64D0E">
            <w:pPr>
              <w:jc w:val="center"/>
              <w:rPr>
                <w:del w:id="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0713" w14:textId="19E9809D" w:rsidR="00C64D0E" w:rsidRPr="00C64D0E" w:rsidDel="00C93349" w:rsidRDefault="00C64D0E" w:rsidP="00C64D0E">
            <w:pPr>
              <w:jc w:val="center"/>
              <w:rPr>
                <w:del w:id="5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5D4A" w14:textId="138D0755" w:rsidR="00C64D0E" w:rsidRPr="00C64D0E" w:rsidDel="00C93349" w:rsidRDefault="00C64D0E" w:rsidP="00C64D0E">
            <w:pPr>
              <w:jc w:val="center"/>
              <w:rPr>
                <w:del w:id="5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9D41" w14:textId="6EEE34E9" w:rsidR="00C64D0E" w:rsidRPr="00C64D0E" w:rsidDel="00C93349" w:rsidRDefault="00C64D0E" w:rsidP="00C64D0E">
            <w:pPr>
              <w:jc w:val="center"/>
              <w:rPr>
                <w:del w:id="5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64D0E" w:rsidRPr="00C64D0E" w:rsidDel="00C93349" w14:paraId="0D9752CF" w14:textId="69314888" w:rsidTr="00C24713">
        <w:trPr>
          <w:trHeight w:val="255"/>
          <w:del w:id="57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573D" w14:textId="09548C71" w:rsidR="00C64D0E" w:rsidRPr="00C64D0E" w:rsidDel="00C93349" w:rsidRDefault="00C64D0E" w:rsidP="00C64D0E">
            <w:pPr>
              <w:jc w:val="center"/>
              <w:rPr>
                <w:del w:id="5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8D62" w14:textId="10973E68" w:rsidR="00C64D0E" w:rsidRPr="00C64D0E" w:rsidDel="00C93349" w:rsidRDefault="00C64D0E" w:rsidP="00C64D0E">
            <w:pPr>
              <w:jc w:val="center"/>
              <w:rPr>
                <w:del w:id="6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DAB9" w14:textId="19C9FC5D" w:rsidR="00C64D0E" w:rsidRPr="00C64D0E" w:rsidDel="00C93349" w:rsidRDefault="00C64D0E" w:rsidP="00C64D0E">
            <w:pPr>
              <w:jc w:val="center"/>
              <w:rPr>
                <w:del w:id="6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90E5" w14:textId="4F199B27" w:rsidR="00C64D0E" w:rsidRPr="00C64D0E" w:rsidDel="00C93349" w:rsidRDefault="00C64D0E" w:rsidP="00C64D0E">
            <w:pPr>
              <w:jc w:val="center"/>
              <w:rPr>
                <w:del w:id="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890B" w14:textId="5E4F0116" w:rsidR="00C64D0E" w:rsidRPr="00C64D0E" w:rsidDel="00C93349" w:rsidRDefault="00C64D0E" w:rsidP="00C64D0E">
            <w:pPr>
              <w:jc w:val="center"/>
              <w:rPr>
                <w:del w:id="6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3B65" w14:textId="786907B7" w:rsidR="00C64D0E" w:rsidRPr="00C64D0E" w:rsidDel="00C93349" w:rsidRDefault="00C64D0E" w:rsidP="00C64D0E">
            <w:pPr>
              <w:jc w:val="center"/>
              <w:rPr>
                <w:del w:id="68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67B5" w14:textId="449CDC0C" w:rsidR="00C64D0E" w:rsidRPr="00C64D0E" w:rsidDel="00C93349" w:rsidRDefault="00C64D0E" w:rsidP="00C64D0E">
            <w:pPr>
              <w:jc w:val="center"/>
              <w:rPr>
                <w:del w:id="7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7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8AD" w14:textId="6EE171B6" w:rsidR="00C64D0E" w:rsidRPr="00C64D0E" w:rsidDel="00C93349" w:rsidRDefault="00C64D0E" w:rsidP="00C64D0E">
            <w:pPr>
              <w:jc w:val="center"/>
              <w:rPr>
                <w:del w:id="7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4A4F" w14:textId="414E0562" w:rsidR="00C64D0E" w:rsidRPr="00C64D0E" w:rsidDel="00C93349" w:rsidRDefault="00C64D0E" w:rsidP="00C64D0E">
            <w:pPr>
              <w:jc w:val="center"/>
              <w:rPr>
                <w:del w:id="7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5FE638EC" w14:textId="2D596EAE" w:rsidTr="00C24713">
        <w:trPr>
          <w:trHeight w:val="255"/>
          <w:del w:id="76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74E4" w14:textId="18EC20BB" w:rsidR="00C64D0E" w:rsidRPr="00C64D0E" w:rsidDel="00C93349" w:rsidRDefault="00C64D0E" w:rsidP="00C64D0E">
            <w:pPr>
              <w:jc w:val="center"/>
              <w:rPr>
                <w:del w:id="7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1052" w14:textId="4B798AC3" w:rsidR="00C64D0E" w:rsidRPr="00C64D0E" w:rsidDel="00C93349" w:rsidRDefault="00C64D0E" w:rsidP="00C64D0E">
            <w:pPr>
              <w:jc w:val="center"/>
              <w:rPr>
                <w:del w:id="7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C3D3" w14:textId="2B76485E" w:rsidR="00C64D0E" w:rsidRPr="00C64D0E" w:rsidDel="00C93349" w:rsidRDefault="00C64D0E" w:rsidP="00C64D0E">
            <w:pPr>
              <w:jc w:val="center"/>
              <w:rPr>
                <w:del w:id="8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72B" w14:textId="1BF273D0" w:rsidR="00C64D0E" w:rsidRPr="00C64D0E" w:rsidDel="00C93349" w:rsidRDefault="00C64D0E" w:rsidP="00C64D0E">
            <w:pPr>
              <w:jc w:val="center"/>
              <w:rPr>
                <w:del w:id="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DB39" w14:textId="3BE28DB8" w:rsidR="00C64D0E" w:rsidRPr="00C64D0E" w:rsidDel="00C93349" w:rsidRDefault="00C64D0E" w:rsidP="00C64D0E">
            <w:pPr>
              <w:jc w:val="center"/>
              <w:rPr>
                <w:del w:id="8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E1F1" w14:textId="6F45E55E" w:rsidR="00C64D0E" w:rsidRPr="00C64D0E" w:rsidDel="00C93349" w:rsidRDefault="00C64D0E" w:rsidP="00C64D0E">
            <w:pPr>
              <w:jc w:val="center"/>
              <w:rPr>
                <w:del w:id="87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8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91EC" w14:textId="4D018F9D" w:rsidR="00C64D0E" w:rsidRPr="00C64D0E" w:rsidDel="00C93349" w:rsidRDefault="00C64D0E" w:rsidP="00C64D0E">
            <w:pPr>
              <w:jc w:val="center"/>
              <w:rPr>
                <w:del w:id="89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9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ED7E" w14:textId="2B7A29A9" w:rsidR="00C64D0E" w:rsidRPr="00C64D0E" w:rsidDel="00C93349" w:rsidRDefault="00C64D0E" w:rsidP="00C64D0E">
            <w:pPr>
              <w:jc w:val="center"/>
              <w:rPr>
                <w:del w:id="9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D4C4" w14:textId="0AE5CF96" w:rsidR="00C64D0E" w:rsidRPr="00C64D0E" w:rsidDel="00C93349" w:rsidRDefault="00C64D0E" w:rsidP="00C64D0E">
            <w:pPr>
              <w:jc w:val="center"/>
              <w:rPr>
                <w:del w:id="9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0E031021" w14:textId="0577CC7C" w:rsidTr="00C24713">
        <w:trPr>
          <w:trHeight w:val="255"/>
          <w:del w:id="95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AB13" w14:textId="72F67995" w:rsidR="00C64D0E" w:rsidRPr="00C64D0E" w:rsidDel="00C93349" w:rsidRDefault="00C64D0E" w:rsidP="00C64D0E">
            <w:pPr>
              <w:jc w:val="center"/>
              <w:rPr>
                <w:del w:id="9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9BC9D" w14:textId="344A35C5" w:rsidR="00C64D0E" w:rsidRPr="00C64D0E" w:rsidDel="00C93349" w:rsidRDefault="00C64D0E" w:rsidP="00C64D0E">
            <w:pPr>
              <w:jc w:val="center"/>
              <w:rPr>
                <w:del w:id="9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99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-3.69%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59C2B" w14:textId="234DA67E" w:rsidR="00C64D0E" w:rsidRPr="00C64D0E" w:rsidDel="00C93349" w:rsidRDefault="00C64D0E" w:rsidP="00C64D0E">
            <w:pPr>
              <w:jc w:val="center"/>
              <w:rPr>
                <w:del w:id="10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01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-11.09%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4DBE3" w14:textId="0F9F6CF9" w:rsidR="00C64D0E" w:rsidRPr="00C64D0E" w:rsidDel="00C93349" w:rsidRDefault="00C64D0E" w:rsidP="00C64D0E">
            <w:pPr>
              <w:jc w:val="center"/>
              <w:rPr>
                <w:del w:id="10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03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-11.13%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6B22" w14:textId="71C71BBD" w:rsidR="00C64D0E" w:rsidRPr="00C64D0E" w:rsidDel="00C93349" w:rsidRDefault="00C64D0E" w:rsidP="00C64D0E">
            <w:pPr>
              <w:jc w:val="center"/>
              <w:rPr>
                <w:del w:id="10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-2.98%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EBEC2" w14:textId="11921036" w:rsidR="00C64D0E" w:rsidRPr="00C64D0E" w:rsidDel="00C93349" w:rsidRDefault="00C64D0E" w:rsidP="00C64D0E">
            <w:pPr>
              <w:jc w:val="center"/>
              <w:rPr>
                <w:del w:id="10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07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-9.42%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8F649" w14:textId="1B7D9F87" w:rsidR="00C64D0E" w:rsidRPr="00C64D0E" w:rsidDel="00C93349" w:rsidRDefault="00C64D0E" w:rsidP="00C64D0E">
            <w:pPr>
              <w:jc w:val="center"/>
              <w:rPr>
                <w:del w:id="10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09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-10.42%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383E" w14:textId="5155AB9F" w:rsidR="00C64D0E" w:rsidRPr="00C64D0E" w:rsidDel="00C93349" w:rsidRDefault="00C64D0E" w:rsidP="00C64D0E">
            <w:pPr>
              <w:jc w:val="center"/>
              <w:rPr>
                <w:del w:id="11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87AE" w14:textId="1B396F84" w:rsidR="00C64D0E" w:rsidRPr="00C64D0E" w:rsidDel="00C93349" w:rsidRDefault="00C64D0E" w:rsidP="00C64D0E">
            <w:pPr>
              <w:jc w:val="center"/>
              <w:rPr>
                <w:del w:id="11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93429%</w:delText>
              </w:r>
            </w:del>
          </w:p>
        </w:tc>
      </w:tr>
      <w:tr w:rsidR="00C64D0E" w:rsidRPr="00C64D0E" w:rsidDel="00C93349" w14:paraId="538E4842" w14:textId="03B413F7" w:rsidTr="00C24713">
        <w:trPr>
          <w:trHeight w:val="255"/>
          <w:del w:id="11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73D1" w14:textId="01B40E7B" w:rsidR="00C64D0E" w:rsidRPr="00C64D0E" w:rsidDel="00C93349" w:rsidRDefault="00C64D0E" w:rsidP="00C64D0E">
            <w:pPr>
              <w:jc w:val="center"/>
              <w:rPr>
                <w:del w:id="11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DEABF" w14:textId="4B400D46" w:rsidR="00C64D0E" w:rsidRPr="00C64D0E" w:rsidDel="00C93349" w:rsidRDefault="00C64D0E" w:rsidP="00C64D0E">
            <w:pPr>
              <w:jc w:val="center"/>
              <w:rPr>
                <w:del w:id="11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18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88B6" w14:textId="7E55D698" w:rsidR="00C64D0E" w:rsidRPr="00C64D0E" w:rsidDel="00C93349" w:rsidRDefault="00C64D0E" w:rsidP="00C64D0E">
            <w:pPr>
              <w:jc w:val="center"/>
              <w:rPr>
                <w:del w:id="11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0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-14.13%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09A76" w14:textId="7EECEA4A" w:rsidR="00C64D0E" w:rsidRPr="00C64D0E" w:rsidDel="00C93349" w:rsidRDefault="00C64D0E" w:rsidP="00C64D0E">
            <w:pPr>
              <w:jc w:val="center"/>
              <w:rPr>
                <w:del w:id="12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2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-12.92%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93BB" w14:textId="2F19BAA2" w:rsidR="00C64D0E" w:rsidRPr="00C64D0E" w:rsidDel="00C93349" w:rsidRDefault="00C64D0E" w:rsidP="00C64D0E">
            <w:pPr>
              <w:jc w:val="center"/>
              <w:rPr>
                <w:del w:id="12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-2.70%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A584F" w14:textId="35AD52BB" w:rsidR="00C64D0E" w:rsidRPr="00C64D0E" w:rsidDel="00C93349" w:rsidRDefault="00C64D0E" w:rsidP="00C64D0E">
            <w:pPr>
              <w:jc w:val="center"/>
              <w:rPr>
                <w:del w:id="12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6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-12.41%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A8D69" w14:textId="4FC8E49D" w:rsidR="00C64D0E" w:rsidRPr="00C64D0E" w:rsidDel="00C93349" w:rsidRDefault="00C64D0E" w:rsidP="00C64D0E">
            <w:pPr>
              <w:jc w:val="center"/>
              <w:rPr>
                <w:del w:id="12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8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-10.43%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F6A0" w14:textId="7015D723" w:rsidR="00C64D0E" w:rsidRPr="00C64D0E" w:rsidDel="00C93349" w:rsidRDefault="00C64D0E" w:rsidP="00C64D0E">
            <w:pPr>
              <w:jc w:val="center"/>
              <w:rPr>
                <w:del w:id="12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DE1" w14:textId="2E9ACCEB" w:rsidR="00C64D0E" w:rsidRPr="00C64D0E" w:rsidDel="00C93349" w:rsidRDefault="00C64D0E" w:rsidP="00C64D0E">
            <w:pPr>
              <w:jc w:val="center"/>
              <w:rPr>
                <w:del w:id="13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74450%</w:delText>
              </w:r>
            </w:del>
          </w:p>
        </w:tc>
      </w:tr>
      <w:tr w:rsidR="00C64D0E" w:rsidRPr="00C64D0E" w:rsidDel="00C93349" w14:paraId="0DCF193C" w14:textId="0B89E13D" w:rsidTr="00C24713">
        <w:trPr>
          <w:trHeight w:val="255"/>
          <w:del w:id="13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F6D4" w14:textId="6245851E" w:rsidR="00C64D0E" w:rsidRPr="00C64D0E" w:rsidDel="00C93349" w:rsidRDefault="00C64D0E" w:rsidP="00C64D0E">
            <w:pPr>
              <w:jc w:val="center"/>
              <w:rPr>
                <w:del w:id="13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D73E" w14:textId="3CA26E6F" w:rsidR="00C64D0E" w:rsidRPr="00C64D0E" w:rsidDel="00C93349" w:rsidRDefault="00C64D0E" w:rsidP="00C64D0E">
            <w:pPr>
              <w:jc w:val="center"/>
              <w:rPr>
                <w:del w:id="13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028" w14:textId="3E736487" w:rsidR="00C64D0E" w:rsidRPr="00C64D0E" w:rsidDel="00C93349" w:rsidRDefault="00C64D0E" w:rsidP="00C64D0E">
            <w:pPr>
              <w:jc w:val="center"/>
              <w:rPr>
                <w:del w:id="13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1EB6" w14:textId="3308E9C0" w:rsidR="00C64D0E" w:rsidRPr="00C64D0E" w:rsidDel="00C93349" w:rsidRDefault="00C64D0E" w:rsidP="00C64D0E">
            <w:pPr>
              <w:jc w:val="center"/>
              <w:rPr>
                <w:del w:id="13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FE17" w14:textId="236D2BB4" w:rsidR="00C64D0E" w:rsidRPr="00C64D0E" w:rsidDel="00C93349" w:rsidRDefault="00C64D0E" w:rsidP="00C64D0E">
            <w:pPr>
              <w:jc w:val="center"/>
              <w:rPr>
                <w:del w:id="1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E43" w14:textId="2E3256F5" w:rsidR="00C64D0E" w:rsidRPr="00C64D0E" w:rsidDel="00C93349" w:rsidRDefault="00C64D0E" w:rsidP="00C64D0E">
            <w:pPr>
              <w:jc w:val="center"/>
              <w:rPr>
                <w:del w:id="14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503" w14:textId="6EAC3BFE" w:rsidR="00C64D0E" w:rsidRPr="00C64D0E" w:rsidDel="00C93349" w:rsidRDefault="00C64D0E" w:rsidP="00C64D0E">
            <w:pPr>
              <w:jc w:val="center"/>
              <w:rPr>
                <w:del w:id="144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4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D887" w14:textId="23A7138E" w:rsidR="00C64D0E" w:rsidRPr="00C64D0E" w:rsidDel="00C93349" w:rsidRDefault="00C64D0E" w:rsidP="00C64D0E">
            <w:pPr>
              <w:jc w:val="center"/>
              <w:rPr>
                <w:del w:id="14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9738" w14:textId="06B5E7CA" w:rsidR="00C64D0E" w:rsidRPr="00C64D0E" w:rsidDel="00C93349" w:rsidRDefault="00C64D0E" w:rsidP="00C64D0E">
            <w:pPr>
              <w:jc w:val="center"/>
              <w:rPr>
                <w:del w:id="14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C64D0E" w:rsidRPr="00C64D0E" w:rsidDel="00C93349" w14:paraId="1D7E5874" w14:textId="38F03C4B" w:rsidTr="00C24713">
        <w:trPr>
          <w:trHeight w:val="255"/>
          <w:del w:id="150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C7FF" w14:textId="6BD5666F" w:rsidR="00C64D0E" w:rsidRPr="00C64D0E" w:rsidDel="00C93349" w:rsidRDefault="00C64D0E" w:rsidP="00C64D0E">
            <w:pPr>
              <w:jc w:val="center"/>
              <w:rPr>
                <w:del w:id="151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152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5A21" w14:textId="28176778" w:rsidR="00C64D0E" w:rsidRPr="00C64D0E" w:rsidDel="00C93349" w:rsidRDefault="00C64D0E" w:rsidP="00C64D0E">
            <w:pPr>
              <w:jc w:val="center"/>
              <w:rPr>
                <w:del w:id="15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B52" w14:textId="212C0D16" w:rsidR="00C64D0E" w:rsidRPr="00C64D0E" w:rsidDel="00C93349" w:rsidRDefault="00C64D0E" w:rsidP="00C64D0E">
            <w:pPr>
              <w:jc w:val="center"/>
              <w:rPr>
                <w:del w:id="15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FA2" w14:textId="18BA6E6F" w:rsidR="00C64D0E" w:rsidRPr="00C64D0E" w:rsidDel="00C93349" w:rsidRDefault="00C64D0E" w:rsidP="00C64D0E">
            <w:pPr>
              <w:jc w:val="center"/>
              <w:rPr>
                <w:del w:id="15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B155" w14:textId="71916BEA" w:rsidR="00C64D0E" w:rsidRPr="00C64D0E" w:rsidDel="00C93349" w:rsidRDefault="00C64D0E" w:rsidP="00C64D0E">
            <w:pPr>
              <w:jc w:val="center"/>
              <w:rPr>
                <w:del w:id="1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EEA8" w14:textId="7893AC80" w:rsidR="00C64D0E" w:rsidRPr="00C64D0E" w:rsidDel="00C93349" w:rsidRDefault="00C64D0E" w:rsidP="00C64D0E">
            <w:pPr>
              <w:jc w:val="center"/>
              <w:rPr>
                <w:del w:id="161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6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88A2" w14:textId="4302087B" w:rsidR="00C64D0E" w:rsidRPr="00C64D0E" w:rsidDel="00C93349" w:rsidRDefault="00C64D0E" w:rsidP="00C64D0E">
            <w:pPr>
              <w:jc w:val="center"/>
              <w:rPr>
                <w:del w:id="163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6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9460" w14:textId="306BE24F" w:rsidR="00C64D0E" w:rsidRPr="00C64D0E" w:rsidDel="00C93349" w:rsidRDefault="00C64D0E" w:rsidP="00C64D0E">
            <w:pPr>
              <w:jc w:val="center"/>
              <w:rPr>
                <w:del w:id="16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2BE0" w14:textId="61F96DA5" w:rsidR="00C64D0E" w:rsidRPr="00C64D0E" w:rsidDel="00C93349" w:rsidRDefault="00C64D0E" w:rsidP="00C64D0E">
            <w:pPr>
              <w:jc w:val="center"/>
              <w:rPr>
                <w:del w:id="16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67B13397" w14:textId="55C332B1" w:rsidTr="00C24713">
        <w:trPr>
          <w:trHeight w:val="255"/>
          <w:del w:id="169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15DD" w14:textId="579EFD45" w:rsidR="00C64D0E" w:rsidRPr="00C64D0E" w:rsidDel="00C93349" w:rsidRDefault="00C64D0E" w:rsidP="00C64D0E">
            <w:pPr>
              <w:jc w:val="center"/>
              <w:rPr>
                <w:del w:id="17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769D9" w14:textId="577B7B5C" w:rsidR="00C64D0E" w:rsidRPr="00C64D0E" w:rsidDel="00C93349" w:rsidRDefault="00C64D0E" w:rsidP="00C64D0E">
            <w:pPr>
              <w:jc w:val="center"/>
              <w:rPr>
                <w:del w:id="17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73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-6.08%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463E7" w14:textId="095947C1" w:rsidR="00C64D0E" w:rsidRPr="00C64D0E" w:rsidDel="00C93349" w:rsidRDefault="00C64D0E" w:rsidP="00C64D0E">
            <w:pPr>
              <w:jc w:val="center"/>
              <w:rPr>
                <w:del w:id="1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75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-14.28%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965FD" w14:textId="5F857E5B" w:rsidR="00C64D0E" w:rsidRPr="00C64D0E" w:rsidDel="00C93349" w:rsidRDefault="00C64D0E" w:rsidP="00C64D0E">
            <w:pPr>
              <w:jc w:val="center"/>
              <w:rPr>
                <w:del w:id="17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77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-16.54%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A8947" w14:textId="72EC7923" w:rsidR="00C64D0E" w:rsidRPr="00C64D0E" w:rsidDel="00C93349" w:rsidRDefault="00C64D0E" w:rsidP="00C64D0E">
            <w:pPr>
              <w:jc w:val="center"/>
              <w:rPr>
                <w:del w:id="17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79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-3.53%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5810" w14:textId="3BC5A9FC" w:rsidR="00C64D0E" w:rsidRPr="00C64D0E" w:rsidDel="00C93349" w:rsidRDefault="00C64D0E" w:rsidP="00C64D0E">
            <w:pPr>
              <w:jc w:val="center"/>
              <w:rPr>
                <w:del w:id="18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81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-10.98%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C2D9D" w14:textId="70C97865" w:rsidR="00C64D0E" w:rsidRPr="00C64D0E" w:rsidDel="00C93349" w:rsidRDefault="00C64D0E" w:rsidP="00C64D0E">
            <w:pPr>
              <w:jc w:val="center"/>
              <w:rPr>
                <w:del w:id="1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83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-12.74%</w:delText>
              </w:r>
            </w:del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A4AB" w14:textId="749F7BEB" w:rsidR="00C64D0E" w:rsidRPr="00C64D0E" w:rsidDel="00C93349" w:rsidRDefault="00C64D0E" w:rsidP="00C64D0E">
            <w:pPr>
              <w:jc w:val="center"/>
              <w:rPr>
                <w:del w:id="18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1CA6" w14:textId="37AF28F6" w:rsidR="00C64D0E" w:rsidRPr="00C64D0E" w:rsidDel="00C93349" w:rsidRDefault="00C64D0E" w:rsidP="00C64D0E">
            <w:pPr>
              <w:jc w:val="center"/>
              <w:rPr>
                <w:del w:id="1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57870%</w:delText>
              </w:r>
            </w:del>
          </w:p>
        </w:tc>
      </w:tr>
      <w:tr w:rsidR="00C64D0E" w:rsidRPr="00C64D0E" w:rsidDel="00C93349" w14:paraId="3754C5C4" w14:textId="6E3E4011" w:rsidTr="00C24713">
        <w:trPr>
          <w:trHeight w:val="255"/>
          <w:del w:id="188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1926" w14:textId="13673AC0" w:rsidR="00C64D0E" w:rsidRPr="00C64D0E" w:rsidDel="00C93349" w:rsidRDefault="00C64D0E" w:rsidP="00C64D0E">
            <w:pPr>
              <w:jc w:val="center"/>
              <w:rPr>
                <w:del w:id="18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92DC" w14:textId="595CBD58" w:rsidR="00C64D0E" w:rsidRPr="00C64D0E" w:rsidDel="00C93349" w:rsidRDefault="00C64D0E" w:rsidP="00C64D0E">
            <w:pPr>
              <w:jc w:val="center"/>
              <w:rPr>
                <w:del w:id="19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C369" w14:textId="773EEAA0" w:rsidR="00C64D0E" w:rsidRPr="00C64D0E" w:rsidDel="00C93349" w:rsidRDefault="00C64D0E" w:rsidP="00C64D0E">
            <w:pPr>
              <w:jc w:val="center"/>
              <w:rPr>
                <w:del w:id="1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94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-6.30%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D638A" w14:textId="1AFD5499" w:rsidR="00C64D0E" w:rsidRPr="00C64D0E" w:rsidDel="00C93349" w:rsidRDefault="00C64D0E" w:rsidP="00C64D0E">
            <w:pPr>
              <w:jc w:val="center"/>
              <w:rPr>
                <w:del w:id="19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96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A183" w14:textId="24F6E071" w:rsidR="00C64D0E" w:rsidRPr="00C64D0E" w:rsidDel="00C93349" w:rsidRDefault="00C64D0E" w:rsidP="00C64D0E">
            <w:pPr>
              <w:jc w:val="center"/>
              <w:rPr>
                <w:del w:id="1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10C83" w14:textId="478DBF87" w:rsidR="00C64D0E" w:rsidRPr="00C64D0E" w:rsidDel="00C93349" w:rsidRDefault="00C64D0E" w:rsidP="00C64D0E">
            <w:pPr>
              <w:jc w:val="center"/>
              <w:rPr>
                <w:del w:id="19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00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9C2F9" w14:textId="36FFADAD" w:rsidR="00C64D0E" w:rsidRPr="00C64D0E" w:rsidDel="00C93349" w:rsidRDefault="00C64D0E" w:rsidP="00C64D0E">
            <w:pPr>
              <w:jc w:val="center"/>
              <w:rPr>
                <w:del w:id="20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02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ABF1" w14:textId="3D0DA0A3" w:rsidR="00C64D0E" w:rsidRPr="00C64D0E" w:rsidDel="00C93349" w:rsidRDefault="00C64D0E" w:rsidP="00C64D0E">
            <w:pPr>
              <w:jc w:val="center"/>
              <w:rPr>
                <w:del w:id="20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197%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FC17" w14:textId="5ED6B72E" w:rsidR="00C64D0E" w:rsidRPr="00C64D0E" w:rsidDel="00C93349" w:rsidRDefault="00C64D0E" w:rsidP="00C64D0E">
            <w:pPr>
              <w:jc w:val="center"/>
              <w:rPr>
                <w:del w:id="2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15995%</w:delText>
              </w:r>
            </w:del>
          </w:p>
        </w:tc>
      </w:tr>
      <w:tr w:rsidR="00C64D0E" w:rsidRPr="00C64D0E" w:rsidDel="00C93349" w14:paraId="69DF9532" w14:textId="2FA95205" w:rsidTr="00C24713">
        <w:trPr>
          <w:trHeight w:val="255"/>
          <w:del w:id="207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D462" w14:textId="004DD226" w:rsidR="00C64D0E" w:rsidRPr="00C64D0E" w:rsidDel="00C93349" w:rsidRDefault="00C64D0E" w:rsidP="00C64D0E">
            <w:pPr>
              <w:jc w:val="center"/>
              <w:rPr>
                <w:del w:id="2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87D2" w14:textId="0958A0CF" w:rsidR="00C64D0E" w:rsidRPr="00C64D0E" w:rsidDel="00C93349" w:rsidRDefault="00C64D0E" w:rsidP="00C64D0E">
            <w:pPr>
              <w:jc w:val="center"/>
              <w:rPr>
                <w:del w:id="21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36C" w14:textId="1DC042FE" w:rsidR="00C64D0E" w:rsidRPr="00C64D0E" w:rsidDel="00C93349" w:rsidRDefault="00C64D0E" w:rsidP="00C64D0E">
            <w:pPr>
              <w:jc w:val="center"/>
              <w:rPr>
                <w:del w:id="21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01CD" w14:textId="14A3ED9A" w:rsidR="00C64D0E" w:rsidRPr="00C64D0E" w:rsidDel="00C93349" w:rsidRDefault="00C64D0E" w:rsidP="00C64D0E">
            <w:pPr>
              <w:jc w:val="center"/>
              <w:rPr>
                <w:del w:id="21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C799" w14:textId="5306EFE8" w:rsidR="00C64D0E" w:rsidRPr="00C64D0E" w:rsidDel="00C93349" w:rsidRDefault="00C64D0E" w:rsidP="00C64D0E">
            <w:pPr>
              <w:jc w:val="center"/>
              <w:rPr>
                <w:del w:id="2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2647" w14:textId="2F5165EE" w:rsidR="00C64D0E" w:rsidRPr="00C64D0E" w:rsidDel="00C93349" w:rsidRDefault="00C64D0E" w:rsidP="00C64D0E">
            <w:pPr>
              <w:jc w:val="center"/>
              <w:rPr>
                <w:del w:id="218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1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48A3" w14:textId="492B583F" w:rsidR="00C64D0E" w:rsidRPr="00C64D0E" w:rsidDel="00C93349" w:rsidRDefault="00C64D0E" w:rsidP="00C64D0E">
            <w:pPr>
              <w:jc w:val="center"/>
              <w:rPr>
                <w:del w:id="22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2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5CB3" w14:textId="5E2C14FF" w:rsidR="00C64D0E" w:rsidRPr="00C64D0E" w:rsidDel="00C93349" w:rsidRDefault="00C64D0E" w:rsidP="00C64D0E">
            <w:pPr>
              <w:jc w:val="center"/>
              <w:rPr>
                <w:del w:id="22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FD70" w14:textId="7B5CBC1B" w:rsidR="00C64D0E" w:rsidRPr="00C64D0E" w:rsidDel="00C93349" w:rsidRDefault="00C64D0E" w:rsidP="00C64D0E">
            <w:pPr>
              <w:jc w:val="center"/>
              <w:rPr>
                <w:del w:id="22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24713" w:rsidRPr="00C24713" w14:paraId="06A7351B" w14:textId="77777777" w:rsidTr="00C24713">
        <w:trPr>
          <w:trHeight w:val="255"/>
          <w:ins w:id="226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173C" w14:textId="77777777" w:rsidR="00C24713" w:rsidRPr="00C24713" w:rsidRDefault="00C24713" w:rsidP="00C24713">
            <w:pPr>
              <w:rPr>
                <w:ins w:id="227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0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C3E1A" w14:textId="77777777" w:rsidR="00C24713" w:rsidRPr="00C24713" w:rsidRDefault="00C24713" w:rsidP="00C24713">
            <w:pPr>
              <w:jc w:val="center"/>
              <w:rPr>
                <w:ins w:id="228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29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24713" w:rsidRPr="00C24713" w14:paraId="6459F23A" w14:textId="77777777" w:rsidTr="00C24713">
        <w:trPr>
          <w:trHeight w:val="255"/>
          <w:ins w:id="230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EF20" w14:textId="77777777" w:rsidR="00C24713" w:rsidRPr="00C24713" w:rsidRDefault="00C24713" w:rsidP="00C24713">
            <w:pPr>
              <w:jc w:val="center"/>
              <w:rPr>
                <w:ins w:id="231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7FCF" w14:textId="77777777" w:rsidR="00C24713" w:rsidRPr="00C24713" w:rsidRDefault="00C24713" w:rsidP="00C24713">
            <w:pPr>
              <w:jc w:val="center"/>
              <w:rPr>
                <w:ins w:id="232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33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C24713" w:rsidRPr="00C24713" w14:paraId="021B42A5" w14:textId="77777777" w:rsidTr="00C24713">
        <w:trPr>
          <w:trHeight w:val="255"/>
          <w:ins w:id="234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8697" w14:textId="77777777" w:rsidR="00C24713" w:rsidRPr="00C24713" w:rsidRDefault="00C24713" w:rsidP="00C24713">
            <w:pPr>
              <w:jc w:val="center"/>
              <w:rPr>
                <w:ins w:id="235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41CB" w14:textId="77777777" w:rsidR="00C24713" w:rsidRPr="00C24713" w:rsidRDefault="00C24713" w:rsidP="00C24713">
            <w:pPr>
              <w:jc w:val="center"/>
              <w:rPr>
                <w:ins w:id="23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FB04" w14:textId="77777777" w:rsidR="00C24713" w:rsidRPr="00C24713" w:rsidRDefault="00C24713" w:rsidP="00C24713">
            <w:pPr>
              <w:jc w:val="center"/>
              <w:rPr>
                <w:ins w:id="23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7C02" w14:textId="77777777" w:rsidR="00C24713" w:rsidRPr="00C24713" w:rsidRDefault="00C24713" w:rsidP="00C24713">
            <w:pPr>
              <w:jc w:val="center"/>
              <w:rPr>
                <w:ins w:id="2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0B01" w14:textId="77777777" w:rsidR="00C24713" w:rsidRPr="00C24713" w:rsidRDefault="00C24713" w:rsidP="00C24713">
            <w:pPr>
              <w:jc w:val="center"/>
              <w:rPr>
                <w:ins w:id="24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CFAA2" w14:textId="77777777" w:rsidR="00C24713" w:rsidRPr="00C24713" w:rsidRDefault="00C24713" w:rsidP="00C24713">
            <w:pPr>
              <w:jc w:val="center"/>
              <w:rPr>
                <w:ins w:id="24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E774" w14:textId="77777777" w:rsidR="00C24713" w:rsidRPr="00C24713" w:rsidRDefault="00C24713" w:rsidP="00C24713">
            <w:pPr>
              <w:jc w:val="center"/>
              <w:rPr>
                <w:ins w:id="24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155F" w14:textId="77777777" w:rsidR="00C24713" w:rsidRPr="00C24713" w:rsidRDefault="00C24713" w:rsidP="00C24713">
            <w:pPr>
              <w:jc w:val="center"/>
              <w:rPr>
                <w:ins w:id="24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BB3F" w14:textId="77777777" w:rsidR="00C24713" w:rsidRPr="00C24713" w:rsidRDefault="00C24713" w:rsidP="00C24713">
            <w:pPr>
              <w:jc w:val="center"/>
              <w:rPr>
                <w:ins w:id="25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24713" w:rsidRPr="00C24713" w14:paraId="669077FC" w14:textId="77777777" w:rsidTr="00C24713">
        <w:trPr>
          <w:trHeight w:val="255"/>
          <w:ins w:id="252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876DA" w14:textId="77777777" w:rsidR="00C24713" w:rsidRPr="00C24713" w:rsidRDefault="00C24713" w:rsidP="00C24713">
            <w:pPr>
              <w:jc w:val="center"/>
              <w:rPr>
                <w:ins w:id="25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46AE8" w14:textId="77777777" w:rsidR="00C24713" w:rsidRPr="00C24713" w:rsidRDefault="00C24713" w:rsidP="00C24713">
            <w:pPr>
              <w:jc w:val="center"/>
              <w:rPr>
                <w:ins w:id="25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5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0B70" w14:textId="77777777" w:rsidR="00C24713" w:rsidRPr="00C24713" w:rsidRDefault="00C24713" w:rsidP="00C24713">
            <w:pPr>
              <w:jc w:val="center"/>
              <w:rPr>
                <w:ins w:id="25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5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-6.43%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1BAA0" w14:textId="77777777" w:rsidR="00C24713" w:rsidRPr="00C24713" w:rsidRDefault="00C24713" w:rsidP="00C24713">
            <w:pPr>
              <w:jc w:val="center"/>
              <w:rPr>
                <w:ins w:id="25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17E8B" w14:textId="77777777" w:rsidR="00C24713" w:rsidRPr="00C24713" w:rsidRDefault="00C24713" w:rsidP="00C24713">
            <w:pPr>
              <w:jc w:val="center"/>
              <w:rPr>
                <w:ins w:id="26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-3.95%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05BFB" w14:textId="77777777" w:rsidR="00C24713" w:rsidRPr="00C24713" w:rsidRDefault="00C24713" w:rsidP="00C24713">
            <w:pPr>
              <w:jc w:val="center"/>
              <w:rPr>
                <w:ins w:id="26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5A2F2" w14:textId="77777777" w:rsidR="00C24713" w:rsidRPr="00C24713" w:rsidRDefault="00C24713" w:rsidP="00C24713">
            <w:pPr>
              <w:jc w:val="center"/>
              <w:rPr>
                <w:ins w:id="26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F3EF" w14:textId="77777777" w:rsidR="00C24713" w:rsidRPr="00C24713" w:rsidRDefault="00C24713" w:rsidP="00C24713">
            <w:pPr>
              <w:jc w:val="center"/>
              <w:rPr>
                <w:ins w:id="26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DF61" w14:textId="77777777" w:rsidR="00C24713" w:rsidRPr="00C24713" w:rsidRDefault="00C24713" w:rsidP="00C24713">
            <w:pPr>
              <w:jc w:val="center"/>
              <w:rPr>
                <w:ins w:id="26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114554%</w:t>
              </w:r>
            </w:ins>
          </w:p>
        </w:tc>
      </w:tr>
      <w:tr w:rsidR="00C24713" w:rsidRPr="00C24713" w14:paraId="7AA6FDCF" w14:textId="77777777" w:rsidTr="00C24713">
        <w:trPr>
          <w:trHeight w:val="255"/>
          <w:ins w:id="271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E007" w14:textId="77777777" w:rsidR="00C24713" w:rsidRPr="00C24713" w:rsidRDefault="00C24713" w:rsidP="00C24713">
            <w:pPr>
              <w:jc w:val="center"/>
              <w:rPr>
                <w:ins w:id="27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A5271" w14:textId="77777777" w:rsidR="00C24713" w:rsidRPr="00C24713" w:rsidRDefault="00C24713" w:rsidP="00C24713">
            <w:pPr>
              <w:jc w:val="center"/>
              <w:rPr>
                <w:ins w:id="2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9BA74" w14:textId="77777777" w:rsidR="00C24713" w:rsidRPr="00C24713" w:rsidRDefault="00C24713" w:rsidP="00C24713">
            <w:pPr>
              <w:jc w:val="center"/>
              <w:rPr>
                <w:ins w:id="27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-12.16%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2C24A" w14:textId="77777777" w:rsidR="00C24713" w:rsidRPr="00C24713" w:rsidRDefault="00C24713" w:rsidP="00C24713">
            <w:pPr>
              <w:jc w:val="center"/>
              <w:rPr>
                <w:ins w:id="27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47C07" w14:textId="77777777" w:rsidR="00C24713" w:rsidRPr="00C24713" w:rsidRDefault="00C24713" w:rsidP="00C24713">
            <w:pPr>
              <w:jc w:val="center"/>
              <w:rPr>
                <w:ins w:id="28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8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70F01" w14:textId="77777777" w:rsidR="00C24713" w:rsidRPr="00C24713" w:rsidRDefault="00C24713" w:rsidP="00C24713">
            <w:pPr>
              <w:jc w:val="center"/>
              <w:rPr>
                <w:ins w:id="2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8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779DF" w14:textId="77777777" w:rsidR="00C24713" w:rsidRPr="00C24713" w:rsidRDefault="00C24713" w:rsidP="00C24713">
            <w:pPr>
              <w:jc w:val="center"/>
              <w:rPr>
                <w:ins w:id="28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8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-6.48%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80D" w14:textId="77777777" w:rsidR="00C24713" w:rsidRPr="00C24713" w:rsidRDefault="00C24713" w:rsidP="00C24713">
            <w:pPr>
              <w:jc w:val="center"/>
              <w:rPr>
                <w:ins w:id="2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34F9" w14:textId="77777777" w:rsidR="00C24713" w:rsidRPr="00C24713" w:rsidRDefault="00C24713" w:rsidP="00C24713">
            <w:pPr>
              <w:jc w:val="center"/>
              <w:rPr>
                <w:ins w:id="28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97254%</w:t>
              </w:r>
            </w:ins>
          </w:p>
        </w:tc>
      </w:tr>
      <w:tr w:rsidR="00C24713" w:rsidRPr="00C24713" w14:paraId="5A83472D" w14:textId="77777777" w:rsidTr="00C24713">
        <w:trPr>
          <w:trHeight w:val="255"/>
          <w:ins w:id="290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E7BB" w14:textId="77777777" w:rsidR="00C24713" w:rsidRPr="00C24713" w:rsidRDefault="00C24713" w:rsidP="00C24713">
            <w:pPr>
              <w:jc w:val="center"/>
              <w:rPr>
                <w:ins w:id="29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DE2C0" w14:textId="77777777" w:rsidR="00C24713" w:rsidRPr="00C24713" w:rsidRDefault="00C24713" w:rsidP="00C24713">
            <w:pPr>
              <w:jc w:val="center"/>
              <w:rPr>
                <w:ins w:id="2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0B64B" w14:textId="77777777" w:rsidR="00C24713" w:rsidRPr="00C24713" w:rsidRDefault="00C24713" w:rsidP="00C24713">
            <w:pPr>
              <w:jc w:val="center"/>
              <w:rPr>
                <w:ins w:id="29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E2D38" w14:textId="77777777" w:rsidR="00C24713" w:rsidRPr="00C24713" w:rsidRDefault="00C24713" w:rsidP="00C24713">
            <w:pPr>
              <w:jc w:val="center"/>
              <w:rPr>
                <w:ins w:id="29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98C3E" w14:textId="77777777" w:rsidR="00C24713" w:rsidRPr="00C24713" w:rsidRDefault="00C24713" w:rsidP="00C24713">
            <w:pPr>
              <w:jc w:val="center"/>
              <w:rPr>
                <w:ins w:id="29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0AA1" w14:textId="77777777" w:rsidR="00C24713" w:rsidRPr="00C24713" w:rsidRDefault="00C24713" w:rsidP="00C24713">
            <w:pPr>
              <w:jc w:val="center"/>
              <w:rPr>
                <w:ins w:id="30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28FBD" w14:textId="77777777" w:rsidR="00C24713" w:rsidRPr="00C24713" w:rsidRDefault="00C24713" w:rsidP="00C24713">
            <w:pPr>
              <w:jc w:val="center"/>
              <w:rPr>
                <w:ins w:id="30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-9.61%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9EB" w14:textId="77777777" w:rsidR="00C24713" w:rsidRPr="00C24713" w:rsidRDefault="00C24713" w:rsidP="00C24713">
            <w:pPr>
              <w:jc w:val="center"/>
              <w:rPr>
                <w:ins w:id="3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D132" w14:textId="77777777" w:rsidR="00C24713" w:rsidRPr="00C24713" w:rsidRDefault="00C24713" w:rsidP="00C24713">
            <w:pPr>
              <w:jc w:val="center"/>
              <w:rPr>
                <w:ins w:id="30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94209%</w:t>
              </w:r>
            </w:ins>
          </w:p>
        </w:tc>
      </w:tr>
      <w:tr w:rsidR="00C24713" w:rsidRPr="00C24713" w14:paraId="325C558D" w14:textId="77777777" w:rsidTr="00C24713">
        <w:trPr>
          <w:trHeight w:val="255"/>
          <w:ins w:id="309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73AB" w14:textId="77777777" w:rsidR="00C24713" w:rsidRPr="00C24713" w:rsidRDefault="00C24713" w:rsidP="00C24713">
            <w:pPr>
              <w:jc w:val="center"/>
              <w:rPr>
                <w:ins w:id="31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85DA8" w14:textId="77777777" w:rsidR="00C24713" w:rsidRPr="00C24713" w:rsidRDefault="00C24713" w:rsidP="00C24713">
            <w:pPr>
              <w:jc w:val="center"/>
              <w:rPr>
                <w:ins w:id="31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DDDA9" w14:textId="77777777" w:rsidR="00C24713" w:rsidRPr="00C24713" w:rsidRDefault="00C24713" w:rsidP="00C24713">
            <w:pPr>
              <w:jc w:val="center"/>
              <w:rPr>
                <w:ins w:id="31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-13.61%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D57E3" w14:textId="77777777" w:rsidR="00C24713" w:rsidRPr="00C24713" w:rsidRDefault="00C24713" w:rsidP="00C24713">
            <w:pPr>
              <w:jc w:val="center"/>
              <w:rPr>
                <w:ins w:id="31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-13.33%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181D9" w14:textId="77777777" w:rsidR="00C24713" w:rsidRPr="00C24713" w:rsidRDefault="00C24713" w:rsidP="00C24713">
            <w:pPr>
              <w:jc w:val="center"/>
              <w:rPr>
                <w:ins w:id="31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F2845" w14:textId="77777777" w:rsidR="00C24713" w:rsidRPr="00C24713" w:rsidRDefault="00C24713" w:rsidP="00C24713">
            <w:pPr>
              <w:jc w:val="center"/>
              <w:rPr>
                <w:ins w:id="32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2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888A7" w14:textId="77777777" w:rsidR="00C24713" w:rsidRPr="00C24713" w:rsidRDefault="00C24713" w:rsidP="00C24713">
            <w:pPr>
              <w:jc w:val="center"/>
              <w:rPr>
                <w:ins w:id="32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2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-9.76%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413D" w14:textId="77777777" w:rsidR="00C24713" w:rsidRPr="00C24713" w:rsidRDefault="00C24713" w:rsidP="00C24713">
            <w:pPr>
              <w:jc w:val="center"/>
              <w:rPr>
                <w:ins w:id="32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A172" w14:textId="77777777" w:rsidR="00C24713" w:rsidRPr="00C24713" w:rsidRDefault="00C24713" w:rsidP="00C24713">
            <w:pPr>
              <w:jc w:val="center"/>
              <w:rPr>
                <w:ins w:id="32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89578%</w:t>
              </w:r>
            </w:ins>
          </w:p>
        </w:tc>
      </w:tr>
      <w:tr w:rsidR="00C24713" w:rsidRPr="00C24713" w14:paraId="171F0BA3" w14:textId="77777777" w:rsidTr="00C24713">
        <w:trPr>
          <w:trHeight w:val="255"/>
          <w:ins w:id="328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D279" w14:textId="77777777" w:rsidR="00C24713" w:rsidRPr="00C24713" w:rsidRDefault="00C24713" w:rsidP="00C24713">
            <w:pPr>
              <w:jc w:val="center"/>
              <w:rPr>
                <w:ins w:id="32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340A" w14:textId="77777777" w:rsidR="00C24713" w:rsidRPr="00C24713" w:rsidRDefault="00C24713" w:rsidP="00C24713">
            <w:pPr>
              <w:jc w:val="center"/>
              <w:rPr>
                <w:ins w:id="33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336E" w14:textId="77777777" w:rsidR="00C24713" w:rsidRPr="00C24713" w:rsidRDefault="00C24713" w:rsidP="00C24713">
            <w:pPr>
              <w:jc w:val="center"/>
              <w:rPr>
                <w:ins w:id="33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DF5" w14:textId="77777777" w:rsidR="00C24713" w:rsidRPr="00C24713" w:rsidRDefault="00C24713" w:rsidP="00C24713">
            <w:pPr>
              <w:jc w:val="center"/>
              <w:rPr>
                <w:ins w:id="33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B887" w14:textId="77777777" w:rsidR="00C24713" w:rsidRPr="00C24713" w:rsidRDefault="00C24713" w:rsidP="00C24713">
            <w:pPr>
              <w:jc w:val="center"/>
              <w:rPr>
                <w:ins w:id="33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BCC" w14:textId="77777777" w:rsidR="00C24713" w:rsidRPr="00C24713" w:rsidRDefault="00C24713" w:rsidP="00C24713">
            <w:pPr>
              <w:jc w:val="center"/>
              <w:rPr>
                <w:ins w:id="33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720A" w14:textId="77777777" w:rsidR="00C24713" w:rsidRPr="00C24713" w:rsidRDefault="00C24713" w:rsidP="00C24713">
            <w:pPr>
              <w:jc w:val="center"/>
              <w:rPr>
                <w:ins w:id="339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340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B490" w14:textId="77777777" w:rsidR="00C24713" w:rsidRPr="00C24713" w:rsidRDefault="00C24713" w:rsidP="00C24713">
            <w:pPr>
              <w:jc w:val="center"/>
              <w:rPr>
                <w:ins w:id="3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C45E" w14:textId="77777777" w:rsidR="00C24713" w:rsidRPr="00C24713" w:rsidRDefault="00C24713" w:rsidP="00C24713">
            <w:pPr>
              <w:jc w:val="center"/>
              <w:rPr>
                <w:ins w:id="34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24713" w:rsidRPr="00C24713" w14:paraId="74051BA4" w14:textId="77777777" w:rsidTr="00C24713">
        <w:trPr>
          <w:trHeight w:val="255"/>
          <w:ins w:id="345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3C9E" w14:textId="77777777" w:rsidR="00C24713" w:rsidRPr="00C24713" w:rsidRDefault="00C24713" w:rsidP="00C24713">
            <w:pPr>
              <w:jc w:val="center"/>
              <w:rPr>
                <w:ins w:id="346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47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8290E" w14:textId="77777777" w:rsidR="00C24713" w:rsidRPr="00C24713" w:rsidRDefault="00C24713" w:rsidP="00C24713">
            <w:pPr>
              <w:jc w:val="center"/>
              <w:rPr>
                <w:ins w:id="34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4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BC5A4" w14:textId="77777777" w:rsidR="00C24713" w:rsidRPr="00C24713" w:rsidRDefault="00C24713" w:rsidP="00C24713">
            <w:pPr>
              <w:jc w:val="center"/>
              <w:rPr>
                <w:ins w:id="35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5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2A1053" w14:textId="77777777" w:rsidR="00C24713" w:rsidRPr="00C24713" w:rsidRDefault="00C24713" w:rsidP="00C24713">
            <w:pPr>
              <w:jc w:val="center"/>
              <w:rPr>
                <w:ins w:id="35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5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-10.24%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121C8" w14:textId="77777777" w:rsidR="00C24713" w:rsidRPr="00C24713" w:rsidRDefault="00C24713" w:rsidP="00C24713">
            <w:pPr>
              <w:jc w:val="center"/>
              <w:rPr>
                <w:ins w:id="35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5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9E97F" w14:textId="77777777" w:rsidR="00C24713" w:rsidRPr="00C24713" w:rsidRDefault="00C24713" w:rsidP="00C24713">
            <w:pPr>
              <w:jc w:val="center"/>
              <w:rPr>
                <w:ins w:id="35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5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-10.61%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F8014" w14:textId="77777777" w:rsidR="00C24713" w:rsidRPr="00C24713" w:rsidRDefault="00C24713" w:rsidP="00C24713">
            <w:pPr>
              <w:jc w:val="center"/>
              <w:rPr>
                <w:ins w:id="35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5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-8.73%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8263" w14:textId="77777777" w:rsidR="00C24713" w:rsidRPr="00C24713" w:rsidRDefault="00C24713" w:rsidP="00C24713">
            <w:pPr>
              <w:jc w:val="center"/>
              <w:rPr>
                <w:ins w:id="36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0B5F" w14:textId="77777777" w:rsidR="00C24713" w:rsidRPr="00C24713" w:rsidRDefault="00C24713" w:rsidP="00C24713">
            <w:pPr>
              <w:jc w:val="center"/>
              <w:rPr>
                <w:ins w:id="36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97275%</w:t>
              </w:r>
            </w:ins>
          </w:p>
        </w:tc>
      </w:tr>
      <w:tr w:rsidR="00C24713" w:rsidRPr="00C24713" w14:paraId="70E2EA47" w14:textId="77777777" w:rsidTr="00C24713">
        <w:trPr>
          <w:trHeight w:val="255"/>
          <w:ins w:id="364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6482" w14:textId="77777777" w:rsidR="00C24713" w:rsidRPr="00C24713" w:rsidRDefault="00C24713" w:rsidP="00C24713">
            <w:pPr>
              <w:jc w:val="center"/>
              <w:rPr>
                <w:ins w:id="36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6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68182" w14:textId="77777777" w:rsidR="00C24713" w:rsidRPr="00C24713" w:rsidRDefault="00C24713" w:rsidP="00C24713">
            <w:pPr>
              <w:jc w:val="center"/>
              <w:rPr>
                <w:ins w:id="36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30721" w14:textId="77777777" w:rsidR="00C24713" w:rsidRPr="00C24713" w:rsidRDefault="00C24713" w:rsidP="00C24713">
            <w:pPr>
              <w:jc w:val="center"/>
              <w:rPr>
                <w:ins w:id="36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-15.41%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88F5" w14:textId="77777777" w:rsidR="00C24713" w:rsidRPr="00C24713" w:rsidRDefault="00C24713" w:rsidP="00C24713">
            <w:pPr>
              <w:jc w:val="center"/>
              <w:rPr>
                <w:ins w:id="37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-16.15%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3DE2C" w14:textId="77777777" w:rsidR="00C24713" w:rsidRPr="00C24713" w:rsidRDefault="00C24713" w:rsidP="00C24713">
            <w:pPr>
              <w:jc w:val="center"/>
              <w:rPr>
                <w:ins w:id="37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EF62F" w14:textId="77777777" w:rsidR="00C24713" w:rsidRPr="00C24713" w:rsidRDefault="00C24713" w:rsidP="00C24713">
            <w:pPr>
              <w:jc w:val="center"/>
              <w:rPr>
                <w:ins w:id="37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-11.78%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672565" w14:textId="77777777" w:rsidR="00C24713" w:rsidRPr="00C24713" w:rsidRDefault="00C24713" w:rsidP="00C24713">
            <w:pPr>
              <w:jc w:val="center"/>
              <w:rPr>
                <w:ins w:id="37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-11.27%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4FA2" w14:textId="77777777" w:rsidR="00C24713" w:rsidRPr="00C24713" w:rsidRDefault="00C24713" w:rsidP="00C24713">
            <w:pPr>
              <w:jc w:val="center"/>
              <w:rPr>
                <w:ins w:id="37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DFAD" w14:textId="77777777" w:rsidR="00C24713" w:rsidRPr="00C24713" w:rsidRDefault="00C24713" w:rsidP="00C24713">
            <w:pPr>
              <w:jc w:val="center"/>
              <w:rPr>
                <w:ins w:id="38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62376%</w:t>
              </w:r>
            </w:ins>
          </w:p>
        </w:tc>
      </w:tr>
      <w:tr w:rsidR="00C24713" w:rsidRPr="00C24713" w14:paraId="7BF1B050" w14:textId="77777777" w:rsidTr="00C24713">
        <w:trPr>
          <w:trHeight w:val="255"/>
          <w:ins w:id="38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9E81" w14:textId="77777777" w:rsidR="00C24713" w:rsidRPr="00C24713" w:rsidRDefault="00C24713" w:rsidP="00C24713">
            <w:pPr>
              <w:jc w:val="center"/>
              <w:rPr>
                <w:ins w:id="38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651" w14:textId="77777777" w:rsidR="00C24713" w:rsidRPr="00C24713" w:rsidRDefault="00C24713" w:rsidP="00C24713">
            <w:pPr>
              <w:jc w:val="center"/>
              <w:rPr>
                <w:ins w:id="3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8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8A7E5" w14:textId="77777777" w:rsidR="00C24713" w:rsidRPr="00C24713" w:rsidRDefault="00C24713" w:rsidP="00C24713">
            <w:pPr>
              <w:jc w:val="center"/>
              <w:rPr>
                <w:ins w:id="38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DC732" w14:textId="77777777" w:rsidR="00C24713" w:rsidRPr="00C24713" w:rsidRDefault="00C24713" w:rsidP="00C24713">
            <w:pPr>
              <w:jc w:val="center"/>
              <w:rPr>
                <w:ins w:id="39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9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9C2F" w14:textId="77777777" w:rsidR="00C24713" w:rsidRPr="00C24713" w:rsidRDefault="00C24713" w:rsidP="00C24713">
            <w:pPr>
              <w:jc w:val="center"/>
              <w:rPr>
                <w:ins w:id="3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79ACE" w14:textId="77777777" w:rsidR="00C24713" w:rsidRPr="00C24713" w:rsidRDefault="00C24713" w:rsidP="00C24713">
            <w:pPr>
              <w:jc w:val="center"/>
              <w:rPr>
                <w:ins w:id="39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9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AA19B" w14:textId="77777777" w:rsidR="00C24713" w:rsidRPr="00C24713" w:rsidRDefault="00C24713" w:rsidP="00C24713">
            <w:pPr>
              <w:jc w:val="center"/>
              <w:rPr>
                <w:ins w:id="39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9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B02B" w14:textId="77777777" w:rsidR="00C24713" w:rsidRPr="00C24713" w:rsidRDefault="00C24713" w:rsidP="00C24713">
            <w:pPr>
              <w:jc w:val="center"/>
              <w:rPr>
                <w:ins w:id="39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227%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3B02" w14:textId="77777777" w:rsidR="00C24713" w:rsidRPr="00C24713" w:rsidRDefault="00C24713" w:rsidP="00C24713">
            <w:pPr>
              <w:jc w:val="center"/>
              <w:rPr>
                <w:ins w:id="40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28503%</w:t>
              </w:r>
            </w:ins>
          </w:p>
        </w:tc>
      </w:tr>
      <w:tr w:rsidR="00C24713" w:rsidRPr="00C24713" w14:paraId="5C431ADD" w14:textId="77777777" w:rsidTr="00C24713">
        <w:trPr>
          <w:trHeight w:val="255"/>
          <w:ins w:id="402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5DF2F" w14:textId="77777777" w:rsidR="00C24713" w:rsidRPr="00C24713" w:rsidRDefault="00C24713" w:rsidP="00C24713">
            <w:pPr>
              <w:jc w:val="center"/>
              <w:rPr>
                <w:ins w:id="40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B3C4" w14:textId="77777777" w:rsidR="00C24713" w:rsidRPr="00C24713" w:rsidRDefault="00C24713" w:rsidP="00C24713">
            <w:pPr>
              <w:jc w:val="center"/>
              <w:rPr>
                <w:ins w:id="4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27B2" w14:textId="77777777" w:rsidR="00C24713" w:rsidRPr="00C24713" w:rsidRDefault="00C24713" w:rsidP="00C24713">
            <w:pPr>
              <w:jc w:val="center"/>
              <w:rPr>
                <w:ins w:id="40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8B4" w14:textId="77777777" w:rsidR="00C24713" w:rsidRPr="00C24713" w:rsidRDefault="00C24713" w:rsidP="00C24713">
            <w:pPr>
              <w:jc w:val="center"/>
              <w:rPr>
                <w:ins w:id="40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FE57" w14:textId="77777777" w:rsidR="00C24713" w:rsidRPr="00C24713" w:rsidRDefault="00C24713" w:rsidP="00C24713">
            <w:pPr>
              <w:jc w:val="center"/>
              <w:rPr>
                <w:ins w:id="41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3E5A" w14:textId="77777777" w:rsidR="00C24713" w:rsidRPr="00C24713" w:rsidRDefault="00C24713" w:rsidP="00C24713">
            <w:pPr>
              <w:jc w:val="center"/>
              <w:rPr>
                <w:ins w:id="413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414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C827" w14:textId="77777777" w:rsidR="00C24713" w:rsidRPr="00C24713" w:rsidRDefault="00C24713" w:rsidP="00C24713">
            <w:pPr>
              <w:jc w:val="center"/>
              <w:rPr>
                <w:ins w:id="415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416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689F" w14:textId="77777777" w:rsidR="00C24713" w:rsidRPr="00C24713" w:rsidRDefault="00C24713" w:rsidP="00C24713">
            <w:pPr>
              <w:jc w:val="center"/>
              <w:rPr>
                <w:ins w:id="41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5755" w14:textId="77777777" w:rsidR="00C24713" w:rsidRPr="00C24713" w:rsidRDefault="00C24713" w:rsidP="00C24713">
            <w:pPr>
              <w:jc w:val="center"/>
              <w:rPr>
                <w:ins w:id="41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28E130E" w14:textId="77777777" w:rsidR="002555EF" w:rsidRPr="002C65DF" w:rsidRDefault="002555EF" w:rsidP="00851B94">
      <w:pPr>
        <w:jc w:val="both"/>
        <w:rPr>
          <w:i/>
          <w:iCs/>
        </w:rPr>
      </w:pPr>
    </w:p>
    <w:p w14:paraId="2F7DE311" w14:textId="77777777" w:rsidR="002555EF" w:rsidRDefault="002555EF" w:rsidP="00851B94">
      <w:pPr>
        <w:jc w:val="both"/>
        <w:rPr>
          <w:lang w:val="en-CA"/>
        </w:rPr>
      </w:pPr>
    </w:p>
    <w:p w14:paraId="0B7CDAFF" w14:textId="063170B6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C64D0E" w:rsidRPr="00C64D0E" w:rsidDel="00C24713" w14:paraId="421D059D" w14:textId="0A89BA64" w:rsidTr="00CA5F0A">
        <w:trPr>
          <w:trHeight w:val="255"/>
          <w:del w:id="421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979E" w14:textId="5283DEA5" w:rsidR="00C64D0E" w:rsidRPr="00C64D0E" w:rsidDel="00C24713" w:rsidRDefault="00C64D0E" w:rsidP="00C64D0E">
            <w:pPr>
              <w:rPr>
                <w:del w:id="422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E85FA" w14:textId="55D29422" w:rsidR="00C64D0E" w:rsidRPr="00C64D0E" w:rsidDel="00C24713" w:rsidRDefault="00C64D0E" w:rsidP="00C64D0E">
            <w:pPr>
              <w:jc w:val="center"/>
              <w:rPr>
                <w:del w:id="423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24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C64D0E" w:rsidRPr="00C64D0E" w:rsidDel="00C24713" w14:paraId="47C59A1A" w14:textId="0CDEE05E" w:rsidTr="00CA5F0A">
        <w:trPr>
          <w:trHeight w:val="255"/>
          <w:del w:id="425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FA9" w14:textId="60C0403B" w:rsidR="00C64D0E" w:rsidRPr="00C64D0E" w:rsidDel="00C24713" w:rsidRDefault="00C64D0E" w:rsidP="00C64D0E">
            <w:pPr>
              <w:rPr>
                <w:del w:id="426" w:author="liqiangwang(王力强)" w:date="2021-07-07T09:34:00Z"/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01840" w14:textId="50489DE9" w:rsidR="00C64D0E" w:rsidRPr="00C64D0E" w:rsidDel="00C24713" w:rsidRDefault="00C64D0E" w:rsidP="00C64D0E">
            <w:pPr>
              <w:jc w:val="center"/>
              <w:rPr>
                <w:del w:id="427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28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C64D0E" w:rsidRPr="00C64D0E" w:rsidDel="00C24713" w14:paraId="57190D51" w14:textId="6760D62F" w:rsidTr="00CA5F0A">
        <w:trPr>
          <w:trHeight w:val="255"/>
          <w:del w:id="429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A620" w14:textId="5D523F21" w:rsidR="00C64D0E" w:rsidRPr="00C64D0E" w:rsidDel="00C24713" w:rsidRDefault="00C64D0E" w:rsidP="00C64D0E">
            <w:pPr>
              <w:jc w:val="center"/>
              <w:rPr>
                <w:del w:id="43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D0DA" w14:textId="1363121F" w:rsidR="00C64D0E" w:rsidRPr="00C64D0E" w:rsidDel="00C24713" w:rsidRDefault="00C64D0E" w:rsidP="00C64D0E">
            <w:pPr>
              <w:jc w:val="center"/>
              <w:rPr>
                <w:del w:id="43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3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E9A8" w14:textId="51791D39" w:rsidR="00C64D0E" w:rsidRPr="00C64D0E" w:rsidDel="00C24713" w:rsidRDefault="00C64D0E" w:rsidP="00C64D0E">
            <w:pPr>
              <w:jc w:val="center"/>
              <w:rPr>
                <w:del w:id="43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3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8DD3" w14:textId="270E8534" w:rsidR="00C64D0E" w:rsidRPr="00C64D0E" w:rsidDel="00C24713" w:rsidRDefault="00C64D0E" w:rsidP="00C64D0E">
            <w:pPr>
              <w:jc w:val="center"/>
              <w:rPr>
                <w:del w:id="43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3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AF8B" w14:textId="1A9B9207" w:rsidR="00C64D0E" w:rsidRPr="00C64D0E" w:rsidDel="00C24713" w:rsidRDefault="00C64D0E" w:rsidP="00C64D0E">
            <w:pPr>
              <w:jc w:val="center"/>
              <w:rPr>
                <w:del w:id="43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3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43CE" w14:textId="2A6FC5F8" w:rsidR="00C64D0E" w:rsidRPr="00C64D0E" w:rsidDel="00C24713" w:rsidRDefault="00C64D0E" w:rsidP="00C64D0E">
            <w:pPr>
              <w:jc w:val="center"/>
              <w:rPr>
                <w:del w:id="43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2DA5" w14:textId="35435D13" w:rsidR="00C64D0E" w:rsidRPr="00C64D0E" w:rsidDel="00C24713" w:rsidRDefault="00C64D0E" w:rsidP="00C64D0E">
            <w:pPr>
              <w:jc w:val="center"/>
              <w:rPr>
                <w:del w:id="4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FDCB" w14:textId="30EDA6B4" w:rsidR="00C64D0E" w:rsidRPr="00C64D0E" w:rsidDel="00C24713" w:rsidRDefault="00C64D0E" w:rsidP="00C64D0E">
            <w:pPr>
              <w:jc w:val="center"/>
              <w:rPr>
                <w:del w:id="44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091F" w14:textId="166CCF7E" w:rsidR="00C64D0E" w:rsidRPr="00C64D0E" w:rsidDel="00C24713" w:rsidRDefault="00C64D0E" w:rsidP="00C64D0E">
            <w:pPr>
              <w:jc w:val="center"/>
              <w:rPr>
                <w:del w:id="4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64D0E" w:rsidRPr="00C64D0E" w:rsidDel="00C24713" w14:paraId="2A0BC739" w14:textId="1EE5E4F2" w:rsidTr="00CA5F0A">
        <w:trPr>
          <w:trHeight w:val="255"/>
          <w:del w:id="447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AF25" w14:textId="3B91F6CA" w:rsidR="00C64D0E" w:rsidRPr="00C64D0E" w:rsidDel="00C24713" w:rsidRDefault="00C64D0E" w:rsidP="00C64D0E">
            <w:pPr>
              <w:jc w:val="center"/>
              <w:rPr>
                <w:del w:id="44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C0CA9" w14:textId="6FC60594" w:rsidR="00C64D0E" w:rsidRPr="00C64D0E" w:rsidDel="00C24713" w:rsidRDefault="00C64D0E" w:rsidP="00C64D0E">
            <w:pPr>
              <w:jc w:val="center"/>
              <w:rPr>
                <w:del w:id="45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5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-4.32%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E90B9" w14:textId="5D4E3339" w:rsidR="00C64D0E" w:rsidRPr="00C64D0E" w:rsidDel="00C24713" w:rsidRDefault="00C64D0E" w:rsidP="00C64D0E">
            <w:pPr>
              <w:jc w:val="center"/>
              <w:rPr>
                <w:del w:id="45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5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30789" w14:textId="2C9DAB12" w:rsidR="00C64D0E" w:rsidRPr="00C64D0E" w:rsidDel="00C24713" w:rsidRDefault="00C64D0E" w:rsidP="00C64D0E">
            <w:pPr>
              <w:jc w:val="center"/>
              <w:rPr>
                <w:del w:id="45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5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-8.94%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4F60D" w14:textId="42B8D83B" w:rsidR="00C64D0E" w:rsidRPr="00C64D0E" w:rsidDel="00C24713" w:rsidRDefault="00C64D0E" w:rsidP="00C64D0E">
            <w:pPr>
              <w:jc w:val="center"/>
              <w:rPr>
                <w:del w:id="45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5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-5.18%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01E0C" w14:textId="2A7F6F22" w:rsidR="00C64D0E" w:rsidRPr="00C64D0E" w:rsidDel="00C24713" w:rsidRDefault="00C64D0E" w:rsidP="00C64D0E">
            <w:pPr>
              <w:jc w:val="center"/>
              <w:rPr>
                <w:del w:id="45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5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-8.82%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D9D96" w14:textId="5B4D3F96" w:rsidR="00C64D0E" w:rsidRPr="00C64D0E" w:rsidDel="00C24713" w:rsidRDefault="00C64D0E" w:rsidP="00C64D0E">
            <w:pPr>
              <w:jc w:val="center"/>
              <w:rPr>
                <w:del w:id="46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6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-8.89%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446" w14:textId="7247D33B" w:rsidR="00C64D0E" w:rsidRPr="00C64D0E" w:rsidDel="00C24713" w:rsidRDefault="00C64D0E" w:rsidP="00C64D0E">
            <w:pPr>
              <w:jc w:val="center"/>
              <w:rPr>
                <w:del w:id="46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6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272%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1E6B" w14:textId="5D6C4D7F" w:rsidR="00C64D0E" w:rsidRPr="00C64D0E" w:rsidDel="00C24713" w:rsidRDefault="00C64D0E" w:rsidP="00C64D0E">
            <w:pPr>
              <w:jc w:val="center"/>
              <w:rPr>
                <w:del w:id="4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6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62477%</w:delText>
              </w:r>
            </w:del>
          </w:p>
        </w:tc>
      </w:tr>
      <w:tr w:rsidR="00C64D0E" w:rsidRPr="00C64D0E" w:rsidDel="00C24713" w14:paraId="1A2E38DC" w14:textId="19359EBF" w:rsidTr="00CA5F0A">
        <w:trPr>
          <w:trHeight w:val="255"/>
          <w:del w:id="466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8DC1" w14:textId="5813109F" w:rsidR="00C64D0E" w:rsidRPr="00C64D0E" w:rsidDel="00C24713" w:rsidRDefault="00C64D0E" w:rsidP="00C64D0E">
            <w:pPr>
              <w:jc w:val="center"/>
              <w:rPr>
                <w:del w:id="46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6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8F9DB" w14:textId="0E90DCF1" w:rsidR="00C64D0E" w:rsidRPr="00C64D0E" w:rsidDel="00C24713" w:rsidRDefault="00C64D0E" w:rsidP="00C64D0E">
            <w:pPr>
              <w:jc w:val="center"/>
              <w:rPr>
                <w:del w:id="46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6311B" w14:textId="4151A335" w:rsidR="00C64D0E" w:rsidRPr="00C64D0E" w:rsidDel="00C24713" w:rsidRDefault="00C64D0E" w:rsidP="00C64D0E">
            <w:pPr>
              <w:jc w:val="center"/>
              <w:rPr>
                <w:del w:id="47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-10.23%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BDE4" w14:textId="31391B06" w:rsidR="00C64D0E" w:rsidRPr="00C64D0E" w:rsidDel="00C24713" w:rsidRDefault="00C64D0E" w:rsidP="00C64D0E">
            <w:pPr>
              <w:jc w:val="center"/>
              <w:rPr>
                <w:del w:id="47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-8.96%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F8893" w14:textId="6C1B1274" w:rsidR="00C64D0E" w:rsidRPr="00C64D0E" w:rsidDel="00C24713" w:rsidRDefault="00C64D0E" w:rsidP="00C64D0E">
            <w:pPr>
              <w:jc w:val="center"/>
              <w:rPr>
                <w:del w:id="47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-4.18%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76AD0" w14:textId="40E4D89E" w:rsidR="00C64D0E" w:rsidRPr="00C64D0E" w:rsidDel="00C24713" w:rsidRDefault="00C64D0E" w:rsidP="00C64D0E">
            <w:pPr>
              <w:jc w:val="center"/>
              <w:rPr>
                <w:del w:id="47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-10.19%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96755" w14:textId="6FBED908" w:rsidR="00C64D0E" w:rsidRPr="00C64D0E" w:rsidDel="00C24713" w:rsidRDefault="00C64D0E" w:rsidP="00C64D0E">
            <w:pPr>
              <w:jc w:val="center"/>
              <w:rPr>
                <w:del w:id="47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-7.12%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371" w14:textId="1354DD4E" w:rsidR="00C64D0E" w:rsidRPr="00C64D0E" w:rsidDel="00C24713" w:rsidRDefault="00C64D0E" w:rsidP="00C64D0E">
            <w:pPr>
              <w:jc w:val="center"/>
              <w:rPr>
                <w:del w:id="48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8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161%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DE8B" w14:textId="4C55F8C6" w:rsidR="00C64D0E" w:rsidRPr="00C64D0E" w:rsidDel="00C24713" w:rsidRDefault="00C64D0E" w:rsidP="00C64D0E">
            <w:pPr>
              <w:jc w:val="center"/>
              <w:rPr>
                <w:del w:id="4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8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49086%</w:delText>
              </w:r>
            </w:del>
          </w:p>
        </w:tc>
      </w:tr>
      <w:tr w:rsidR="00C64D0E" w:rsidRPr="00C64D0E" w:rsidDel="00C24713" w14:paraId="7D6F640E" w14:textId="04F8964C" w:rsidTr="00CA5F0A">
        <w:trPr>
          <w:trHeight w:val="255"/>
          <w:del w:id="485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77A" w14:textId="5EF63E20" w:rsidR="00C64D0E" w:rsidRPr="00C64D0E" w:rsidDel="00C24713" w:rsidRDefault="00C64D0E" w:rsidP="00C64D0E">
            <w:pPr>
              <w:jc w:val="center"/>
              <w:rPr>
                <w:del w:id="4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8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8F11" w14:textId="30DF4F54" w:rsidR="00C64D0E" w:rsidRPr="00C64D0E" w:rsidDel="00C24713" w:rsidRDefault="00C64D0E" w:rsidP="00C64D0E">
            <w:pPr>
              <w:jc w:val="center"/>
              <w:rPr>
                <w:del w:id="48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-4.47%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260CE" w14:textId="65A6427D" w:rsidR="00C64D0E" w:rsidRPr="00C64D0E" w:rsidDel="00C24713" w:rsidRDefault="00C64D0E" w:rsidP="00C64D0E">
            <w:pPr>
              <w:jc w:val="center"/>
              <w:rPr>
                <w:del w:id="49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-10.36%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B2AE" w14:textId="7715F7B1" w:rsidR="00C64D0E" w:rsidRPr="00C64D0E" w:rsidDel="00C24713" w:rsidRDefault="00C64D0E" w:rsidP="00C64D0E">
            <w:pPr>
              <w:jc w:val="center"/>
              <w:rPr>
                <w:del w:id="49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-12.39%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B69CA" w14:textId="5467814D" w:rsidR="00C64D0E" w:rsidRPr="00C64D0E" w:rsidDel="00C24713" w:rsidRDefault="00C64D0E" w:rsidP="00C64D0E">
            <w:pPr>
              <w:jc w:val="center"/>
              <w:rPr>
                <w:del w:id="49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-4.07%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66D81" w14:textId="7FF36077" w:rsidR="00C64D0E" w:rsidRPr="00C64D0E" w:rsidDel="00C24713" w:rsidRDefault="00C64D0E" w:rsidP="00C64D0E">
            <w:pPr>
              <w:jc w:val="center"/>
              <w:rPr>
                <w:del w:id="49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-10.15%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3E945" w14:textId="4B052A98" w:rsidR="00C64D0E" w:rsidRPr="00C64D0E" w:rsidDel="00C24713" w:rsidRDefault="00C64D0E" w:rsidP="00C64D0E">
            <w:pPr>
              <w:jc w:val="center"/>
              <w:rPr>
                <w:del w:id="49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-12.25%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DC33" w14:textId="4D8C2CE8" w:rsidR="00C64D0E" w:rsidRPr="00C64D0E" w:rsidDel="00C24713" w:rsidRDefault="00C64D0E" w:rsidP="00C64D0E">
            <w:pPr>
              <w:jc w:val="center"/>
              <w:rPr>
                <w:del w:id="50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0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158%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6C2B" w14:textId="4025CB64" w:rsidR="00C64D0E" w:rsidRPr="00C64D0E" w:rsidDel="00C24713" w:rsidRDefault="00C64D0E" w:rsidP="00C64D0E">
            <w:pPr>
              <w:jc w:val="center"/>
              <w:rPr>
                <w:del w:id="5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0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40432%</w:delText>
              </w:r>
            </w:del>
          </w:p>
        </w:tc>
      </w:tr>
      <w:tr w:rsidR="00C64D0E" w:rsidRPr="00C64D0E" w:rsidDel="00C24713" w14:paraId="25E3110A" w14:textId="1F70E12A" w:rsidTr="00CA5F0A">
        <w:trPr>
          <w:trHeight w:val="255"/>
          <w:del w:id="50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5B4E" w14:textId="5B579EFF" w:rsidR="00C64D0E" w:rsidRPr="00C64D0E" w:rsidDel="00C24713" w:rsidRDefault="00C64D0E" w:rsidP="00C64D0E">
            <w:pPr>
              <w:jc w:val="center"/>
              <w:rPr>
                <w:del w:id="5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0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1A0AA" w14:textId="59970256" w:rsidR="00C64D0E" w:rsidRPr="00C64D0E" w:rsidDel="00C24713" w:rsidRDefault="00C64D0E" w:rsidP="00C64D0E">
            <w:pPr>
              <w:jc w:val="center"/>
              <w:rPr>
                <w:del w:id="50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-4.90%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9817" w14:textId="1ADACBC4" w:rsidR="00C64D0E" w:rsidRPr="00C64D0E" w:rsidDel="00C24713" w:rsidRDefault="00C64D0E" w:rsidP="00C64D0E">
            <w:pPr>
              <w:jc w:val="center"/>
              <w:rPr>
                <w:del w:id="50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-14.39%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0676D" w14:textId="4AA1536F" w:rsidR="00C64D0E" w:rsidRPr="00C64D0E" w:rsidDel="00C24713" w:rsidRDefault="00C64D0E" w:rsidP="00C64D0E">
            <w:pPr>
              <w:jc w:val="center"/>
              <w:rPr>
                <w:del w:id="51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-14.40%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C757F" w14:textId="76BA8190" w:rsidR="00C64D0E" w:rsidRPr="00C64D0E" w:rsidDel="00C24713" w:rsidRDefault="00C64D0E" w:rsidP="00C64D0E">
            <w:pPr>
              <w:jc w:val="center"/>
              <w:rPr>
                <w:del w:id="51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-4.59%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46C1E" w14:textId="3FCDB84A" w:rsidR="00C64D0E" w:rsidRPr="00C64D0E" w:rsidDel="00C24713" w:rsidRDefault="00C64D0E" w:rsidP="00C64D0E">
            <w:pPr>
              <w:jc w:val="center"/>
              <w:rPr>
                <w:del w:id="51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-14.66%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92B7" w14:textId="4096415D" w:rsidR="00C64D0E" w:rsidRPr="00C64D0E" w:rsidDel="00C24713" w:rsidRDefault="00C64D0E" w:rsidP="00C64D0E">
            <w:pPr>
              <w:jc w:val="center"/>
              <w:rPr>
                <w:del w:id="51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-13.34%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4BD4" w14:textId="10C89882" w:rsidR="00C64D0E" w:rsidRPr="00C64D0E" w:rsidDel="00C24713" w:rsidRDefault="00C64D0E" w:rsidP="00C64D0E">
            <w:pPr>
              <w:jc w:val="center"/>
              <w:rPr>
                <w:del w:id="51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2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B339" w14:textId="69E55EC0" w:rsidR="00C64D0E" w:rsidRPr="00C64D0E" w:rsidDel="00C24713" w:rsidRDefault="00C64D0E" w:rsidP="00C64D0E">
            <w:pPr>
              <w:jc w:val="center"/>
              <w:rPr>
                <w:del w:id="52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2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30227%</w:delText>
              </w:r>
            </w:del>
          </w:p>
        </w:tc>
      </w:tr>
      <w:tr w:rsidR="00C64D0E" w:rsidRPr="00C64D0E" w:rsidDel="00C24713" w14:paraId="4B81CB0F" w14:textId="05561966" w:rsidTr="00CA5F0A">
        <w:trPr>
          <w:trHeight w:val="255"/>
          <w:del w:id="52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6582" w14:textId="3AE75A2B" w:rsidR="00C64D0E" w:rsidRPr="00C64D0E" w:rsidDel="00C24713" w:rsidRDefault="00C64D0E" w:rsidP="00C64D0E">
            <w:pPr>
              <w:jc w:val="center"/>
              <w:rPr>
                <w:del w:id="52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2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FDA89" w14:textId="007FF35F" w:rsidR="00C64D0E" w:rsidRPr="00C64D0E" w:rsidDel="00C24713" w:rsidRDefault="00C64D0E" w:rsidP="00C64D0E">
            <w:pPr>
              <w:jc w:val="center"/>
              <w:rPr>
                <w:del w:id="52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F76FC" w14:textId="1C328F80" w:rsidR="00C64D0E" w:rsidRPr="00C64D0E" w:rsidDel="00C24713" w:rsidRDefault="00C64D0E" w:rsidP="00C64D0E">
            <w:pPr>
              <w:jc w:val="center"/>
              <w:rPr>
                <w:del w:id="52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-9.52%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48ABF" w14:textId="58EB3292" w:rsidR="00C64D0E" w:rsidRPr="00C64D0E" w:rsidDel="00C24713" w:rsidRDefault="00C64D0E" w:rsidP="00C64D0E">
            <w:pPr>
              <w:jc w:val="center"/>
              <w:rPr>
                <w:del w:id="53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3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-11.57%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B9C20" w14:textId="6132FAF4" w:rsidR="00C64D0E" w:rsidRPr="00C64D0E" w:rsidDel="00C24713" w:rsidRDefault="00C64D0E" w:rsidP="00C64D0E">
            <w:pPr>
              <w:jc w:val="center"/>
              <w:rPr>
                <w:del w:id="53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3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-5.84%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5031" w14:textId="4B196FD9" w:rsidR="00C64D0E" w:rsidRPr="00C64D0E" w:rsidDel="00C24713" w:rsidRDefault="00C64D0E" w:rsidP="00C64D0E">
            <w:pPr>
              <w:jc w:val="center"/>
              <w:rPr>
                <w:del w:id="53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3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-8.69%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E361B" w14:textId="44DFEC66" w:rsidR="00C64D0E" w:rsidRPr="00C64D0E" w:rsidDel="00C24713" w:rsidRDefault="00C64D0E" w:rsidP="00C64D0E">
            <w:pPr>
              <w:jc w:val="center"/>
              <w:rPr>
                <w:del w:id="53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3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-11.69%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562A" w14:textId="1A85889B" w:rsidR="00C64D0E" w:rsidRPr="00C64D0E" w:rsidDel="00C24713" w:rsidRDefault="00C64D0E" w:rsidP="00C64D0E">
            <w:pPr>
              <w:jc w:val="center"/>
              <w:rPr>
                <w:del w:id="53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777B" w14:textId="31181E7B" w:rsidR="00C64D0E" w:rsidRPr="00C64D0E" w:rsidDel="00C24713" w:rsidRDefault="00C64D0E" w:rsidP="00C64D0E">
            <w:pPr>
              <w:jc w:val="center"/>
              <w:rPr>
                <w:del w:id="5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4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51854%</w:delText>
              </w:r>
            </w:del>
          </w:p>
        </w:tc>
      </w:tr>
      <w:tr w:rsidR="00C64D0E" w:rsidRPr="00C64D0E" w:rsidDel="00C24713" w14:paraId="306C005E" w14:textId="38FC5014" w:rsidTr="00CA5F0A">
        <w:trPr>
          <w:trHeight w:val="255"/>
          <w:del w:id="542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6AD" w14:textId="01415CEC" w:rsidR="00C64D0E" w:rsidRPr="00C64D0E" w:rsidDel="00C24713" w:rsidRDefault="00C64D0E" w:rsidP="00C64D0E">
            <w:pPr>
              <w:jc w:val="center"/>
              <w:rPr>
                <w:del w:id="543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544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47B9" w14:textId="7EFAF60A" w:rsidR="00C64D0E" w:rsidRPr="00C64D0E" w:rsidDel="00C24713" w:rsidRDefault="00C64D0E" w:rsidP="00C64D0E">
            <w:pPr>
              <w:jc w:val="center"/>
              <w:rPr>
                <w:del w:id="54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16BFB" w14:textId="17849411" w:rsidR="00C64D0E" w:rsidRPr="00C64D0E" w:rsidDel="00C24713" w:rsidRDefault="00C64D0E" w:rsidP="00C64D0E">
            <w:pPr>
              <w:jc w:val="center"/>
              <w:rPr>
                <w:del w:id="54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-10.53%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86BFA" w14:textId="77A52C7E" w:rsidR="00C64D0E" w:rsidRPr="00C64D0E" w:rsidDel="00C24713" w:rsidRDefault="00C64D0E" w:rsidP="00C64D0E">
            <w:pPr>
              <w:jc w:val="center"/>
              <w:rPr>
                <w:del w:id="54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-11.55%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32FF6" w14:textId="6530AA65" w:rsidR="00C64D0E" w:rsidRPr="00C64D0E" w:rsidDel="00C24713" w:rsidRDefault="00C64D0E" w:rsidP="00C64D0E">
            <w:pPr>
              <w:jc w:val="center"/>
              <w:rPr>
                <w:del w:id="55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3B78D" w14:textId="56FD2471" w:rsidR="00C64D0E" w:rsidRPr="00C64D0E" w:rsidDel="00C24713" w:rsidRDefault="00C64D0E" w:rsidP="00C64D0E">
            <w:pPr>
              <w:jc w:val="center"/>
              <w:rPr>
                <w:del w:id="55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-10.69%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56521" w14:textId="6E8FB6C8" w:rsidR="00C64D0E" w:rsidRPr="00C64D0E" w:rsidDel="00C24713" w:rsidRDefault="00C64D0E" w:rsidP="00C64D0E">
            <w:pPr>
              <w:jc w:val="center"/>
              <w:rPr>
                <w:del w:id="55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-10.98%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72B7" w14:textId="089D97FC" w:rsidR="00C64D0E" w:rsidRPr="00C64D0E" w:rsidDel="00C24713" w:rsidRDefault="00C64D0E" w:rsidP="00C64D0E">
            <w:pPr>
              <w:jc w:val="center"/>
              <w:rPr>
                <w:del w:id="55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5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426" w14:textId="41AD860C" w:rsidR="00C64D0E" w:rsidRPr="00C64D0E" w:rsidDel="00C24713" w:rsidRDefault="00C64D0E" w:rsidP="00C64D0E">
            <w:pPr>
              <w:jc w:val="center"/>
              <w:rPr>
                <w:del w:id="5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6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43873%</w:delText>
              </w:r>
            </w:del>
          </w:p>
        </w:tc>
      </w:tr>
      <w:tr w:rsidR="00C64D0E" w:rsidRPr="00C64D0E" w:rsidDel="00C24713" w14:paraId="4E1FBEB1" w14:textId="2D157A50" w:rsidTr="00CA5F0A">
        <w:trPr>
          <w:trHeight w:val="255"/>
          <w:del w:id="561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F10A" w14:textId="7E088FED" w:rsidR="00C64D0E" w:rsidRPr="00C64D0E" w:rsidDel="00C24713" w:rsidRDefault="00C64D0E" w:rsidP="00C64D0E">
            <w:pPr>
              <w:jc w:val="center"/>
              <w:rPr>
                <w:del w:id="56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6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9CCC6" w14:textId="0C7FDC3D" w:rsidR="00C64D0E" w:rsidRPr="00C64D0E" w:rsidDel="00C24713" w:rsidRDefault="00C64D0E" w:rsidP="00C64D0E">
            <w:pPr>
              <w:jc w:val="center"/>
              <w:rPr>
                <w:del w:id="56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-6.10%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18DFD" w14:textId="0C0CFC06" w:rsidR="00C64D0E" w:rsidRPr="00C64D0E" w:rsidDel="00C24713" w:rsidRDefault="00C64D0E" w:rsidP="00C64D0E">
            <w:pPr>
              <w:jc w:val="center"/>
              <w:rPr>
                <w:del w:id="56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-13.72%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0F661" w14:textId="06F00E57" w:rsidR="00C64D0E" w:rsidRPr="00C64D0E" w:rsidDel="00C24713" w:rsidRDefault="00C64D0E" w:rsidP="00C64D0E">
            <w:pPr>
              <w:jc w:val="center"/>
              <w:rPr>
                <w:del w:id="56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-17.21%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8CE6A" w14:textId="65DB0C31" w:rsidR="00C64D0E" w:rsidRPr="00C64D0E" w:rsidDel="00C24713" w:rsidRDefault="00C64D0E" w:rsidP="00C64D0E">
            <w:pPr>
              <w:jc w:val="center"/>
              <w:rPr>
                <w:del w:id="57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7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-4.89%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396EC" w14:textId="1B0E9F66" w:rsidR="00C64D0E" w:rsidRPr="00C64D0E" w:rsidDel="00C24713" w:rsidRDefault="00C64D0E" w:rsidP="00C64D0E">
            <w:pPr>
              <w:jc w:val="center"/>
              <w:rPr>
                <w:del w:id="57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7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-12.73%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8A1E" w14:textId="4B0F6259" w:rsidR="00C64D0E" w:rsidRPr="00C64D0E" w:rsidDel="00C24713" w:rsidRDefault="00C64D0E" w:rsidP="00C64D0E">
            <w:pPr>
              <w:jc w:val="center"/>
              <w:rPr>
                <w:del w:id="5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7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-15.16%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6516" w14:textId="3F418A5D" w:rsidR="00C64D0E" w:rsidRPr="00C64D0E" w:rsidDel="00C24713" w:rsidRDefault="00C64D0E" w:rsidP="00C64D0E">
            <w:pPr>
              <w:jc w:val="center"/>
              <w:rPr>
                <w:del w:id="57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7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BB5" w14:textId="708EB07C" w:rsidR="00C64D0E" w:rsidRPr="00C64D0E" w:rsidDel="00C24713" w:rsidRDefault="00C64D0E" w:rsidP="00C64D0E">
            <w:pPr>
              <w:jc w:val="center"/>
              <w:rPr>
                <w:del w:id="5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7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27137%</w:delText>
              </w:r>
            </w:del>
          </w:p>
        </w:tc>
      </w:tr>
      <w:tr w:rsidR="00C64D0E" w:rsidRPr="00C64D0E" w:rsidDel="00C24713" w14:paraId="7C1FB95B" w14:textId="2825DE13" w:rsidTr="00CA5F0A">
        <w:trPr>
          <w:trHeight w:val="255"/>
          <w:del w:id="580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6C5C" w14:textId="65B4E7F5" w:rsidR="00C64D0E" w:rsidRPr="00C64D0E" w:rsidDel="00C24713" w:rsidRDefault="00C64D0E" w:rsidP="00C64D0E">
            <w:pPr>
              <w:jc w:val="center"/>
              <w:rPr>
                <w:del w:id="58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8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A04" w14:textId="1B145448" w:rsidR="00C64D0E" w:rsidRPr="00C64D0E" w:rsidDel="00C24713" w:rsidRDefault="00C64D0E" w:rsidP="00C64D0E">
            <w:pPr>
              <w:jc w:val="center"/>
              <w:rPr>
                <w:del w:id="5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8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-2.08%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8A810" w14:textId="6001B7DA" w:rsidR="00C64D0E" w:rsidRPr="00C64D0E" w:rsidDel="00C24713" w:rsidRDefault="00C64D0E" w:rsidP="00C64D0E">
            <w:pPr>
              <w:jc w:val="center"/>
              <w:rPr>
                <w:del w:id="5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-6.91%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45B21" w14:textId="6A56301D" w:rsidR="00C64D0E" w:rsidRPr="00C64D0E" w:rsidDel="00C24713" w:rsidRDefault="00C64D0E" w:rsidP="00C64D0E">
            <w:pPr>
              <w:jc w:val="center"/>
              <w:rPr>
                <w:del w:id="58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-7.18%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01B8" w14:textId="6E85BBAA" w:rsidR="00C64D0E" w:rsidRPr="00C64D0E" w:rsidDel="00C24713" w:rsidRDefault="00C64D0E" w:rsidP="00C64D0E">
            <w:pPr>
              <w:jc w:val="center"/>
              <w:rPr>
                <w:del w:id="58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-2.12%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3A5B9" w14:textId="31312528" w:rsidR="00C64D0E" w:rsidRPr="00C64D0E" w:rsidDel="00C24713" w:rsidRDefault="00C64D0E" w:rsidP="00C64D0E">
            <w:pPr>
              <w:jc w:val="center"/>
              <w:rPr>
                <w:del w:id="59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9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94E53" w14:textId="3C895A1C" w:rsidR="00C64D0E" w:rsidRPr="00C64D0E" w:rsidDel="00C24713" w:rsidRDefault="00C64D0E" w:rsidP="00C64D0E">
            <w:pPr>
              <w:jc w:val="center"/>
              <w:rPr>
                <w:del w:id="5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9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-6.39%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8EC3" w14:textId="0F2A956D" w:rsidR="00C64D0E" w:rsidRPr="00C64D0E" w:rsidDel="00C24713" w:rsidRDefault="00C64D0E" w:rsidP="00C64D0E">
            <w:pPr>
              <w:jc w:val="center"/>
              <w:rPr>
                <w:del w:id="59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9B2" w14:textId="48E8DAFC" w:rsidR="00C64D0E" w:rsidRPr="00C64D0E" w:rsidDel="00C24713" w:rsidRDefault="00C64D0E" w:rsidP="00C64D0E">
            <w:pPr>
              <w:jc w:val="center"/>
              <w:rPr>
                <w:del w:id="5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21824%</w:delText>
              </w:r>
            </w:del>
          </w:p>
        </w:tc>
      </w:tr>
      <w:tr w:rsidR="00C64D0E" w:rsidRPr="00C64D0E" w:rsidDel="00C24713" w14:paraId="0163ABFF" w14:textId="70E5A303" w:rsidTr="00CA5F0A">
        <w:trPr>
          <w:trHeight w:val="234"/>
          <w:del w:id="599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CE71" w14:textId="5D668B2C" w:rsidR="00C64D0E" w:rsidRPr="00C64D0E" w:rsidDel="00C24713" w:rsidRDefault="00C64D0E" w:rsidP="00C64D0E">
            <w:pPr>
              <w:jc w:val="center"/>
              <w:rPr>
                <w:del w:id="60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C4F4" w14:textId="16A857D9" w:rsidR="00C64D0E" w:rsidRPr="00C64D0E" w:rsidDel="00C24713" w:rsidRDefault="00C64D0E" w:rsidP="00C64D0E">
            <w:pPr>
              <w:jc w:val="center"/>
              <w:rPr>
                <w:del w:id="6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A0CE" w14:textId="2E56D730" w:rsidR="00C64D0E" w:rsidRPr="00C64D0E" w:rsidDel="00C24713" w:rsidRDefault="00C64D0E" w:rsidP="00C64D0E">
            <w:pPr>
              <w:jc w:val="center"/>
              <w:rPr>
                <w:del w:id="60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C258" w14:textId="5258AA0F" w:rsidR="00C64D0E" w:rsidRPr="00C64D0E" w:rsidDel="00C24713" w:rsidRDefault="00C64D0E" w:rsidP="00C64D0E">
            <w:pPr>
              <w:jc w:val="center"/>
              <w:rPr>
                <w:del w:id="60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9D0F" w14:textId="231878A6" w:rsidR="00C64D0E" w:rsidRPr="00C64D0E" w:rsidDel="00C24713" w:rsidRDefault="00C64D0E" w:rsidP="00C64D0E">
            <w:pPr>
              <w:jc w:val="center"/>
              <w:rPr>
                <w:del w:id="6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2249" w14:textId="34403482" w:rsidR="00C64D0E" w:rsidRPr="00C64D0E" w:rsidDel="00C24713" w:rsidRDefault="00C64D0E" w:rsidP="00C64D0E">
            <w:pPr>
              <w:jc w:val="center"/>
              <w:rPr>
                <w:del w:id="61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1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428E" w14:textId="7978A705" w:rsidR="00C64D0E" w:rsidRPr="00C64D0E" w:rsidDel="00C24713" w:rsidRDefault="00C64D0E" w:rsidP="00C64D0E">
            <w:pPr>
              <w:jc w:val="center"/>
              <w:rPr>
                <w:del w:id="612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1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1B20" w14:textId="041CC161" w:rsidR="00C64D0E" w:rsidRPr="00C64D0E" w:rsidDel="00C24713" w:rsidRDefault="00C64D0E" w:rsidP="00C64D0E">
            <w:pPr>
              <w:jc w:val="center"/>
              <w:rPr>
                <w:del w:id="61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76C9" w14:textId="73CBEA3A" w:rsidR="00C64D0E" w:rsidRPr="00C64D0E" w:rsidDel="00C24713" w:rsidRDefault="00C64D0E" w:rsidP="00C64D0E">
            <w:pPr>
              <w:jc w:val="center"/>
              <w:rPr>
                <w:del w:id="6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24713" w:rsidRPr="00C24713" w14:paraId="030AB56E" w14:textId="77777777" w:rsidTr="00C24713">
        <w:trPr>
          <w:trHeight w:val="255"/>
          <w:ins w:id="618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6F7" w14:textId="77777777" w:rsidR="00C24713" w:rsidRPr="00C24713" w:rsidRDefault="00C24713" w:rsidP="00C24713">
            <w:pPr>
              <w:rPr>
                <w:ins w:id="619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5C2B1" w14:textId="77777777" w:rsidR="00C24713" w:rsidRPr="00C24713" w:rsidRDefault="00C24713" w:rsidP="00C24713">
            <w:pPr>
              <w:jc w:val="center"/>
              <w:rPr>
                <w:ins w:id="620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21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24713" w:rsidRPr="00C24713" w14:paraId="0B6A31F4" w14:textId="77777777" w:rsidTr="00C24713">
        <w:trPr>
          <w:trHeight w:val="255"/>
          <w:ins w:id="622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E81F" w14:textId="77777777" w:rsidR="00C24713" w:rsidRPr="00C24713" w:rsidRDefault="00C24713" w:rsidP="00C24713">
            <w:pPr>
              <w:jc w:val="center"/>
              <w:rPr>
                <w:ins w:id="623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BB8B8" w14:textId="77777777" w:rsidR="00C24713" w:rsidRPr="00C24713" w:rsidRDefault="00C24713" w:rsidP="00C24713">
            <w:pPr>
              <w:jc w:val="center"/>
              <w:rPr>
                <w:ins w:id="624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25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C24713" w:rsidRPr="00C24713" w14:paraId="032EA815" w14:textId="77777777" w:rsidTr="00C24713">
        <w:trPr>
          <w:trHeight w:val="255"/>
          <w:ins w:id="626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F95" w14:textId="77777777" w:rsidR="00C24713" w:rsidRPr="00C24713" w:rsidRDefault="00C24713" w:rsidP="00C24713">
            <w:pPr>
              <w:jc w:val="center"/>
              <w:rPr>
                <w:ins w:id="627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449C" w14:textId="77777777" w:rsidR="00C24713" w:rsidRPr="00C24713" w:rsidRDefault="00C24713" w:rsidP="00C24713">
            <w:pPr>
              <w:jc w:val="center"/>
              <w:rPr>
                <w:ins w:id="62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2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F854" w14:textId="77777777" w:rsidR="00C24713" w:rsidRPr="00C24713" w:rsidRDefault="00C24713" w:rsidP="00C24713">
            <w:pPr>
              <w:jc w:val="center"/>
              <w:rPr>
                <w:ins w:id="63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7853" w14:textId="77777777" w:rsidR="00C24713" w:rsidRPr="00C24713" w:rsidRDefault="00C24713" w:rsidP="00C24713">
            <w:pPr>
              <w:jc w:val="center"/>
              <w:rPr>
                <w:ins w:id="63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B868" w14:textId="77777777" w:rsidR="00C24713" w:rsidRPr="00C24713" w:rsidRDefault="00C24713" w:rsidP="00C24713">
            <w:pPr>
              <w:jc w:val="center"/>
              <w:rPr>
                <w:ins w:id="63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46B9" w14:textId="77777777" w:rsidR="00C24713" w:rsidRPr="00C24713" w:rsidRDefault="00C24713" w:rsidP="00C24713">
            <w:pPr>
              <w:jc w:val="center"/>
              <w:rPr>
                <w:ins w:id="63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F1FD" w14:textId="77777777" w:rsidR="00C24713" w:rsidRPr="00C24713" w:rsidRDefault="00C24713" w:rsidP="00C24713">
            <w:pPr>
              <w:jc w:val="center"/>
              <w:rPr>
                <w:ins w:id="63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3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3507" w14:textId="77777777" w:rsidR="00C24713" w:rsidRPr="00C24713" w:rsidRDefault="00C24713" w:rsidP="00C24713">
            <w:pPr>
              <w:jc w:val="center"/>
              <w:rPr>
                <w:ins w:id="6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1746" w14:textId="77777777" w:rsidR="00C24713" w:rsidRPr="00C24713" w:rsidRDefault="00C24713" w:rsidP="00C24713">
            <w:pPr>
              <w:jc w:val="center"/>
              <w:rPr>
                <w:ins w:id="64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24713" w:rsidRPr="00C24713" w14:paraId="5A7EFEB2" w14:textId="77777777" w:rsidTr="00C24713">
        <w:trPr>
          <w:trHeight w:val="255"/>
          <w:ins w:id="644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E454" w14:textId="77777777" w:rsidR="00C24713" w:rsidRPr="00C24713" w:rsidRDefault="00C24713" w:rsidP="00C24713">
            <w:pPr>
              <w:jc w:val="center"/>
              <w:rPr>
                <w:ins w:id="6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E34ED" w14:textId="77777777" w:rsidR="00C24713" w:rsidRPr="00C24713" w:rsidRDefault="00C24713" w:rsidP="00C24713">
            <w:pPr>
              <w:jc w:val="center"/>
              <w:rPr>
                <w:ins w:id="64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4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1A60" w14:textId="77777777" w:rsidR="00C24713" w:rsidRPr="00C24713" w:rsidRDefault="00C24713" w:rsidP="00C24713">
            <w:pPr>
              <w:jc w:val="center"/>
              <w:rPr>
                <w:ins w:id="64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DAA24" w14:textId="77777777" w:rsidR="00C24713" w:rsidRPr="00C24713" w:rsidRDefault="00C24713" w:rsidP="00C24713">
            <w:pPr>
              <w:jc w:val="center"/>
              <w:rPr>
                <w:ins w:id="65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51C0B" w14:textId="77777777" w:rsidR="00C24713" w:rsidRPr="00C24713" w:rsidRDefault="00C24713" w:rsidP="00C24713">
            <w:pPr>
              <w:jc w:val="center"/>
              <w:rPr>
                <w:ins w:id="65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19A3B" w14:textId="77777777" w:rsidR="00C24713" w:rsidRPr="00C24713" w:rsidRDefault="00C24713" w:rsidP="00C24713">
            <w:pPr>
              <w:jc w:val="center"/>
              <w:rPr>
                <w:ins w:id="65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D680CE" w14:textId="77777777" w:rsidR="00C24713" w:rsidRPr="00C24713" w:rsidRDefault="00C24713" w:rsidP="00C24713">
            <w:pPr>
              <w:jc w:val="center"/>
              <w:rPr>
                <w:ins w:id="65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-8.97%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4198" w14:textId="77777777" w:rsidR="00C24713" w:rsidRPr="00C24713" w:rsidRDefault="00C24713" w:rsidP="00C24713">
            <w:pPr>
              <w:jc w:val="center"/>
              <w:rPr>
                <w:ins w:id="6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6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230%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2721" w14:textId="77777777" w:rsidR="00C24713" w:rsidRPr="00C24713" w:rsidRDefault="00C24713" w:rsidP="00C24713">
            <w:pPr>
              <w:jc w:val="center"/>
              <w:rPr>
                <w:ins w:id="66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6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60980%</w:t>
              </w:r>
            </w:ins>
          </w:p>
        </w:tc>
      </w:tr>
      <w:tr w:rsidR="00C24713" w:rsidRPr="00C24713" w14:paraId="33921CCE" w14:textId="77777777" w:rsidTr="00C24713">
        <w:trPr>
          <w:trHeight w:val="255"/>
          <w:ins w:id="66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C71B" w14:textId="77777777" w:rsidR="00C24713" w:rsidRPr="00C24713" w:rsidRDefault="00C24713" w:rsidP="00C24713">
            <w:pPr>
              <w:jc w:val="center"/>
              <w:rPr>
                <w:ins w:id="6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6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C4BD9" w14:textId="77777777" w:rsidR="00C24713" w:rsidRPr="00C24713" w:rsidRDefault="00C24713" w:rsidP="00C24713">
            <w:pPr>
              <w:jc w:val="center"/>
              <w:rPr>
                <w:ins w:id="66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69309" w14:textId="77777777" w:rsidR="00C24713" w:rsidRPr="00C24713" w:rsidRDefault="00C24713" w:rsidP="00C24713">
            <w:pPr>
              <w:jc w:val="center"/>
              <w:rPr>
                <w:ins w:id="66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37385" w14:textId="77777777" w:rsidR="00C24713" w:rsidRPr="00C24713" w:rsidRDefault="00C24713" w:rsidP="00C24713">
            <w:pPr>
              <w:jc w:val="center"/>
              <w:rPr>
                <w:ins w:id="67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7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-9.15%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39873" w14:textId="77777777" w:rsidR="00C24713" w:rsidRPr="00C24713" w:rsidRDefault="00C24713" w:rsidP="00C24713">
            <w:pPr>
              <w:jc w:val="center"/>
              <w:rPr>
                <w:ins w:id="67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7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C333E" w14:textId="77777777" w:rsidR="00C24713" w:rsidRPr="00C24713" w:rsidRDefault="00C24713" w:rsidP="00C24713">
            <w:pPr>
              <w:jc w:val="center"/>
              <w:rPr>
                <w:ins w:id="6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7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6A598" w14:textId="77777777" w:rsidR="00C24713" w:rsidRPr="00C24713" w:rsidRDefault="00C24713" w:rsidP="00C24713">
            <w:pPr>
              <w:jc w:val="center"/>
              <w:rPr>
                <w:ins w:id="67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7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-7.23%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8A6A" w14:textId="77777777" w:rsidR="00C24713" w:rsidRPr="00C24713" w:rsidRDefault="00C24713" w:rsidP="00C24713">
            <w:pPr>
              <w:jc w:val="center"/>
              <w:rPr>
                <w:ins w:id="6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E84F" w14:textId="77777777" w:rsidR="00C24713" w:rsidRPr="00C24713" w:rsidRDefault="00C24713" w:rsidP="00C24713">
            <w:pPr>
              <w:jc w:val="center"/>
              <w:rPr>
                <w:ins w:id="68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47767%</w:t>
              </w:r>
            </w:ins>
          </w:p>
        </w:tc>
      </w:tr>
      <w:tr w:rsidR="00C24713" w:rsidRPr="00C24713" w14:paraId="2FD7C352" w14:textId="77777777" w:rsidTr="00C24713">
        <w:trPr>
          <w:trHeight w:val="255"/>
          <w:ins w:id="682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D937" w14:textId="77777777" w:rsidR="00C24713" w:rsidRPr="00C24713" w:rsidRDefault="00C24713" w:rsidP="00C24713">
            <w:pPr>
              <w:jc w:val="center"/>
              <w:rPr>
                <w:ins w:id="6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4C64F" w14:textId="77777777" w:rsidR="00C24713" w:rsidRPr="00C24713" w:rsidRDefault="00C24713" w:rsidP="00C24713">
            <w:pPr>
              <w:jc w:val="center"/>
              <w:rPr>
                <w:ins w:id="6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8886F" w14:textId="77777777" w:rsidR="00C24713" w:rsidRPr="00C24713" w:rsidRDefault="00C24713" w:rsidP="00C24713">
            <w:pPr>
              <w:jc w:val="center"/>
              <w:rPr>
                <w:ins w:id="68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6EBF5" w14:textId="77777777" w:rsidR="00C24713" w:rsidRPr="00C24713" w:rsidRDefault="00C24713" w:rsidP="00C24713">
            <w:pPr>
              <w:jc w:val="center"/>
              <w:rPr>
                <w:ins w:id="68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-11.75%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6E38E" w14:textId="77777777" w:rsidR="00C24713" w:rsidRPr="00C24713" w:rsidRDefault="00C24713" w:rsidP="00C24713">
            <w:pPr>
              <w:jc w:val="center"/>
              <w:rPr>
                <w:ins w:id="69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4985A" w14:textId="77777777" w:rsidR="00C24713" w:rsidRPr="00C24713" w:rsidRDefault="00C24713" w:rsidP="00C24713">
            <w:pPr>
              <w:jc w:val="center"/>
              <w:rPr>
                <w:ins w:id="6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57F66" w14:textId="77777777" w:rsidR="00C24713" w:rsidRPr="00C24713" w:rsidRDefault="00C24713" w:rsidP="00C24713">
            <w:pPr>
              <w:jc w:val="center"/>
              <w:rPr>
                <w:ins w:id="69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-11.60%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991" w14:textId="77777777" w:rsidR="00C24713" w:rsidRPr="00C24713" w:rsidRDefault="00C24713" w:rsidP="00C24713">
            <w:pPr>
              <w:jc w:val="center"/>
              <w:rPr>
                <w:ins w:id="6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0D87" w14:textId="77777777" w:rsidR="00C24713" w:rsidRPr="00C24713" w:rsidRDefault="00C24713" w:rsidP="00C24713">
            <w:pPr>
              <w:jc w:val="center"/>
              <w:rPr>
                <w:ins w:id="69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42477%</w:t>
              </w:r>
            </w:ins>
          </w:p>
        </w:tc>
      </w:tr>
      <w:tr w:rsidR="00C24713" w:rsidRPr="00C24713" w14:paraId="38AB4CBA" w14:textId="77777777" w:rsidTr="00C24713">
        <w:trPr>
          <w:trHeight w:val="255"/>
          <w:ins w:id="701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DB03" w14:textId="77777777" w:rsidR="00C24713" w:rsidRPr="00C24713" w:rsidRDefault="00C24713" w:rsidP="00C24713">
            <w:pPr>
              <w:jc w:val="center"/>
              <w:rPr>
                <w:ins w:id="7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ABABD" w14:textId="77777777" w:rsidR="00C24713" w:rsidRPr="00C24713" w:rsidRDefault="00C24713" w:rsidP="00C24713">
            <w:pPr>
              <w:jc w:val="center"/>
              <w:rPr>
                <w:ins w:id="70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AA46C" w14:textId="77777777" w:rsidR="00C24713" w:rsidRPr="00C24713" w:rsidRDefault="00C24713" w:rsidP="00C24713">
            <w:pPr>
              <w:jc w:val="center"/>
              <w:rPr>
                <w:ins w:id="70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02B32E" w14:textId="77777777" w:rsidR="00C24713" w:rsidRPr="00C24713" w:rsidRDefault="00C24713" w:rsidP="00C24713">
            <w:pPr>
              <w:jc w:val="center"/>
              <w:rPr>
                <w:ins w:id="70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-14.99%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0C46E" w14:textId="77777777" w:rsidR="00C24713" w:rsidRPr="00C24713" w:rsidRDefault="00C24713" w:rsidP="00C24713">
            <w:pPr>
              <w:jc w:val="center"/>
              <w:rPr>
                <w:ins w:id="71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1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-4.36%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C65D5" w14:textId="77777777" w:rsidR="00C24713" w:rsidRPr="00C24713" w:rsidRDefault="00C24713" w:rsidP="00C24713">
            <w:pPr>
              <w:jc w:val="center"/>
              <w:rPr>
                <w:ins w:id="71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1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-13.21%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B8D38" w14:textId="77777777" w:rsidR="00C24713" w:rsidRPr="00C24713" w:rsidRDefault="00C24713" w:rsidP="00C24713">
            <w:pPr>
              <w:jc w:val="center"/>
              <w:rPr>
                <w:ins w:id="71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1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8C77" w14:textId="77777777" w:rsidR="00C24713" w:rsidRPr="00C24713" w:rsidRDefault="00C24713" w:rsidP="00C24713">
            <w:pPr>
              <w:jc w:val="center"/>
              <w:rPr>
                <w:ins w:id="7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7304" w14:textId="77777777" w:rsidR="00C24713" w:rsidRPr="00C24713" w:rsidRDefault="00C24713" w:rsidP="00C24713">
            <w:pPr>
              <w:jc w:val="center"/>
              <w:rPr>
                <w:ins w:id="71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40496%</w:t>
              </w:r>
            </w:ins>
          </w:p>
        </w:tc>
      </w:tr>
      <w:tr w:rsidR="00C24713" w:rsidRPr="00C24713" w14:paraId="1A35227A" w14:textId="77777777" w:rsidTr="00C24713">
        <w:trPr>
          <w:trHeight w:val="255"/>
          <w:ins w:id="720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412E" w14:textId="77777777" w:rsidR="00C24713" w:rsidRPr="00C24713" w:rsidRDefault="00C24713" w:rsidP="00C24713">
            <w:pPr>
              <w:jc w:val="center"/>
              <w:rPr>
                <w:ins w:id="72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2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051BC" w14:textId="77777777" w:rsidR="00C24713" w:rsidRPr="00C24713" w:rsidRDefault="00C24713" w:rsidP="00C24713">
            <w:pPr>
              <w:jc w:val="center"/>
              <w:rPr>
                <w:ins w:id="72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-6.39%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C72D6" w14:textId="77777777" w:rsidR="00C24713" w:rsidRPr="00C24713" w:rsidRDefault="00C24713" w:rsidP="00C24713">
            <w:pPr>
              <w:jc w:val="center"/>
              <w:rPr>
                <w:ins w:id="72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-9.56%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E57E8" w14:textId="77777777" w:rsidR="00C24713" w:rsidRPr="00C24713" w:rsidRDefault="00C24713" w:rsidP="00C24713">
            <w:pPr>
              <w:jc w:val="center"/>
              <w:rPr>
                <w:ins w:id="72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-11.47%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F22CA" w14:textId="77777777" w:rsidR="00C24713" w:rsidRPr="00C24713" w:rsidRDefault="00C24713" w:rsidP="00C24713">
            <w:pPr>
              <w:jc w:val="center"/>
              <w:rPr>
                <w:ins w:id="72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-5.76%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69278" w14:textId="77777777" w:rsidR="00C24713" w:rsidRPr="00C24713" w:rsidRDefault="00C24713" w:rsidP="00C24713">
            <w:pPr>
              <w:jc w:val="center"/>
              <w:rPr>
                <w:ins w:id="73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-8.77%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E05CC" w14:textId="77777777" w:rsidR="00C24713" w:rsidRPr="00C24713" w:rsidRDefault="00C24713" w:rsidP="00C24713">
            <w:pPr>
              <w:jc w:val="center"/>
              <w:rPr>
                <w:ins w:id="73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34DC" w14:textId="77777777" w:rsidR="00C24713" w:rsidRPr="00C24713" w:rsidRDefault="00C24713" w:rsidP="00C24713">
            <w:pPr>
              <w:jc w:val="center"/>
              <w:rPr>
                <w:ins w:id="73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95EA" w14:textId="77777777" w:rsidR="00C24713" w:rsidRPr="00C24713" w:rsidRDefault="00C24713" w:rsidP="00C24713">
            <w:pPr>
              <w:jc w:val="center"/>
              <w:rPr>
                <w:ins w:id="73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60336%</w:t>
              </w:r>
            </w:ins>
          </w:p>
        </w:tc>
      </w:tr>
      <w:tr w:rsidR="00C24713" w:rsidRPr="00C24713" w14:paraId="078BC58B" w14:textId="77777777" w:rsidTr="00C24713">
        <w:trPr>
          <w:trHeight w:val="255"/>
          <w:ins w:id="739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6E87" w14:textId="77777777" w:rsidR="00C24713" w:rsidRPr="00C24713" w:rsidRDefault="00C24713" w:rsidP="00C24713">
            <w:pPr>
              <w:jc w:val="center"/>
              <w:rPr>
                <w:ins w:id="740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41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4DA1B" w14:textId="77777777" w:rsidR="00C24713" w:rsidRPr="00C24713" w:rsidRDefault="00C24713" w:rsidP="00C24713">
            <w:pPr>
              <w:jc w:val="center"/>
              <w:rPr>
                <w:ins w:id="74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-4.73%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005F8" w14:textId="77777777" w:rsidR="00C24713" w:rsidRPr="00C24713" w:rsidRDefault="00C24713" w:rsidP="00C24713">
            <w:pPr>
              <w:jc w:val="center"/>
              <w:rPr>
                <w:ins w:id="74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-10.73%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1AB7F" w14:textId="77777777" w:rsidR="00C24713" w:rsidRPr="00C24713" w:rsidRDefault="00C24713" w:rsidP="00C24713">
            <w:pPr>
              <w:jc w:val="center"/>
              <w:rPr>
                <w:ins w:id="74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0E04" w14:textId="77777777" w:rsidR="00C24713" w:rsidRPr="00C24713" w:rsidRDefault="00C24713" w:rsidP="00C24713">
            <w:pPr>
              <w:jc w:val="center"/>
              <w:rPr>
                <w:ins w:id="74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F7210" w14:textId="77777777" w:rsidR="00C24713" w:rsidRPr="00C24713" w:rsidRDefault="00C24713" w:rsidP="00C24713">
            <w:pPr>
              <w:jc w:val="center"/>
              <w:rPr>
                <w:ins w:id="75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5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-10.80%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7BC03" w14:textId="77777777" w:rsidR="00C24713" w:rsidRPr="00C24713" w:rsidRDefault="00C24713" w:rsidP="00C24713">
            <w:pPr>
              <w:jc w:val="center"/>
              <w:rPr>
                <w:ins w:id="75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5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7DA9" w14:textId="77777777" w:rsidR="00C24713" w:rsidRPr="00C24713" w:rsidRDefault="00C24713" w:rsidP="00C24713">
            <w:pPr>
              <w:jc w:val="center"/>
              <w:rPr>
                <w:ins w:id="75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6336" w14:textId="77777777" w:rsidR="00C24713" w:rsidRPr="00C24713" w:rsidRDefault="00C24713" w:rsidP="00C24713">
            <w:pPr>
              <w:jc w:val="center"/>
              <w:rPr>
                <w:ins w:id="75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48263%</w:t>
              </w:r>
            </w:ins>
          </w:p>
        </w:tc>
      </w:tr>
      <w:tr w:rsidR="00C24713" w:rsidRPr="00C24713" w14:paraId="405987F3" w14:textId="77777777" w:rsidTr="00C24713">
        <w:trPr>
          <w:trHeight w:val="255"/>
          <w:ins w:id="758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E72" w14:textId="77777777" w:rsidR="00C24713" w:rsidRPr="00C24713" w:rsidRDefault="00C24713" w:rsidP="00C24713">
            <w:pPr>
              <w:jc w:val="center"/>
              <w:rPr>
                <w:ins w:id="7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AB0B1" w14:textId="77777777" w:rsidR="00C24713" w:rsidRPr="00C24713" w:rsidRDefault="00C24713" w:rsidP="00C24713">
            <w:pPr>
              <w:jc w:val="center"/>
              <w:rPr>
                <w:ins w:id="76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92F65" w14:textId="77777777" w:rsidR="00C24713" w:rsidRPr="00C24713" w:rsidRDefault="00C24713" w:rsidP="00C24713">
            <w:pPr>
              <w:jc w:val="center"/>
              <w:rPr>
                <w:ins w:id="76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-14.48%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C1F44" w14:textId="77777777" w:rsidR="00C24713" w:rsidRPr="00C24713" w:rsidRDefault="00C24713" w:rsidP="00C24713">
            <w:pPr>
              <w:jc w:val="center"/>
              <w:rPr>
                <w:ins w:id="76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-16.90%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84AEC" w14:textId="77777777" w:rsidR="00C24713" w:rsidRPr="00C24713" w:rsidRDefault="00C24713" w:rsidP="00C24713">
            <w:pPr>
              <w:jc w:val="center"/>
              <w:rPr>
                <w:ins w:id="76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F03B3" w14:textId="77777777" w:rsidR="00C24713" w:rsidRPr="00C24713" w:rsidRDefault="00C24713" w:rsidP="00C24713">
            <w:pPr>
              <w:jc w:val="center"/>
              <w:rPr>
                <w:ins w:id="76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-14.05%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D93D6" w14:textId="77777777" w:rsidR="00C24713" w:rsidRPr="00C24713" w:rsidRDefault="00C24713" w:rsidP="00C24713">
            <w:pPr>
              <w:jc w:val="center"/>
              <w:rPr>
                <w:ins w:id="77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-15.21%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7736" w14:textId="77777777" w:rsidR="00C24713" w:rsidRPr="00C24713" w:rsidRDefault="00C24713" w:rsidP="00C24713">
            <w:pPr>
              <w:jc w:val="center"/>
              <w:rPr>
                <w:ins w:id="77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34B4" w14:textId="77777777" w:rsidR="00C24713" w:rsidRPr="00C24713" w:rsidRDefault="00C24713" w:rsidP="00C24713">
            <w:pPr>
              <w:jc w:val="center"/>
              <w:rPr>
                <w:ins w:id="77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36850%</w:t>
              </w:r>
            </w:ins>
          </w:p>
        </w:tc>
      </w:tr>
      <w:tr w:rsidR="00C24713" w:rsidRPr="00C24713" w14:paraId="4974E787" w14:textId="77777777" w:rsidTr="00C24713">
        <w:trPr>
          <w:trHeight w:val="255"/>
          <w:ins w:id="777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5B6" w14:textId="77777777" w:rsidR="00C24713" w:rsidRPr="00C24713" w:rsidRDefault="00C24713" w:rsidP="00C24713">
            <w:pPr>
              <w:jc w:val="center"/>
              <w:rPr>
                <w:ins w:id="7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F831" w14:textId="77777777" w:rsidR="00C24713" w:rsidRPr="00C24713" w:rsidRDefault="00C24713" w:rsidP="00C24713">
            <w:pPr>
              <w:jc w:val="center"/>
              <w:rPr>
                <w:ins w:id="78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B37CE" w14:textId="77777777" w:rsidR="00C24713" w:rsidRPr="00C24713" w:rsidRDefault="00C24713" w:rsidP="00C24713">
            <w:pPr>
              <w:jc w:val="center"/>
              <w:rPr>
                <w:ins w:id="7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8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8C907" w14:textId="77777777" w:rsidR="00C24713" w:rsidRPr="00C24713" w:rsidRDefault="00C24713" w:rsidP="00C24713">
            <w:pPr>
              <w:jc w:val="center"/>
              <w:rPr>
                <w:ins w:id="78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8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00A9" w14:textId="77777777" w:rsidR="00C24713" w:rsidRPr="00C24713" w:rsidRDefault="00C24713" w:rsidP="00C24713">
            <w:pPr>
              <w:jc w:val="center"/>
              <w:rPr>
                <w:ins w:id="7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73B9F" w14:textId="77777777" w:rsidR="00C24713" w:rsidRPr="00C24713" w:rsidRDefault="00C24713" w:rsidP="00C24713">
            <w:pPr>
              <w:jc w:val="center"/>
              <w:rPr>
                <w:ins w:id="78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8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70FA3" w14:textId="77777777" w:rsidR="00C24713" w:rsidRPr="00C24713" w:rsidRDefault="00C24713" w:rsidP="00C24713">
            <w:pPr>
              <w:jc w:val="center"/>
              <w:rPr>
                <w:ins w:id="79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9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C7FD" w14:textId="77777777" w:rsidR="00C24713" w:rsidRPr="00C24713" w:rsidRDefault="00C24713" w:rsidP="00C24713">
            <w:pPr>
              <w:jc w:val="center"/>
              <w:rPr>
                <w:ins w:id="7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24B3" w14:textId="77777777" w:rsidR="00C24713" w:rsidRPr="00C24713" w:rsidRDefault="00C24713" w:rsidP="00C24713">
            <w:pPr>
              <w:jc w:val="center"/>
              <w:rPr>
                <w:ins w:id="79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38788%</w:t>
              </w:r>
            </w:ins>
          </w:p>
        </w:tc>
      </w:tr>
      <w:tr w:rsidR="00C24713" w:rsidRPr="00C24713" w14:paraId="2DC4539D" w14:textId="77777777" w:rsidTr="00C24713">
        <w:trPr>
          <w:trHeight w:val="240"/>
          <w:ins w:id="796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13AA" w14:textId="77777777" w:rsidR="00C24713" w:rsidRPr="00C24713" w:rsidRDefault="00C24713" w:rsidP="00C24713">
            <w:pPr>
              <w:jc w:val="center"/>
              <w:rPr>
                <w:ins w:id="7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30A2" w14:textId="77777777" w:rsidR="00C24713" w:rsidRPr="00C24713" w:rsidRDefault="00C24713" w:rsidP="00C24713">
            <w:pPr>
              <w:jc w:val="center"/>
              <w:rPr>
                <w:ins w:id="79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8274" w14:textId="77777777" w:rsidR="00C24713" w:rsidRPr="00C24713" w:rsidRDefault="00C24713" w:rsidP="00C24713">
            <w:pPr>
              <w:jc w:val="center"/>
              <w:rPr>
                <w:ins w:id="80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808B" w14:textId="77777777" w:rsidR="00C24713" w:rsidRPr="00C24713" w:rsidRDefault="00C24713" w:rsidP="00C24713">
            <w:pPr>
              <w:jc w:val="center"/>
              <w:rPr>
                <w:ins w:id="80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3DA0" w14:textId="77777777" w:rsidR="00C24713" w:rsidRPr="00C24713" w:rsidRDefault="00C24713" w:rsidP="00C24713">
            <w:pPr>
              <w:jc w:val="center"/>
              <w:rPr>
                <w:ins w:id="8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D088" w14:textId="77777777" w:rsidR="00C24713" w:rsidRPr="00C24713" w:rsidRDefault="00C24713" w:rsidP="00C24713">
            <w:pPr>
              <w:jc w:val="center"/>
              <w:rPr>
                <w:ins w:id="807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808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E18" w14:textId="77777777" w:rsidR="00C24713" w:rsidRPr="00C24713" w:rsidRDefault="00C24713" w:rsidP="00C24713">
            <w:pPr>
              <w:jc w:val="center"/>
              <w:rPr>
                <w:ins w:id="809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810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3CA4" w14:textId="77777777" w:rsidR="00C24713" w:rsidRPr="00C24713" w:rsidRDefault="00C24713" w:rsidP="00C24713">
            <w:pPr>
              <w:jc w:val="center"/>
              <w:rPr>
                <w:ins w:id="81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5C30" w14:textId="77777777" w:rsidR="00C24713" w:rsidRPr="00C24713" w:rsidRDefault="00C24713" w:rsidP="00C24713">
            <w:pPr>
              <w:jc w:val="center"/>
              <w:rPr>
                <w:ins w:id="81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80F3EF2" w14:textId="77777777" w:rsidR="002555EF" w:rsidRPr="00D61658" w:rsidRDefault="002555EF" w:rsidP="00851B94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531E07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5CAD537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AB5767">
        <w:rPr>
          <w:lang w:val="en-CA"/>
        </w:rPr>
        <w:t>where</w:t>
      </w:r>
      <w:r w:rsidR="00EC2085">
        <w:rPr>
          <w:lang w:val="en-CA"/>
        </w:rPr>
        <w:t xml:space="preserve"> Deblock and SAO are </w:t>
      </w:r>
      <w:r w:rsidR="00ED22AD">
        <w:rPr>
          <w:lang w:val="en-CA"/>
        </w:rPr>
        <w:t xml:space="preserve">both </w:t>
      </w:r>
      <w:r w:rsidR="00AB5767">
        <w:rPr>
          <w:lang w:val="en-CA"/>
        </w:rPr>
        <w:t>replaced with the NN based filter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ListParagraph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E7129" w14:textId="77777777" w:rsidR="002E1622" w:rsidRDefault="002E1622"/>
  </w:endnote>
  <w:endnote w:type="continuationSeparator" w:id="0">
    <w:p w14:paraId="5072CD52" w14:textId="77777777" w:rsidR="002E1622" w:rsidRPr="00485F70" w:rsidRDefault="002E1622" w:rsidP="00485F70">
      <w:pPr>
        <w:pStyle w:val="Footer"/>
      </w:pPr>
    </w:p>
  </w:endnote>
  <w:endnote w:type="continuationNotice" w:id="1">
    <w:p w14:paraId="0CE63ECF" w14:textId="77777777" w:rsidR="002E1622" w:rsidRDefault="002E1622"/>
  </w:endnote>
  <w:endnote w:id="2">
    <w:p w14:paraId="1F17AC1F" w14:textId="05684CCA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t xml:space="preserve">] </w:t>
      </w:r>
      <w:r w:rsidRPr="00485F70">
        <w:t>https://vcgit.hhi.fraunhofer.de/jvet-ahg-nnvc/VVCSoftware_VTM/-/tree/VTM-11.0_nnvc.</w:t>
      </w:r>
    </w:p>
  </w:endnote>
  <w:endnote w:id="3">
    <w:p w14:paraId="49ED5942" w14:textId="0BCC10FB" w:rsidR="00485F70" w:rsidRPr="00485F70" w:rsidRDefault="00485F70">
      <w:pPr>
        <w:pStyle w:val="EndnoteText"/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>S. Liu, A. Segall, E. Alshina, R.-L. Liao. 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79756D55" w:rsidR="00572687" w:rsidRPr="00C00DDE" w:rsidRDefault="00955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15" w:author="Xiaozhong Xu" w:date="2021-07-06T21:52:00Z">
      <w:r w:rsidR="003C0061">
        <w:rPr>
          <w:rStyle w:val="PageNumber"/>
          <w:noProof/>
        </w:rPr>
        <w:t>2021-07-06</w:t>
      </w:r>
    </w:ins>
    <w:ins w:id="816" w:author="liqiangwang(王力强)" w:date="2021-07-07T09:35:00Z">
      <w:del w:id="817" w:author="Xiaozhong Xu" w:date="2021-07-06T21:52:00Z">
        <w:r w:rsidR="00834F8C" w:rsidDel="003C0061">
          <w:rPr>
            <w:rStyle w:val="PageNumber"/>
            <w:noProof/>
          </w:rPr>
          <w:delText>2021-07-07</w:delText>
        </w:r>
      </w:del>
    </w:ins>
    <w:del w:id="818" w:author="Xiaozhong Xu" w:date="2021-07-06T21:52:00Z">
      <w:r w:rsidR="00D97DC7" w:rsidDel="003C0061">
        <w:rPr>
          <w:rStyle w:val="PageNumber"/>
          <w:noProof/>
        </w:rPr>
        <w:delText>2021-07-01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96CED" w14:textId="77777777" w:rsidR="002E1622" w:rsidRDefault="002E1622">
      <w:r>
        <w:separator/>
      </w:r>
    </w:p>
  </w:footnote>
  <w:footnote w:type="continuationSeparator" w:id="0">
    <w:p w14:paraId="01BC1131" w14:textId="77777777" w:rsidR="002E1622" w:rsidRDefault="002E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Xu">
    <w15:presenceInfo w15:providerId="AD" w15:userId="S::xiaozhongxu@tencentamerica.com::adae3750-0e19-4bf5-a65c-342d48ccc68d"/>
  </w15:person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631"/>
    <w:rsid w:val="000103D6"/>
    <w:rsid w:val="000134DA"/>
    <w:rsid w:val="00022426"/>
    <w:rsid w:val="0002509E"/>
    <w:rsid w:val="000256E7"/>
    <w:rsid w:val="000263BC"/>
    <w:rsid w:val="00042A25"/>
    <w:rsid w:val="00052816"/>
    <w:rsid w:val="00054CF7"/>
    <w:rsid w:val="00064485"/>
    <w:rsid w:val="00082C1D"/>
    <w:rsid w:val="00085A4D"/>
    <w:rsid w:val="000900AC"/>
    <w:rsid w:val="000A21A4"/>
    <w:rsid w:val="000A6BBA"/>
    <w:rsid w:val="000C0BF4"/>
    <w:rsid w:val="000C7193"/>
    <w:rsid w:val="000D31F8"/>
    <w:rsid w:val="000F7595"/>
    <w:rsid w:val="00100814"/>
    <w:rsid w:val="00101BC0"/>
    <w:rsid w:val="001211D3"/>
    <w:rsid w:val="0012642B"/>
    <w:rsid w:val="001305DB"/>
    <w:rsid w:val="0016323D"/>
    <w:rsid w:val="001A45CE"/>
    <w:rsid w:val="001B7C21"/>
    <w:rsid w:val="001C67F8"/>
    <w:rsid w:val="001F469E"/>
    <w:rsid w:val="001F4A6D"/>
    <w:rsid w:val="00216341"/>
    <w:rsid w:val="00216E4A"/>
    <w:rsid w:val="002175EE"/>
    <w:rsid w:val="002237AA"/>
    <w:rsid w:val="002245A2"/>
    <w:rsid w:val="00246C23"/>
    <w:rsid w:val="00247BAA"/>
    <w:rsid w:val="002504DE"/>
    <w:rsid w:val="00250B85"/>
    <w:rsid w:val="002555EF"/>
    <w:rsid w:val="00256B81"/>
    <w:rsid w:val="00263678"/>
    <w:rsid w:val="0026532D"/>
    <w:rsid w:val="002C02D0"/>
    <w:rsid w:val="002C4887"/>
    <w:rsid w:val="002C53B7"/>
    <w:rsid w:val="002E1622"/>
    <w:rsid w:val="002E6A3C"/>
    <w:rsid w:val="002E7072"/>
    <w:rsid w:val="002F5CEA"/>
    <w:rsid w:val="0033451C"/>
    <w:rsid w:val="00335457"/>
    <w:rsid w:val="00336191"/>
    <w:rsid w:val="00354288"/>
    <w:rsid w:val="00360D1B"/>
    <w:rsid w:val="00385B96"/>
    <w:rsid w:val="00386C00"/>
    <w:rsid w:val="003A1C91"/>
    <w:rsid w:val="003B0AB8"/>
    <w:rsid w:val="003C0061"/>
    <w:rsid w:val="003C4572"/>
    <w:rsid w:val="003D48A7"/>
    <w:rsid w:val="003D73FB"/>
    <w:rsid w:val="003E2949"/>
    <w:rsid w:val="00405C38"/>
    <w:rsid w:val="00412849"/>
    <w:rsid w:val="00417E4A"/>
    <w:rsid w:val="0042727F"/>
    <w:rsid w:val="004278AC"/>
    <w:rsid w:val="00462FDF"/>
    <w:rsid w:val="00463091"/>
    <w:rsid w:val="00473155"/>
    <w:rsid w:val="00485F70"/>
    <w:rsid w:val="00494D36"/>
    <w:rsid w:val="004A1450"/>
    <w:rsid w:val="004A4742"/>
    <w:rsid w:val="004B77FA"/>
    <w:rsid w:val="004D118E"/>
    <w:rsid w:val="004D18A0"/>
    <w:rsid w:val="004D3E7F"/>
    <w:rsid w:val="004E0499"/>
    <w:rsid w:val="004E2D2F"/>
    <w:rsid w:val="004E3A99"/>
    <w:rsid w:val="004E42FE"/>
    <w:rsid w:val="004E6CBE"/>
    <w:rsid w:val="00500229"/>
    <w:rsid w:val="00531E07"/>
    <w:rsid w:val="00554E10"/>
    <w:rsid w:val="00563140"/>
    <w:rsid w:val="005643A0"/>
    <w:rsid w:val="0056716F"/>
    <w:rsid w:val="00574047"/>
    <w:rsid w:val="00575EA6"/>
    <w:rsid w:val="005776D1"/>
    <w:rsid w:val="0058388E"/>
    <w:rsid w:val="005930A1"/>
    <w:rsid w:val="0059792B"/>
    <w:rsid w:val="005A4FE9"/>
    <w:rsid w:val="005B3A9B"/>
    <w:rsid w:val="005B6434"/>
    <w:rsid w:val="005D08D4"/>
    <w:rsid w:val="005E1BF5"/>
    <w:rsid w:val="005E5626"/>
    <w:rsid w:val="005F4376"/>
    <w:rsid w:val="00621BF4"/>
    <w:rsid w:val="00621D8D"/>
    <w:rsid w:val="006251B0"/>
    <w:rsid w:val="0063390F"/>
    <w:rsid w:val="00640DCD"/>
    <w:rsid w:val="00650DEB"/>
    <w:rsid w:val="0066186A"/>
    <w:rsid w:val="0069066C"/>
    <w:rsid w:val="00697ED9"/>
    <w:rsid w:val="006B3146"/>
    <w:rsid w:val="006B3F68"/>
    <w:rsid w:val="006C0453"/>
    <w:rsid w:val="006C5F94"/>
    <w:rsid w:val="006D09E7"/>
    <w:rsid w:val="006D2EAA"/>
    <w:rsid w:val="006D6971"/>
    <w:rsid w:val="006E683A"/>
    <w:rsid w:val="007067C8"/>
    <w:rsid w:val="0071371E"/>
    <w:rsid w:val="0072248A"/>
    <w:rsid w:val="00726C43"/>
    <w:rsid w:val="007471DC"/>
    <w:rsid w:val="00750042"/>
    <w:rsid w:val="007505EE"/>
    <w:rsid w:val="00750E45"/>
    <w:rsid w:val="00751D5F"/>
    <w:rsid w:val="00764829"/>
    <w:rsid w:val="00765907"/>
    <w:rsid w:val="00766EF9"/>
    <w:rsid w:val="007739F5"/>
    <w:rsid w:val="00774C23"/>
    <w:rsid w:val="007937A5"/>
    <w:rsid w:val="00795A1B"/>
    <w:rsid w:val="007A04C7"/>
    <w:rsid w:val="007C69FE"/>
    <w:rsid w:val="007D1DC1"/>
    <w:rsid w:val="007D2BF3"/>
    <w:rsid w:val="007E42D5"/>
    <w:rsid w:val="007E5744"/>
    <w:rsid w:val="007F2113"/>
    <w:rsid w:val="00810972"/>
    <w:rsid w:val="00831378"/>
    <w:rsid w:val="00834F8C"/>
    <w:rsid w:val="00851B94"/>
    <w:rsid w:val="00853C0B"/>
    <w:rsid w:val="0085498D"/>
    <w:rsid w:val="00856005"/>
    <w:rsid w:val="00856A46"/>
    <w:rsid w:val="00877BBB"/>
    <w:rsid w:val="00883D62"/>
    <w:rsid w:val="008A6448"/>
    <w:rsid w:val="008B335E"/>
    <w:rsid w:val="008B7E81"/>
    <w:rsid w:val="008C4B94"/>
    <w:rsid w:val="008D20E9"/>
    <w:rsid w:val="008D3F6B"/>
    <w:rsid w:val="008F39BA"/>
    <w:rsid w:val="008F77FC"/>
    <w:rsid w:val="00900B18"/>
    <w:rsid w:val="00907425"/>
    <w:rsid w:val="00922F4D"/>
    <w:rsid w:val="00931227"/>
    <w:rsid w:val="009377D7"/>
    <w:rsid w:val="00943CA8"/>
    <w:rsid w:val="00946E41"/>
    <w:rsid w:val="009555FA"/>
    <w:rsid w:val="0098123D"/>
    <w:rsid w:val="0099161B"/>
    <w:rsid w:val="009966EE"/>
    <w:rsid w:val="009B1B78"/>
    <w:rsid w:val="009B203F"/>
    <w:rsid w:val="009B5620"/>
    <w:rsid w:val="009F46E5"/>
    <w:rsid w:val="009F69E8"/>
    <w:rsid w:val="00A002CE"/>
    <w:rsid w:val="00A121C3"/>
    <w:rsid w:val="00A35FDE"/>
    <w:rsid w:val="00A509AA"/>
    <w:rsid w:val="00A620AA"/>
    <w:rsid w:val="00A621A2"/>
    <w:rsid w:val="00A74E51"/>
    <w:rsid w:val="00A75425"/>
    <w:rsid w:val="00A9552A"/>
    <w:rsid w:val="00A97EE7"/>
    <w:rsid w:val="00AB2C28"/>
    <w:rsid w:val="00AB5767"/>
    <w:rsid w:val="00AC2609"/>
    <w:rsid w:val="00AD702D"/>
    <w:rsid w:val="00AE43C5"/>
    <w:rsid w:val="00AE4680"/>
    <w:rsid w:val="00AE5D58"/>
    <w:rsid w:val="00AF1EDC"/>
    <w:rsid w:val="00B0294F"/>
    <w:rsid w:val="00B1131B"/>
    <w:rsid w:val="00B20071"/>
    <w:rsid w:val="00B67B7F"/>
    <w:rsid w:val="00B7684B"/>
    <w:rsid w:val="00B91E38"/>
    <w:rsid w:val="00BC25A4"/>
    <w:rsid w:val="00BD0BD5"/>
    <w:rsid w:val="00BD372E"/>
    <w:rsid w:val="00BE1F2D"/>
    <w:rsid w:val="00BE7668"/>
    <w:rsid w:val="00BF1FCA"/>
    <w:rsid w:val="00C23225"/>
    <w:rsid w:val="00C24713"/>
    <w:rsid w:val="00C371DF"/>
    <w:rsid w:val="00C51C85"/>
    <w:rsid w:val="00C62452"/>
    <w:rsid w:val="00C64D0E"/>
    <w:rsid w:val="00C65D21"/>
    <w:rsid w:val="00C6611D"/>
    <w:rsid w:val="00C738C1"/>
    <w:rsid w:val="00C7539A"/>
    <w:rsid w:val="00C860F3"/>
    <w:rsid w:val="00C93349"/>
    <w:rsid w:val="00C97CE4"/>
    <w:rsid w:val="00CA1938"/>
    <w:rsid w:val="00CA5F0A"/>
    <w:rsid w:val="00CD2220"/>
    <w:rsid w:val="00CF605D"/>
    <w:rsid w:val="00D02461"/>
    <w:rsid w:val="00D061F9"/>
    <w:rsid w:val="00D06269"/>
    <w:rsid w:val="00D06B23"/>
    <w:rsid w:val="00D26890"/>
    <w:rsid w:val="00D3180B"/>
    <w:rsid w:val="00D37196"/>
    <w:rsid w:val="00D40D45"/>
    <w:rsid w:val="00D4185D"/>
    <w:rsid w:val="00D52107"/>
    <w:rsid w:val="00D5227D"/>
    <w:rsid w:val="00D534D3"/>
    <w:rsid w:val="00D57AC0"/>
    <w:rsid w:val="00D61593"/>
    <w:rsid w:val="00D61658"/>
    <w:rsid w:val="00D87A1C"/>
    <w:rsid w:val="00D96608"/>
    <w:rsid w:val="00D97DC7"/>
    <w:rsid w:val="00DC7C5E"/>
    <w:rsid w:val="00DF7520"/>
    <w:rsid w:val="00E06AAC"/>
    <w:rsid w:val="00E225CF"/>
    <w:rsid w:val="00E40409"/>
    <w:rsid w:val="00E40D48"/>
    <w:rsid w:val="00E41E67"/>
    <w:rsid w:val="00E42177"/>
    <w:rsid w:val="00E64452"/>
    <w:rsid w:val="00E72AAC"/>
    <w:rsid w:val="00E86735"/>
    <w:rsid w:val="00EB044B"/>
    <w:rsid w:val="00EC2085"/>
    <w:rsid w:val="00EC29B4"/>
    <w:rsid w:val="00ED22AD"/>
    <w:rsid w:val="00ED605D"/>
    <w:rsid w:val="00EF4C74"/>
    <w:rsid w:val="00F00145"/>
    <w:rsid w:val="00F12825"/>
    <w:rsid w:val="00F35FF7"/>
    <w:rsid w:val="00F42A8E"/>
    <w:rsid w:val="00F50554"/>
    <w:rsid w:val="00F72242"/>
    <w:rsid w:val="00F73735"/>
    <w:rsid w:val="00F763E7"/>
    <w:rsid w:val="00F84EE7"/>
    <w:rsid w:val="00F870EB"/>
    <w:rsid w:val="00FA63FF"/>
    <w:rsid w:val="00FB00D5"/>
    <w:rsid w:val="00FB2FAE"/>
    <w:rsid w:val="00FC7141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5F70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485F70"/>
    <w:rPr>
      <w:vertAlign w:val="superscrip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C0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49</cp:revision>
  <dcterms:created xsi:type="dcterms:W3CDTF">2021-07-01T02:24:00Z</dcterms:created>
  <dcterms:modified xsi:type="dcterms:W3CDTF">2021-07-07T01:53:00Z</dcterms:modified>
</cp:coreProperties>
</file>