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983AFD">
        <w:tc>
          <w:tcPr>
            <w:tcW w:w="6300" w:type="dxa"/>
          </w:tcPr>
          <w:p w14:paraId="7B39E01A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3A101E4" w:rsidR="002555EF" w:rsidRPr="005B217D" w:rsidRDefault="004A1450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A1450">
              <w:t>23rd Meeting, by teleconference, 7–16 July 2021</w:t>
            </w:r>
          </w:p>
        </w:tc>
        <w:tc>
          <w:tcPr>
            <w:tcW w:w="3060" w:type="dxa"/>
          </w:tcPr>
          <w:p w14:paraId="30DC2031" w14:textId="608441FE" w:rsidR="002555EF" w:rsidRPr="005B217D" w:rsidRDefault="002555EF" w:rsidP="00983A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B5846">
              <w:rPr>
                <w:lang w:val="en-CA"/>
              </w:rPr>
              <w:t>W0111</w:t>
            </w:r>
            <w:r w:rsidR="00AC0494">
              <w:rPr>
                <w:lang w:val="en-CA"/>
              </w:rPr>
              <w:t>-</w:t>
            </w:r>
            <w:del w:id="0" w:author="Xiaozhong Xu" w:date="2021-07-06T11:03:00Z">
              <w:r w:rsidR="00AC0494" w:rsidDel="00A47366">
                <w:rPr>
                  <w:lang w:val="en-CA"/>
                </w:rPr>
                <w:delText>v1</w:delText>
              </w:r>
              <w:r w:rsidR="00BB5846" w:rsidDel="00A47366">
                <w:rPr>
                  <w:lang w:val="en-CA"/>
                </w:rPr>
                <w:delText xml:space="preserve"> </w:delText>
              </w:r>
            </w:del>
            <w:ins w:id="1" w:author="Xiaozhong Xu" w:date="2021-07-06T11:03:00Z">
              <w:r w:rsidR="00A47366">
                <w:rPr>
                  <w:lang w:val="en-CA"/>
                </w:rPr>
                <w:t>v2</w:t>
              </w:r>
              <w:r w:rsidR="00A47366" w:rsidDel="003D73FB">
                <w:rPr>
                  <w:lang w:val="en-CA"/>
                </w:rPr>
                <w:t xml:space="preserve"> 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983AFD">
        <w:tc>
          <w:tcPr>
            <w:tcW w:w="1458" w:type="dxa"/>
          </w:tcPr>
          <w:p w14:paraId="1067944E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825F9E3" w:rsidR="002555EF" w:rsidRPr="00691466" w:rsidRDefault="004572F4" w:rsidP="00983AF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CB422C">
              <w:rPr>
                <w:b/>
                <w:sz w:val="22"/>
                <w:szCs w:val="28"/>
                <w:lang w:val="en-CA"/>
              </w:rPr>
              <w:t xml:space="preserve">neural network based </w:t>
            </w:r>
            <w:r w:rsidR="005E0BB4" w:rsidRPr="00CB422C">
              <w:rPr>
                <w:b/>
                <w:sz w:val="22"/>
                <w:szCs w:val="28"/>
                <w:lang w:val="en-CA"/>
              </w:rPr>
              <w:t xml:space="preserve">cross-component </w:t>
            </w:r>
            <w:r w:rsidR="005E0BB4" w:rsidRPr="00CB422C">
              <w:rPr>
                <w:rFonts w:eastAsiaTheme="minorEastAsia"/>
                <w:b/>
                <w:sz w:val="22"/>
                <w:szCs w:val="28"/>
                <w:lang w:val="en-CA" w:eastAsia="zh-CN"/>
              </w:rPr>
              <w:t>prediction</w:t>
            </w:r>
            <w:r w:rsidR="005E0BB4" w:rsidRPr="00CB422C">
              <w:rPr>
                <w:b/>
                <w:sz w:val="22"/>
                <w:szCs w:val="28"/>
                <w:lang w:val="en-CA"/>
              </w:rPr>
              <w:t xml:space="preserve"> model</w:t>
            </w:r>
          </w:p>
        </w:tc>
      </w:tr>
      <w:tr w:rsidR="002555EF" w:rsidRPr="005B217D" w14:paraId="2768EA19" w14:textId="77777777" w:rsidTr="00983AFD">
        <w:tc>
          <w:tcPr>
            <w:tcW w:w="1458" w:type="dxa"/>
          </w:tcPr>
          <w:p w14:paraId="57695AA7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983AFD">
        <w:tc>
          <w:tcPr>
            <w:tcW w:w="1458" w:type="dxa"/>
          </w:tcPr>
          <w:p w14:paraId="7EE98231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983AFD">
        <w:tc>
          <w:tcPr>
            <w:tcW w:w="1458" w:type="dxa"/>
          </w:tcPr>
          <w:p w14:paraId="51EA3F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40F05953" w:rsidR="002555EF" w:rsidRPr="005B217D" w:rsidRDefault="004572F4" w:rsidP="00983AFD">
            <w:pPr>
              <w:spacing w:before="60" w:after="60"/>
              <w:rPr>
                <w:szCs w:val="22"/>
                <w:lang w:val="en-CA"/>
              </w:rPr>
            </w:pPr>
            <w:r w:rsidRPr="004572F4">
              <w:rPr>
                <w:szCs w:val="22"/>
                <w:lang w:val="en-CA"/>
              </w:rPr>
              <w:t>Liqiang Wang, Sheng Lin, Renjie Chang, Xiaozhong Xu and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4E5F9EBC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4572F4">
              <w:rPr>
                <w:szCs w:val="22"/>
                <w:lang w:val="en-CA"/>
              </w:rPr>
              <w:t>liqiangwang</w:t>
            </w:r>
            <w:r w:rsidR="00CA7B54">
              <w:rPr>
                <w:szCs w:val="22"/>
              </w:rPr>
              <w:t xml:space="preserve">, </w:t>
            </w:r>
            <w:r w:rsidR="00F474AF">
              <w:t xml:space="preserve">barneylin, </w:t>
            </w:r>
            <w:r w:rsidR="00CA7B54">
              <w:rPr>
                <w:szCs w:val="22"/>
              </w:rPr>
              <w:t>xiaozhongxu</w:t>
            </w:r>
            <w:r w:rsidR="00A47366">
              <w:rPr>
                <w:szCs w:val="22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983AFD">
        <w:tc>
          <w:tcPr>
            <w:tcW w:w="1458" w:type="dxa"/>
          </w:tcPr>
          <w:p w14:paraId="6F39C8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3858D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720F5CE0" w:rsidR="002555EF" w:rsidRDefault="002555EF" w:rsidP="003410AB">
      <w:pPr>
        <w:jc w:val="both"/>
        <w:rPr>
          <w:ins w:id="2" w:author="Xiaozhong Xu" w:date="2021-07-07T19:34:00Z"/>
          <w:lang w:val="en-CA"/>
        </w:rPr>
      </w:pPr>
      <w:r>
        <w:rPr>
          <w:lang w:val="en-CA"/>
        </w:rPr>
        <w:t xml:space="preserve">This </w:t>
      </w:r>
      <w:bookmarkStart w:id="3" w:name="_Hlk75802181"/>
      <w:r>
        <w:rPr>
          <w:lang w:val="en-CA"/>
        </w:rPr>
        <w:t>contribution</w:t>
      </w:r>
      <w:bookmarkEnd w:id="3"/>
      <w:r w:rsidR="005E0BB4">
        <w:rPr>
          <w:lang w:val="en-CA"/>
        </w:rPr>
        <w:t xml:space="preserve"> presents a </w:t>
      </w:r>
      <w:r w:rsidR="005E0BB4" w:rsidRPr="005E0BB4">
        <w:rPr>
          <w:lang w:val="en-CA"/>
        </w:rPr>
        <w:t>neural network based cross-component prediction</w:t>
      </w:r>
      <w:r w:rsidR="009E1388">
        <w:rPr>
          <w:lang w:val="en-CA"/>
        </w:rPr>
        <w:t xml:space="preserve"> (NNCCP)</w:t>
      </w:r>
      <w:r w:rsidR="005E0BB4">
        <w:rPr>
          <w:lang w:val="en-CA"/>
        </w:rPr>
        <w:t xml:space="preserve"> model.</w:t>
      </w:r>
      <w:r w:rsidR="00237049">
        <w:rPr>
          <w:lang w:val="en-CA"/>
        </w:rPr>
        <w:t xml:space="preserve"> As </w:t>
      </w:r>
      <w:r w:rsidR="00237049">
        <w:rPr>
          <w:rFonts w:eastAsiaTheme="minorEastAsia"/>
          <w:lang w:val="en-CA"/>
        </w:rPr>
        <w:t xml:space="preserve">an </w:t>
      </w:r>
      <w:r w:rsidR="00237049" w:rsidRPr="007B3071">
        <w:rPr>
          <w:rFonts w:eastAsiaTheme="minorEastAsia"/>
          <w:lang w:val="en-CA"/>
        </w:rPr>
        <w:t>alternative</w:t>
      </w:r>
      <w:r w:rsidR="00237049">
        <w:rPr>
          <w:rFonts w:eastAsiaTheme="minorEastAsia"/>
          <w:lang w:val="en-CA"/>
        </w:rPr>
        <w:t xml:space="preserve"> mode </w:t>
      </w:r>
      <w:r w:rsidR="00E119CF">
        <w:rPr>
          <w:rFonts w:eastAsiaTheme="minorEastAsia" w:hint="eastAsia"/>
          <w:lang w:val="en-CA"/>
        </w:rPr>
        <w:t>of</w:t>
      </w:r>
      <w:r w:rsidR="00237049">
        <w:rPr>
          <w:rFonts w:eastAsiaTheme="minorEastAsia"/>
          <w:lang w:val="en-CA"/>
        </w:rPr>
        <w:t xml:space="preserve"> intra chroma prediction, </w:t>
      </w:r>
      <w:r w:rsidR="00C76D7E">
        <w:rPr>
          <w:rFonts w:eastAsiaTheme="minorEastAsia"/>
          <w:lang w:val="en-CA"/>
        </w:rPr>
        <w:t>NNC</w:t>
      </w:r>
      <w:r w:rsidR="00A84FEE">
        <w:rPr>
          <w:rFonts w:eastAsiaTheme="minorEastAsia"/>
          <w:lang w:val="en-CA"/>
        </w:rPr>
        <w:t>C</w:t>
      </w:r>
      <w:r w:rsidR="00C76D7E">
        <w:rPr>
          <w:rFonts w:eastAsiaTheme="minorEastAsia"/>
          <w:lang w:val="en-CA"/>
        </w:rPr>
        <w:t xml:space="preserve">P can further </w:t>
      </w:r>
      <w:r w:rsidR="0050730A">
        <w:rPr>
          <w:rFonts w:eastAsiaTheme="minorEastAsia"/>
          <w:lang w:val="en-CA"/>
        </w:rPr>
        <w:t xml:space="preserve">reduce </w:t>
      </w:r>
      <w:r w:rsidR="00CF5021">
        <w:rPr>
          <w:rFonts w:eastAsiaTheme="minorEastAsia"/>
          <w:lang w:val="en-CA"/>
        </w:rPr>
        <w:t>the c</w:t>
      </w:r>
      <w:r w:rsidR="00CF5021" w:rsidRPr="00CF5021">
        <w:rPr>
          <w:rFonts w:eastAsiaTheme="minorEastAsia"/>
          <w:lang w:val="en-CA"/>
        </w:rPr>
        <w:t xml:space="preserve">ross-component </w:t>
      </w:r>
      <w:r w:rsidR="0050730A">
        <w:rPr>
          <w:rFonts w:eastAsiaTheme="minorEastAsia"/>
          <w:lang w:val="en-CA"/>
        </w:rPr>
        <w:t>redundancy</w:t>
      </w:r>
      <w:r w:rsidR="00237049">
        <w:rPr>
          <w:rFonts w:eastAsiaTheme="minorEastAsia"/>
          <w:lang w:val="en-CA"/>
        </w:rPr>
        <w:t>.</w:t>
      </w:r>
      <w:r w:rsidR="00237049">
        <w:rPr>
          <w:lang w:val="en-CA"/>
        </w:rPr>
        <w:t xml:space="preserve"> </w:t>
      </w:r>
      <w:r w:rsidR="005E0BB4">
        <w:rPr>
          <w:lang w:val="en-CA"/>
        </w:rPr>
        <w:t xml:space="preserve"> Based on </w:t>
      </w:r>
      <w:r w:rsidR="004572F4">
        <w:rPr>
          <w:lang w:val="en-CA"/>
        </w:rPr>
        <w:t>the AHG11 anchor (</w:t>
      </w:r>
      <w:r w:rsidR="005E0BB4">
        <w:rPr>
          <w:lang w:val="en-CA"/>
        </w:rPr>
        <w:t>VTM</w:t>
      </w:r>
      <w:r w:rsidR="00DD7581">
        <w:rPr>
          <w:lang w:val="en-CA"/>
        </w:rPr>
        <w:t>11</w:t>
      </w:r>
      <w:r w:rsidR="005E0BB4">
        <w:rPr>
          <w:lang w:val="en-CA"/>
        </w:rPr>
        <w:t>+V0056</w:t>
      </w:r>
      <w:r w:rsidR="004572F4">
        <w:rPr>
          <w:lang w:val="en-CA"/>
        </w:rPr>
        <w:t>)</w:t>
      </w:r>
      <w:r w:rsidR="005E0BB4">
        <w:rPr>
          <w:lang w:val="en-CA"/>
        </w:rPr>
        <w:t xml:space="preserve">, </w:t>
      </w:r>
      <w:r w:rsidR="004572F4">
        <w:rPr>
          <w:lang w:val="en-CA"/>
        </w:rPr>
        <w:t xml:space="preserve">it is reported that </w:t>
      </w:r>
      <w:r w:rsidR="005E0BB4">
        <w:rPr>
          <w:lang w:val="en-CA"/>
        </w:rPr>
        <w:t xml:space="preserve">-0.34%, -0.78% and -0.35% BD-rate savings </w:t>
      </w:r>
      <w:r w:rsidR="00BC1DFE">
        <w:rPr>
          <w:lang w:val="en-CA"/>
        </w:rPr>
        <w:t>are</w:t>
      </w:r>
      <w:r w:rsidR="005E0BB4" w:rsidRPr="00BC1DFE">
        <w:t xml:space="preserve"> </w:t>
      </w:r>
      <w:r w:rsidR="00BC1DFE" w:rsidRPr="00BC1DFE">
        <w:t>achieved</w:t>
      </w:r>
      <w:r w:rsidR="00533CCE">
        <w:t xml:space="preserve"> </w:t>
      </w:r>
      <w:r w:rsidR="00BC1DFE">
        <w:t xml:space="preserve">for </w:t>
      </w:r>
      <w:r w:rsidR="005E0BB4">
        <w:rPr>
          <w:lang w:val="en-CA"/>
        </w:rPr>
        <w:t>Y, U and V components</w:t>
      </w:r>
      <w:r w:rsidR="00533CCE">
        <w:rPr>
          <w:lang w:val="en-CA"/>
        </w:rPr>
        <w:t xml:space="preserve"> with </w:t>
      </w:r>
      <w:r w:rsidR="007D6C72">
        <w:rPr>
          <w:lang w:val="en-CA"/>
        </w:rPr>
        <w:t xml:space="preserve">the </w:t>
      </w:r>
      <w:r w:rsidR="00533CCE">
        <w:rPr>
          <w:lang w:val="en-CA"/>
        </w:rPr>
        <w:t>AI</w:t>
      </w:r>
      <w:r w:rsidR="007D6C72">
        <w:rPr>
          <w:lang w:val="en-CA"/>
        </w:rPr>
        <w:t xml:space="preserve"> configuration</w:t>
      </w:r>
      <w:r w:rsidR="00533CCE">
        <w:rPr>
          <w:lang w:val="en-CA"/>
        </w:rPr>
        <w:t>,</w:t>
      </w:r>
      <w:r w:rsidR="004951D9">
        <w:rPr>
          <w:lang w:val="en-CA"/>
        </w:rPr>
        <w:t xml:space="preserve"> </w:t>
      </w:r>
      <w:r w:rsidR="005E0BB4">
        <w:rPr>
          <w:lang w:val="en-CA"/>
        </w:rPr>
        <w:t>respectively.</w:t>
      </w:r>
    </w:p>
    <w:p w14:paraId="526AE659" w14:textId="6A13D09A" w:rsidR="0061254C" w:rsidRDefault="0061254C" w:rsidP="003410AB">
      <w:pPr>
        <w:jc w:val="both"/>
        <w:rPr>
          <w:ins w:id="4" w:author="Xiaozhong Xu" w:date="2021-07-07T19:34:00Z"/>
          <w:lang w:val="en-CA"/>
        </w:rPr>
      </w:pPr>
    </w:p>
    <w:p w14:paraId="15368FD8" w14:textId="78046BD1" w:rsidR="0061254C" w:rsidRPr="0061254C" w:rsidRDefault="0061254C" w:rsidP="003410AB">
      <w:pPr>
        <w:jc w:val="both"/>
        <w:rPr>
          <w:rFonts w:eastAsiaTheme="minorEastAsia"/>
          <w:lang w:val="en-CA"/>
          <w:rPrChange w:id="5" w:author="Xiaozhong Xu" w:date="2021-07-07T19:35:00Z">
            <w:rPr>
              <w:lang w:val="en-CA"/>
            </w:rPr>
          </w:rPrChange>
        </w:rPr>
      </w:pPr>
      <w:ins w:id="6" w:author="Xiaozhong Xu" w:date="2021-07-07T19:34:00Z">
        <w:r w:rsidRPr="0061254C">
          <w:rPr>
            <w:rFonts w:eastAsiaTheme="minorEastAsia"/>
            <w:lang w:val="en-CA"/>
            <w:rPrChange w:id="7" w:author="Xiaozhong Xu" w:date="2021-07-07T19:35:00Z">
              <w:rPr>
                <w:rFonts w:asciiTheme="minorEastAsia" w:eastAsiaTheme="minorEastAsia" w:hAnsiTheme="minorEastAsia"/>
              </w:rPr>
            </w:rPrChange>
          </w:rPr>
          <w:t>In the</w:t>
        </w:r>
      </w:ins>
      <w:ins w:id="8" w:author="Xiaozhong Xu" w:date="2021-07-07T19:35:00Z">
        <w:r>
          <w:rPr>
            <w:rFonts w:eastAsiaTheme="minorEastAsia"/>
            <w:lang w:val="en-CA"/>
          </w:rPr>
          <w:t xml:space="preserve"> v2 revision, simulation results</w:t>
        </w:r>
      </w:ins>
      <w:ins w:id="9" w:author="Xiaozhong Xu" w:date="2021-07-07T20:01:00Z">
        <w:r w:rsidR="00F54B87">
          <w:rPr>
            <w:rFonts w:eastAsiaTheme="minorEastAsia"/>
            <w:lang w:val="en-CA"/>
          </w:rPr>
          <w:t xml:space="preserve"> of test 1</w:t>
        </w:r>
      </w:ins>
      <w:ins w:id="10" w:author="Xiaozhong Xu" w:date="2021-07-07T19:35:00Z">
        <w:r>
          <w:rPr>
            <w:rFonts w:eastAsiaTheme="minorEastAsia"/>
            <w:lang w:val="en-CA"/>
          </w:rPr>
          <w:t xml:space="preserve"> are updated, as well as some complexity computations.</w:t>
        </w:r>
      </w:ins>
    </w:p>
    <w:p w14:paraId="1AD1ED86" w14:textId="77777777" w:rsidR="002555EF" w:rsidRPr="005B217D" w:rsidRDefault="002555EF" w:rsidP="003858D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B01751C" w14:textId="51EFAB33" w:rsidR="00EF6008" w:rsidRDefault="00030069" w:rsidP="003410AB">
      <w:pPr>
        <w:jc w:val="both"/>
        <w:rPr>
          <w:rFonts w:eastAsiaTheme="minorEastAsia"/>
          <w:lang w:val="en-CA"/>
        </w:rPr>
      </w:pPr>
      <w:r>
        <w:rPr>
          <w:lang w:val="en-CA"/>
        </w:rPr>
        <w:t>C</w:t>
      </w:r>
      <w:r w:rsidRPr="00030069">
        <w:rPr>
          <w:lang w:val="en-CA"/>
        </w:rPr>
        <w:t xml:space="preserve">ross-component </w:t>
      </w:r>
      <w:r w:rsidR="007B3071">
        <w:rPr>
          <w:lang w:val="en-CA"/>
        </w:rPr>
        <w:t xml:space="preserve">linear </w:t>
      </w:r>
      <w:r w:rsidR="007B3071" w:rsidRPr="00030069">
        <w:rPr>
          <w:lang w:val="en-CA"/>
        </w:rPr>
        <w:t xml:space="preserve">model </w:t>
      </w:r>
      <w:r w:rsidRPr="00030069">
        <w:rPr>
          <w:lang w:val="en-CA"/>
        </w:rPr>
        <w:t xml:space="preserve">prediction </w:t>
      </w:r>
      <w:r>
        <w:rPr>
          <w:lang w:val="en-CA"/>
        </w:rPr>
        <w:t xml:space="preserve">(CCLM) is adopted in VVC. </w:t>
      </w:r>
      <w:r w:rsidR="007B3071">
        <w:rPr>
          <w:lang w:val="en-CA"/>
        </w:rPr>
        <w:t xml:space="preserve">The chroma samples are predicted based on the reconstructed luma samples by using a linear model, </w:t>
      </w:r>
      <w:r w:rsidR="00033DCC">
        <w:rPr>
          <w:lang w:val="en-CA"/>
        </w:rPr>
        <w:t>which</w:t>
      </w:r>
      <w:r w:rsidR="007B3071">
        <w:rPr>
          <w:lang w:val="en-CA"/>
        </w:rPr>
        <w:t xml:space="preserve"> is built </w:t>
      </w:r>
      <w:r w:rsidR="000E1C9C">
        <w:rPr>
          <w:lang w:val="en-CA"/>
        </w:rPr>
        <w:t>by</w:t>
      </w:r>
      <w:r w:rsidR="007B3071">
        <w:rPr>
          <w:lang w:val="en-CA"/>
        </w:rPr>
        <w:t xml:space="preserve"> the neighbouring samples.</w:t>
      </w:r>
      <w:r w:rsidR="008827F6">
        <w:rPr>
          <w:lang w:val="en-CA"/>
        </w:rPr>
        <w:t xml:space="preserve"> </w:t>
      </w:r>
      <w:r w:rsidR="008827F6" w:rsidRPr="008827F6">
        <w:rPr>
          <w:rFonts w:eastAsiaTheme="minorEastAsia"/>
        </w:rPr>
        <w:t>I</w:t>
      </w:r>
      <w:r w:rsidR="007B3071" w:rsidRPr="008827F6">
        <w:rPr>
          <w:rFonts w:eastAsiaTheme="minorEastAsia"/>
        </w:rPr>
        <w:t xml:space="preserve">n </w:t>
      </w:r>
      <w:r w:rsidR="003369C2" w:rsidRPr="008827F6">
        <w:rPr>
          <w:rFonts w:eastAsiaTheme="minorEastAsia" w:hint="eastAsia"/>
        </w:rPr>
        <w:t>this</w:t>
      </w:r>
      <w:r w:rsidR="007B3071">
        <w:rPr>
          <w:rFonts w:eastAsiaTheme="minorEastAsia"/>
          <w:lang w:val="en-CA"/>
        </w:rPr>
        <w:t xml:space="preserve"> </w:t>
      </w:r>
      <w:r w:rsidR="00EF6008" w:rsidRPr="00EF6008">
        <w:rPr>
          <w:rFonts w:eastAsiaTheme="minorEastAsia"/>
          <w:lang w:val="en-CA"/>
        </w:rPr>
        <w:t>contribution</w:t>
      </w:r>
      <w:r w:rsidR="007B3071">
        <w:rPr>
          <w:rFonts w:eastAsiaTheme="minorEastAsia"/>
          <w:lang w:val="en-CA"/>
        </w:rPr>
        <w:t>, a</w:t>
      </w:r>
      <w:r w:rsidR="0016440E">
        <w:rPr>
          <w:rFonts w:eastAsiaTheme="minorEastAsia"/>
          <w:lang w:val="en-CA"/>
        </w:rPr>
        <w:t>n</w:t>
      </w:r>
      <w:r w:rsidR="007B3071">
        <w:rPr>
          <w:rFonts w:eastAsiaTheme="minorEastAsia"/>
          <w:lang w:val="en-CA"/>
        </w:rPr>
        <w:t xml:space="preserve"> </w:t>
      </w:r>
      <w:r w:rsidR="007B3071" w:rsidRPr="007B3071">
        <w:rPr>
          <w:rFonts w:eastAsiaTheme="minorEastAsia"/>
          <w:lang w:val="en-CA"/>
        </w:rPr>
        <w:t>alternative</w:t>
      </w:r>
      <w:r w:rsidR="007B3071">
        <w:rPr>
          <w:rFonts w:eastAsiaTheme="minorEastAsia"/>
          <w:lang w:val="en-CA"/>
        </w:rPr>
        <w:t xml:space="preserve"> model is buil</w:t>
      </w:r>
      <w:r w:rsidR="00D7685E">
        <w:rPr>
          <w:rFonts w:eastAsiaTheme="minorEastAsia"/>
          <w:lang w:val="en-CA"/>
        </w:rPr>
        <w:t>t</w:t>
      </w:r>
      <w:r w:rsidR="001332D4">
        <w:rPr>
          <w:rFonts w:eastAsiaTheme="minorEastAsia"/>
          <w:lang w:val="en-CA"/>
        </w:rPr>
        <w:t>, but</w:t>
      </w:r>
      <w:r w:rsidR="007B3071">
        <w:rPr>
          <w:rFonts w:eastAsiaTheme="minorEastAsia"/>
          <w:lang w:val="en-CA"/>
        </w:rPr>
        <w:t xml:space="preserve"> by </w:t>
      </w:r>
      <w:r w:rsidR="00397859">
        <w:rPr>
          <w:rFonts w:eastAsiaTheme="minorEastAsia"/>
          <w:lang w:val="en-CA"/>
        </w:rPr>
        <w:t xml:space="preserve">the </w:t>
      </w:r>
      <w:r w:rsidR="007B3071" w:rsidRPr="007B3071">
        <w:rPr>
          <w:rFonts w:eastAsiaTheme="minorEastAsia"/>
          <w:lang w:val="en-CA"/>
        </w:rPr>
        <w:t>neural network</w:t>
      </w:r>
      <w:r w:rsidR="007B3071">
        <w:rPr>
          <w:rFonts w:eastAsiaTheme="minorEastAsia"/>
          <w:lang w:val="en-CA"/>
        </w:rPr>
        <w:t xml:space="preserve">. </w:t>
      </w:r>
    </w:p>
    <w:p w14:paraId="3D731DF5" w14:textId="679CE5EB" w:rsidR="002555EF" w:rsidRDefault="00EF6008" w:rsidP="003858D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94CED00" w14:textId="48C206AB" w:rsidR="001D2F99" w:rsidRPr="001D2F99" w:rsidRDefault="00E7245D" w:rsidP="003410AB">
      <w:pPr>
        <w:jc w:val="both"/>
        <w:rPr>
          <w:rFonts w:eastAsiaTheme="minorEastAsia"/>
          <w:noProof/>
        </w:rPr>
      </w:pPr>
      <w:r>
        <w:rPr>
          <w:rFonts w:hint="eastAsia"/>
          <w:noProof/>
        </w:rPr>
        <w:t>I</w:t>
      </w:r>
      <w:r>
        <w:rPr>
          <w:noProof/>
        </w:rPr>
        <w:t xml:space="preserve">n this contribution, the </w:t>
      </w:r>
      <w:r w:rsidRPr="00E7245D">
        <w:rPr>
          <w:noProof/>
        </w:rPr>
        <w:t>neighbouring</w:t>
      </w:r>
      <w:r w:rsidR="00C22852">
        <w:rPr>
          <w:noProof/>
        </w:rPr>
        <w:t xml:space="preserve"> reconstructed</w:t>
      </w:r>
      <w:r w:rsidRPr="00E7245D">
        <w:rPr>
          <w:noProof/>
        </w:rPr>
        <w:t xml:space="preserve"> samples</w:t>
      </w:r>
      <w:r>
        <w:rPr>
          <w:noProof/>
        </w:rPr>
        <w:t xml:space="preserve"> and the reconstruc</w:t>
      </w:r>
      <w:r w:rsidR="00785378">
        <w:rPr>
          <w:noProof/>
        </w:rPr>
        <w:t>t</w:t>
      </w:r>
      <w:r>
        <w:rPr>
          <w:noProof/>
        </w:rPr>
        <w:t>ed luma samples</w:t>
      </w:r>
      <w:r w:rsidR="0015148F">
        <w:rPr>
          <w:noProof/>
        </w:rPr>
        <w:t xml:space="preserve"> in</w:t>
      </w:r>
      <w:r w:rsidR="00DB7A82">
        <w:rPr>
          <w:noProof/>
        </w:rPr>
        <w:t xml:space="preserve"> </w:t>
      </w:r>
      <w:r w:rsidR="00893613">
        <w:rPr>
          <w:noProof/>
        </w:rPr>
        <w:t xml:space="preserve">the </w:t>
      </w:r>
      <w:r w:rsidR="00DB7A82">
        <w:rPr>
          <w:noProof/>
        </w:rPr>
        <w:t>co-located</w:t>
      </w:r>
      <w:r w:rsidR="00893613">
        <w:rPr>
          <w:noProof/>
        </w:rPr>
        <w:t xml:space="preserve"> area</w:t>
      </w:r>
      <w:r w:rsidR="00DB7A82">
        <w:rPr>
          <w:noProof/>
        </w:rPr>
        <w:t xml:space="preserve"> of</w:t>
      </w:r>
      <w:r w:rsidR="0015148F">
        <w:rPr>
          <w:noProof/>
        </w:rPr>
        <w:t xml:space="preserve"> </w:t>
      </w:r>
      <w:r w:rsidR="00DC5A53">
        <w:rPr>
          <w:noProof/>
        </w:rPr>
        <w:t xml:space="preserve">the </w:t>
      </w:r>
      <w:r w:rsidR="0015148F">
        <w:rPr>
          <w:noProof/>
        </w:rPr>
        <w:t>current block</w:t>
      </w:r>
      <w:r>
        <w:rPr>
          <w:noProof/>
        </w:rPr>
        <w:t xml:space="preserve"> are fed into</w:t>
      </w:r>
      <w:r w:rsidR="000D78BA">
        <w:rPr>
          <w:noProof/>
        </w:rPr>
        <w:t xml:space="preserve"> the </w:t>
      </w:r>
      <w:r>
        <w:rPr>
          <w:noProof/>
        </w:rPr>
        <w:t>network</w:t>
      </w:r>
      <w:r w:rsidR="004572F4">
        <w:rPr>
          <w:noProof/>
        </w:rPr>
        <w:t>. T</w:t>
      </w:r>
      <w:r w:rsidR="0007781A">
        <w:rPr>
          <w:noProof/>
        </w:rPr>
        <w:t xml:space="preserve">hen </w:t>
      </w:r>
      <w:r>
        <w:rPr>
          <w:noProof/>
        </w:rPr>
        <w:t>the predcition samples of two chroma blocks are generated.</w:t>
      </w:r>
      <w:r w:rsidR="004D0AEC">
        <w:rPr>
          <w:noProof/>
        </w:rPr>
        <w:t xml:space="preserve"> </w:t>
      </w:r>
      <w:r w:rsidR="00F2004D">
        <w:rPr>
          <w:noProof/>
        </w:rPr>
        <w:t>The output of NNC</w:t>
      </w:r>
      <w:r w:rsidR="00665066">
        <w:rPr>
          <w:noProof/>
        </w:rPr>
        <w:t>C</w:t>
      </w:r>
      <w:r w:rsidR="00F2004D">
        <w:rPr>
          <w:noProof/>
        </w:rPr>
        <w:t xml:space="preserve">P is processd similar </w:t>
      </w:r>
      <w:r w:rsidR="004572F4">
        <w:rPr>
          <w:noProof/>
        </w:rPr>
        <w:t xml:space="preserve">to </w:t>
      </w:r>
      <w:r w:rsidR="00F2004D">
        <w:rPr>
          <w:noProof/>
        </w:rPr>
        <w:t>other intra chorma predition mode</w:t>
      </w:r>
      <w:r w:rsidR="005044E7">
        <w:rPr>
          <w:noProof/>
        </w:rPr>
        <w:t>s</w:t>
      </w:r>
      <w:r w:rsidR="000E5D32">
        <w:rPr>
          <w:noProof/>
        </w:rPr>
        <w:t xml:space="preserve">, and the best mode is decided </w:t>
      </w:r>
      <w:r w:rsidR="00F83E1A">
        <w:rPr>
          <w:noProof/>
        </w:rPr>
        <w:t>based on</w:t>
      </w:r>
      <w:r w:rsidR="000E5D32">
        <w:rPr>
          <w:noProof/>
        </w:rPr>
        <w:t xml:space="preserve"> </w:t>
      </w:r>
      <w:r w:rsidR="007A4107">
        <w:rPr>
          <w:noProof/>
        </w:rPr>
        <w:t xml:space="preserve">the </w:t>
      </w:r>
      <w:r w:rsidR="000E5D32">
        <w:rPr>
          <w:noProof/>
        </w:rPr>
        <w:t>RDO</w:t>
      </w:r>
      <w:r w:rsidR="00B976E4">
        <w:rPr>
          <w:noProof/>
        </w:rPr>
        <w:t xml:space="preserve"> cost</w:t>
      </w:r>
      <w:r w:rsidR="000E5D32">
        <w:rPr>
          <w:noProof/>
        </w:rPr>
        <w:t>.</w:t>
      </w:r>
    </w:p>
    <w:p w14:paraId="1BABF334" w14:textId="39B03CD2" w:rsidR="00686E3A" w:rsidRPr="00686E3A" w:rsidRDefault="00790C58" w:rsidP="003858D1">
      <w:pPr>
        <w:pStyle w:val="Heading2"/>
        <w:tabs>
          <w:tab w:val="clear" w:pos="1800"/>
        </w:tabs>
      </w:pPr>
      <w:r>
        <w:rPr>
          <w:lang w:eastAsia="zh-CN"/>
        </w:rPr>
        <w:t>N</w:t>
      </w:r>
      <w:r w:rsidR="00686E3A" w:rsidRPr="00686E3A">
        <w:rPr>
          <w:lang w:eastAsia="zh-CN"/>
        </w:rPr>
        <w:t>etwork</w:t>
      </w:r>
      <w:r w:rsidR="00686E3A" w:rsidRPr="00686E3A">
        <w:rPr>
          <w:rFonts w:hint="eastAsia"/>
          <w:lang w:eastAsia="zh-CN"/>
        </w:rPr>
        <w:t xml:space="preserve"> </w:t>
      </w:r>
      <w:r w:rsidR="00686E3A">
        <w:rPr>
          <w:lang w:eastAsia="zh-CN"/>
        </w:rPr>
        <w:t>a</w:t>
      </w:r>
      <w:r w:rsidR="00686E3A">
        <w:t>rchitecture</w:t>
      </w:r>
    </w:p>
    <w:p w14:paraId="5F8DE295" w14:textId="5686B393" w:rsidR="00F52306" w:rsidRPr="000C4437" w:rsidRDefault="00F52306" w:rsidP="003410AB">
      <w:pPr>
        <w:jc w:val="both"/>
        <w:rPr>
          <w:rFonts w:ascii="SimSun" w:eastAsia="SimSun" w:hAnsi="SimSun" w:cs="SimSun"/>
        </w:rPr>
      </w:pPr>
      <w:r w:rsidRPr="00960488">
        <w:rPr>
          <w:lang w:val="en-CA"/>
        </w:rPr>
        <w:t xml:space="preserve">The </w:t>
      </w:r>
      <w:r>
        <w:rPr>
          <w:lang w:val="en-CA"/>
        </w:rPr>
        <w:t>pre-p</w:t>
      </w:r>
      <w:r w:rsidRPr="00960488">
        <w:rPr>
          <w:lang w:val="en-CA"/>
        </w:rPr>
        <w:t>rocessing unit takes the YUV 4</w:t>
      </w:r>
      <w:r>
        <w:rPr>
          <w:lang w:val="en-CA"/>
        </w:rPr>
        <w:t>20</w:t>
      </w:r>
      <w:r w:rsidRPr="00960488">
        <w:rPr>
          <w:lang w:val="en-CA"/>
        </w:rPr>
        <w:t xml:space="preserve"> formatted input </w:t>
      </w:r>
      <w:r>
        <w:rPr>
          <w:lang w:val="en-CA"/>
        </w:rPr>
        <w:t>patch</w:t>
      </w:r>
      <w:r w:rsidR="003519AD">
        <w:rPr>
          <w:lang w:val="en-CA"/>
        </w:rPr>
        <w:t>es</w:t>
      </w:r>
      <w:r>
        <w:rPr>
          <w:lang w:val="en-CA"/>
        </w:rPr>
        <w:t>.</w:t>
      </w:r>
      <w:r w:rsidRPr="00960488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="00B1101E" w:rsidRPr="00B1101E">
        <w:fldChar w:fldCharType="begin"/>
      </w:r>
      <w:r w:rsidR="00B1101E" w:rsidRPr="00B1101E">
        <w:instrText xml:space="preserve"> REF _Ref75876440 \h  \* MERGEFORMAT </w:instrText>
      </w:r>
      <w:r w:rsidR="00B1101E" w:rsidRPr="00B1101E">
        <w:fldChar w:fldCharType="separate"/>
      </w:r>
      <w:r w:rsidR="00B1101E" w:rsidRPr="00B1101E">
        <w:t>Fig. 1</w:t>
      </w:r>
      <w:r w:rsidR="00B1101E" w:rsidRPr="00B1101E">
        <w:fldChar w:fldCharType="end"/>
      </w:r>
      <w:r>
        <w:rPr>
          <w:lang w:val="en-CA"/>
        </w:rPr>
        <w:t>, the pre-processing unit takes Y</w:t>
      </w:r>
      <w:r>
        <w:rPr>
          <w:rFonts w:hint="eastAsia"/>
          <w:lang w:val="en-CA"/>
        </w:rPr>
        <w:t>UV</w:t>
      </w:r>
      <w:r>
        <w:rPr>
          <w:lang w:val="en-CA"/>
        </w:rPr>
        <w:t xml:space="preserve"> and neighboring </w:t>
      </w:r>
      <w:r w:rsidR="00785378">
        <w:rPr>
          <w:noProof/>
        </w:rPr>
        <w:t>reconstructed</w:t>
      </w:r>
      <w:r w:rsidR="00785378" w:rsidRPr="00785378">
        <w:rPr>
          <w:lang w:val="en-CA"/>
        </w:rPr>
        <w:t xml:space="preserve"> </w:t>
      </w:r>
      <w:r>
        <w:rPr>
          <w:lang w:val="en-CA"/>
        </w:rPr>
        <w:t xml:space="preserve">samples as the input. The </w:t>
      </w:r>
      <w:r w:rsidR="00DA7B02">
        <w:rPr>
          <w:lang w:val="en-CA"/>
        </w:rPr>
        <w:t>luma</w:t>
      </w:r>
      <w:r>
        <w:rPr>
          <w:lang w:val="en-CA"/>
        </w:rPr>
        <w:t xml:space="preserve"> component down</w:t>
      </w:r>
      <w:r w:rsidR="00F93875">
        <w:rPr>
          <w:lang w:val="en-CA"/>
        </w:rPr>
        <w:t>-</w:t>
      </w:r>
      <w:r>
        <w:rPr>
          <w:lang w:val="en-CA"/>
        </w:rPr>
        <w:t>sampling is performed by the Bicubic interpolation filter. The height/width of neighboring samples is decided by n, where n</w:t>
      </w:r>
      <w:r w:rsidR="003519AD">
        <w:rPr>
          <w:lang w:val="en-CA"/>
        </w:rPr>
        <w:t xml:space="preserve"> is set to </w:t>
      </w:r>
      <w:r>
        <w:rPr>
          <w:lang w:val="en-CA"/>
        </w:rPr>
        <w:t xml:space="preserve">4 in our pre-processing unit. The neighboring samples (n, H) or (W, n) is transformed to the size (W, H). The transformation is performed by the W/n or H/n times duplication. The </w:t>
      </w:r>
      <w:r w:rsidR="00823AFA">
        <w:rPr>
          <w:lang w:val="en-CA"/>
        </w:rPr>
        <w:t>luma</w:t>
      </w:r>
      <w:r>
        <w:rPr>
          <w:lang w:val="en-CA"/>
        </w:rPr>
        <w:t xml:space="preserve"> channel provide</w:t>
      </w:r>
      <w:r w:rsidR="003519AD">
        <w:rPr>
          <w:lang w:val="en-CA"/>
        </w:rPr>
        <w:t>s</w:t>
      </w:r>
      <w:r>
        <w:rPr>
          <w:lang w:val="en-CA"/>
        </w:rPr>
        <w:t xml:space="preserve"> a (W, H, 3) patch, both U and V provide (W, H, 2) patch. Then all are concatenated into </w:t>
      </w:r>
      <w:r w:rsidR="003519AD">
        <w:rPr>
          <w:lang w:val="en-CA"/>
        </w:rPr>
        <w:t xml:space="preserve">a </w:t>
      </w:r>
      <w:r>
        <w:rPr>
          <w:lang w:val="en-CA"/>
        </w:rPr>
        <w:t>(W, H, 7) as the input for neural network.</w:t>
      </w:r>
    </w:p>
    <w:p w14:paraId="613A6809" w14:textId="14F3F2D3" w:rsidR="00F52306" w:rsidRDefault="003A3A03" w:rsidP="003410AB">
      <w:pPr>
        <w:jc w:val="both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999BD56" wp14:editId="4431F594">
            <wp:extent cx="5976882" cy="3240000"/>
            <wp:effectExtent l="0" t="0" r="508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882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61D47" w14:textId="00CB4567" w:rsidR="00F52306" w:rsidRPr="0085029A" w:rsidRDefault="00F52306" w:rsidP="003858D1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bookmarkStart w:id="11" w:name="_Ref75876440"/>
      <w:bookmarkStart w:id="12" w:name="_Ref75876461"/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Fig</w:t>
      </w:r>
      <w:r w:rsidR="00541A9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.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 w:rsidR="00443D9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1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bookmarkEnd w:id="11"/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</w:t>
      </w:r>
      <w:bookmarkStart w:id="13" w:name="_Ref75876434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Pre-processing unit</w:t>
      </w:r>
      <w:bookmarkEnd w:id="12"/>
      <w:bookmarkEnd w:id="13"/>
    </w:p>
    <w:bookmarkStart w:id="14" w:name="OLE_LINK59"/>
    <w:bookmarkStart w:id="15" w:name="OLE_LINK60"/>
    <w:p w14:paraId="1D8DF7E0" w14:textId="2A84C32D" w:rsidR="00F52306" w:rsidRDefault="002B1CA1" w:rsidP="003858D1">
      <w:pPr>
        <w:jc w:val="both"/>
        <w:rPr>
          <w:lang w:val="en-CA"/>
        </w:rPr>
      </w:pPr>
      <w:r w:rsidRPr="002B1CA1">
        <w:fldChar w:fldCharType="begin"/>
      </w:r>
      <w:r w:rsidRPr="002B1CA1">
        <w:instrText xml:space="preserve"> REF _Ref75876603 \h </w:instrText>
      </w:r>
      <w:r>
        <w:instrText xml:space="preserve"> \* MERGEFORMAT </w:instrText>
      </w:r>
      <w:r w:rsidRPr="002B1CA1">
        <w:fldChar w:fldCharType="separate"/>
      </w:r>
      <w:r w:rsidRPr="002B1CA1">
        <w:t>Fig. 2</w:t>
      </w:r>
      <w:r w:rsidRPr="002B1CA1">
        <w:fldChar w:fldCharType="end"/>
      </w:r>
      <w:r w:rsidR="00F52306" w:rsidRPr="002B1CA1">
        <w:t xml:space="preserve"> </w:t>
      </w:r>
      <w:r w:rsidR="00F52306" w:rsidRPr="00867A9F">
        <w:rPr>
          <w:lang w:val="en-CA"/>
        </w:rPr>
        <w:t>shows the network structure of</w:t>
      </w:r>
      <w:r w:rsidR="00F52306">
        <w:rPr>
          <w:lang w:val="en-CA"/>
        </w:rPr>
        <w:t xml:space="preserve"> </w:t>
      </w:r>
      <w:r w:rsidR="00F52306" w:rsidRPr="004567A3">
        <w:rPr>
          <w:lang w:val="en-CA"/>
        </w:rPr>
        <w:t>cross-component prediction model</w:t>
      </w:r>
      <w:r w:rsidR="00F52306">
        <w:rPr>
          <w:lang w:val="en-CA"/>
        </w:rPr>
        <w:t xml:space="preserve">s. The first and last layers are regular convolutional layers with kernel size 3. The skip layer is a regular convolutional layer with kernel size 5. The structure of residual block (ResBlock) consists of 3 regular convolutional layers, where N denotes the number of ResBlock. </w:t>
      </w:r>
      <w:r w:rsidR="00584182">
        <w:rPr>
          <w:lang w:val="en-CA"/>
        </w:rPr>
        <w:t xml:space="preserve">N is set to 8 in this contribution. </w:t>
      </w:r>
      <w:r w:rsidR="00F52306">
        <w:rPr>
          <w:lang w:val="en-CA"/>
        </w:rPr>
        <w:t>In the ResBlock, the first layer is a 1x1 convolutional layer followed by a ReLU activation function, the second layer is a 1x1 convolutional layer and the third layer is 3x3 convolutional layer.</w:t>
      </w:r>
      <w:r w:rsidR="00125C75">
        <w:rPr>
          <w:lang w:val="en-CA"/>
        </w:rPr>
        <w:t xml:space="preserve"> </w:t>
      </w:r>
      <w:r w:rsidR="0099388F" w:rsidRPr="0099388F">
        <w:rPr>
          <w:lang w:val="en-CA"/>
        </w:rPr>
        <w:t xml:space="preserve">As for the internal convolutional layers, the number of feature maps is set as </w:t>
      </w:r>
      <w:r w:rsidR="00060B8B">
        <w:rPr>
          <w:lang w:val="en-CA"/>
        </w:rPr>
        <w:t>32</w:t>
      </w:r>
      <w:r w:rsidR="0099388F" w:rsidRPr="0099388F">
        <w:rPr>
          <w:lang w:val="en-CA"/>
        </w:rPr>
        <w:t>.</w:t>
      </w:r>
    </w:p>
    <w:p w14:paraId="4240587C" w14:textId="77777777" w:rsidR="003858D1" w:rsidRPr="00293B31" w:rsidRDefault="003858D1" w:rsidP="003410AB">
      <w:pPr>
        <w:jc w:val="both"/>
      </w:pPr>
    </w:p>
    <w:p w14:paraId="6A6B0000" w14:textId="4524CDAA" w:rsidR="00F52306" w:rsidRDefault="00682566" w:rsidP="005D04A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337380F" wp14:editId="7FD6A4CE">
            <wp:extent cx="4322529" cy="3240000"/>
            <wp:effectExtent l="0" t="0" r="190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529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EBDF9C" w14:textId="3F2637EB" w:rsidR="00F52306" w:rsidRPr="00443D97" w:rsidRDefault="00F52306" w:rsidP="003858D1">
      <w:pPr>
        <w:jc w:val="center"/>
        <w:rPr>
          <w:sz w:val="22"/>
          <w:szCs w:val="22"/>
        </w:rPr>
      </w:pPr>
      <w:bookmarkStart w:id="16" w:name="_Ref75876603"/>
      <w:r w:rsidRPr="00443D97">
        <w:rPr>
          <w:sz w:val="22"/>
          <w:szCs w:val="22"/>
        </w:rPr>
        <w:t>Fig</w:t>
      </w:r>
      <w:r w:rsidR="007A01AA" w:rsidRPr="00443D97">
        <w:rPr>
          <w:sz w:val="22"/>
          <w:szCs w:val="22"/>
        </w:rPr>
        <w:t>.</w:t>
      </w:r>
      <w:r w:rsidRPr="00443D97">
        <w:rPr>
          <w:sz w:val="22"/>
          <w:szCs w:val="22"/>
        </w:rPr>
        <w:t xml:space="preserve"> </w:t>
      </w:r>
      <w:r w:rsidR="00443D97" w:rsidRPr="00443D97">
        <w:rPr>
          <w:sz w:val="22"/>
          <w:szCs w:val="22"/>
        </w:rPr>
        <w:fldChar w:fldCharType="begin"/>
      </w:r>
      <w:r w:rsidR="00443D97" w:rsidRPr="00443D97">
        <w:rPr>
          <w:sz w:val="22"/>
          <w:szCs w:val="22"/>
        </w:rPr>
        <w:instrText xml:space="preserve"> SEQ Figure \* ARABIC </w:instrText>
      </w:r>
      <w:r w:rsidR="00443D97" w:rsidRPr="00443D97">
        <w:rPr>
          <w:sz w:val="22"/>
          <w:szCs w:val="22"/>
        </w:rPr>
        <w:fldChar w:fldCharType="separate"/>
      </w:r>
      <w:r w:rsidR="00443D97" w:rsidRPr="00443D97">
        <w:rPr>
          <w:sz w:val="22"/>
          <w:szCs w:val="22"/>
        </w:rPr>
        <w:t>2</w:t>
      </w:r>
      <w:r w:rsidR="00443D97" w:rsidRPr="00443D97">
        <w:rPr>
          <w:sz w:val="22"/>
          <w:szCs w:val="22"/>
        </w:rPr>
        <w:fldChar w:fldCharType="end"/>
      </w:r>
      <w:bookmarkEnd w:id="16"/>
      <w:r w:rsidRPr="00443D97">
        <w:rPr>
          <w:sz w:val="22"/>
          <w:szCs w:val="22"/>
        </w:rPr>
        <w:t>: Network architecture</w:t>
      </w:r>
    </w:p>
    <w:bookmarkEnd w:id="14"/>
    <w:bookmarkEnd w:id="15"/>
    <w:p w14:paraId="5C00647C" w14:textId="77777777" w:rsidR="002555EF" w:rsidRPr="00D51E9D" w:rsidRDefault="002555EF" w:rsidP="003410AB">
      <w:pPr>
        <w:jc w:val="both"/>
        <w:rPr>
          <w:lang w:val="en-CA"/>
        </w:rPr>
      </w:pPr>
    </w:p>
    <w:p w14:paraId="26887982" w14:textId="07F99FDF" w:rsidR="00E75C70" w:rsidRPr="00E75C70" w:rsidRDefault="002555EF" w:rsidP="003858D1">
      <w:pPr>
        <w:pStyle w:val="Heading2"/>
        <w:rPr>
          <w:lang w:val="en-CA"/>
        </w:rPr>
      </w:pPr>
      <w:r>
        <w:rPr>
          <w:lang w:val="en-CA"/>
        </w:rPr>
        <w:lastRenderedPageBreak/>
        <w:t>Network information in training stage</w:t>
      </w:r>
    </w:p>
    <w:p w14:paraId="46857CCB" w14:textId="77777777" w:rsidR="002555EF" w:rsidRPr="00A85D6F" w:rsidRDefault="002555EF" w:rsidP="003410AB">
      <w:pPr>
        <w:jc w:val="both"/>
        <w:rPr>
          <w:lang w:val="en-CA"/>
        </w:rPr>
      </w:pPr>
    </w:p>
    <w:p w14:paraId="0A115EB4" w14:textId="0E76D295" w:rsidR="002555E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F52306" w:rsidRPr="003B0AB8" w14:paraId="084F1029" w14:textId="77777777" w:rsidTr="00983AFD">
        <w:trPr>
          <w:trHeight w:val="240"/>
        </w:trPr>
        <w:tc>
          <w:tcPr>
            <w:tcW w:w="9350" w:type="dxa"/>
            <w:gridSpan w:val="3"/>
            <w:hideMark/>
          </w:tcPr>
          <w:p w14:paraId="5B1323BE" w14:textId="77777777" w:rsidR="00F52306" w:rsidRPr="003B0AB8" w:rsidRDefault="00F52306" w:rsidP="00FC3D6E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F52306" w:rsidRPr="003B0AB8" w14:paraId="44B9F21F" w14:textId="77777777" w:rsidTr="00983AFD">
        <w:trPr>
          <w:trHeight w:val="240"/>
        </w:trPr>
        <w:tc>
          <w:tcPr>
            <w:tcW w:w="1129" w:type="dxa"/>
            <w:vMerge w:val="restart"/>
            <w:hideMark/>
          </w:tcPr>
          <w:p w14:paraId="5C2BAA18" w14:textId="77777777" w:rsidR="00F52306" w:rsidRPr="003B0AB8" w:rsidRDefault="00F52306" w:rsidP="003410AB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12293336" w14:textId="77777777" w:rsidR="00F52306" w:rsidRPr="003B0AB8" w:rsidRDefault="00F52306" w:rsidP="003410AB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519E65F3" w14:textId="1F6D3136" w:rsidR="00F52306" w:rsidRPr="003B0AB8" w:rsidRDefault="00F52306" w:rsidP="003410AB">
            <w:pPr>
              <w:jc w:val="both"/>
            </w:pPr>
            <w:r w:rsidRPr="003B0AB8">
              <w:t xml:space="preserve">GPU: </w:t>
            </w:r>
            <w:r>
              <w:t>V100</w:t>
            </w:r>
          </w:p>
        </w:tc>
      </w:tr>
      <w:tr w:rsidR="00F52306" w:rsidRPr="003B0AB8" w14:paraId="0762D76F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C8A56BF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22E9BCD" w14:textId="77777777" w:rsidR="00F52306" w:rsidRPr="003B0AB8" w:rsidRDefault="00F52306" w:rsidP="003410AB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11BED13" w14:textId="29EA68A1" w:rsidR="00F52306" w:rsidRPr="003B0AB8" w:rsidRDefault="00F52306" w:rsidP="003410AB">
            <w:pPr>
              <w:jc w:val="both"/>
            </w:pPr>
            <w:r w:rsidRPr="003B0AB8">
              <w:t>PyTorch v1.</w:t>
            </w:r>
            <w:r>
              <w:t>5</w:t>
            </w:r>
          </w:p>
        </w:tc>
      </w:tr>
      <w:tr w:rsidR="00F52306" w:rsidRPr="003B0AB8" w14:paraId="18BC345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5EF7584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E7C51FE" w14:textId="77777777" w:rsidR="00F52306" w:rsidRPr="003B0AB8" w:rsidRDefault="00F52306" w:rsidP="003410AB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02628606" w14:textId="7F30DEF8" w:rsidR="00F52306" w:rsidRPr="003B0AB8" w:rsidRDefault="00F52306" w:rsidP="003410AB">
            <w:pPr>
              <w:jc w:val="both"/>
            </w:pPr>
            <w:r w:rsidRPr="003B0AB8">
              <w:t>1</w:t>
            </w:r>
          </w:p>
        </w:tc>
      </w:tr>
      <w:tr w:rsidR="00F52306" w:rsidRPr="003B0AB8" w14:paraId="2C375617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7302B13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DF136FE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9D785DE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26946CA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1EE6BEC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2AF2616" w14:textId="77777777" w:rsidR="00F52306" w:rsidRPr="003B0AB8" w:rsidRDefault="00F52306" w:rsidP="003410AB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6454DC4D" w14:textId="10E6BC38" w:rsidR="00F52306" w:rsidRPr="003B0AB8" w:rsidRDefault="00F52306" w:rsidP="003410AB">
            <w:pPr>
              <w:jc w:val="both"/>
            </w:pPr>
            <w:r>
              <w:t>500</w:t>
            </w:r>
          </w:p>
        </w:tc>
      </w:tr>
      <w:tr w:rsidR="00F52306" w:rsidRPr="003B0AB8" w14:paraId="256A0C9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7195E72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3490718" w14:textId="77777777" w:rsidR="00F52306" w:rsidRPr="003B0AB8" w:rsidRDefault="00F52306" w:rsidP="003410AB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73A1E8BA" w14:textId="7ECF6803" w:rsidR="00F52306" w:rsidRPr="003B0AB8" w:rsidRDefault="00F52306" w:rsidP="003410AB">
            <w:pPr>
              <w:jc w:val="both"/>
            </w:pPr>
            <w:r w:rsidRPr="003B0AB8">
              <w:t>16</w:t>
            </w:r>
          </w:p>
        </w:tc>
      </w:tr>
      <w:tr w:rsidR="00F52306" w:rsidRPr="003B0AB8" w14:paraId="67B3CE2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071378B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26CCF06" w14:textId="77777777" w:rsidR="00F52306" w:rsidRPr="003B0AB8" w:rsidRDefault="00F52306" w:rsidP="003410AB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634EF903" w14:textId="367120C9" w:rsidR="00F52306" w:rsidRPr="003B0AB8" w:rsidRDefault="00F52306" w:rsidP="003410AB">
            <w:pPr>
              <w:jc w:val="both"/>
            </w:pPr>
            <w:r w:rsidRPr="003B0AB8">
              <w:t>L1</w:t>
            </w:r>
          </w:p>
        </w:tc>
      </w:tr>
      <w:tr w:rsidR="00F52306" w:rsidRPr="003B0AB8" w14:paraId="5A45852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7F8240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58BF2EC" w14:textId="77777777" w:rsidR="00F52306" w:rsidRPr="003B0AB8" w:rsidRDefault="00F52306" w:rsidP="003410AB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64F3064C" w14:textId="2D0389E0" w:rsidR="00F52306" w:rsidRPr="003B0AB8" w:rsidRDefault="00F52306" w:rsidP="003410AB">
            <w:pPr>
              <w:jc w:val="both"/>
            </w:pPr>
            <w:r>
              <w:t>50</w:t>
            </w:r>
            <w:r w:rsidRPr="003B0AB8">
              <w:t>h</w:t>
            </w:r>
          </w:p>
        </w:tc>
      </w:tr>
      <w:tr w:rsidR="00F52306" w:rsidRPr="003B0AB8" w14:paraId="129CDC27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811E017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CEB1AB" w14:textId="77777777" w:rsidR="00F52306" w:rsidRPr="003B0AB8" w:rsidRDefault="00F52306" w:rsidP="003410AB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482A265" w14:textId="06A3437B" w:rsidR="00F52306" w:rsidRPr="003B0AB8" w:rsidRDefault="00F52306" w:rsidP="003410AB">
            <w:pPr>
              <w:jc w:val="both"/>
            </w:pPr>
            <w:r>
              <w:t>DIV2K</w:t>
            </w:r>
          </w:p>
        </w:tc>
      </w:tr>
      <w:tr w:rsidR="00F52306" w:rsidRPr="003B0AB8" w14:paraId="32CF4468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6B68761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3746B74" w14:textId="77777777" w:rsidR="00F52306" w:rsidRPr="003B0AB8" w:rsidRDefault="00F52306" w:rsidP="003410AB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644B2B76" w14:textId="40606F6B" w:rsidR="00F52306" w:rsidRPr="003B0AB8" w:rsidRDefault="00F52306" w:rsidP="003410AB">
            <w:pPr>
              <w:jc w:val="both"/>
            </w:pPr>
            <w:r w:rsidRPr="005F51EE">
              <w:rPr>
                <w:color w:val="000000"/>
                <w:lang w:eastAsia="zh-TW"/>
              </w:rPr>
              <w:t>QP = 22, 27, 32, 37</w:t>
            </w:r>
            <w:r>
              <w:rPr>
                <w:color w:val="000000"/>
                <w:lang w:eastAsia="zh-TW"/>
              </w:rPr>
              <w:t>, 42</w:t>
            </w:r>
          </w:p>
        </w:tc>
      </w:tr>
      <w:tr w:rsidR="00F52306" w:rsidRPr="003B0AB8" w14:paraId="282FC2CB" w14:textId="77777777" w:rsidTr="00983AF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54800AE5" w14:textId="77777777" w:rsidR="00F52306" w:rsidRPr="003B0AB8" w:rsidRDefault="00F52306" w:rsidP="003410AB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4F2EC71C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09967C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7BC41E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B50BCB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3657413" w14:textId="77777777" w:rsidR="00F52306" w:rsidRPr="003B0AB8" w:rsidRDefault="00F52306" w:rsidP="003410AB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  <w:hideMark/>
          </w:tcPr>
          <w:p w14:paraId="1622FFCE" w14:textId="4E9F3C61" w:rsidR="00F52306" w:rsidRPr="003B0AB8" w:rsidRDefault="00F52306" w:rsidP="003410AB">
            <w:pPr>
              <w:jc w:val="both"/>
            </w:pPr>
          </w:p>
        </w:tc>
      </w:tr>
      <w:tr w:rsidR="00F52306" w:rsidRPr="003B0AB8" w14:paraId="25FF3AE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C38FA01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DBF651" w14:textId="77777777" w:rsidR="00F52306" w:rsidRPr="003B0AB8" w:rsidRDefault="00F52306" w:rsidP="003410AB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7185684D" w14:textId="12C1E70B" w:rsidR="00F52306" w:rsidRPr="003B0AB8" w:rsidRDefault="00F52306" w:rsidP="003410A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2*32</w:t>
            </w:r>
          </w:p>
        </w:tc>
      </w:tr>
      <w:tr w:rsidR="00F52306" w:rsidRPr="003B0AB8" w14:paraId="6690DCAD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B82623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3FFA735" w14:textId="77777777" w:rsidR="00F52306" w:rsidRPr="003B0AB8" w:rsidRDefault="00F52306" w:rsidP="003410AB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  <w:hideMark/>
          </w:tcPr>
          <w:p w14:paraId="61BE8F6B" w14:textId="4E964220" w:rsidR="00F52306" w:rsidRPr="003B0AB8" w:rsidRDefault="00F52306" w:rsidP="003410AB">
            <w:pPr>
              <w:jc w:val="both"/>
            </w:pPr>
            <w:r>
              <w:t>1</w:t>
            </w:r>
            <w:r w:rsidRPr="003B0AB8">
              <w:t>e-4</w:t>
            </w:r>
          </w:p>
        </w:tc>
      </w:tr>
      <w:tr w:rsidR="00F52306" w:rsidRPr="003B0AB8" w14:paraId="2CBD3F9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E6ECCC3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BB22E9A" w14:textId="77777777" w:rsidR="00F52306" w:rsidRPr="003B0AB8" w:rsidRDefault="00F52306" w:rsidP="003410AB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  <w:hideMark/>
          </w:tcPr>
          <w:p w14:paraId="5DB2BB03" w14:textId="6EC7F4C3" w:rsidR="00F52306" w:rsidRPr="003B0AB8" w:rsidRDefault="00F52306" w:rsidP="003410AB">
            <w:pPr>
              <w:jc w:val="both"/>
            </w:pPr>
            <w:r w:rsidRPr="003B0AB8">
              <w:t>ADAM</w:t>
            </w:r>
          </w:p>
        </w:tc>
      </w:tr>
      <w:tr w:rsidR="00F52306" w:rsidRPr="003B0AB8" w14:paraId="537DF6D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33DC4CB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3B39563" w14:textId="77777777" w:rsidR="00F52306" w:rsidRPr="003B0AB8" w:rsidRDefault="00F52306" w:rsidP="003410AB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  <w:hideMark/>
          </w:tcPr>
          <w:p w14:paraId="3B76B156" w14:textId="0805DDA5" w:rsidR="00F52306" w:rsidRPr="003B0AB8" w:rsidRDefault="00F52306" w:rsidP="003410AB">
            <w:pPr>
              <w:jc w:val="both"/>
            </w:pPr>
          </w:p>
        </w:tc>
      </w:tr>
      <w:tr w:rsidR="00F52306" w:rsidRPr="003B0AB8" w14:paraId="1DF0C70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272DA8A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B36AA77" w14:textId="77777777" w:rsidR="00F52306" w:rsidRPr="003B0AB8" w:rsidRDefault="00F52306" w:rsidP="003410AB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6B3651E6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6673C1F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90F8BA4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46CEC58" w14:textId="77777777" w:rsidR="00F52306" w:rsidRPr="003B0AB8" w:rsidRDefault="00F52306" w:rsidP="003410A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1B3B6AD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1580620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1E6217E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49F9EAF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2A979D75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3858D1">
      <w:pPr>
        <w:pStyle w:val="Heading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3410AB">
      <w:pPr>
        <w:jc w:val="both"/>
        <w:rPr>
          <w:lang w:val="en-CA"/>
        </w:rPr>
      </w:pPr>
    </w:p>
    <w:p w14:paraId="2E755025" w14:textId="7F7943D0" w:rsidR="002555EF" w:rsidRPr="00A85D6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F52306" w:rsidRPr="003B0AB8" w14:paraId="12DBBDBB" w14:textId="77777777" w:rsidTr="00983AFD">
        <w:trPr>
          <w:trHeight w:val="240"/>
        </w:trPr>
        <w:tc>
          <w:tcPr>
            <w:tcW w:w="9350" w:type="dxa"/>
            <w:gridSpan w:val="3"/>
            <w:hideMark/>
          </w:tcPr>
          <w:p w14:paraId="176B850B" w14:textId="77777777" w:rsidR="00F52306" w:rsidRPr="003B0AB8" w:rsidRDefault="00F52306" w:rsidP="00FC3D6E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F52306" w:rsidRPr="003B0AB8" w14:paraId="4EFD9C13" w14:textId="77777777" w:rsidTr="00983AFD">
        <w:trPr>
          <w:trHeight w:val="240"/>
        </w:trPr>
        <w:tc>
          <w:tcPr>
            <w:tcW w:w="1129" w:type="dxa"/>
            <w:vMerge w:val="restart"/>
            <w:hideMark/>
          </w:tcPr>
          <w:p w14:paraId="130A7465" w14:textId="77777777" w:rsidR="00F52306" w:rsidRPr="003B0AB8" w:rsidRDefault="00F52306" w:rsidP="003410AB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132008C8" w14:textId="77777777" w:rsidR="00F52306" w:rsidRPr="003B0AB8" w:rsidRDefault="00F52306" w:rsidP="003410AB">
            <w:pPr>
              <w:jc w:val="both"/>
            </w:pPr>
            <w:r w:rsidRPr="003B0AB8">
              <w:t>HW environment:</w:t>
            </w:r>
          </w:p>
        </w:tc>
      </w:tr>
      <w:tr w:rsidR="00F52306" w:rsidRPr="003B0AB8" w14:paraId="27CFF971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2596050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9D0CDFA" w14:textId="77777777" w:rsidR="00F52306" w:rsidRPr="003B0AB8" w:rsidRDefault="00F52306" w:rsidP="003410AB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A7AE5D6" w14:textId="6414BFB5" w:rsidR="00F52306" w:rsidRPr="003B0AB8" w:rsidRDefault="00F52306" w:rsidP="003410AB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F52306" w:rsidRPr="003B0AB8" w14:paraId="0D31075D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0A12E7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800023" w14:textId="77777777" w:rsidR="00F52306" w:rsidRPr="003B0AB8" w:rsidRDefault="00F52306" w:rsidP="003410AB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3392436A" w14:textId="70403CD5" w:rsidR="00F52306" w:rsidRPr="003B0AB8" w:rsidRDefault="00F52306" w:rsidP="003410AB">
            <w:pPr>
              <w:jc w:val="both"/>
            </w:pPr>
            <w:r w:rsidRPr="003B0AB8">
              <w:t>PyTorch v1.</w:t>
            </w:r>
            <w:r>
              <w:t>5</w:t>
            </w:r>
          </w:p>
        </w:tc>
      </w:tr>
      <w:tr w:rsidR="00F52306" w:rsidRPr="003B0AB8" w14:paraId="6F474E51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CF423B3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D0A4440" w14:textId="77777777" w:rsidR="00F52306" w:rsidRPr="003B0AB8" w:rsidRDefault="00F52306" w:rsidP="003410AB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7DE903E4" w14:textId="6B6A9ACE" w:rsidR="00F52306" w:rsidRPr="003B0AB8" w:rsidRDefault="00F52306" w:rsidP="003410AB">
            <w:pPr>
              <w:jc w:val="both"/>
            </w:pPr>
            <w:r>
              <w:rPr>
                <w:rFonts w:hint="eastAsia"/>
              </w:rPr>
              <w:t>0</w:t>
            </w:r>
          </w:p>
        </w:tc>
      </w:tr>
      <w:tr w:rsidR="00F52306" w:rsidRPr="003B0AB8" w14:paraId="5AAF21D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D946972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19E032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05EC70C6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801AF6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BB1FAA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5E92EA2" w14:textId="77777777" w:rsidR="00F52306" w:rsidRPr="003B0AB8" w:rsidRDefault="00F52306" w:rsidP="003410AB">
            <w:pPr>
              <w:jc w:val="both"/>
            </w:pPr>
            <w:r w:rsidRPr="003B0AB8">
              <w:t>Total Parameter Number</w:t>
            </w:r>
          </w:p>
        </w:tc>
        <w:tc>
          <w:tcPr>
            <w:tcW w:w="4103" w:type="dxa"/>
            <w:noWrap/>
            <w:hideMark/>
          </w:tcPr>
          <w:p w14:paraId="1DAEDA84" w14:textId="75A181DE" w:rsidR="00F52306" w:rsidRPr="003B0AB8" w:rsidRDefault="00F52306" w:rsidP="003410AB">
            <w:pPr>
              <w:jc w:val="both"/>
            </w:pPr>
            <w:del w:id="18" w:author="Xiaozhong Xu" w:date="2021-07-07T05:21:00Z">
              <w:r w:rsidRPr="000C4437" w:rsidDel="007F3DD1">
                <w:delText>150122</w:delText>
              </w:r>
            </w:del>
            <w:ins w:id="19" w:author="Xiaozhong Xu" w:date="2021-07-07T19:40:00Z">
              <w:r w:rsidR="007A5BFA">
                <w:t>150.15</w:t>
              </w:r>
            </w:ins>
            <w:ins w:id="20" w:author="Xiaozhong Xu" w:date="2021-07-07T05:21:00Z">
              <w:r w:rsidR="007F3DD1">
                <w:t>k</w:t>
              </w:r>
            </w:ins>
          </w:p>
        </w:tc>
      </w:tr>
      <w:tr w:rsidR="00F52306" w:rsidRPr="003B0AB8" w14:paraId="0790071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3B1E345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A68AF65" w14:textId="77777777" w:rsidR="00F52306" w:rsidRPr="003B0AB8" w:rsidRDefault="00F52306" w:rsidP="003410AB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4D1DB405" w14:textId="6DB6BBCA" w:rsidR="00F52306" w:rsidRPr="003B0AB8" w:rsidRDefault="00F52306" w:rsidP="003410AB">
            <w:pPr>
              <w:jc w:val="both"/>
            </w:pPr>
            <w:r>
              <w:t>32</w:t>
            </w:r>
          </w:p>
        </w:tc>
      </w:tr>
      <w:tr w:rsidR="00F52306" w:rsidRPr="003B0AB8" w14:paraId="481AFD5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B6D1769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327DC00" w14:textId="77777777" w:rsidR="00F52306" w:rsidRPr="003B0AB8" w:rsidRDefault="00F52306" w:rsidP="003410AB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0B2FE96F" w14:textId="164F357D" w:rsidR="00F52306" w:rsidRPr="003B0AB8" w:rsidRDefault="00F52306" w:rsidP="003410AB">
            <w:pPr>
              <w:jc w:val="both"/>
            </w:pPr>
            <w:r>
              <w:t>0.600488</w:t>
            </w:r>
          </w:p>
        </w:tc>
      </w:tr>
      <w:tr w:rsidR="00F52306" w:rsidRPr="003B0AB8" w14:paraId="32C0259C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E7617B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79E11E" w14:textId="68C2FFE7" w:rsidR="00F52306" w:rsidRPr="003B0AB8" w:rsidRDefault="00F52306" w:rsidP="003410AB">
            <w:pPr>
              <w:jc w:val="both"/>
            </w:pPr>
            <w:r w:rsidRPr="003B0AB8">
              <w:t>Multiplay Accumulate (MAC)</w:t>
            </w:r>
            <w:r>
              <w:t xml:space="preserve"> </w:t>
            </w:r>
            <w:ins w:id="21" w:author="Xiaozhong Xu" w:date="2021-07-07T19:36:00Z">
              <w:r w:rsidR="0061254C" w:rsidRPr="0061254C">
                <w:rPr>
                  <w:rPrChange w:id="22" w:author="Xiaozhong Xu" w:date="2021-07-07T19:37:00Z">
                    <w:rPr>
                      <w:rFonts w:asciiTheme="minorEastAsia" w:eastAsiaTheme="minorEastAsia" w:hAnsiTheme="minorEastAsia"/>
                    </w:rPr>
                  </w:rPrChange>
                </w:rPr>
                <w:t>/pixel</w:t>
              </w:r>
            </w:ins>
          </w:p>
        </w:tc>
        <w:tc>
          <w:tcPr>
            <w:tcW w:w="4103" w:type="dxa"/>
            <w:noWrap/>
            <w:hideMark/>
          </w:tcPr>
          <w:p w14:paraId="15BDF080" w14:textId="0EF57217" w:rsidR="00F52306" w:rsidRPr="00F52306" w:rsidRDefault="00F52306" w:rsidP="003410AB">
            <w:pPr>
              <w:jc w:val="both"/>
              <w:rPr>
                <w:rFonts w:ascii="SimSun" w:eastAsia="SimSun" w:hAnsi="SimSun"/>
              </w:rPr>
            </w:pPr>
            <w:del w:id="23" w:author="Xiaozhong Xu" w:date="2021-07-07T05:22:00Z">
              <w:r w:rsidRPr="000C4437" w:rsidDel="007F3DD1">
                <w:delText>153724928</w:delText>
              </w:r>
              <w:r w:rsidRPr="000C4437" w:rsidDel="007F3DD1">
                <w:rPr>
                  <w:rFonts w:hint="eastAsia"/>
                </w:rPr>
                <w:delText xml:space="preserve"> </w:delText>
              </w:r>
              <w:r w:rsidDel="007F3DD1">
                <w:rPr>
                  <w:rFonts w:hint="eastAsia"/>
                  <w:lang w:eastAsia="zh-CN"/>
                </w:rPr>
                <w:delText>(</w:delText>
              </w:r>
              <w:r w:rsidDel="007F3DD1">
                <w:rPr>
                  <w:lang w:eastAsia="zh-CN"/>
                </w:rPr>
                <w:delText>32* 32 pixels)</w:delText>
              </w:r>
            </w:del>
            <w:ins w:id="24" w:author="Xiaozhong Xu" w:date="2021-07-07T05:22:00Z">
              <w:r w:rsidR="007F3DD1">
                <w:t xml:space="preserve">166k </w:t>
              </w:r>
            </w:ins>
          </w:p>
        </w:tc>
      </w:tr>
      <w:tr w:rsidR="00F52306" w:rsidRPr="003B0AB8" w14:paraId="4B3AFC7A" w14:textId="77777777" w:rsidTr="00983AF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06F939D" w14:textId="77777777" w:rsidR="00F52306" w:rsidRPr="003B0AB8" w:rsidRDefault="00F52306" w:rsidP="003410AB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237E9B85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4B20FA9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CFE31A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0F4AAF0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4E9221" w14:textId="77777777" w:rsidR="00F52306" w:rsidRPr="003B0AB8" w:rsidRDefault="00F52306" w:rsidP="003410AB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48C6C5" w14:textId="1C4A9F02" w:rsidR="00F52306" w:rsidRPr="003B0AB8" w:rsidRDefault="00F52306" w:rsidP="003410AB">
            <w:pPr>
              <w:jc w:val="both"/>
            </w:pPr>
            <w:r>
              <w:t>27</w:t>
            </w:r>
          </w:p>
        </w:tc>
      </w:tr>
      <w:tr w:rsidR="00F52306" w:rsidRPr="003B0AB8" w14:paraId="699F123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EC4D04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F780FFB" w14:textId="77777777" w:rsidR="00F52306" w:rsidRPr="003B0AB8" w:rsidRDefault="00F52306" w:rsidP="003410AB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3C0A139C" w14:textId="6315EB03" w:rsidR="00F52306" w:rsidRPr="003B0AB8" w:rsidRDefault="003519AD" w:rsidP="003410AB">
            <w:pPr>
              <w:jc w:val="both"/>
            </w:pPr>
            <w:r>
              <w:t>0</w:t>
            </w:r>
          </w:p>
        </w:tc>
      </w:tr>
      <w:tr w:rsidR="00F52306" w:rsidRPr="003B0AB8" w14:paraId="536EC05F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68B0AA6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F243208" w14:textId="77777777" w:rsidR="00F52306" w:rsidRPr="003B0AB8" w:rsidRDefault="00F52306" w:rsidP="003410AB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5AA051C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38E9410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AD6DE5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1D9E89" w14:textId="77777777" w:rsidR="00F52306" w:rsidRPr="003B0AB8" w:rsidRDefault="00F52306" w:rsidP="003410AB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0B578DD8" w14:textId="4B3A99E6" w:rsidR="00F52306" w:rsidRPr="003B0AB8" w:rsidRDefault="00F52306" w:rsidP="003410AB">
            <w:pPr>
              <w:jc w:val="both"/>
            </w:pPr>
          </w:p>
        </w:tc>
      </w:tr>
      <w:tr w:rsidR="00F52306" w:rsidRPr="003B0AB8" w14:paraId="0FBB04C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7719708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BBC007A" w14:textId="77777777" w:rsidR="00F52306" w:rsidRPr="003B0AB8" w:rsidRDefault="00F52306" w:rsidP="003410AB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466AF162" w14:textId="222EF023" w:rsidR="00F52306" w:rsidRPr="003B0AB8" w:rsidRDefault="00F52306" w:rsidP="003410AB">
            <w:pPr>
              <w:jc w:val="both"/>
            </w:pPr>
          </w:p>
        </w:tc>
      </w:tr>
      <w:tr w:rsidR="00F52306" w:rsidRPr="003B0AB8" w14:paraId="40728CD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4B25D3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9AFFA67" w14:textId="77777777" w:rsidR="00F52306" w:rsidRPr="003B0AB8" w:rsidRDefault="00F52306" w:rsidP="003410AB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F2603F5" w14:textId="7DBF318C" w:rsidR="00F52306" w:rsidRPr="003B0AB8" w:rsidRDefault="00F52306" w:rsidP="003410AB">
            <w:pPr>
              <w:jc w:val="both"/>
            </w:pPr>
          </w:p>
        </w:tc>
      </w:tr>
      <w:tr w:rsidR="00F52306" w:rsidRPr="003B0AB8" w14:paraId="3448613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59309B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4E7E4D3" w14:textId="77777777" w:rsidR="00F52306" w:rsidRPr="003B0AB8" w:rsidRDefault="00F52306" w:rsidP="003410AB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7F4279D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7685BC4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7C5E1BB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D71949B" w14:textId="77777777" w:rsidR="00F52306" w:rsidRPr="003B0AB8" w:rsidRDefault="00F52306" w:rsidP="003410AB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695ED7B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C9AD0A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393D55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96D4333" w14:textId="77777777" w:rsidR="00F52306" w:rsidRPr="003B0AB8" w:rsidRDefault="00F52306" w:rsidP="003410AB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4FB7E361" w14:textId="2927D277" w:rsidR="00F52306" w:rsidRPr="003B0AB8" w:rsidRDefault="00F52306" w:rsidP="003410AB">
            <w:pPr>
              <w:jc w:val="both"/>
            </w:pPr>
          </w:p>
        </w:tc>
      </w:tr>
      <w:tr w:rsidR="00F52306" w:rsidRPr="003B0AB8" w14:paraId="71D46488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A42D33C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0AE6C5B" w14:textId="77777777" w:rsidR="00F52306" w:rsidRPr="003B0AB8" w:rsidRDefault="00F52306" w:rsidP="003410A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2E7FA47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12AC905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C219B4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05000BD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083920D0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4F6B25BA" w14:textId="77777777" w:rsidR="002555EF" w:rsidRDefault="002555EF" w:rsidP="003858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5147555" w14:textId="426A6432" w:rsidR="00CB1947" w:rsidRPr="00056059" w:rsidRDefault="00BC6258" w:rsidP="003410AB">
      <w:pPr>
        <w:jc w:val="both"/>
        <w:rPr>
          <w:lang w:val="en-CA"/>
        </w:rPr>
      </w:pPr>
      <w:r>
        <w:rPr>
          <w:rFonts w:eastAsiaTheme="minorEastAsia"/>
        </w:rPr>
        <w:t xml:space="preserve">The </w:t>
      </w:r>
      <w:r>
        <w:rPr>
          <w:lang w:val="en-CA"/>
        </w:rPr>
        <w:t xml:space="preserve">anchor is </w:t>
      </w:r>
      <w:r w:rsidR="00826B3E" w:rsidRPr="00826B3E">
        <w:rPr>
          <w:lang w:val="en-CA"/>
        </w:rPr>
        <w:t>VTM11+V</w:t>
      </w:r>
      <w:r w:rsidR="00826B3E" w:rsidRPr="00532BC3">
        <w:t>0056</w:t>
      </w:r>
      <w:r w:rsidR="00532BC3" w:rsidRPr="00532BC3">
        <w:t xml:space="preserve"> [</w:t>
      </w:r>
      <w:r w:rsidR="00532BC3" w:rsidRPr="00532BC3">
        <w:endnoteReference w:id="1"/>
      </w:r>
      <w:r w:rsidR="00532BC3" w:rsidRPr="00532BC3">
        <w:t>]</w:t>
      </w:r>
      <w:r w:rsidR="00532BC3" w:rsidRPr="00532BC3">
        <w:rPr>
          <w:rFonts w:eastAsia="SimSun" w:hint="eastAsia"/>
        </w:rPr>
        <w:t>[</w:t>
      </w:r>
      <w:r w:rsidR="00532BC3" w:rsidRPr="00532BC3">
        <w:endnoteReference w:id="2"/>
      </w:r>
      <w:r w:rsidR="00532BC3" w:rsidRPr="00532BC3">
        <w:rPr>
          <w:rFonts w:eastAsia="SimSun"/>
        </w:rPr>
        <w:t>]</w:t>
      </w:r>
      <w:r w:rsidR="00826B3E" w:rsidRPr="00532BC3">
        <w:t xml:space="preserve">, </w:t>
      </w:r>
      <w:ins w:id="25" w:author="Xiaozhong Xu" w:date="2021-07-07T20:03:00Z">
        <w:r w:rsidR="00F54B87">
          <w:t xml:space="preserve">CTC results of test 1 </w:t>
        </w:r>
      </w:ins>
      <w:r w:rsidR="00826B3E" w:rsidRPr="00532BC3">
        <w:t>an</w:t>
      </w:r>
      <w:r w:rsidR="00826B3E" w:rsidRPr="00826B3E">
        <w:rPr>
          <w:lang w:val="en-CA"/>
        </w:rPr>
        <w:t>d the 2s results</w:t>
      </w:r>
      <w:ins w:id="26" w:author="Xiaozhong Xu" w:date="2021-07-07T20:03:00Z">
        <w:r w:rsidR="00F54B87">
          <w:rPr>
            <w:lang w:val="en-CA"/>
          </w:rPr>
          <w:t xml:space="preserve"> of test 2</w:t>
        </w:r>
      </w:ins>
      <w:r w:rsidR="00826B3E" w:rsidRPr="00826B3E">
        <w:rPr>
          <w:lang w:val="en-CA"/>
        </w:rPr>
        <w:t xml:space="preserve"> are provided.</w:t>
      </w:r>
      <w:r w:rsidR="002555EF">
        <w:rPr>
          <w:lang w:val="en-CA"/>
        </w:rPr>
        <w:t xml:space="preserve"> </w:t>
      </w:r>
      <w:r w:rsidR="00CB1947">
        <w:rPr>
          <w:rFonts w:eastAsiaTheme="minorEastAsia"/>
          <w:lang w:val="en-CA"/>
        </w:rPr>
        <w:t>Two tests are launched as follows:</w:t>
      </w:r>
    </w:p>
    <w:p w14:paraId="518E0677" w14:textId="559776AC" w:rsidR="00CB1947" w:rsidRDefault="00CB1947" w:rsidP="003410AB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</w:t>
      </w:r>
      <w:r w:rsidR="00B673F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1: NNCCP is </w:t>
      </w:r>
      <w:r w:rsidR="009C6683">
        <w:rPr>
          <w:rFonts w:eastAsiaTheme="minorEastAsia"/>
          <w:lang w:val="en-CA"/>
        </w:rPr>
        <w:t xml:space="preserve">only </w:t>
      </w:r>
      <w:r w:rsidR="00ED0AB5">
        <w:rPr>
          <w:rFonts w:eastAsiaTheme="minorEastAsia"/>
          <w:lang w:val="en-CA"/>
        </w:rPr>
        <w:t>enabled</w:t>
      </w:r>
      <w:r>
        <w:rPr>
          <w:rFonts w:eastAsiaTheme="minorEastAsia"/>
          <w:lang w:val="en-CA"/>
        </w:rPr>
        <w:t xml:space="preserve"> for 8x8, 16x16 and 32x32 chroma blocks.</w:t>
      </w:r>
    </w:p>
    <w:p w14:paraId="3D5CAFEF" w14:textId="43225FE4" w:rsidR="00CB1947" w:rsidRPr="00CB1947" w:rsidRDefault="00CB1947" w:rsidP="003410AB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</w:t>
      </w:r>
      <w:r w:rsidR="00D55B15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>t</w:t>
      </w:r>
      <w:r w:rsidR="00B673F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2: NNCCP is </w:t>
      </w:r>
      <w:r w:rsidR="00ED0AB5">
        <w:rPr>
          <w:rFonts w:eastAsiaTheme="minorEastAsia"/>
          <w:lang w:val="en-CA"/>
        </w:rPr>
        <w:t>enabled</w:t>
      </w:r>
      <w:r>
        <w:rPr>
          <w:rFonts w:eastAsiaTheme="minorEastAsia"/>
          <w:lang w:val="en-CA"/>
        </w:rPr>
        <w:t xml:space="preserve"> for all chroma blocks</w:t>
      </w:r>
      <w:r w:rsidR="00510036">
        <w:rPr>
          <w:rFonts w:eastAsiaTheme="minorEastAsia"/>
          <w:lang w:val="en-CA"/>
        </w:rPr>
        <w:t xml:space="preserve">, which is </w:t>
      </w:r>
      <w:r>
        <w:rPr>
          <w:rFonts w:eastAsiaTheme="minorEastAsia"/>
          <w:lang w:val="en-CA"/>
        </w:rPr>
        <w:t xml:space="preserve">same </w:t>
      </w:r>
      <w:r w:rsidR="00362C53">
        <w:rPr>
          <w:rFonts w:eastAsiaTheme="minorEastAsia"/>
          <w:lang w:val="en-CA"/>
        </w:rPr>
        <w:t xml:space="preserve">as </w:t>
      </w:r>
      <w:r>
        <w:rPr>
          <w:rFonts w:eastAsiaTheme="minorEastAsia"/>
          <w:lang w:val="en-CA"/>
        </w:rPr>
        <w:t>CCL</w:t>
      </w:r>
      <w:r w:rsidR="003817DF">
        <w:rPr>
          <w:rFonts w:eastAsiaTheme="minorEastAsia"/>
          <w:lang w:val="en-CA"/>
        </w:rPr>
        <w:t>M</w:t>
      </w:r>
      <w:r>
        <w:rPr>
          <w:rFonts w:eastAsiaTheme="minorEastAsia"/>
          <w:lang w:val="en-CA"/>
        </w:rPr>
        <w:t>.</w:t>
      </w:r>
    </w:p>
    <w:p w14:paraId="16F3D71E" w14:textId="77777777" w:rsidR="002555EF" w:rsidRPr="00533632" w:rsidRDefault="002555EF" w:rsidP="003410AB">
      <w:pPr>
        <w:jc w:val="both"/>
        <w:rPr>
          <w:lang w:val="en-CA"/>
        </w:rPr>
      </w:pPr>
    </w:p>
    <w:p w14:paraId="23905F6F" w14:textId="116C1C2E" w:rsidR="002555E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</w:t>
      </w:r>
      <w:r w:rsidR="0053363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DA326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</w:t>
      </w:r>
      <w:r w:rsidR="00B673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DA326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ins w:id="27" w:author="Xiaozhong Xu" w:date="2021-07-07T20:03:00Z">
        <w:r w:rsidR="00F54B87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, full length</w:t>
        </w:r>
      </w:ins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</w:tblGrid>
      <w:tr w:rsidR="00030069" w:rsidRPr="00030069" w:rsidDel="00F54B87" w14:paraId="1547F7C9" w14:textId="0AA7A734" w:rsidTr="00030069">
        <w:trPr>
          <w:trHeight w:val="255"/>
          <w:del w:id="28" w:author="Xiaozhong Xu" w:date="2021-07-07T20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B108" w14:textId="59DB714A" w:rsidR="00030069" w:rsidRPr="00030069" w:rsidDel="00F54B87" w:rsidRDefault="00030069" w:rsidP="003410AB">
            <w:pPr>
              <w:jc w:val="both"/>
              <w:rPr>
                <w:del w:id="29" w:author="Xiaozhong Xu" w:date="2021-07-07T20:02:00Z"/>
                <w:rFonts w:ascii="SimSun" w:eastAsia="SimSun" w:hAnsi="SimSun" w:cs="SimSu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9448B" w14:textId="61C2D664" w:rsidR="00030069" w:rsidRPr="00030069" w:rsidDel="00F54B87" w:rsidRDefault="00030069" w:rsidP="00CE7834">
            <w:pPr>
              <w:jc w:val="center"/>
              <w:rPr>
                <w:del w:id="30" w:author="Xiaozhong Xu" w:date="2021-07-07T20:02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31" w:author="Xiaozhong Xu" w:date="2021-07-07T20:02:00Z">
              <w:r w:rsidRPr="00030069" w:rsidDel="00F54B8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All Intra Main10</w:delText>
              </w:r>
            </w:del>
          </w:p>
        </w:tc>
      </w:tr>
      <w:tr w:rsidR="00030069" w:rsidRPr="00030069" w:rsidDel="00F54B87" w14:paraId="09229044" w14:textId="76374286" w:rsidTr="00030069">
        <w:trPr>
          <w:trHeight w:val="255"/>
          <w:del w:id="32" w:author="Xiaozhong Xu" w:date="2021-07-07T20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8AF4" w14:textId="5CC62671" w:rsidR="00030069" w:rsidRPr="00030069" w:rsidDel="00F54B87" w:rsidRDefault="00030069" w:rsidP="003410AB">
            <w:pPr>
              <w:jc w:val="both"/>
              <w:rPr>
                <w:del w:id="33" w:author="Xiaozhong Xu" w:date="2021-07-07T20:02:00Z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45734" w14:textId="605D4BF1" w:rsidR="00030069" w:rsidRPr="00030069" w:rsidDel="00F54B87" w:rsidRDefault="00030069" w:rsidP="00CE7834">
            <w:pPr>
              <w:jc w:val="center"/>
              <w:rPr>
                <w:del w:id="34" w:author="Xiaozhong Xu" w:date="2021-07-07T20:02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35" w:author="Xiaozhong Xu" w:date="2021-07-07T20:02:00Z">
              <w:r w:rsidRPr="00030069" w:rsidDel="00F54B8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BD-rate Over VTM-11.0+V0056</w:delText>
              </w:r>
            </w:del>
          </w:p>
        </w:tc>
      </w:tr>
      <w:tr w:rsidR="00030069" w:rsidRPr="00030069" w:rsidDel="00F54B87" w14:paraId="5CFEE280" w14:textId="7A568E20" w:rsidTr="00030069">
        <w:trPr>
          <w:trHeight w:val="255"/>
          <w:del w:id="36" w:author="Xiaozhong Xu" w:date="2021-07-07T20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31B6" w14:textId="4100170D" w:rsidR="00030069" w:rsidRPr="00030069" w:rsidDel="00F54B87" w:rsidRDefault="00030069" w:rsidP="003410AB">
            <w:pPr>
              <w:jc w:val="both"/>
              <w:rPr>
                <w:del w:id="37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0BEA6" w14:textId="62762C66" w:rsidR="00030069" w:rsidRPr="00030069" w:rsidDel="00F54B87" w:rsidRDefault="00030069" w:rsidP="003410AB">
            <w:pPr>
              <w:jc w:val="both"/>
              <w:rPr>
                <w:del w:id="38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9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ED499" w14:textId="0719166E" w:rsidR="00030069" w:rsidRPr="00030069" w:rsidDel="00F54B87" w:rsidRDefault="00030069" w:rsidP="003410AB">
            <w:pPr>
              <w:jc w:val="both"/>
              <w:rPr>
                <w:del w:id="40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1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D9CE" w14:textId="4C2BED27" w:rsidR="00030069" w:rsidRPr="00030069" w:rsidDel="00F54B87" w:rsidRDefault="00030069" w:rsidP="003410AB">
            <w:pPr>
              <w:jc w:val="both"/>
              <w:rPr>
                <w:del w:id="42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3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A714" w14:textId="45C2A885" w:rsidR="00030069" w:rsidRPr="00030069" w:rsidDel="00F54B87" w:rsidRDefault="00030069" w:rsidP="003410AB">
            <w:pPr>
              <w:jc w:val="both"/>
              <w:rPr>
                <w:del w:id="44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5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6BAD" w14:textId="28D6D134" w:rsidR="00030069" w:rsidRPr="00030069" w:rsidDel="00F54B87" w:rsidRDefault="00030069" w:rsidP="003410AB">
            <w:pPr>
              <w:jc w:val="both"/>
              <w:rPr>
                <w:del w:id="46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7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BBA4" w14:textId="173FE3E8" w:rsidR="00030069" w:rsidRPr="00030069" w:rsidDel="00F54B87" w:rsidRDefault="00030069" w:rsidP="003410AB">
            <w:pPr>
              <w:jc w:val="both"/>
              <w:rPr>
                <w:del w:id="48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9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5CB7" w14:textId="4FBB5B2F" w:rsidR="00030069" w:rsidRPr="00030069" w:rsidDel="00F54B87" w:rsidRDefault="00030069" w:rsidP="003410AB">
            <w:pPr>
              <w:jc w:val="both"/>
              <w:rPr>
                <w:del w:id="50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1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C607" w14:textId="35AAF3C5" w:rsidR="00030069" w:rsidRPr="00030069" w:rsidDel="00F54B87" w:rsidRDefault="00030069" w:rsidP="003410AB">
            <w:pPr>
              <w:jc w:val="both"/>
              <w:rPr>
                <w:del w:id="52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3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30069" w:rsidRPr="00030069" w:rsidDel="00F54B87" w14:paraId="39DEF248" w14:textId="2567D310" w:rsidTr="00030069">
        <w:trPr>
          <w:trHeight w:val="255"/>
          <w:del w:id="54" w:author="Xiaozhong Xu" w:date="2021-07-07T20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2C88" w14:textId="7B31F81A" w:rsidR="00030069" w:rsidRPr="00030069" w:rsidDel="00F54B87" w:rsidRDefault="00030069" w:rsidP="003410AB">
            <w:pPr>
              <w:jc w:val="both"/>
              <w:rPr>
                <w:del w:id="55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6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23B1" w14:textId="29AA15BF" w:rsidR="00030069" w:rsidRPr="00030069" w:rsidDel="00F54B87" w:rsidRDefault="00030069" w:rsidP="003410AB">
            <w:pPr>
              <w:jc w:val="both"/>
              <w:rPr>
                <w:del w:id="57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8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FF51" w14:textId="13F43713" w:rsidR="00030069" w:rsidRPr="00030069" w:rsidDel="00F54B87" w:rsidRDefault="00030069" w:rsidP="003410AB">
            <w:pPr>
              <w:jc w:val="both"/>
              <w:rPr>
                <w:del w:id="59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7AE0" w14:textId="3E706B15" w:rsidR="00030069" w:rsidRPr="00030069" w:rsidDel="00F54B87" w:rsidRDefault="00030069" w:rsidP="003410AB">
            <w:pPr>
              <w:jc w:val="both"/>
              <w:rPr>
                <w:del w:id="61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2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C2E8" w14:textId="2BAF2063" w:rsidR="00030069" w:rsidRPr="00030069" w:rsidDel="00F54B87" w:rsidRDefault="00030069" w:rsidP="003410AB">
            <w:pPr>
              <w:jc w:val="both"/>
              <w:rPr>
                <w:del w:id="63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4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A49" w14:textId="0355118D" w:rsidR="00030069" w:rsidRPr="00030069" w:rsidDel="00F54B87" w:rsidRDefault="00030069" w:rsidP="003410AB">
            <w:pPr>
              <w:jc w:val="both"/>
              <w:rPr>
                <w:del w:id="65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66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F40A" w14:textId="1799F22F" w:rsidR="00030069" w:rsidRPr="00030069" w:rsidDel="00F54B87" w:rsidRDefault="00030069" w:rsidP="003410AB">
            <w:pPr>
              <w:jc w:val="both"/>
              <w:rPr>
                <w:del w:id="67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68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DE39" w14:textId="21100C99" w:rsidR="00030069" w:rsidRPr="00030069" w:rsidDel="00F54B87" w:rsidRDefault="00030069" w:rsidP="003410AB">
            <w:pPr>
              <w:jc w:val="both"/>
              <w:rPr>
                <w:del w:id="69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0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382%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328F" w14:textId="0669D6F3" w:rsidR="00030069" w:rsidRPr="00030069" w:rsidDel="00F54B87" w:rsidRDefault="00030069" w:rsidP="003410AB">
            <w:pPr>
              <w:jc w:val="both"/>
              <w:rPr>
                <w:del w:id="71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2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2823%</w:delText>
              </w:r>
            </w:del>
          </w:p>
        </w:tc>
      </w:tr>
      <w:tr w:rsidR="00030069" w:rsidRPr="00030069" w:rsidDel="00F54B87" w14:paraId="0068D0D1" w14:textId="46C07558" w:rsidTr="00030069">
        <w:trPr>
          <w:trHeight w:val="255"/>
          <w:del w:id="73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8681" w14:textId="23B49918" w:rsidR="00030069" w:rsidRPr="00030069" w:rsidDel="00F54B87" w:rsidRDefault="00030069" w:rsidP="003410AB">
            <w:pPr>
              <w:jc w:val="both"/>
              <w:rPr>
                <w:del w:id="74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5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CE3F" w14:textId="6347C775" w:rsidR="00030069" w:rsidRPr="00030069" w:rsidDel="00F54B87" w:rsidRDefault="00030069" w:rsidP="003410AB">
            <w:pPr>
              <w:jc w:val="both"/>
              <w:rPr>
                <w:del w:id="76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7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F006" w14:textId="67623C2D" w:rsidR="00030069" w:rsidRPr="00030069" w:rsidDel="00F54B87" w:rsidRDefault="00030069" w:rsidP="003410AB">
            <w:pPr>
              <w:jc w:val="both"/>
              <w:rPr>
                <w:del w:id="78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9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-1.36%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E54D" w14:textId="50C7B041" w:rsidR="00030069" w:rsidRPr="00030069" w:rsidDel="00F54B87" w:rsidRDefault="00030069" w:rsidP="003410AB">
            <w:pPr>
              <w:jc w:val="both"/>
              <w:rPr>
                <w:del w:id="80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1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B3FB" w14:textId="78284B48" w:rsidR="00030069" w:rsidRPr="00030069" w:rsidDel="00F54B87" w:rsidRDefault="00030069" w:rsidP="003410AB">
            <w:pPr>
              <w:jc w:val="both"/>
              <w:rPr>
                <w:del w:id="82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3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8B6F" w14:textId="0566CF7D" w:rsidR="00030069" w:rsidRPr="00030069" w:rsidDel="00F54B87" w:rsidRDefault="00030069" w:rsidP="003410AB">
            <w:pPr>
              <w:jc w:val="both"/>
              <w:rPr>
                <w:del w:id="84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85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-1.62%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06B3" w14:textId="34290245" w:rsidR="00030069" w:rsidRPr="00030069" w:rsidDel="00F54B87" w:rsidRDefault="00030069" w:rsidP="003410AB">
            <w:pPr>
              <w:jc w:val="both"/>
              <w:rPr>
                <w:del w:id="86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87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F804" w14:textId="19DC1550" w:rsidR="00030069" w:rsidRPr="00030069" w:rsidDel="00F54B87" w:rsidRDefault="00030069" w:rsidP="003410AB">
            <w:pPr>
              <w:jc w:val="both"/>
              <w:rPr>
                <w:del w:id="88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9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443%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7603" w14:textId="13ABF41B" w:rsidR="00030069" w:rsidRPr="00030069" w:rsidDel="00F54B87" w:rsidRDefault="00030069" w:rsidP="003410AB">
            <w:pPr>
              <w:jc w:val="both"/>
              <w:rPr>
                <w:del w:id="90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1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4822%</w:delText>
              </w:r>
            </w:del>
          </w:p>
        </w:tc>
      </w:tr>
      <w:tr w:rsidR="00030069" w:rsidRPr="00030069" w:rsidDel="00F54B87" w14:paraId="5E0AF865" w14:textId="145A158D" w:rsidTr="00030069">
        <w:trPr>
          <w:trHeight w:val="255"/>
          <w:del w:id="92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927B" w14:textId="3CF015D7" w:rsidR="00030069" w:rsidRPr="00030069" w:rsidDel="00F54B87" w:rsidRDefault="00030069" w:rsidP="003410AB">
            <w:pPr>
              <w:jc w:val="both"/>
              <w:rPr>
                <w:del w:id="93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4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4722" w14:textId="6E627C39" w:rsidR="00030069" w:rsidRPr="00030069" w:rsidDel="00F54B87" w:rsidRDefault="00030069" w:rsidP="003410AB">
            <w:pPr>
              <w:jc w:val="both"/>
              <w:rPr>
                <w:del w:id="95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6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265" w14:textId="04BDEFAD" w:rsidR="00030069" w:rsidRPr="00030069" w:rsidDel="00F54B87" w:rsidRDefault="00030069" w:rsidP="003410AB">
            <w:pPr>
              <w:jc w:val="both"/>
              <w:rPr>
                <w:del w:id="97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8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4DE0" w14:textId="79EA8C80" w:rsidR="00030069" w:rsidRPr="00030069" w:rsidDel="00F54B87" w:rsidRDefault="00030069" w:rsidP="003410AB">
            <w:pPr>
              <w:jc w:val="both"/>
              <w:rPr>
                <w:del w:id="99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00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5467" w14:textId="1019F0A1" w:rsidR="00030069" w:rsidRPr="00030069" w:rsidDel="00F54B87" w:rsidRDefault="00030069" w:rsidP="003410AB">
            <w:pPr>
              <w:jc w:val="both"/>
              <w:rPr>
                <w:del w:id="101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02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DEF0" w14:textId="4C7CE95B" w:rsidR="00030069" w:rsidRPr="00030069" w:rsidDel="00F54B87" w:rsidRDefault="00030069" w:rsidP="003410AB">
            <w:pPr>
              <w:jc w:val="both"/>
              <w:rPr>
                <w:del w:id="103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04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9035" w14:textId="7E992E5F" w:rsidR="00030069" w:rsidRPr="00030069" w:rsidDel="00F54B87" w:rsidRDefault="00030069" w:rsidP="003410AB">
            <w:pPr>
              <w:jc w:val="both"/>
              <w:rPr>
                <w:del w:id="105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06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EDC3" w14:textId="4CCBB843" w:rsidR="00030069" w:rsidRPr="00030069" w:rsidDel="00F54B87" w:rsidRDefault="00030069" w:rsidP="003410AB">
            <w:pPr>
              <w:jc w:val="both"/>
              <w:rPr>
                <w:del w:id="107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08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318%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27A1" w14:textId="55D981EC" w:rsidR="00030069" w:rsidRPr="00030069" w:rsidDel="00F54B87" w:rsidRDefault="00030069" w:rsidP="003410AB">
            <w:pPr>
              <w:jc w:val="both"/>
              <w:rPr>
                <w:del w:id="109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0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4133%</w:delText>
              </w:r>
            </w:del>
          </w:p>
        </w:tc>
      </w:tr>
      <w:tr w:rsidR="00030069" w:rsidRPr="00030069" w:rsidDel="00F54B87" w14:paraId="2F840E27" w14:textId="626CA57A" w:rsidTr="00030069">
        <w:trPr>
          <w:trHeight w:val="255"/>
          <w:del w:id="111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1B0C" w14:textId="23FF9BDF" w:rsidR="00030069" w:rsidRPr="00030069" w:rsidDel="00F54B87" w:rsidRDefault="00030069" w:rsidP="003410AB">
            <w:pPr>
              <w:jc w:val="both"/>
              <w:rPr>
                <w:del w:id="112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3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8BD4" w14:textId="76312F81" w:rsidR="00030069" w:rsidRPr="00030069" w:rsidDel="00F54B87" w:rsidRDefault="00030069" w:rsidP="003410AB">
            <w:pPr>
              <w:jc w:val="both"/>
              <w:rPr>
                <w:del w:id="114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5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1025" w14:textId="6DC33CAE" w:rsidR="00030069" w:rsidRPr="00030069" w:rsidDel="00F54B87" w:rsidRDefault="00030069" w:rsidP="003410AB">
            <w:pPr>
              <w:jc w:val="both"/>
              <w:rPr>
                <w:del w:id="116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7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23E7" w14:textId="5B26D249" w:rsidR="00030069" w:rsidRPr="00030069" w:rsidDel="00F54B87" w:rsidRDefault="00030069" w:rsidP="003410AB">
            <w:pPr>
              <w:jc w:val="both"/>
              <w:rPr>
                <w:del w:id="118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9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FAD6" w14:textId="6431543A" w:rsidR="00030069" w:rsidRPr="00030069" w:rsidDel="00F54B87" w:rsidRDefault="00030069" w:rsidP="003410AB">
            <w:pPr>
              <w:jc w:val="both"/>
              <w:rPr>
                <w:del w:id="120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21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93C6" w14:textId="6BCF922B" w:rsidR="00030069" w:rsidRPr="00030069" w:rsidDel="00F54B87" w:rsidRDefault="00030069" w:rsidP="003410AB">
            <w:pPr>
              <w:jc w:val="both"/>
              <w:rPr>
                <w:del w:id="122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23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D6F8" w14:textId="2516F2CD" w:rsidR="00030069" w:rsidRPr="00030069" w:rsidDel="00F54B87" w:rsidRDefault="00030069" w:rsidP="003410AB">
            <w:pPr>
              <w:jc w:val="both"/>
              <w:rPr>
                <w:del w:id="124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25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0.54%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98DF" w14:textId="0B27EA33" w:rsidR="00030069" w:rsidRPr="00030069" w:rsidDel="00F54B87" w:rsidRDefault="00030069" w:rsidP="003410AB">
            <w:pPr>
              <w:jc w:val="both"/>
              <w:rPr>
                <w:del w:id="126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27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395%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865E" w14:textId="48FB0E9E" w:rsidR="00030069" w:rsidRPr="00030069" w:rsidDel="00F54B87" w:rsidRDefault="00030069" w:rsidP="003410AB">
            <w:pPr>
              <w:jc w:val="both"/>
              <w:rPr>
                <w:del w:id="128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29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4911%</w:delText>
              </w:r>
            </w:del>
          </w:p>
        </w:tc>
      </w:tr>
      <w:tr w:rsidR="00030069" w:rsidRPr="00030069" w:rsidDel="00F54B87" w14:paraId="111491FB" w14:textId="55067277" w:rsidTr="00030069">
        <w:trPr>
          <w:trHeight w:val="255"/>
          <w:del w:id="130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C59B" w14:textId="30F68ABE" w:rsidR="00030069" w:rsidRPr="00030069" w:rsidDel="00F54B87" w:rsidRDefault="00030069" w:rsidP="003410AB">
            <w:pPr>
              <w:jc w:val="both"/>
              <w:rPr>
                <w:del w:id="131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2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CA89" w14:textId="0583A2F6" w:rsidR="00030069" w:rsidRPr="00030069" w:rsidDel="00F54B87" w:rsidRDefault="00030069" w:rsidP="003410AB">
            <w:pPr>
              <w:jc w:val="both"/>
              <w:rPr>
                <w:del w:id="133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4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D418" w14:textId="3B1D9423" w:rsidR="00030069" w:rsidRPr="00030069" w:rsidDel="00F54B87" w:rsidRDefault="00030069" w:rsidP="003410AB">
            <w:pPr>
              <w:jc w:val="both"/>
              <w:rPr>
                <w:del w:id="135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6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6CF8" w14:textId="4D23C0DC" w:rsidR="00030069" w:rsidRPr="00030069" w:rsidDel="00F54B87" w:rsidRDefault="00030069" w:rsidP="003410AB">
            <w:pPr>
              <w:jc w:val="both"/>
              <w:rPr>
                <w:del w:id="137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8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2E2D" w14:textId="7F952144" w:rsidR="00030069" w:rsidRPr="00030069" w:rsidDel="00F54B87" w:rsidRDefault="00030069" w:rsidP="003410AB">
            <w:pPr>
              <w:jc w:val="both"/>
              <w:rPr>
                <w:del w:id="139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0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4425" w14:textId="45670F1A" w:rsidR="00030069" w:rsidRPr="00030069" w:rsidDel="00F54B87" w:rsidRDefault="00030069" w:rsidP="003410AB">
            <w:pPr>
              <w:jc w:val="both"/>
              <w:rPr>
                <w:del w:id="141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42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2A70" w14:textId="306E18BD" w:rsidR="00030069" w:rsidRPr="00030069" w:rsidDel="00F54B87" w:rsidRDefault="00030069" w:rsidP="003410AB">
            <w:pPr>
              <w:jc w:val="both"/>
              <w:rPr>
                <w:del w:id="143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44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F337" w14:textId="485EDB5B" w:rsidR="00030069" w:rsidRPr="00030069" w:rsidDel="00F54B87" w:rsidRDefault="00030069" w:rsidP="003410AB">
            <w:pPr>
              <w:jc w:val="both"/>
              <w:rPr>
                <w:del w:id="145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6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308%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475E" w14:textId="2475C4AA" w:rsidR="00030069" w:rsidRPr="00030069" w:rsidDel="00F54B87" w:rsidRDefault="00030069" w:rsidP="003410AB">
            <w:pPr>
              <w:jc w:val="both"/>
              <w:rPr>
                <w:del w:id="147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8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3690%</w:delText>
              </w:r>
            </w:del>
          </w:p>
        </w:tc>
      </w:tr>
      <w:tr w:rsidR="00030069" w:rsidRPr="00030069" w:rsidDel="00F54B87" w14:paraId="3BA4CA2B" w14:textId="5D7AB7B6" w:rsidTr="00030069">
        <w:trPr>
          <w:trHeight w:val="255"/>
          <w:del w:id="149" w:author="Xiaozhong Xu" w:date="2021-07-07T20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163C" w14:textId="18A753D7" w:rsidR="00030069" w:rsidRPr="00030069" w:rsidDel="00F54B87" w:rsidRDefault="00030069" w:rsidP="003410AB">
            <w:pPr>
              <w:jc w:val="both"/>
              <w:rPr>
                <w:del w:id="150" w:author="Xiaozhong Xu" w:date="2021-07-07T20:02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151" w:author="Xiaozhong Xu" w:date="2021-07-07T20:02:00Z">
              <w:r w:rsidRPr="00030069" w:rsidDel="00F54B8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E3A6" w14:textId="75AD336B" w:rsidR="00030069" w:rsidRPr="00030069" w:rsidDel="00F54B87" w:rsidRDefault="00030069" w:rsidP="003410AB">
            <w:pPr>
              <w:jc w:val="both"/>
              <w:rPr>
                <w:del w:id="152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3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27B5" w14:textId="14903AE9" w:rsidR="00030069" w:rsidRPr="00030069" w:rsidDel="00F54B87" w:rsidRDefault="00030069" w:rsidP="003410AB">
            <w:pPr>
              <w:jc w:val="both"/>
              <w:rPr>
                <w:del w:id="154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5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FA69" w14:textId="7517AD74" w:rsidR="00030069" w:rsidRPr="00030069" w:rsidDel="00F54B87" w:rsidRDefault="00030069" w:rsidP="003410AB">
            <w:pPr>
              <w:jc w:val="both"/>
              <w:rPr>
                <w:del w:id="156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7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55B3" w14:textId="74027C18" w:rsidR="00030069" w:rsidRPr="00030069" w:rsidDel="00F54B87" w:rsidRDefault="00030069" w:rsidP="003410AB">
            <w:pPr>
              <w:jc w:val="both"/>
              <w:rPr>
                <w:del w:id="158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9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9FC6" w14:textId="541BFC84" w:rsidR="00030069" w:rsidRPr="00030069" w:rsidDel="00F54B87" w:rsidRDefault="00030069" w:rsidP="003410AB">
            <w:pPr>
              <w:jc w:val="both"/>
              <w:rPr>
                <w:del w:id="160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61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5069" w14:textId="056C30DC" w:rsidR="00030069" w:rsidRPr="00030069" w:rsidDel="00F54B87" w:rsidRDefault="00030069" w:rsidP="003410AB">
            <w:pPr>
              <w:jc w:val="both"/>
              <w:rPr>
                <w:del w:id="162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63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B20C" w14:textId="35963149" w:rsidR="00030069" w:rsidRPr="00030069" w:rsidDel="00F54B87" w:rsidRDefault="00030069" w:rsidP="003410AB">
            <w:pPr>
              <w:jc w:val="both"/>
              <w:rPr>
                <w:del w:id="164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5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362%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5166" w14:textId="7D05AAE9" w:rsidR="00030069" w:rsidRPr="00030069" w:rsidDel="00F54B87" w:rsidRDefault="00030069" w:rsidP="003410AB">
            <w:pPr>
              <w:jc w:val="both"/>
              <w:rPr>
                <w:del w:id="166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7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4058%</w:delText>
              </w:r>
            </w:del>
          </w:p>
        </w:tc>
      </w:tr>
      <w:tr w:rsidR="00030069" w:rsidRPr="00030069" w:rsidDel="00F54B87" w14:paraId="6F779279" w14:textId="7C09DAAA" w:rsidTr="00030069">
        <w:trPr>
          <w:trHeight w:val="255"/>
          <w:del w:id="168" w:author="Xiaozhong Xu" w:date="2021-07-07T20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A7EA" w14:textId="758B7265" w:rsidR="00030069" w:rsidRPr="00030069" w:rsidDel="00F54B87" w:rsidRDefault="00030069" w:rsidP="003410AB">
            <w:pPr>
              <w:jc w:val="both"/>
              <w:rPr>
                <w:del w:id="169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0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A31D" w14:textId="6DC0B76F" w:rsidR="00030069" w:rsidRPr="00030069" w:rsidDel="00F54B87" w:rsidRDefault="00030069" w:rsidP="003410AB">
            <w:pPr>
              <w:jc w:val="both"/>
              <w:rPr>
                <w:del w:id="171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2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409C" w14:textId="570290CD" w:rsidR="00030069" w:rsidRPr="00030069" w:rsidDel="00F54B87" w:rsidRDefault="00030069" w:rsidP="003410AB">
            <w:pPr>
              <w:jc w:val="both"/>
              <w:rPr>
                <w:del w:id="173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4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9FE6" w14:textId="186FF747" w:rsidR="00030069" w:rsidRPr="00030069" w:rsidDel="00F54B87" w:rsidRDefault="00030069" w:rsidP="003410AB">
            <w:pPr>
              <w:jc w:val="both"/>
              <w:rPr>
                <w:del w:id="175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6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3044" w14:textId="0E8B728A" w:rsidR="00030069" w:rsidRPr="00030069" w:rsidDel="00F54B87" w:rsidRDefault="00030069" w:rsidP="003410AB">
            <w:pPr>
              <w:jc w:val="both"/>
              <w:rPr>
                <w:del w:id="177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8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8855" w14:textId="58B2816F" w:rsidR="00030069" w:rsidRPr="00030069" w:rsidDel="00F54B87" w:rsidRDefault="00030069" w:rsidP="003410AB">
            <w:pPr>
              <w:jc w:val="both"/>
              <w:rPr>
                <w:del w:id="179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80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-2.57%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E05F" w14:textId="060A9E97" w:rsidR="00030069" w:rsidRPr="00030069" w:rsidDel="00F54B87" w:rsidRDefault="00030069" w:rsidP="003410AB">
            <w:pPr>
              <w:jc w:val="both"/>
              <w:rPr>
                <w:del w:id="181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82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7EE5" w14:textId="2E5A29EC" w:rsidR="00030069" w:rsidRPr="00030069" w:rsidDel="00F54B87" w:rsidRDefault="00030069" w:rsidP="003410AB">
            <w:pPr>
              <w:jc w:val="both"/>
              <w:rPr>
                <w:del w:id="183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84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360%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DD9F" w14:textId="2B371ABF" w:rsidR="00030069" w:rsidRPr="00030069" w:rsidDel="00F54B87" w:rsidRDefault="00030069" w:rsidP="003410AB">
            <w:pPr>
              <w:jc w:val="both"/>
              <w:rPr>
                <w:del w:id="185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86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5748%</w:delText>
              </w:r>
            </w:del>
          </w:p>
        </w:tc>
      </w:tr>
      <w:tr w:rsidR="00030069" w:rsidRPr="00030069" w:rsidDel="00F54B87" w14:paraId="22CE03BA" w14:textId="76957AFA" w:rsidTr="00030069">
        <w:trPr>
          <w:trHeight w:val="255"/>
          <w:del w:id="187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0C3D" w14:textId="7BC4A5A6" w:rsidR="00030069" w:rsidRPr="00030069" w:rsidDel="00F54B87" w:rsidRDefault="00030069" w:rsidP="003410AB">
            <w:pPr>
              <w:jc w:val="both"/>
              <w:rPr>
                <w:del w:id="188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89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7546" w14:textId="0BBE2C65" w:rsidR="00030069" w:rsidRPr="00030069" w:rsidDel="00F54B87" w:rsidRDefault="00030069" w:rsidP="003410AB">
            <w:pPr>
              <w:jc w:val="both"/>
              <w:rPr>
                <w:del w:id="190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1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D499" w14:textId="0AC31626" w:rsidR="00030069" w:rsidRPr="00030069" w:rsidDel="00F54B87" w:rsidRDefault="00030069" w:rsidP="003410AB">
            <w:pPr>
              <w:jc w:val="both"/>
              <w:rPr>
                <w:del w:id="192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3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C713" w14:textId="0ECD02BD" w:rsidR="00030069" w:rsidRPr="00030069" w:rsidDel="00F54B87" w:rsidRDefault="00030069" w:rsidP="003410AB">
            <w:pPr>
              <w:jc w:val="both"/>
              <w:rPr>
                <w:del w:id="194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5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0769" w14:textId="0878C2F1" w:rsidR="00030069" w:rsidRPr="00030069" w:rsidDel="00F54B87" w:rsidRDefault="00030069" w:rsidP="003410AB">
            <w:pPr>
              <w:jc w:val="both"/>
              <w:rPr>
                <w:del w:id="196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7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0303" w14:textId="45CBE95F" w:rsidR="00030069" w:rsidRPr="00030069" w:rsidDel="00F54B87" w:rsidRDefault="00030069" w:rsidP="003410AB">
            <w:pPr>
              <w:jc w:val="both"/>
              <w:rPr>
                <w:del w:id="198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99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68F4" w14:textId="28D2B7AE" w:rsidR="00030069" w:rsidRPr="00030069" w:rsidDel="00F54B87" w:rsidRDefault="00030069" w:rsidP="003410AB">
            <w:pPr>
              <w:jc w:val="both"/>
              <w:rPr>
                <w:del w:id="200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01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0A78" w14:textId="62AEFD47" w:rsidR="00030069" w:rsidRPr="00030069" w:rsidDel="00F54B87" w:rsidRDefault="00030069" w:rsidP="003410AB">
            <w:pPr>
              <w:jc w:val="both"/>
              <w:rPr>
                <w:del w:id="202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3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235%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6F6B" w14:textId="61D2FF35" w:rsidR="00030069" w:rsidRPr="00030069" w:rsidDel="00F54B87" w:rsidRDefault="00030069" w:rsidP="003410AB">
            <w:pPr>
              <w:jc w:val="both"/>
              <w:rPr>
                <w:del w:id="204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5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3007%</w:delText>
              </w:r>
            </w:del>
          </w:p>
        </w:tc>
      </w:tr>
      <w:tr w:rsidR="00030069" w:rsidRPr="00030069" w:rsidDel="00F54B87" w14:paraId="13C98DD0" w14:textId="427EEE41" w:rsidTr="00030069">
        <w:trPr>
          <w:trHeight w:val="234"/>
          <w:del w:id="206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C312" w14:textId="76A6DB0F" w:rsidR="00030069" w:rsidRPr="00030069" w:rsidDel="00F54B87" w:rsidRDefault="00030069" w:rsidP="003410AB">
            <w:pPr>
              <w:jc w:val="both"/>
              <w:rPr>
                <w:del w:id="207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8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74D7" w14:textId="6F3C5FB0" w:rsidR="00030069" w:rsidRPr="00030069" w:rsidDel="00F54B87" w:rsidRDefault="00030069" w:rsidP="003410AB">
            <w:pPr>
              <w:jc w:val="both"/>
              <w:rPr>
                <w:del w:id="209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0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13C8" w14:textId="1818C5A0" w:rsidR="00030069" w:rsidRPr="00030069" w:rsidDel="00F54B87" w:rsidRDefault="00030069" w:rsidP="003410AB">
            <w:pPr>
              <w:jc w:val="both"/>
              <w:rPr>
                <w:del w:id="211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2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918F" w14:textId="18AC6FC2" w:rsidR="00030069" w:rsidRPr="00030069" w:rsidDel="00F54B87" w:rsidRDefault="00030069" w:rsidP="003410AB">
            <w:pPr>
              <w:jc w:val="both"/>
              <w:rPr>
                <w:del w:id="213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4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3F3BD" w14:textId="2D64BE1F" w:rsidR="00030069" w:rsidRPr="00030069" w:rsidDel="00F54B87" w:rsidRDefault="00030069" w:rsidP="003410AB">
            <w:pPr>
              <w:jc w:val="both"/>
              <w:rPr>
                <w:del w:id="215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6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7CDE" w14:textId="4D2CA492" w:rsidR="00030069" w:rsidRPr="00030069" w:rsidDel="00F54B87" w:rsidRDefault="00030069" w:rsidP="003410AB">
            <w:pPr>
              <w:jc w:val="both"/>
              <w:rPr>
                <w:del w:id="217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18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1702" w14:textId="055B3881" w:rsidR="00030069" w:rsidRPr="00030069" w:rsidDel="00F54B87" w:rsidRDefault="00030069" w:rsidP="003410AB">
            <w:pPr>
              <w:jc w:val="both"/>
              <w:rPr>
                <w:del w:id="219" w:author="Xiaozhong Xu" w:date="2021-07-07T20:02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20" w:author="Xiaozhong Xu" w:date="2021-07-07T20:02:00Z">
              <w:r w:rsidRPr="00030069" w:rsidDel="00F54B87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070B5" w14:textId="0AE6C6A9" w:rsidR="00030069" w:rsidRPr="00030069" w:rsidDel="00F54B87" w:rsidRDefault="00030069" w:rsidP="003410AB">
            <w:pPr>
              <w:jc w:val="both"/>
              <w:rPr>
                <w:del w:id="221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2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A672" w14:textId="48CB8375" w:rsidR="00030069" w:rsidRPr="00030069" w:rsidDel="00F54B87" w:rsidRDefault="00030069" w:rsidP="003410AB">
            <w:pPr>
              <w:jc w:val="both"/>
              <w:rPr>
                <w:del w:id="223" w:author="Xiaozhong Xu" w:date="2021-07-07T20:02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4" w:author="Xiaozhong Xu" w:date="2021-07-07T20:02:00Z">
              <w:r w:rsidRPr="00030069" w:rsidDel="00F54B8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7CFCE35A" w14:textId="21A0DD6B" w:rsidR="002D3174" w:rsidRDefault="002D3174" w:rsidP="003410AB">
      <w:pPr>
        <w:pStyle w:val="Caption"/>
        <w:keepNext/>
        <w:jc w:val="both"/>
        <w:rPr>
          <w:ins w:id="225" w:author="Xiaozhong Xu" w:date="2021-07-07T20:01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</w:tblGrid>
      <w:tr w:rsidR="00F54B87" w:rsidRPr="00F54B87" w14:paraId="0B592396" w14:textId="77777777" w:rsidTr="00F54B87">
        <w:trPr>
          <w:trHeight w:val="255"/>
          <w:ins w:id="226" w:author="Xiaozhong Xu" w:date="2021-07-07T20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1382" w14:textId="77777777" w:rsidR="00F54B87" w:rsidRPr="00F54B87" w:rsidRDefault="00F54B87" w:rsidP="00F54B87">
            <w:pPr>
              <w:rPr>
                <w:ins w:id="227" w:author="Xiaozhong Xu" w:date="2021-07-07T20:02:00Z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82D27" w14:textId="77777777" w:rsidR="00F54B87" w:rsidRPr="00F54B87" w:rsidRDefault="00F54B87" w:rsidP="00F54B87">
            <w:pPr>
              <w:jc w:val="center"/>
              <w:rPr>
                <w:ins w:id="228" w:author="Xiaozhong Xu" w:date="2021-07-07T20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Xiaozhong Xu" w:date="2021-07-07T20:02:00Z">
              <w:r w:rsidRPr="00F54B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54B87" w:rsidRPr="00F54B87" w14:paraId="03F0C53A" w14:textId="77777777" w:rsidTr="00F54B87">
        <w:trPr>
          <w:trHeight w:val="255"/>
          <w:ins w:id="230" w:author="Xiaozhong Xu" w:date="2021-07-07T20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F2FA" w14:textId="77777777" w:rsidR="00F54B87" w:rsidRPr="00F54B87" w:rsidRDefault="00F54B87" w:rsidP="00F54B87">
            <w:pPr>
              <w:jc w:val="center"/>
              <w:rPr>
                <w:ins w:id="231" w:author="Xiaozhong Xu" w:date="2021-07-07T20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45796" w14:textId="77777777" w:rsidR="00F54B87" w:rsidRPr="00F54B87" w:rsidRDefault="00F54B87" w:rsidP="00F54B87">
            <w:pPr>
              <w:jc w:val="center"/>
              <w:rPr>
                <w:ins w:id="232" w:author="Xiaozhong Xu" w:date="2021-07-07T20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Xiaozhong Xu" w:date="2021-07-07T20:02:00Z">
              <w:r w:rsidRPr="00F54B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VTM-11.0+V0056</w:t>
              </w:r>
            </w:ins>
          </w:p>
        </w:tc>
      </w:tr>
      <w:tr w:rsidR="00F54B87" w:rsidRPr="00F54B87" w14:paraId="728B3E8E" w14:textId="77777777" w:rsidTr="00F54B87">
        <w:trPr>
          <w:trHeight w:val="255"/>
          <w:ins w:id="234" w:author="Xiaozhong Xu" w:date="2021-07-07T20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EA3B" w14:textId="77777777" w:rsidR="00F54B87" w:rsidRPr="00F54B87" w:rsidRDefault="00F54B87" w:rsidP="00F54B87">
            <w:pPr>
              <w:jc w:val="center"/>
              <w:rPr>
                <w:ins w:id="235" w:author="Xiaozhong Xu" w:date="2021-07-07T20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8C10F" w14:textId="77777777" w:rsidR="00F54B87" w:rsidRPr="00F54B87" w:rsidRDefault="00F54B87" w:rsidP="00F54B87">
            <w:pPr>
              <w:jc w:val="center"/>
              <w:rPr>
                <w:ins w:id="236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37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33E4F" w14:textId="77777777" w:rsidR="00F54B87" w:rsidRPr="00F54B87" w:rsidRDefault="00F54B87" w:rsidP="00F54B87">
            <w:pPr>
              <w:jc w:val="center"/>
              <w:rPr>
                <w:ins w:id="238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39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18DE" w14:textId="77777777" w:rsidR="00F54B87" w:rsidRPr="00F54B87" w:rsidRDefault="00F54B87" w:rsidP="00F54B87">
            <w:pPr>
              <w:jc w:val="center"/>
              <w:rPr>
                <w:ins w:id="240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41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D105" w14:textId="77777777" w:rsidR="00F54B87" w:rsidRPr="00F54B87" w:rsidRDefault="00F54B87" w:rsidP="00F54B87">
            <w:pPr>
              <w:jc w:val="center"/>
              <w:rPr>
                <w:ins w:id="242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43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77487" w14:textId="77777777" w:rsidR="00F54B87" w:rsidRPr="00F54B87" w:rsidRDefault="00F54B87" w:rsidP="00F54B87">
            <w:pPr>
              <w:jc w:val="center"/>
              <w:rPr>
                <w:ins w:id="244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45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0C01" w14:textId="77777777" w:rsidR="00F54B87" w:rsidRPr="00F54B87" w:rsidRDefault="00F54B87" w:rsidP="00F54B87">
            <w:pPr>
              <w:jc w:val="center"/>
              <w:rPr>
                <w:ins w:id="246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47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F353D" w14:textId="77777777" w:rsidR="00F54B87" w:rsidRPr="00F54B87" w:rsidRDefault="00F54B87" w:rsidP="00F54B87">
            <w:pPr>
              <w:jc w:val="center"/>
              <w:rPr>
                <w:ins w:id="248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49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4BD0" w14:textId="77777777" w:rsidR="00F54B87" w:rsidRPr="00F54B87" w:rsidRDefault="00F54B87" w:rsidP="00F54B87">
            <w:pPr>
              <w:jc w:val="center"/>
              <w:rPr>
                <w:ins w:id="250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51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54B87" w:rsidRPr="00F54B87" w14:paraId="5632FF9A" w14:textId="77777777" w:rsidTr="00F54B87">
        <w:trPr>
          <w:trHeight w:val="255"/>
          <w:ins w:id="252" w:author="Xiaozhong Xu" w:date="2021-07-07T20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BBF2D" w14:textId="77777777" w:rsidR="00F54B87" w:rsidRPr="00F54B87" w:rsidRDefault="00F54B87" w:rsidP="00F54B87">
            <w:pPr>
              <w:jc w:val="center"/>
              <w:rPr>
                <w:ins w:id="253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54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0947" w14:textId="77777777" w:rsidR="00F54B87" w:rsidRPr="00F54B87" w:rsidRDefault="00F54B87" w:rsidP="00F54B87">
            <w:pPr>
              <w:jc w:val="center"/>
              <w:rPr>
                <w:ins w:id="255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56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99CD" w14:textId="77777777" w:rsidR="00F54B87" w:rsidRPr="00F54B87" w:rsidRDefault="00F54B87" w:rsidP="00F54B87">
            <w:pPr>
              <w:jc w:val="center"/>
              <w:rPr>
                <w:ins w:id="257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58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F902" w14:textId="77777777" w:rsidR="00F54B87" w:rsidRPr="00F54B87" w:rsidRDefault="00F54B87" w:rsidP="00F54B87">
            <w:pPr>
              <w:jc w:val="center"/>
              <w:rPr>
                <w:ins w:id="259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60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89A8" w14:textId="77777777" w:rsidR="00F54B87" w:rsidRPr="00F54B87" w:rsidRDefault="00F54B87" w:rsidP="00F54B87">
            <w:pPr>
              <w:jc w:val="center"/>
              <w:rPr>
                <w:ins w:id="261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62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DA42" w14:textId="77777777" w:rsidR="00F54B87" w:rsidRPr="00F54B87" w:rsidRDefault="00F54B87" w:rsidP="00F54B87">
            <w:pPr>
              <w:jc w:val="center"/>
              <w:rPr>
                <w:ins w:id="263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264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-1.21%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E2DB" w14:textId="77777777" w:rsidR="00F54B87" w:rsidRPr="00F54B87" w:rsidRDefault="00F54B87" w:rsidP="00F54B87">
            <w:pPr>
              <w:jc w:val="center"/>
              <w:rPr>
                <w:ins w:id="265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266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-1.10%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ACF8" w14:textId="77777777" w:rsidR="00F54B87" w:rsidRPr="00F54B87" w:rsidRDefault="00F54B87" w:rsidP="00F54B87">
            <w:pPr>
              <w:jc w:val="center"/>
              <w:rPr>
                <w:ins w:id="267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68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403%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95E4" w14:textId="77777777" w:rsidR="00F54B87" w:rsidRPr="00F54B87" w:rsidRDefault="00F54B87" w:rsidP="00F54B87">
            <w:pPr>
              <w:jc w:val="center"/>
              <w:rPr>
                <w:ins w:id="269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70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3164%</w:t>
              </w:r>
            </w:ins>
          </w:p>
        </w:tc>
      </w:tr>
      <w:tr w:rsidR="00F54B87" w:rsidRPr="00F54B87" w14:paraId="2523FC32" w14:textId="77777777" w:rsidTr="00F54B87">
        <w:trPr>
          <w:trHeight w:val="255"/>
          <w:ins w:id="271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A47D" w14:textId="77777777" w:rsidR="00F54B87" w:rsidRPr="00F54B87" w:rsidRDefault="00F54B87" w:rsidP="00F54B87">
            <w:pPr>
              <w:jc w:val="center"/>
              <w:rPr>
                <w:ins w:id="272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73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3EAD" w14:textId="77777777" w:rsidR="00F54B87" w:rsidRPr="00F54B87" w:rsidRDefault="00F54B87" w:rsidP="00F54B87">
            <w:pPr>
              <w:jc w:val="center"/>
              <w:rPr>
                <w:ins w:id="274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75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6902" w14:textId="77777777" w:rsidR="00F54B87" w:rsidRPr="00F54B87" w:rsidRDefault="00F54B87" w:rsidP="00F54B87">
            <w:pPr>
              <w:jc w:val="center"/>
              <w:rPr>
                <w:ins w:id="276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77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5CB8" w14:textId="77777777" w:rsidR="00F54B87" w:rsidRPr="00F54B87" w:rsidRDefault="00F54B87" w:rsidP="00F54B87">
            <w:pPr>
              <w:jc w:val="center"/>
              <w:rPr>
                <w:ins w:id="278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79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0DBC" w14:textId="77777777" w:rsidR="00F54B87" w:rsidRPr="00F54B87" w:rsidRDefault="00F54B87" w:rsidP="00F54B87">
            <w:pPr>
              <w:jc w:val="center"/>
              <w:rPr>
                <w:ins w:id="280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81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A7C2" w14:textId="77777777" w:rsidR="00F54B87" w:rsidRPr="00F54B87" w:rsidRDefault="00F54B87" w:rsidP="00F54B87">
            <w:pPr>
              <w:jc w:val="center"/>
              <w:rPr>
                <w:ins w:id="282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283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-1.67%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9BBE" w14:textId="77777777" w:rsidR="00F54B87" w:rsidRPr="00F54B87" w:rsidRDefault="00F54B87" w:rsidP="00F54B87">
            <w:pPr>
              <w:jc w:val="center"/>
              <w:rPr>
                <w:ins w:id="284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285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0.48%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7F78" w14:textId="77777777" w:rsidR="00F54B87" w:rsidRPr="00F54B87" w:rsidRDefault="00F54B87" w:rsidP="00F54B87">
            <w:pPr>
              <w:jc w:val="center"/>
              <w:rPr>
                <w:ins w:id="286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87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448%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0851" w14:textId="77777777" w:rsidR="00F54B87" w:rsidRPr="00F54B87" w:rsidRDefault="00F54B87" w:rsidP="00F54B87">
            <w:pPr>
              <w:jc w:val="center"/>
              <w:rPr>
                <w:ins w:id="288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89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4914%</w:t>
              </w:r>
            </w:ins>
          </w:p>
        </w:tc>
      </w:tr>
      <w:tr w:rsidR="00F54B87" w:rsidRPr="00F54B87" w14:paraId="6D38E773" w14:textId="77777777" w:rsidTr="00F54B87">
        <w:trPr>
          <w:trHeight w:val="255"/>
          <w:ins w:id="290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CBE0" w14:textId="77777777" w:rsidR="00F54B87" w:rsidRPr="00F54B87" w:rsidRDefault="00F54B87" w:rsidP="00F54B87">
            <w:pPr>
              <w:jc w:val="center"/>
              <w:rPr>
                <w:ins w:id="291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92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35AE" w14:textId="77777777" w:rsidR="00F54B87" w:rsidRPr="00F54B87" w:rsidRDefault="00F54B87" w:rsidP="00F54B87">
            <w:pPr>
              <w:jc w:val="center"/>
              <w:rPr>
                <w:ins w:id="293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94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DDE" w14:textId="77777777" w:rsidR="00F54B87" w:rsidRPr="00F54B87" w:rsidRDefault="00F54B87" w:rsidP="00F54B87">
            <w:pPr>
              <w:jc w:val="center"/>
              <w:rPr>
                <w:ins w:id="295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96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9653" w14:textId="77777777" w:rsidR="00F54B87" w:rsidRPr="00F54B87" w:rsidRDefault="00F54B87" w:rsidP="00F54B87">
            <w:pPr>
              <w:jc w:val="center"/>
              <w:rPr>
                <w:ins w:id="297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298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F5B3" w14:textId="77777777" w:rsidR="00F54B87" w:rsidRPr="00F54B87" w:rsidRDefault="00F54B87" w:rsidP="00F54B87">
            <w:pPr>
              <w:jc w:val="center"/>
              <w:rPr>
                <w:ins w:id="299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00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9E22" w14:textId="77777777" w:rsidR="00F54B87" w:rsidRPr="00F54B87" w:rsidRDefault="00F54B87" w:rsidP="00F54B87">
            <w:pPr>
              <w:jc w:val="center"/>
              <w:rPr>
                <w:ins w:id="301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02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-1.19%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4A7B" w14:textId="77777777" w:rsidR="00F54B87" w:rsidRPr="00F54B87" w:rsidRDefault="00F54B87" w:rsidP="00F54B87">
            <w:pPr>
              <w:jc w:val="center"/>
              <w:rPr>
                <w:ins w:id="303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04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-0.66%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923" w14:textId="77777777" w:rsidR="00F54B87" w:rsidRPr="00F54B87" w:rsidRDefault="00F54B87" w:rsidP="00F54B87">
            <w:pPr>
              <w:jc w:val="center"/>
              <w:rPr>
                <w:ins w:id="305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06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324%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465C" w14:textId="77777777" w:rsidR="00F54B87" w:rsidRPr="00F54B87" w:rsidRDefault="00F54B87" w:rsidP="00F54B87">
            <w:pPr>
              <w:jc w:val="center"/>
              <w:rPr>
                <w:ins w:id="307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08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4271%</w:t>
              </w:r>
            </w:ins>
          </w:p>
        </w:tc>
      </w:tr>
      <w:tr w:rsidR="00F54B87" w:rsidRPr="00F54B87" w14:paraId="0749F6E5" w14:textId="77777777" w:rsidTr="00F54B87">
        <w:trPr>
          <w:trHeight w:val="255"/>
          <w:ins w:id="309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112D" w14:textId="77777777" w:rsidR="00F54B87" w:rsidRPr="00F54B87" w:rsidRDefault="00F54B87" w:rsidP="00F54B87">
            <w:pPr>
              <w:jc w:val="center"/>
              <w:rPr>
                <w:ins w:id="310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11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C27E" w14:textId="77777777" w:rsidR="00F54B87" w:rsidRPr="00F54B87" w:rsidRDefault="00F54B87" w:rsidP="00F54B87">
            <w:pPr>
              <w:jc w:val="center"/>
              <w:rPr>
                <w:ins w:id="312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13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18C4" w14:textId="77777777" w:rsidR="00F54B87" w:rsidRPr="00F54B87" w:rsidRDefault="00F54B87" w:rsidP="00F54B87">
            <w:pPr>
              <w:jc w:val="center"/>
              <w:rPr>
                <w:ins w:id="314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15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EB7F" w14:textId="77777777" w:rsidR="00F54B87" w:rsidRPr="00F54B87" w:rsidRDefault="00F54B87" w:rsidP="00F54B87">
            <w:pPr>
              <w:jc w:val="center"/>
              <w:rPr>
                <w:ins w:id="316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17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4E3D" w14:textId="77777777" w:rsidR="00F54B87" w:rsidRPr="00F54B87" w:rsidRDefault="00F54B87" w:rsidP="00F54B87">
            <w:pPr>
              <w:jc w:val="center"/>
              <w:rPr>
                <w:ins w:id="318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19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519A" w14:textId="77777777" w:rsidR="00F54B87" w:rsidRPr="00F54B87" w:rsidRDefault="00F54B87" w:rsidP="00F54B87">
            <w:pPr>
              <w:jc w:val="center"/>
              <w:rPr>
                <w:ins w:id="320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21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-1.33%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59D0" w14:textId="77777777" w:rsidR="00F54B87" w:rsidRPr="00F54B87" w:rsidRDefault="00F54B87" w:rsidP="00F54B87">
            <w:pPr>
              <w:jc w:val="center"/>
              <w:rPr>
                <w:ins w:id="322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23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445F" w14:textId="77777777" w:rsidR="00F54B87" w:rsidRPr="00F54B87" w:rsidRDefault="00F54B87" w:rsidP="00F54B87">
            <w:pPr>
              <w:jc w:val="center"/>
              <w:rPr>
                <w:ins w:id="324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25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382%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D91C" w14:textId="77777777" w:rsidR="00F54B87" w:rsidRPr="00F54B87" w:rsidRDefault="00F54B87" w:rsidP="00F54B87">
            <w:pPr>
              <w:jc w:val="center"/>
              <w:rPr>
                <w:ins w:id="326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27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5176%</w:t>
              </w:r>
            </w:ins>
          </w:p>
        </w:tc>
      </w:tr>
      <w:tr w:rsidR="00F54B87" w:rsidRPr="00F54B87" w14:paraId="6FDFF3DC" w14:textId="77777777" w:rsidTr="00F54B87">
        <w:trPr>
          <w:trHeight w:val="255"/>
          <w:ins w:id="328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5C00" w14:textId="77777777" w:rsidR="00F54B87" w:rsidRPr="00F54B87" w:rsidRDefault="00F54B87" w:rsidP="00F54B87">
            <w:pPr>
              <w:jc w:val="center"/>
              <w:rPr>
                <w:ins w:id="329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30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374D" w14:textId="77777777" w:rsidR="00F54B87" w:rsidRPr="00F54B87" w:rsidRDefault="00F54B87" w:rsidP="00F54B87">
            <w:pPr>
              <w:jc w:val="center"/>
              <w:rPr>
                <w:ins w:id="331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32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73DF" w14:textId="77777777" w:rsidR="00F54B87" w:rsidRPr="00F54B87" w:rsidRDefault="00F54B87" w:rsidP="00F54B87">
            <w:pPr>
              <w:jc w:val="center"/>
              <w:rPr>
                <w:ins w:id="333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34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DEE5" w14:textId="77777777" w:rsidR="00F54B87" w:rsidRPr="00F54B87" w:rsidRDefault="00F54B87" w:rsidP="00F54B87">
            <w:pPr>
              <w:jc w:val="center"/>
              <w:rPr>
                <w:ins w:id="335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36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C977" w14:textId="77777777" w:rsidR="00F54B87" w:rsidRPr="00F54B87" w:rsidRDefault="00F54B87" w:rsidP="00F54B87">
            <w:pPr>
              <w:jc w:val="center"/>
              <w:rPr>
                <w:ins w:id="337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38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9EA5" w14:textId="77777777" w:rsidR="00F54B87" w:rsidRPr="00F54B87" w:rsidRDefault="00F54B87" w:rsidP="00F54B87">
            <w:pPr>
              <w:jc w:val="center"/>
              <w:rPr>
                <w:ins w:id="339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40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-1.02%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CD32" w14:textId="77777777" w:rsidR="00F54B87" w:rsidRPr="00F54B87" w:rsidRDefault="00F54B87" w:rsidP="00F54B87">
            <w:pPr>
              <w:jc w:val="center"/>
              <w:rPr>
                <w:ins w:id="341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42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-0.58%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EC47" w14:textId="77777777" w:rsidR="00F54B87" w:rsidRPr="00F54B87" w:rsidRDefault="00F54B87" w:rsidP="00F54B87">
            <w:pPr>
              <w:jc w:val="center"/>
              <w:rPr>
                <w:ins w:id="343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44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308%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35F7" w14:textId="77777777" w:rsidR="00F54B87" w:rsidRPr="00F54B87" w:rsidRDefault="00F54B87" w:rsidP="00F54B87">
            <w:pPr>
              <w:jc w:val="center"/>
              <w:rPr>
                <w:ins w:id="345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46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3982%</w:t>
              </w:r>
            </w:ins>
          </w:p>
        </w:tc>
      </w:tr>
      <w:tr w:rsidR="00F54B87" w:rsidRPr="00F54B87" w14:paraId="03FFEA25" w14:textId="77777777" w:rsidTr="00F54B87">
        <w:trPr>
          <w:trHeight w:val="255"/>
          <w:ins w:id="347" w:author="Xiaozhong Xu" w:date="2021-07-07T20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226C" w14:textId="77777777" w:rsidR="00F54B87" w:rsidRPr="00F54B87" w:rsidRDefault="00F54B87" w:rsidP="00F54B87">
            <w:pPr>
              <w:jc w:val="center"/>
              <w:rPr>
                <w:ins w:id="348" w:author="Xiaozhong Xu" w:date="2021-07-07T20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9" w:author="Xiaozhong Xu" w:date="2021-07-07T20:02:00Z">
              <w:r w:rsidRPr="00F54B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91D4" w14:textId="77777777" w:rsidR="00F54B87" w:rsidRPr="00F54B87" w:rsidRDefault="00F54B87" w:rsidP="00F54B87">
            <w:pPr>
              <w:jc w:val="center"/>
              <w:rPr>
                <w:ins w:id="350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51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50F3" w14:textId="77777777" w:rsidR="00F54B87" w:rsidRPr="00F54B87" w:rsidRDefault="00F54B87" w:rsidP="00F54B87">
            <w:pPr>
              <w:jc w:val="center"/>
              <w:rPr>
                <w:ins w:id="352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53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5970" w14:textId="77777777" w:rsidR="00F54B87" w:rsidRPr="00F54B87" w:rsidRDefault="00F54B87" w:rsidP="00F54B87">
            <w:pPr>
              <w:jc w:val="center"/>
              <w:rPr>
                <w:ins w:id="354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55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EB64" w14:textId="77777777" w:rsidR="00F54B87" w:rsidRPr="00F54B87" w:rsidRDefault="00F54B87" w:rsidP="00F54B87">
            <w:pPr>
              <w:jc w:val="center"/>
              <w:rPr>
                <w:ins w:id="356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57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1CAA" w14:textId="77777777" w:rsidR="00F54B87" w:rsidRPr="00F54B87" w:rsidRDefault="00F54B87" w:rsidP="00F54B87">
            <w:pPr>
              <w:jc w:val="center"/>
              <w:rPr>
                <w:ins w:id="358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59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8E95" w14:textId="77777777" w:rsidR="00F54B87" w:rsidRPr="00F54B87" w:rsidRDefault="00F54B87" w:rsidP="00F54B87">
            <w:pPr>
              <w:jc w:val="center"/>
              <w:rPr>
                <w:ins w:id="360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61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-0.40%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C864" w14:textId="77777777" w:rsidR="00F54B87" w:rsidRPr="00F54B87" w:rsidRDefault="00F54B87" w:rsidP="00F54B87">
            <w:pPr>
              <w:jc w:val="center"/>
              <w:rPr>
                <w:ins w:id="362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63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365%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6B23" w14:textId="77777777" w:rsidR="00F54B87" w:rsidRPr="00F54B87" w:rsidRDefault="00F54B87" w:rsidP="00F54B87">
            <w:pPr>
              <w:jc w:val="center"/>
              <w:rPr>
                <w:ins w:id="364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65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4290%</w:t>
              </w:r>
            </w:ins>
          </w:p>
        </w:tc>
      </w:tr>
      <w:tr w:rsidR="00F54B87" w:rsidRPr="00F54B87" w14:paraId="0E0461FC" w14:textId="77777777" w:rsidTr="00F54B87">
        <w:trPr>
          <w:trHeight w:val="255"/>
          <w:ins w:id="366" w:author="Xiaozhong Xu" w:date="2021-07-07T20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4B69" w14:textId="77777777" w:rsidR="00F54B87" w:rsidRPr="00F54B87" w:rsidRDefault="00F54B87" w:rsidP="00F54B87">
            <w:pPr>
              <w:jc w:val="center"/>
              <w:rPr>
                <w:ins w:id="367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68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B6F0" w14:textId="77777777" w:rsidR="00F54B87" w:rsidRPr="00F54B87" w:rsidRDefault="00F54B87" w:rsidP="00F54B87">
            <w:pPr>
              <w:jc w:val="center"/>
              <w:rPr>
                <w:ins w:id="369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70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ED14" w14:textId="77777777" w:rsidR="00F54B87" w:rsidRPr="00F54B87" w:rsidRDefault="00F54B87" w:rsidP="00F54B87">
            <w:pPr>
              <w:jc w:val="center"/>
              <w:rPr>
                <w:ins w:id="371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72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F494" w14:textId="77777777" w:rsidR="00F54B87" w:rsidRPr="00F54B87" w:rsidRDefault="00F54B87" w:rsidP="00F54B87">
            <w:pPr>
              <w:jc w:val="center"/>
              <w:rPr>
                <w:ins w:id="373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74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A337" w14:textId="77777777" w:rsidR="00F54B87" w:rsidRPr="00F54B87" w:rsidRDefault="00F54B87" w:rsidP="00F54B87">
            <w:pPr>
              <w:jc w:val="center"/>
              <w:rPr>
                <w:ins w:id="375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76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3977" w14:textId="77777777" w:rsidR="00F54B87" w:rsidRPr="00F54B87" w:rsidRDefault="00F54B87" w:rsidP="00F54B87">
            <w:pPr>
              <w:jc w:val="center"/>
              <w:rPr>
                <w:ins w:id="377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78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-1.67%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64D2" w14:textId="77777777" w:rsidR="00F54B87" w:rsidRPr="00F54B87" w:rsidRDefault="00F54B87" w:rsidP="00F54B87">
            <w:pPr>
              <w:jc w:val="center"/>
              <w:rPr>
                <w:ins w:id="379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80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0.22%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96EB" w14:textId="77777777" w:rsidR="00F54B87" w:rsidRPr="00F54B87" w:rsidRDefault="00F54B87" w:rsidP="00F54B87">
            <w:pPr>
              <w:jc w:val="center"/>
              <w:rPr>
                <w:ins w:id="381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82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363%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8BE9" w14:textId="77777777" w:rsidR="00F54B87" w:rsidRPr="00F54B87" w:rsidRDefault="00F54B87" w:rsidP="00F54B87">
            <w:pPr>
              <w:jc w:val="center"/>
              <w:rPr>
                <w:ins w:id="383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84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5913%</w:t>
              </w:r>
            </w:ins>
          </w:p>
        </w:tc>
      </w:tr>
      <w:tr w:rsidR="00F54B87" w:rsidRPr="00F54B87" w14:paraId="7F04678C" w14:textId="77777777" w:rsidTr="00F54B87">
        <w:trPr>
          <w:trHeight w:val="255"/>
          <w:ins w:id="385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A93B" w14:textId="77777777" w:rsidR="00F54B87" w:rsidRPr="00F54B87" w:rsidRDefault="00F54B87" w:rsidP="00F54B87">
            <w:pPr>
              <w:jc w:val="center"/>
              <w:rPr>
                <w:ins w:id="386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87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2E7A" w14:textId="77777777" w:rsidR="00F54B87" w:rsidRPr="00F54B87" w:rsidRDefault="00F54B87" w:rsidP="00F54B87">
            <w:pPr>
              <w:jc w:val="center"/>
              <w:rPr>
                <w:ins w:id="388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89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C353" w14:textId="77777777" w:rsidR="00F54B87" w:rsidRPr="00F54B87" w:rsidRDefault="00F54B87" w:rsidP="00F54B87">
            <w:pPr>
              <w:jc w:val="center"/>
              <w:rPr>
                <w:ins w:id="390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91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5285" w14:textId="77777777" w:rsidR="00F54B87" w:rsidRPr="00F54B87" w:rsidRDefault="00F54B87" w:rsidP="00F54B87">
            <w:pPr>
              <w:jc w:val="center"/>
              <w:rPr>
                <w:ins w:id="392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93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8C75" w14:textId="77777777" w:rsidR="00F54B87" w:rsidRPr="00F54B87" w:rsidRDefault="00F54B87" w:rsidP="00F54B87">
            <w:pPr>
              <w:jc w:val="center"/>
              <w:rPr>
                <w:ins w:id="394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395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6409" w14:textId="77777777" w:rsidR="00F54B87" w:rsidRPr="00F54B87" w:rsidRDefault="00F54B87" w:rsidP="00F54B87">
            <w:pPr>
              <w:jc w:val="center"/>
              <w:rPr>
                <w:ins w:id="396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97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-0.01%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66BE" w14:textId="77777777" w:rsidR="00F54B87" w:rsidRPr="00F54B87" w:rsidRDefault="00F54B87" w:rsidP="00F54B87">
            <w:pPr>
              <w:jc w:val="center"/>
              <w:rPr>
                <w:ins w:id="398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399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-0.49%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46B7" w14:textId="77777777" w:rsidR="00F54B87" w:rsidRPr="00F54B87" w:rsidRDefault="00F54B87" w:rsidP="00F54B87">
            <w:pPr>
              <w:jc w:val="center"/>
              <w:rPr>
                <w:ins w:id="400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01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240%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9D18" w14:textId="77777777" w:rsidR="00F54B87" w:rsidRPr="00F54B87" w:rsidRDefault="00F54B87" w:rsidP="00F54B87">
            <w:pPr>
              <w:jc w:val="center"/>
              <w:rPr>
                <w:ins w:id="402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03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3203%</w:t>
              </w:r>
            </w:ins>
          </w:p>
        </w:tc>
      </w:tr>
      <w:tr w:rsidR="00F54B87" w:rsidRPr="00F54B87" w14:paraId="4AE009A1" w14:textId="77777777" w:rsidTr="00F54B87">
        <w:trPr>
          <w:trHeight w:val="240"/>
          <w:ins w:id="404" w:author="Xiaozhong Xu" w:date="2021-07-07T20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57126" w14:textId="77777777" w:rsidR="00F54B87" w:rsidRPr="00F54B87" w:rsidRDefault="00F54B87" w:rsidP="00F54B87">
            <w:pPr>
              <w:jc w:val="center"/>
              <w:rPr>
                <w:ins w:id="405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06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B26B" w14:textId="77777777" w:rsidR="00F54B87" w:rsidRPr="00F54B87" w:rsidRDefault="00F54B87" w:rsidP="00F54B87">
            <w:pPr>
              <w:jc w:val="center"/>
              <w:rPr>
                <w:ins w:id="407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08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3971F" w14:textId="77777777" w:rsidR="00F54B87" w:rsidRPr="00F54B87" w:rsidRDefault="00F54B87" w:rsidP="00F54B87">
            <w:pPr>
              <w:jc w:val="center"/>
              <w:rPr>
                <w:ins w:id="409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10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81D0" w14:textId="77777777" w:rsidR="00F54B87" w:rsidRPr="00F54B87" w:rsidRDefault="00F54B87" w:rsidP="00F54B87">
            <w:pPr>
              <w:jc w:val="center"/>
              <w:rPr>
                <w:ins w:id="411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12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E4A7" w14:textId="77777777" w:rsidR="00F54B87" w:rsidRPr="00F54B87" w:rsidRDefault="00F54B87" w:rsidP="00F54B87">
            <w:pPr>
              <w:jc w:val="center"/>
              <w:rPr>
                <w:ins w:id="413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14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19737" w14:textId="77777777" w:rsidR="00F54B87" w:rsidRPr="00F54B87" w:rsidRDefault="00F54B87" w:rsidP="00F54B87">
            <w:pPr>
              <w:jc w:val="center"/>
              <w:rPr>
                <w:ins w:id="415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416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C377" w14:textId="77777777" w:rsidR="00F54B87" w:rsidRPr="00F54B87" w:rsidRDefault="00F54B87" w:rsidP="00F54B87">
            <w:pPr>
              <w:jc w:val="center"/>
              <w:rPr>
                <w:ins w:id="417" w:author="Xiaozhong Xu" w:date="2021-07-07T20:02:00Z"/>
                <w:rFonts w:ascii="Arial" w:hAnsi="Arial" w:cs="Arial"/>
                <w:color w:val="BFBFBF"/>
                <w:sz w:val="18"/>
                <w:szCs w:val="18"/>
              </w:rPr>
            </w:pPr>
            <w:ins w:id="418" w:author="Xiaozhong Xu" w:date="2021-07-07T20:02:00Z">
              <w:r w:rsidRPr="00F54B87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85B1" w14:textId="77777777" w:rsidR="00F54B87" w:rsidRPr="00F54B87" w:rsidRDefault="00F54B87" w:rsidP="00F54B87">
            <w:pPr>
              <w:jc w:val="center"/>
              <w:rPr>
                <w:ins w:id="419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20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D2DC" w14:textId="77777777" w:rsidR="00F54B87" w:rsidRPr="00F54B87" w:rsidRDefault="00F54B87" w:rsidP="00F54B87">
            <w:pPr>
              <w:jc w:val="center"/>
              <w:rPr>
                <w:ins w:id="421" w:author="Xiaozhong Xu" w:date="2021-07-07T20:02:00Z"/>
                <w:rFonts w:ascii="Arial" w:hAnsi="Arial" w:cs="Arial"/>
                <w:color w:val="000000"/>
                <w:sz w:val="18"/>
                <w:szCs w:val="18"/>
              </w:rPr>
            </w:pPr>
            <w:ins w:id="422" w:author="Xiaozhong Xu" w:date="2021-07-07T20:02:00Z">
              <w:r w:rsidRPr="00F54B87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335B1F46" w14:textId="77777777" w:rsidR="00F54B87" w:rsidRPr="00F54B87" w:rsidRDefault="00F54B87" w:rsidP="00F54B87">
      <w:pPr>
        <w:rPr>
          <w:ins w:id="423" w:author="Xiaozhong Xu" w:date="2021-07-07T20:01:00Z"/>
          <w:lang w:eastAsia="en-US"/>
          <w:rPrChange w:id="424" w:author="Xiaozhong Xu" w:date="2021-07-07T20:01:00Z">
            <w:rPr>
              <w:ins w:id="425" w:author="Xiaozhong Xu" w:date="2021-07-07T20:01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426" w:author="Xiaozhong Xu" w:date="2021-07-07T20:01:00Z">
          <w:pPr>
            <w:pStyle w:val="Caption"/>
            <w:keepNext/>
            <w:jc w:val="both"/>
          </w:pPr>
        </w:pPrChange>
      </w:pPr>
    </w:p>
    <w:p w14:paraId="5F7B8B6E" w14:textId="77777777" w:rsidR="00F54B87" w:rsidRPr="00F54B87" w:rsidRDefault="00F54B87" w:rsidP="00F54B87">
      <w:pPr>
        <w:rPr>
          <w:lang w:eastAsia="en-US"/>
          <w:rPrChange w:id="427" w:author="Xiaozhong Xu" w:date="2021-07-07T20:01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428" w:author="Xiaozhong Xu" w:date="2021-07-07T20:01:00Z">
          <w:pPr>
            <w:pStyle w:val="Caption"/>
            <w:keepNext/>
            <w:jc w:val="both"/>
          </w:pPr>
        </w:pPrChange>
      </w:pPr>
    </w:p>
    <w:p w14:paraId="380F3EF2" w14:textId="7FAB7AD4" w:rsidR="002555EF" w:rsidRPr="002D3174" w:rsidRDefault="002D3174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6C2D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</w:t>
      </w:r>
      <w:r w:rsidR="00B673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F6E0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ins w:id="429" w:author="Xiaozhong Xu" w:date="2021-07-07T20:03:00Z">
        <w:r w:rsidR="00F54B87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, 2s</w:t>
        </w:r>
      </w:ins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9"/>
        <w:gridCol w:w="1019"/>
        <w:gridCol w:w="1019"/>
        <w:gridCol w:w="1019"/>
        <w:gridCol w:w="1019"/>
        <w:gridCol w:w="1019"/>
        <w:gridCol w:w="834"/>
        <w:gridCol w:w="913"/>
      </w:tblGrid>
      <w:tr w:rsidR="00EA1D9B" w:rsidRPr="00EA1D9B" w14:paraId="653FA976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2BE0" w14:textId="77777777" w:rsidR="00EA1D9B" w:rsidRPr="00EA1D9B" w:rsidRDefault="00EA1D9B" w:rsidP="003410AB">
            <w:pPr>
              <w:jc w:val="both"/>
              <w:rPr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52975" w14:textId="468DE192" w:rsidR="00EA1D9B" w:rsidRPr="00EA1D9B" w:rsidRDefault="00EA1D9B" w:rsidP="00CE783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A1D9B" w:rsidRPr="00EA1D9B" w14:paraId="61C6586E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0B60" w14:textId="77777777" w:rsidR="00EA1D9B" w:rsidRPr="00EA1D9B" w:rsidRDefault="00EA1D9B" w:rsidP="003410A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25737" w14:textId="77777777" w:rsidR="00EA1D9B" w:rsidRPr="00EA1D9B" w:rsidRDefault="00EA1D9B" w:rsidP="00CE783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EA1D9B" w:rsidRPr="00EA1D9B" w14:paraId="0269DBCF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589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2708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38C1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05CE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733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2A5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478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172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ED3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A1D9B" w:rsidRPr="00EA1D9B" w14:paraId="25538F56" w14:textId="77777777" w:rsidTr="00EA1D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36A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06E0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BE8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243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719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36A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-1.14%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7B5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-1.18%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585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948%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7B89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4446%</w:t>
            </w:r>
          </w:p>
        </w:tc>
      </w:tr>
      <w:tr w:rsidR="00EA1D9B" w:rsidRPr="00EA1D9B" w14:paraId="680FE9D5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914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7C7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D4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50D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7E0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ADA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B4F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E39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F81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1D9B" w:rsidRPr="00EA1D9B" w14:paraId="5B6C6EA0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70A9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ECE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DD7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003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C805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4EB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-2.34%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C54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-1.70%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AA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1082%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B10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7506%</w:t>
            </w:r>
          </w:p>
        </w:tc>
      </w:tr>
      <w:tr w:rsidR="00EA1D9B" w:rsidRPr="00EA1D9B" w14:paraId="0533F799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CF6E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B0F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ACD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043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FC4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66D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-2.80%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3CA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-1.02%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470E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1879%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B80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10713%</w:t>
            </w:r>
          </w:p>
        </w:tc>
      </w:tr>
      <w:tr w:rsidR="00EA1D9B" w:rsidRPr="00EA1D9B" w14:paraId="3DE1C0AE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593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420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2FCE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D84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67C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AE5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-1.76%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000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-2.08%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87ED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905%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787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5833%</w:t>
            </w:r>
          </w:p>
        </w:tc>
      </w:tr>
      <w:tr w:rsidR="00EA1D9B" w:rsidRPr="00EA1D9B" w14:paraId="78E74560" w14:textId="77777777" w:rsidTr="00EA1D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A24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B005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74D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A7A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AC2D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138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6845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1D9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A2EA9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1D9B" w:rsidRPr="00EA1D9B" w14:paraId="0D0B55EE" w14:textId="77777777" w:rsidTr="00EA1D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671D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AB7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A53D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C0B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349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D937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sz w:val="18"/>
                <w:szCs w:val="18"/>
              </w:rPr>
              <w:t>-3.92%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494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-2.53%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83A9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1594%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B3D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12779%</w:t>
            </w:r>
          </w:p>
        </w:tc>
      </w:tr>
      <w:tr w:rsidR="00EA1D9B" w:rsidRPr="00EA1D9B" w14:paraId="2D245B08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545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69E0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740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904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DC2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9386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sz w:val="18"/>
                <w:szCs w:val="18"/>
              </w:rPr>
              <w:t>-3.15%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D9D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-1.41%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971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821%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938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6822%</w:t>
            </w:r>
          </w:p>
        </w:tc>
      </w:tr>
      <w:tr w:rsidR="00EA1D9B" w:rsidRPr="00EA1D9B" w14:paraId="250DA6AB" w14:textId="77777777" w:rsidTr="00EA1D9B">
        <w:trPr>
          <w:trHeight w:val="234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14C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EC1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E10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DB7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916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7A7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694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4D5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0BE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A5D537A" w14:textId="77777777" w:rsidR="00EA1D9B" w:rsidRPr="00AF2CE1" w:rsidRDefault="00EA1D9B" w:rsidP="003410AB">
      <w:pPr>
        <w:jc w:val="both"/>
        <w:rPr>
          <w:rFonts w:eastAsiaTheme="minorEastAsia"/>
          <w:lang w:val="en-CA"/>
        </w:rPr>
      </w:pPr>
    </w:p>
    <w:p w14:paraId="3BEE8CC0" w14:textId="77777777" w:rsidR="002555EF" w:rsidRDefault="002555EF" w:rsidP="003858D1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1549D63A" w:rsidR="002555EF" w:rsidRPr="00BF3B22" w:rsidRDefault="002555EF" w:rsidP="003410AB">
      <w:pPr>
        <w:jc w:val="both"/>
        <w:rPr>
          <w:lang w:val="en-CA"/>
        </w:rPr>
      </w:pPr>
      <w:r>
        <w:rPr>
          <w:lang w:val="en-CA"/>
        </w:rPr>
        <w:t>This</w:t>
      </w:r>
      <w:r w:rsidR="00790C58">
        <w:rPr>
          <w:lang w:val="en-CA"/>
        </w:rPr>
        <w:t xml:space="preserve"> contribution presents a </w:t>
      </w:r>
      <w:r w:rsidR="00790C58" w:rsidRPr="00790C58">
        <w:rPr>
          <w:lang w:val="en-CA"/>
        </w:rPr>
        <w:t>neural network based cross-component prediction model</w:t>
      </w:r>
      <w:r>
        <w:rPr>
          <w:lang w:val="en-CA"/>
        </w:rPr>
        <w:t>.</w:t>
      </w:r>
      <w:r w:rsidR="00790C58">
        <w:rPr>
          <w:lang w:val="en-CA"/>
        </w:rPr>
        <w:t xml:space="preserve"> </w:t>
      </w:r>
      <w:r w:rsidR="003858D1">
        <w:rPr>
          <w:lang w:val="en-CA"/>
        </w:rPr>
        <w:t>By applying the proposed method, additional BD rate saving can be achieved</w:t>
      </w:r>
      <w:r w:rsidR="00790C58">
        <w:rPr>
          <w:lang w:val="en-CA"/>
        </w:rPr>
        <w:t xml:space="preserve">. </w:t>
      </w:r>
    </w:p>
    <w:p w14:paraId="46A69FFA" w14:textId="77777777" w:rsidR="002555EF" w:rsidRDefault="002555EF" w:rsidP="003858D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94117D" w14:textId="77777777" w:rsidR="00532BC3" w:rsidRDefault="00532BC3">
      <w:pPr>
        <w:pStyle w:val="ListParagraph"/>
        <w:spacing w:before="120" w:after="0" w:line="240" w:lineRule="auto"/>
        <w:jc w:val="both"/>
        <w:rPr>
          <w:lang w:val="en-CA"/>
        </w:rPr>
        <w:sectPr w:rsidR="00532BC3" w:rsidSect="00983AFD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3D6C660F" w:rsidR="00F35FF7" w:rsidRPr="00532BC3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3410A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3410AB">
      <w:pPr>
        <w:jc w:val="both"/>
        <w:rPr>
          <w:szCs w:val="22"/>
          <w:lang w:val="en-CA"/>
        </w:rPr>
      </w:pPr>
    </w:p>
    <w:p w14:paraId="69026D2B" w14:textId="77777777" w:rsidR="00766EF9" w:rsidRDefault="00766EF9" w:rsidP="003410AB">
      <w:pPr>
        <w:jc w:val="both"/>
      </w:pPr>
    </w:p>
    <w:sectPr w:rsidR="00766EF9" w:rsidSect="00532BC3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08A84" w14:textId="77777777" w:rsidR="00654174" w:rsidRPr="00532BC3" w:rsidRDefault="00654174" w:rsidP="00532BC3">
      <w:pPr>
        <w:pStyle w:val="Footer"/>
      </w:pPr>
    </w:p>
  </w:endnote>
  <w:endnote w:type="continuationSeparator" w:id="0">
    <w:p w14:paraId="5B343DF8" w14:textId="77777777" w:rsidR="00654174" w:rsidRDefault="00654174">
      <w:r>
        <w:continuationSeparator/>
      </w:r>
    </w:p>
  </w:endnote>
  <w:endnote w:id="1">
    <w:p w14:paraId="2554A9CC" w14:textId="252BBD92" w:rsidR="00983AFD" w:rsidRPr="00532BC3" w:rsidRDefault="00983AFD">
      <w:pPr>
        <w:pStyle w:val="EndnoteText"/>
        <w:rPr>
          <w:rFonts w:eastAsiaTheme="minorEastAsia"/>
        </w:rPr>
      </w:pPr>
      <w:r>
        <w:t>[</w:t>
      </w:r>
      <w:r w:rsidRPr="00532BC3">
        <w:rPr>
          <w:rStyle w:val="EndnoteReference"/>
          <w:vertAlign w:val="baseline"/>
        </w:rPr>
        <w:endnoteRef/>
      </w:r>
      <w:r>
        <w:t xml:space="preserve">] </w:t>
      </w:r>
      <w:r w:rsidRPr="00F83D5D">
        <w:t>https://vcgit.hhi.fraunhofer.de/jvet-ahg-nnvc/VVCSoftware_VTM/-/tree/VTM-11.0_nnvc.</w:t>
      </w:r>
    </w:p>
  </w:endnote>
  <w:endnote w:id="2">
    <w:p w14:paraId="59A92012" w14:textId="5D295674" w:rsidR="00983AFD" w:rsidRPr="00532BC3" w:rsidRDefault="00983AFD">
      <w:pPr>
        <w:pStyle w:val="EndnoteText"/>
        <w:rPr>
          <w:rFonts w:eastAsiaTheme="minorEastAsia"/>
        </w:rPr>
      </w:pPr>
      <w:r w:rsidRPr="00532BC3">
        <w:t>[</w:t>
      </w:r>
      <w:r w:rsidRPr="00532BC3">
        <w:rPr>
          <w:rStyle w:val="EndnoteReference"/>
          <w:vertAlign w:val="baseline"/>
        </w:rPr>
        <w:endnoteRef/>
      </w:r>
      <w:r w:rsidRPr="00532BC3">
        <w:t>]</w:t>
      </w:r>
      <w:r w:rsidRPr="00F83D5D">
        <w:t xml:space="preserve"> S. Liu, A. Segall, E. Alshina, R.-L. Liao</w:t>
      </w:r>
      <w:r w:rsidRPr="00F83D5D">
        <w:rPr>
          <w:rFonts w:eastAsia="SimSun"/>
        </w:rPr>
        <w:t xml:space="preserve">. </w:t>
      </w:r>
      <w:r w:rsidRPr="00F83D5D">
        <w:t>JVET common test conditions and evaluation procedures for neural network-based video coding technology. JVET-V2016, 22nd Meeting, by teleconference, 20–28 Apr.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56CDECA1" w:rsidR="00983AFD" w:rsidRPr="00C00DDE" w:rsidRDefault="00983AFD" w:rsidP="00983AFD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0" w:author="Xiaozhong Xu" w:date="2021-07-07T20:00:00Z">
      <w:r w:rsidR="00F54B87">
        <w:rPr>
          <w:rStyle w:val="PageNumber"/>
          <w:noProof/>
        </w:rPr>
        <w:t>2021-07-07</w:t>
      </w:r>
    </w:ins>
    <w:del w:id="431" w:author="Xiaozhong Xu" w:date="2021-07-07T05:19:00Z">
      <w:r w:rsidR="00A47366" w:rsidDel="007F3DD1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A811A" w14:textId="77777777" w:rsidR="00654174" w:rsidRDefault="00654174">
      <w:r>
        <w:separator/>
      </w:r>
    </w:p>
  </w:footnote>
  <w:footnote w:type="continuationSeparator" w:id="0">
    <w:p w14:paraId="53845C8C" w14:textId="77777777" w:rsidR="00654174" w:rsidRDefault="00654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5EC3"/>
    <w:multiLevelType w:val="hybridMultilevel"/>
    <w:tmpl w:val="3F90C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Xu">
    <w15:presenceInfo w15:providerId="AD" w15:userId="S::xiaozhongxu@tencentamerica.com::adae3750-0e19-4bf5-a65c-342d48ccc6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103D6"/>
    <w:rsid w:val="000214D9"/>
    <w:rsid w:val="00023461"/>
    <w:rsid w:val="000256E7"/>
    <w:rsid w:val="00027768"/>
    <w:rsid w:val="00030069"/>
    <w:rsid w:val="00033DCC"/>
    <w:rsid w:val="0003443B"/>
    <w:rsid w:val="00056059"/>
    <w:rsid w:val="00060B8B"/>
    <w:rsid w:val="000615A7"/>
    <w:rsid w:val="00064485"/>
    <w:rsid w:val="00074DAB"/>
    <w:rsid w:val="0007753E"/>
    <w:rsid w:val="0007781A"/>
    <w:rsid w:val="000A60C0"/>
    <w:rsid w:val="000A60CD"/>
    <w:rsid w:val="000D78BA"/>
    <w:rsid w:val="000E1C9C"/>
    <w:rsid w:val="000E5D32"/>
    <w:rsid w:val="00100814"/>
    <w:rsid w:val="00117221"/>
    <w:rsid w:val="0012598F"/>
    <w:rsid w:val="00125C75"/>
    <w:rsid w:val="001305DB"/>
    <w:rsid w:val="001332D4"/>
    <w:rsid w:val="00145E1F"/>
    <w:rsid w:val="0015148F"/>
    <w:rsid w:val="0016440E"/>
    <w:rsid w:val="00176926"/>
    <w:rsid w:val="00177DC5"/>
    <w:rsid w:val="001B2C8E"/>
    <w:rsid w:val="001B7391"/>
    <w:rsid w:val="001D2F99"/>
    <w:rsid w:val="001E5F5B"/>
    <w:rsid w:val="00200CF4"/>
    <w:rsid w:val="002116A1"/>
    <w:rsid w:val="00214603"/>
    <w:rsid w:val="002231FB"/>
    <w:rsid w:val="00237049"/>
    <w:rsid w:val="00250B85"/>
    <w:rsid w:val="002555EF"/>
    <w:rsid w:val="00256B81"/>
    <w:rsid w:val="00293B31"/>
    <w:rsid w:val="002B1CA1"/>
    <w:rsid w:val="002D3174"/>
    <w:rsid w:val="002F5CEA"/>
    <w:rsid w:val="002F7CE5"/>
    <w:rsid w:val="003369C2"/>
    <w:rsid w:val="003410AB"/>
    <w:rsid w:val="00341846"/>
    <w:rsid w:val="00350011"/>
    <w:rsid w:val="003519AD"/>
    <w:rsid w:val="0035670D"/>
    <w:rsid w:val="00362C53"/>
    <w:rsid w:val="003817DF"/>
    <w:rsid w:val="003858D1"/>
    <w:rsid w:val="00385B96"/>
    <w:rsid w:val="00397859"/>
    <w:rsid w:val="00397CFA"/>
    <w:rsid w:val="003A3A03"/>
    <w:rsid w:val="003B35D5"/>
    <w:rsid w:val="003D40CA"/>
    <w:rsid w:val="003D73FB"/>
    <w:rsid w:val="00404269"/>
    <w:rsid w:val="004054D4"/>
    <w:rsid w:val="004211C6"/>
    <w:rsid w:val="0042727F"/>
    <w:rsid w:val="00443D97"/>
    <w:rsid w:val="00455DF1"/>
    <w:rsid w:val="004572F4"/>
    <w:rsid w:val="00464276"/>
    <w:rsid w:val="004951D9"/>
    <w:rsid w:val="004A1450"/>
    <w:rsid w:val="004A4742"/>
    <w:rsid w:val="004D0AEC"/>
    <w:rsid w:val="004E2D2F"/>
    <w:rsid w:val="004E3A99"/>
    <w:rsid w:val="004E666B"/>
    <w:rsid w:val="004E6CBE"/>
    <w:rsid w:val="005044E7"/>
    <w:rsid w:val="0050730A"/>
    <w:rsid w:val="00510036"/>
    <w:rsid w:val="005123A6"/>
    <w:rsid w:val="00532BC3"/>
    <w:rsid w:val="00533632"/>
    <w:rsid w:val="00533CCE"/>
    <w:rsid w:val="005374EC"/>
    <w:rsid w:val="00541A96"/>
    <w:rsid w:val="00554C8E"/>
    <w:rsid w:val="00584182"/>
    <w:rsid w:val="005D04A8"/>
    <w:rsid w:val="005E0BB4"/>
    <w:rsid w:val="005E5626"/>
    <w:rsid w:val="0061254C"/>
    <w:rsid w:val="00620619"/>
    <w:rsid w:val="006206F7"/>
    <w:rsid w:val="00624E70"/>
    <w:rsid w:val="00640881"/>
    <w:rsid w:val="00654174"/>
    <w:rsid w:val="006620B0"/>
    <w:rsid w:val="00665066"/>
    <w:rsid w:val="00682566"/>
    <w:rsid w:val="00686E3A"/>
    <w:rsid w:val="00691466"/>
    <w:rsid w:val="0069781F"/>
    <w:rsid w:val="006B0429"/>
    <w:rsid w:val="006C2303"/>
    <w:rsid w:val="006C2D46"/>
    <w:rsid w:val="006F0676"/>
    <w:rsid w:val="0071371E"/>
    <w:rsid w:val="00736590"/>
    <w:rsid w:val="00745553"/>
    <w:rsid w:val="00766EF9"/>
    <w:rsid w:val="00785378"/>
    <w:rsid w:val="00790C58"/>
    <w:rsid w:val="0079208D"/>
    <w:rsid w:val="007937A5"/>
    <w:rsid w:val="007A01AA"/>
    <w:rsid w:val="007A4107"/>
    <w:rsid w:val="007A5BFA"/>
    <w:rsid w:val="007B0437"/>
    <w:rsid w:val="007B3071"/>
    <w:rsid w:val="007B5502"/>
    <w:rsid w:val="007C69FE"/>
    <w:rsid w:val="007D46A0"/>
    <w:rsid w:val="007D6C72"/>
    <w:rsid w:val="007E42D5"/>
    <w:rsid w:val="007E5744"/>
    <w:rsid w:val="007F3DD1"/>
    <w:rsid w:val="00810972"/>
    <w:rsid w:val="00823AFA"/>
    <w:rsid w:val="00826B3E"/>
    <w:rsid w:val="00853C0B"/>
    <w:rsid w:val="00856A46"/>
    <w:rsid w:val="008827F6"/>
    <w:rsid w:val="0088600A"/>
    <w:rsid w:val="00893613"/>
    <w:rsid w:val="008A475F"/>
    <w:rsid w:val="008B32FF"/>
    <w:rsid w:val="008B713A"/>
    <w:rsid w:val="008C4B94"/>
    <w:rsid w:val="008D3F6B"/>
    <w:rsid w:val="008F5241"/>
    <w:rsid w:val="00907F35"/>
    <w:rsid w:val="00931368"/>
    <w:rsid w:val="0093309F"/>
    <w:rsid w:val="00947BFF"/>
    <w:rsid w:val="009555FA"/>
    <w:rsid w:val="0096000E"/>
    <w:rsid w:val="0097783D"/>
    <w:rsid w:val="00983AFD"/>
    <w:rsid w:val="0098640E"/>
    <w:rsid w:val="0099388F"/>
    <w:rsid w:val="009966EE"/>
    <w:rsid w:val="009B4F7A"/>
    <w:rsid w:val="009C6683"/>
    <w:rsid w:val="009E1388"/>
    <w:rsid w:val="009F1D2D"/>
    <w:rsid w:val="009F6E08"/>
    <w:rsid w:val="00A029CE"/>
    <w:rsid w:val="00A2347F"/>
    <w:rsid w:val="00A47366"/>
    <w:rsid w:val="00A509AA"/>
    <w:rsid w:val="00A67412"/>
    <w:rsid w:val="00A74E51"/>
    <w:rsid w:val="00A84A4A"/>
    <w:rsid w:val="00A84FEE"/>
    <w:rsid w:val="00AA515C"/>
    <w:rsid w:val="00AB2C28"/>
    <w:rsid w:val="00AB3152"/>
    <w:rsid w:val="00AC0494"/>
    <w:rsid w:val="00AC396B"/>
    <w:rsid w:val="00AF2CE1"/>
    <w:rsid w:val="00B1101E"/>
    <w:rsid w:val="00B156D4"/>
    <w:rsid w:val="00B20071"/>
    <w:rsid w:val="00B673F9"/>
    <w:rsid w:val="00B67B7F"/>
    <w:rsid w:val="00B94091"/>
    <w:rsid w:val="00B976E4"/>
    <w:rsid w:val="00BA30CE"/>
    <w:rsid w:val="00BB5846"/>
    <w:rsid w:val="00BC1DFE"/>
    <w:rsid w:val="00BC6258"/>
    <w:rsid w:val="00BC6975"/>
    <w:rsid w:val="00C22852"/>
    <w:rsid w:val="00C371DF"/>
    <w:rsid w:val="00C577E3"/>
    <w:rsid w:val="00C65F9C"/>
    <w:rsid w:val="00C738C1"/>
    <w:rsid w:val="00C76D7E"/>
    <w:rsid w:val="00C871FB"/>
    <w:rsid w:val="00C91C31"/>
    <w:rsid w:val="00C9516C"/>
    <w:rsid w:val="00C97CE4"/>
    <w:rsid w:val="00CA7B54"/>
    <w:rsid w:val="00CB1947"/>
    <w:rsid w:val="00CB422C"/>
    <w:rsid w:val="00CB71D4"/>
    <w:rsid w:val="00CD7030"/>
    <w:rsid w:val="00CD72C3"/>
    <w:rsid w:val="00CE22B9"/>
    <w:rsid w:val="00CE7834"/>
    <w:rsid w:val="00CF5021"/>
    <w:rsid w:val="00D230A3"/>
    <w:rsid w:val="00D55B15"/>
    <w:rsid w:val="00D65C80"/>
    <w:rsid w:val="00D7685E"/>
    <w:rsid w:val="00D83B25"/>
    <w:rsid w:val="00D841B4"/>
    <w:rsid w:val="00DA3265"/>
    <w:rsid w:val="00DA7B02"/>
    <w:rsid w:val="00DB7A82"/>
    <w:rsid w:val="00DC5A53"/>
    <w:rsid w:val="00DD7581"/>
    <w:rsid w:val="00E06AAC"/>
    <w:rsid w:val="00E1094D"/>
    <w:rsid w:val="00E119CF"/>
    <w:rsid w:val="00E35E3D"/>
    <w:rsid w:val="00E40D48"/>
    <w:rsid w:val="00E57F4B"/>
    <w:rsid w:val="00E7245D"/>
    <w:rsid w:val="00E72AAC"/>
    <w:rsid w:val="00E75C70"/>
    <w:rsid w:val="00E809C2"/>
    <w:rsid w:val="00EA1D9B"/>
    <w:rsid w:val="00EA4873"/>
    <w:rsid w:val="00EB6C31"/>
    <w:rsid w:val="00ED0185"/>
    <w:rsid w:val="00ED0AB5"/>
    <w:rsid w:val="00EF6008"/>
    <w:rsid w:val="00F055A8"/>
    <w:rsid w:val="00F06D48"/>
    <w:rsid w:val="00F12705"/>
    <w:rsid w:val="00F2004D"/>
    <w:rsid w:val="00F25D91"/>
    <w:rsid w:val="00F35FF7"/>
    <w:rsid w:val="00F474AF"/>
    <w:rsid w:val="00F52306"/>
    <w:rsid w:val="00F54B87"/>
    <w:rsid w:val="00F72242"/>
    <w:rsid w:val="00F743AF"/>
    <w:rsid w:val="00F769D7"/>
    <w:rsid w:val="00F76D03"/>
    <w:rsid w:val="00F83D5D"/>
    <w:rsid w:val="00F83E1A"/>
    <w:rsid w:val="00F93875"/>
    <w:rsid w:val="00FB2FAE"/>
    <w:rsid w:val="00FB4391"/>
    <w:rsid w:val="00FC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4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475F"/>
    <w:rPr>
      <w:rFonts w:ascii="Times New Roman" w:eastAsia="Times New Roman" w:hAnsi="Times New Roman" w:cs="Times New Roman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BC3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BC3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532BC3"/>
    <w:rPr>
      <w:vertAlign w:val="superscript"/>
    </w:rPr>
  </w:style>
  <w:style w:type="paragraph" w:styleId="Revision">
    <w:name w:val="Revision"/>
    <w:hidden/>
    <w:uiPriority w:val="99"/>
    <w:semiHidden/>
    <w:rsid w:val="00F54B8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C6E4B-2DCD-4A89-A1C1-691C521B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5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Xiaozhong Xu</cp:lastModifiedBy>
  <cp:revision>327</cp:revision>
  <dcterms:created xsi:type="dcterms:W3CDTF">2021-04-21T21:53:00Z</dcterms:created>
  <dcterms:modified xsi:type="dcterms:W3CDTF">2021-07-08T00:03:00Z</dcterms:modified>
</cp:coreProperties>
</file>