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4C6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BDAA3F9" w:rsidR="008A4B4C" w:rsidRPr="000E7317" w:rsidRDefault="00E61DAC" w:rsidP="008E72B4">
            <w:pPr>
              <w:tabs>
                <w:tab w:val="left" w:pos="7200"/>
              </w:tabs>
              <w:rPr>
                <w:lang w:val="en-CA"/>
              </w:rPr>
            </w:pPr>
            <w:r w:rsidRPr="008E72B4">
              <w:rPr>
                <w:lang w:val="en-CA"/>
              </w:rPr>
              <w:t>Document</w:t>
            </w:r>
            <w:r w:rsidR="006C5D39" w:rsidRPr="008E72B4">
              <w:rPr>
                <w:lang w:val="en-CA"/>
              </w:rPr>
              <w:t xml:space="preserve">: </w:t>
            </w:r>
            <w:r w:rsidR="009D7CE6" w:rsidRPr="008E72B4">
              <w:rPr>
                <w:lang w:val="en-CA"/>
              </w:rPr>
              <w:t>JVET</w:t>
            </w:r>
            <w:r w:rsidRPr="008E72B4">
              <w:rPr>
                <w:lang w:val="en-CA"/>
              </w:rPr>
              <w:t>-</w:t>
            </w:r>
            <w:r w:rsidR="006A0E5C" w:rsidRPr="008E72B4">
              <w:rPr>
                <w:lang w:val="en-CA"/>
              </w:rPr>
              <w:t>W</w:t>
            </w:r>
            <w:r w:rsidR="008E72B4" w:rsidRPr="008E72B4">
              <w:rPr>
                <w:lang w:val="en-CA"/>
              </w:rPr>
              <w:t>0110</w:t>
            </w:r>
            <w:ins w:id="0" w:author="kidani" w:date="2021-07-07T18:03:00Z">
              <w:r w:rsidR="0082599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52FCD3" w:rsidR="00E61DAC" w:rsidRPr="005B217D" w:rsidRDefault="00C87E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>
              <w:rPr>
                <w:b/>
                <w:szCs w:val="22"/>
                <w:lang w:val="en-CA"/>
              </w:rPr>
              <w:t xml:space="preserve">12: GPM with </w:t>
            </w:r>
            <w:r w:rsidR="00F3287F">
              <w:rPr>
                <w:b/>
                <w:szCs w:val="22"/>
                <w:lang w:val="en-CA"/>
              </w:rPr>
              <w:t xml:space="preserve">inter and </w:t>
            </w:r>
            <w:r>
              <w:rPr>
                <w:b/>
                <w:szCs w:val="22"/>
                <w:lang w:val="en-CA"/>
              </w:rPr>
              <w:t>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4A597A" w:rsidR="00E61DAC" w:rsidRPr="005B217D" w:rsidRDefault="00C87E77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 w:eastAsia="ja-JP"/>
              </w:rPr>
              <w:t>nput document of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6EF939" w:rsidR="00E61DAC" w:rsidRPr="005B217D" w:rsidRDefault="00C87E77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roposal</w:t>
            </w:r>
          </w:p>
        </w:tc>
      </w:tr>
      <w:tr w:rsidR="00CF44AE" w:rsidRPr="005B217D" w14:paraId="714CD808" w14:textId="77777777" w:rsidTr="000962AC">
        <w:tc>
          <w:tcPr>
            <w:tcW w:w="1458" w:type="dxa"/>
          </w:tcPr>
          <w:p w14:paraId="4DB59313" w14:textId="77777777" w:rsidR="00CF44AE" w:rsidRPr="005B217D" w:rsidRDefault="00CF44AE" w:rsidP="00CF44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0F6F7D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</w:t>
            </w:r>
            <w:r w:rsidRPr="00097F97">
              <w:rPr>
                <w:szCs w:val="22"/>
              </w:rPr>
              <w:t xml:space="preserve"> K</w:t>
            </w:r>
            <w:r>
              <w:rPr>
                <w:szCs w:val="22"/>
              </w:rPr>
              <w:t>idani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Haruhisa</w:t>
            </w:r>
            <w:proofErr w:type="spellEnd"/>
            <w:r>
              <w:rPr>
                <w:szCs w:val="22"/>
              </w:rPr>
              <w:t xml:space="preserve"> Kato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Kei Kawamura</w:t>
            </w:r>
            <w:r w:rsidRPr="00097F97">
              <w:rPr>
                <w:szCs w:val="22"/>
              </w:rPr>
              <w:br/>
              <w:t xml:space="preserve">2-1-15 </w:t>
            </w:r>
            <w:proofErr w:type="spellStart"/>
            <w:r w:rsidRPr="00097F97">
              <w:rPr>
                <w:szCs w:val="22"/>
              </w:rPr>
              <w:t>Ohara</w:t>
            </w:r>
            <w:proofErr w:type="spellEnd"/>
            <w:r w:rsidRPr="00097F97">
              <w:rPr>
                <w:szCs w:val="22"/>
              </w:rPr>
              <w:t xml:space="preserve">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9FC591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70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3508 5829</w:t>
            </w:r>
            <w:r w:rsidRPr="00150F62">
              <w:rPr>
                <w:szCs w:val="22"/>
                <w:lang w:val="en-CA" w:eastAsia="ja-JP"/>
              </w:rPr>
              <w:br/>
            </w:r>
            <w:r w:rsidRPr="00E434DB">
              <w:rPr>
                <w:szCs w:val="22"/>
                <w:lang w:val="en-CA" w:eastAsia="ja-JP"/>
              </w:rPr>
              <w:t>yo-kidani@kddi.com</w:t>
            </w:r>
          </w:p>
        </w:tc>
      </w:tr>
      <w:tr w:rsidR="00CF44AE" w:rsidRPr="005B217D" w14:paraId="49AFAA61" w14:textId="77777777" w:rsidTr="000962AC">
        <w:tc>
          <w:tcPr>
            <w:tcW w:w="1458" w:type="dxa"/>
          </w:tcPr>
          <w:p w14:paraId="2C08AF6B" w14:textId="77777777" w:rsidR="00CF44AE" w:rsidRPr="005B217D" w:rsidRDefault="00CF44AE" w:rsidP="00CF44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C480E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9A00E" w14:textId="34DC1E92" w:rsidR="00DD6056" w:rsidRPr="0006399E" w:rsidRDefault="00DD6056" w:rsidP="00DD6056">
      <w:pPr>
        <w:rPr>
          <w:lang w:val="en-CA" w:eastAsia="ja-JP"/>
        </w:rPr>
      </w:pPr>
      <w:r>
        <w:rPr>
          <w:lang w:val="en-CA" w:eastAsia="ja-JP"/>
        </w:rPr>
        <w:t xml:space="preserve">This contribution proposes geometric partitioning mode (GPM) with </w:t>
      </w:r>
      <w:r w:rsidR="00B26C35">
        <w:rPr>
          <w:lang w:val="en-CA" w:eastAsia="ja-JP"/>
        </w:rPr>
        <w:t xml:space="preserve">inter and </w:t>
      </w:r>
      <w:r>
        <w:rPr>
          <w:lang w:val="en-CA" w:eastAsia="ja-JP"/>
        </w:rPr>
        <w:t xml:space="preserve">intra prediction to enhance the coding performance beyond VVC. </w:t>
      </w:r>
      <w:r w:rsidR="005F479D">
        <w:rPr>
          <w:lang w:val="en-CA" w:eastAsia="ja-JP"/>
        </w:rPr>
        <w:t>With th</w:t>
      </w:r>
      <w:r w:rsidR="008B7B6F">
        <w:rPr>
          <w:rFonts w:hint="eastAsia"/>
          <w:lang w:val="en-CA" w:eastAsia="ja-JP"/>
        </w:rPr>
        <w:t>e</w:t>
      </w:r>
      <w:r w:rsidR="005F479D">
        <w:rPr>
          <w:lang w:val="en-CA" w:eastAsia="ja-JP"/>
        </w:rPr>
        <w:t xml:space="preserve"> method</w:t>
      </w:r>
      <w:r w:rsidR="008B7B6F">
        <w:rPr>
          <w:lang w:val="en-CA" w:eastAsia="ja-JP"/>
        </w:rPr>
        <w:t>, pre-defined intra prediction modes against geometric partitioning line can be selected in addition to motion vectors from a merge candidate list for each non-rectangular split region in the GPM-applied coding unit.</w:t>
      </w:r>
    </w:p>
    <w:p w14:paraId="10594E4C" w14:textId="09A3236D" w:rsidR="00A90A48" w:rsidRDefault="00A90A48" w:rsidP="00A90A48">
      <w:pPr>
        <w:rPr>
          <w:lang w:val="en-CA"/>
        </w:rPr>
      </w:pPr>
      <w:r>
        <w:rPr>
          <w:lang w:val="en-CA"/>
        </w:rPr>
        <w:t>On top of the VTM-11.0+MCTF and ECM-1.0</w:t>
      </w:r>
      <w:r w:rsidR="00601397">
        <w:rPr>
          <w:lang w:val="en-CA"/>
        </w:rPr>
        <w:t xml:space="preserve"> which are defined as the anchor </w:t>
      </w:r>
      <w:r w:rsidR="004C4069">
        <w:rPr>
          <w:lang w:val="en-CA"/>
        </w:rPr>
        <w:t xml:space="preserve">for tool-on and tool-off tests in EE2 of </w:t>
      </w:r>
      <w:r w:rsidR="00601397">
        <w:rPr>
          <w:lang w:val="en-CA"/>
        </w:rPr>
        <w:t>JVET-V2024</w:t>
      </w:r>
      <w:r>
        <w:rPr>
          <w:lang w:val="en-CA"/>
        </w:rPr>
        <w:t>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the proposed method are reported as</w:t>
      </w:r>
      <w:r w:rsidR="00757A91">
        <w:rPr>
          <w:lang w:val="en-CA"/>
        </w:rPr>
        <w:t xml:space="preserve"> follows:</w:t>
      </w:r>
    </w:p>
    <w:p w14:paraId="1A1652FE" w14:textId="65430C3E" w:rsidR="00601397" w:rsidRPr="00601397" w:rsidRDefault="00757A91" w:rsidP="00601397">
      <w:pPr>
        <w:pStyle w:val="ab"/>
        <w:numPr>
          <w:ilvl w:val="0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601397">
        <w:rPr>
          <w:lang w:val="en-CA"/>
        </w:rPr>
        <w:t>Tool-on test (VTM-11.0+MCTF as the anchor):</w:t>
      </w:r>
    </w:p>
    <w:p w14:paraId="19E333A8" w14:textId="4DAE6D4F" w:rsidR="00601397" w:rsidRPr="00601397" w:rsidRDefault="00757A91" w:rsidP="00601397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601397">
        <w:rPr>
          <w:lang w:val="en-CA"/>
        </w:rPr>
        <w:t>RA:</w:t>
      </w:r>
      <w:r w:rsidRPr="00955A51">
        <w:t xml:space="preserve"> </w:t>
      </w:r>
      <w:r w:rsidR="00601397">
        <w:t xml:space="preserve">BD-rate YUV: </w:t>
      </w:r>
      <w:r w:rsidR="009974EC">
        <w:rPr>
          <w:lang w:val="en-CA"/>
        </w:rPr>
        <w:t>-0.1</w:t>
      </w:r>
      <w:r w:rsidR="00424EE3">
        <w:rPr>
          <w:lang w:val="en-CA"/>
        </w:rPr>
        <w:t>8</w:t>
      </w:r>
      <w:r w:rsidRPr="00601397">
        <w:rPr>
          <w:lang w:val="en-CA"/>
        </w:rPr>
        <w:t xml:space="preserve">%, </w:t>
      </w:r>
      <w:r w:rsidR="009974EC">
        <w:rPr>
          <w:lang w:val="en-CA"/>
        </w:rPr>
        <w:t>-0.</w:t>
      </w:r>
      <w:r w:rsidR="00424EE3">
        <w:rPr>
          <w:lang w:val="en-CA"/>
        </w:rPr>
        <w:t>51</w:t>
      </w:r>
      <w:r w:rsidRPr="00601397">
        <w:rPr>
          <w:lang w:val="en-CA"/>
        </w:rPr>
        <w:t xml:space="preserve">%, </w:t>
      </w:r>
      <w:r w:rsidR="009974EC">
        <w:rPr>
          <w:lang w:val="en-CA"/>
        </w:rPr>
        <w:t>-0.</w:t>
      </w:r>
      <w:r w:rsidR="00424EE3">
        <w:rPr>
          <w:lang w:val="en-CA"/>
        </w:rPr>
        <w:t>36</w:t>
      </w:r>
      <w:r w:rsidRPr="00601397">
        <w:rPr>
          <w:lang w:val="en-CA"/>
        </w:rPr>
        <w:t xml:space="preserve">%; </w:t>
      </w:r>
      <w:proofErr w:type="spellStart"/>
      <w:r w:rsidR="00601397" w:rsidRPr="00601397">
        <w:rPr>
          <w:lang w:val="en-CA"/>
        </w:rPr>
        <w:t>EncT</w:t>
      </w:r>
      <w:proofErr w:type="spellEnd"/>
      <w:r w:rsidR="00601397" w:rsidRPr="00601397">
        <w:rPr>
          <w:lang w:val="en-CA"/>
        </w:rPr>
        <w:t xml:space="preserve">: </w:t>
      </w:r>
      <w:r w:rsidR="009974EC">
        <w:rPr>
          <w:lang w:val="en-CA"/>
        </w:rPr>
        <w:t>10</w:t>
      </w:r>
      <w:r w:rsidR="00424EE3">
        <w:rPr>
          <w:lang w:val="en-CA"/>
        </w:rPr>
        <w:t>2</w:t>
      </w:r>
      <w:r w:rsidR="00601397" w:rsidRPr="00601397">
        <w:rPr>
          <w:lang w:val="en-CA"/>
        </w:rPr>
        <w:t xml:space="preserve">%; </w:t>
      </w:r>
      <w:proofErr w:type="spellStart"/>
      <w:r w:rsidR="00601397" w:rsidRPr="00601397">
        <w:rPr>
          <w:lang w:val="en-CA"/>
        </w:rPr>
        <w:t>DecT</w:t>
      </w:r>
      <w:proofErr w:type="spellEnd"/>
      <w:r w:rsidR="00601397" w:rsidRPr="00601397">
        <w:rPr>
          <w:lang w:val="en-CA"/>
        </w:rPr>
        <w:t xml:space="preserve">: </w:t>
      </w:r>
      <w:r w:rsidR="009974EC">
        <w:rPr>
          <w:lang w:val="en-CA"/>
        </w:rPr>
        <w:t>101</w:t>
      </w:r>
      <w:r w:rsidR="00601397" w:rsidRPr="00601397">
        <w:rPr>
          <w:lang w:val="en-CA"/>
        </w:rPr>
        <w:t>%</w:t>
      </w:r>
    </w:p>
    <w:p w14:paraId="0088782A" w14:textId="672C68B8" w:rsidR="00757A91" w:rsidRPr="001D0E20" w:rsidRDefault="00757A91" w:rsidP="00601397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D0E20">
        <w:rPr>
          <w:lang w:val="en-CA"/>
        </w:rPr>
        <w:t xml:space="preserve">LB: </w:t>
      </w:r>
      <w:r w:rsidR="00601397" w:rsidRPr="001D0E20">
        <w:t xml:space="preserve">BD-rate YUV: </w:t>
      </w:r>
      <w:r w:rsidR="00424EE3" w:rsidRPr="001D0E20">
        <w:rPr>
          <w:lang w:val="en-CA"/>
        </w:rPr>
        <w:t>-0.43</w:t>
      </w:r>
      <w:r w:rsidR="00601397" w:rsidRPr="001D0E20">
        <w:rPr>
          <w:lang w:val="en-CA"/>
        </w:rPr>
        <w:t xml:space="preserve">%, </w:t>
      </w:r>
      <w:r w:rsidR="00424EE3" w:rsidRPr="001D0E20">
        <w:rPr>
          <w:lang w:val="en-CA"/>
        </w:rPr>
        <w:t>-1.00</w:t>
      </w:r>
      <w:r w:rsidR="00601397" w:rsidRPr="001D0E20">
        <w:rPr>
          <w:lang w:val="en-CA"/>
        </w:rPr>
        <w:t xml:space="preserve">%, </w:t>
      </w:r>
      <w:r w:rsidR="00424EE3" w:rsidRPr="001D0E20">
        <w:rPr>
          <w:lang w:val="en-CA"/>
        </w:rPr>
        <w:t>-1.00</w:t>
      </w:r>
      <w:r w:rsidR="00601397" w:rsidRPr="001D0E20">
        <w:rPr>
          <w:lang w:val="en-CA"/>
        </w:rPr>
        <w:t xml:space="preserve">%; </w:t>
      </w:r>
      <w:proofErr w:type="spellStart"/>
      <w:r w:rsidR="00601397" w:rsidRPr="001D0E20">
        <w:rPr>
          <w:lang w:val="en-CA"/>
        </w:rPr>
        <w:t>EncT</w:t>
      </w:r>
      <w:proofErr w:type="spellEnd"/>
      <w:r w:rsidR="00601397" w:rsidRPr="001D0E20">
        <w:rPr>
          <w:lang w:val="en-CA"/>
        </w:rPr>
        <w:t xml:space="preserve">: </w:t>
      </w:r>
      <w:r w:rsidR="00424EE3" w:rsidRPr="001D0E20">
        <w:rPr>
          <w:lang w:val="en-CA"/>
        </w:rPr>
        <w:t>103</w:t>
      </w:r>
      <w:r w:rsidR="00601397" w:rsidRPr="001D0E20">
        <w:rPr>
          <w:lang w:val="en-CA"/>
        </w:rPr>
        <w:t xml:space="preserve">%; </w:t>
      </w:r>
      <w:proofErr w:type="spellStart"/>
      <w:r w:rsidR="00601397" w:rsidRPr="001D0E20">
        <w:rPr>
          <w:lang w:val="en-CA"/>
        </w:rPr>
        <w:t>DecT</w:t>
      </w:r>
      <w:proofErr w:type="spellEnd"/>
      <w:r w:rsidR="00601397" w:rsidRPr="001D0E20">
        <w:rPr>
          <w:lang w:val="en-CA"/>
        </w:rPr>
        <w:t xml:space="preserve">: </w:t>
      </w:r>
      <w:r w:rsidR="00424EE3" w:rsidRPr="001D0E20">
        <w:rPr>
          <w:lang w:val="en-CA"/>
        </w:rPr>
        <w:t>106</w:t>
      </w:r>
      <w:r w:rsidR="00601397" w:rsidRPr="001D0E20">
        <w:rPr>
          <w:lang w:val="en-CA"/>
        </w:rPr>
        <w:t>%</w:t>
      </w:r>
    </w:p>
    <w:p w14:paraId="2DBA5641" w14:textId="52FB8A04" w:rsidR="0023715B" w:rsidRPr="001D0E20" w:rsidRDefault="0023715B" w:rsidP="00011F20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D0E20">
        <w:rPr>
          <w:lang w:val="en-CA"/>
        </w:rPr>
        <w:t xml:space="preserve">LP: </w:t>
      </w:r>
      <w:r w:rsidRPr="001D0E20">
        <w:t xml:space="preserve">BD-rate YUV: </w:t>
      </w:r>
      <w:r w:rsidR="001D0E20" w:rsidRPr="001D0E20">
        <w:rPr>
          <w:lang w:val="en-CA"/>
        </w:rPr>
        <w:t>-1.01</w:t>
      </w:r>
      <w:r w:rsidRPr="001D0E20">
        <w:rPr>
          <w:lang w:val="en-CA"/>
        </w:rPr>
        <w:t xml:space="preserve">%, </w:t>
      </w:r>
      <w:r w:rsidR="001D0E20" w:rsidRPr="001D0E20">
        <w:rPr>
          <w:lang w:val="en-CA"/>
        </w:rPr>
        <w:t>-1.84</w:t>
      </w:r>
      <w:r w:rsidRPr="001D0E20">
        <w:rPr>
          <w:lang w:val="en-CA"/>
        </w:rPr>
        <w:t>%, -1.</w:t>
      </w:r>
      <w:r w:rsidR="001D0E20" w:rsidRPr="001D0E20">
        <w:rPr>
          <w:lang w:val="en-CA"/>
        </w:rPr>
        <w:t>81</w:t>
      </w:r>
      <w:r w:rsidRPr="001D0E20">
        <w:rPr>
          <w:lang w:val="en-CA"/>
        </w:rPr>
        <w:t xml:space="preserve">%; </w:t>
      </w:r>
      <w:proofErr w:type="spellStart"/>
      <w:r w:rsidRPr="001D0E20">
        <w:rPr>
          <w:lang w:val="en-CA"/>
        </w:rPr>
        <w:t>EncT</w:t>
      </w:r>
      <w:proofErr w:type="spellEnd"/>
      <w:r w:rsidRPr="001D0E20">
        <w:rPr>
          <w:lang w:val="en-CA"/>
        </w:rPr>
        <w:t>: 1</w:t>
      </w:r>
      <w:r w:rsidR="001D0E20" w:rsidRPr="001D0E20">
        <w:rPr>
          <w:lang w:val="en-CA"/>
        </w:rPr>
        <w:t>11</w:t>
      </w:r>
      <w:r w:rsidRPr="001D0E20">
        <w:rPr>
          <w:lang w:val="en-CA"/>
        </w:rPr>
        <w:t xml:space="preserve">%; </w:t>
      </w:r>
      <w:proofErr w:type="spellStart"/>
      <w:r w:rsidRPr="001D0E20">
        <w:rPr>
          <w:lang w:val="en-CA"/>
        </w:rPr>
        <w:t>DecT</w:t>
      </w:r>
      <w:proofErr w:type="spellEnd"/>
      <w:r w:rsidRPr="001D0E20">
        <w:rPr>
          <w:lang w:val="en-CA"/>
        </w:rPr>
        <w:t>: 10</w:t>
      </w:r>
      <w:r w:rsidR="001D0E20" w:rsidRPr="001D0E20">
        <w:rPr>
          <w:lang w:val="en-CA"/>
        </w:rPr>
        <w:t>1</w:t>
      </w:r>
      <w:r w:rsidRPr="001D0E20">
        <w:rPr>
          <w:lang w:val="en-CA"/>
        </w:rPr>
        <w:t>%</w:t>
      </w:r>
    </w:p>
    <w:p w14:paraId="0E7697DC" w14:textId="1C2667DA" w:rsidR="00757A91" w:rsidRPr="00601397" w:rsidRDefault="00757A91" w:rsidP="00601397">
      <w:pPr>
        <w:pStyle w:val="ab"/>
        <w:numPr>
          <w:ilvl w:val="0"/>
          <w:numId w:val="13"/>
        </w:numPr>
        <w:ind w:leftChars="0"/>
        <w:rPr>
          <w:lang w:val="en-CA"/>
        </w:rPr>
      </w:pPr>
      <w:r w:rsidRPr="00601397">
        <w:rPr>
          <w:lang w:val="en-CA"/>
        </w:rPr>
        <w:t>Tool-off test (ECM-1.0 as the anchor):</w:t>
      </w:r>
    </w:p>
    <w:p w14:paraId="1E38E612" w14:textId="619A22AF" w:rsidR="00A00EDC" w:rsidRPr="00601397" w:rsidRDefault="00A00EDC" w:rsidP="00A00EDC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bookmarkStart w:id="1" w:name="_GoBack"/>
      <w:r w:rsidRPr="00601397">
        <w:rPr>
          <w:lang w:val="en-CA"/>
        </w:rPr>
        <w:t>RA:</w:t>
      </w:r>
      <w:r w:rsidRPr="00955A51">
        <w:t xml:space="preserve"> </w:t>
      </w:r>
      <w:r>
        <w:t xml:space="preserve">BD-rate YUV: </w:t>
      </w:r>
      <w:r>
        <w:rPr>
          <w:lang w:val="en-CA"/>
        </w:rPr>
        <w:t>-0.</w:t>
      </w:r>
      <w:r w:rsidR="004016B9">
        <w:rPr>
          <w:lang w:val="en-CA"/>
        </w:rPr>
        <w:t>04</w:t>
      </w:r>
      <w:r w:rsidRPr="00601397">
        <w:rPr>
          <w:lang w:val="en-CA"/>
        </w:rPr>
        <w:t xml:space="preserve">%, </w:t>
      </w:r>
      <w:r>
        <w:rPr>
          <w:lang w:val="en-CA"/>
        </w:rPr>
        <w:t>-0.</w:t>
      </w:r>
      <w:r w:rsidR="004016B9">
        <w:rPr>
          <w:lang w:val="en-CA"/>
        </w:rPr>
        <w:t>29</w:t>
      </w:r>
      <w:r w:rsidRPr="00601397">
        <w:rPr>
          <w:lang w:val="en-CA"/>
        </w:rPr>
        <w:t xml:space="preserve">%, </w:t>
      </w:r>
      <w:r>
        <w:rPr>
          <w:lang w:val="en-CA"/>
        </w:rPr>
        <w:t>-0.</w:t>
      </w:r>
      <w:r w:rsidR="004016B9">
        <w:rPr>
          <w:lang w:val="en-CA"/>
        </w:rPr>
        <w:t>18</w:t>
      </w:r>
      <w:r w:rsidRPr="00601397">
        <w:rPr>
          <w:lang w:val="en-CA"/>
        </w:rPr>
        <w:t xml:space="preserve">%; </w:t>
      </w:r>
      <w:proofErr w:type="spellStart"/>
      <w:r w:rsidRPr="00601397">
        <w:rPr>
          <w:lang w:val="en-CA"/>
        </w:rPr>
        <w:t>EncT</w:t>
      </w:r>
      <w:proofErr w:type="spellEnd"/>
      <w:r w:rsidRPr="00601397">
        <w:rPr>
          <w:lang w:val="en-CA"/>
        </w:rPr>
        <w:t xml:space="preserve">: </w:t>
      </w:r>
      <w:r>
        <w:rPr>
          <w:lang w:val="en-CA"/>
        </w:rPr>
        <w:t>10</w:t>
      </w:r>
      <w:r w:rsidR="004016B9">
        <w:rPr>
          <w:lang w:val="en-CA"/>
        </w:rPr>
        <w:t>1</w:t>
      </w:r>
      <w:r w:rsidRPr="00601397">
        <w:rPr>
          <w:lang w:val="en-CA"/>
        </w:rPr>
        <w:t xml:space="preserve">%; </w:t>
      </w:r>
      <w:proofErr w:type="spellStart"/>
      <w:r w:rsidRPr="00601397">
        <w:rPr>
          <w:lang w:val="en-CA"/>
        </w:rPr>
        <w:t>DecT</w:t>
      </w:r>
      <w:proofErr w:type="spellEnd"/>
      <w:r w:rsidRPr="00601397">
        <w:rPr>
          <w:lang w:val="en-CA"/>
        </w:rPr>
        <w:t xml:space="preserve">: </w:t>
      </w:r>
      <w:r>
        <w:rPr>
          <w:lang w:val="en-CA"/>
        </w:rPr>
        <w:t>10</w:t>
      </w:r>
      <w:r w:rsidR="004016B9">
        <w:rPr>
          <w:lang w:val="en-CA"/>
        </w:rPr>
        <w:t>0</w:t>
      </w:r>
      <w:r w:rsidRPr="00601397">
        <w:rPr>
          <w:lang w:val="en-CA"/>
        </w:rPr>
        <w:t>%</w:t>
      </w:r>
    </w:p>
    <w:p w14:paraId="07DF076D" w14:textId="11C3CC46" w:rsidR="00A00EDC" w:rsidRPr="00836E92" w:rsidRDefault="00A00EDC" w:rsidP="00A00EDC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836E92">
        <w:rPr>
          <w:lang w:val="en-CA"/>
        </w:rPr>
        <w:t xml:space="preserve">LB: </w:t>
      </w:r>
      <w:r w:rsidRPr="00836E92">
        <w:t xml:space="preserve">BD-rate YUV: </w:t>
      </w:r>
      <w:r w:rsidRPr="00836E92">
        <w:rPr>
          <w:lang w:val="en-CA"/>
        </w:rPr>
        <w:t>-0.</w:t>
      </w:r>
      <w:r w:rsidR="004016B9" w:rsidRPr="00836E92">
        <w:rPr>
          <w:lang w:val="en-CA"/>
        </w:rPr>
        <w:t>20</w:t>
      </w:r>
      <w:r w:rsidRPr="00836E92">
        <w:rPr>
          <w:lang w:val="en-CA"/>
        </w:rPr>
        <w:t>%, -</w:t>
      </w:r>
      <w:r w:rsidR="004016B9" w:rsidRPr="00836E92">
        <w:rPr>
          <w:lang w:val="en-CA"/>
        </w:rPr>
        <w:t>0.87</w:t>
      </w:r>
      <w:r w:rsidRPr="00836E92">
        <w:rPr>
          <w:lang w:val="en-CA"/>
        </w:rPr>
        <w:t>%, -</w:t>
      </w:r>
      <w:r w:rsidR="004016B9" w:rsidRPr="00836E92">
        <w:rPr>
          <w:lang w:val="en-CA"/>
        </w:rPr>
        <w:t>0.48</w:t>
      </w:r>
      <w:r w:rsidRPr="00836E92">
        <w:rPr>
          <w:lang w:val="en-CA"/>
        </w:rPr>
        <w:t xml:space="preserve">%; </w:t>
      </w:r>
      <w:proofErr w:type="spellStart"/>
      <w:r w:rsidRPr="00836E92">
        <w:rPr>
          <w:lang w:val="en-CA"/>
        </w:rPr>
        <w:t>EncT</w:t>
      </w:r>
      <w:proofErr w:type="spellEnd"/>
      <w:r w:rsidRPr="00836E92">
        <w:rPr>
          <w:lang w:val="en-CA"/>
        </w:rPr>
        <w:t>: 10</w:t>
      </w:r>
      <w:r w:rsidR="004016B9" w:rsidRPr="00836E92">
        <w:rPr>
          <w:lang w:val="en-CA"/>
        </w:rPr>
        <w:t>1</w:t>
      </w:r>
      <w:r w:rsidRPr="00836E92">
        <w:rPr>
          <w:lang w:val="en-CA"/>
        </w:rPr>
        <w:t xml:space="preserve">%; </w:t>
      </w:r>
      <w:proofErr w:type="spellStart"/>
      <w:r w:rsidRPr="00836E92">
        <w:rPr>
          <w:lang w:val="en-CA"/>
        </w:rPr>
        <w:t>DecT</w:t>
      </w:r>
      <w:proofErr w:type="spellEnd"/>
      <w:r w:rsidRPr="00836E92">
        <w:rPr>
          <w:lang w:val="en-CA"/>
        </w:rPr>
        <w:t>: 10</w:t>
      </w:r>
      <w:r w:rsidR="004016B9" w:rsidRPr="00836E92">
        <w:rPr>
          <w:lang w:val="en-CA"/>
        </w:rPr>
        <w:t>0</w:t>
      </w:r>
      <w:r w:rsidRPr="00836E92">
        <w:rPr>
          <w:lang w:val="en-CA"/>
        </w:rPr>
        <w:t>%</w:t>
      </w:r>
    </w:p>
    <w:p w14:paraId="1F805E84" w14:textId="2CCA23E9" w:rsidR="0023715B" w:rsidRPr="00836E92" w:rsidRDefault="0023715B" w:rsidP="00011F20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  <w:rPrChange w:id="2" w:author="kidani" w:date="2021-07-07T18:04:00Z">
            <w:rPr>
              <w:highlight w:val="yellow"/>
              <w:lang w:val="en-CA"/>
            </w:rPr>
          </w:rPrChange>
        </w:rPr>
      </w:pPr>
      <w:r w:rsidRPr="00836E92">
        <w:rPr>
          <w:lang w:val="en-CA"/>
          <w:rPrChange w:id="3" w:author="kidani" w:date="2021-07-07T18:04:00Z">
            <w:rPr>
              <w:highlight w:val="yellow"/>
              <w:lang w:val="en-CA"/>
            </w:rPr>
          </w:rPrChange>
        </w:rPr>
        <w:t xml:space="preserve">LP: </w:t>
      </w:r>
      <w:r w:rsidRPr="00836E92">
        <w:rPr>
          <w:rPrChange w:id="4" w:author="kidani" w:date="2021-07-07T18:04:00Z">
            <w:rPr>
              <w:highlight w:val="yellow"/>
            </w:rPr>
          </w:rPrChange>
        </w:rPr>
        <w:t xml:space="preserve">BD-rate YUV: </w:t>
      </w:r>
      <w:ins w:id="5" w:author="kidani" w:date="2021-07-07T18:04:00Z">
        <w:r w:rsidR="00836E92">
          <w:t>-0.38</w:t>
        </w:r>
      </w:ins>
      <w:r w:rsidRPr="00836E92">
        <w:rPr>
          <w:lang w:val="en-CA"/>
          <w:rPrChange w:id="6" w:author="kidani" w:date="2021-07-07T18:04:00Z">
            <w:rPr>
              <w:highlight w:val="yellow"/>
              <w:lang w:val="en-CA"/>
            </w:rPr>
          </w:rPrChange>
        </w:rPr>
        <w:t xml:space="preserve">%, </w:t>
      </w:r>
      <w:ins w:id="7" w:author="kidani" w:date="2021-07-07T18:05:00Z">
        <w:r w:rsidR="00836E92">
          <w:rPr>
            <w:lang w:val="en-CA"/>
          </w:rPr>
          <w:t>-0.93</w:t>
        </w:r>
      </w:ins>
      <w:r w:rsidRPr="00836E92">
        <w:rPr>
          <w:lang w:val="en-CA"/>
          <w:rPrChange w:id="8" w:author="kidani" w:date="2021-07-07T18:04:00Z">
            <w:rPr>
              <w:highlight w:val="yellow"/>
              <w:lang w:val="en-CA"/>
            </w:rPr>
          </w:rPrChange>
        </w:rPr>
        <w:t xml:space="preserve">%, </w:t>
      </w:r>
      <w:ins w:id="9" w:author="kidani" w:date="2021-07-07T18:05:00Z">
        <w:r w:rsidR="00836E92">
          <w:rPr>
            <w:lang w:val="en-CA"/>
          </w:rPr>
          <w:t>-0.92</w:t>
        </w:r>
      </w:ins>
      <w:r w:rsidRPr="00836E92">
        <w:rPr>
          <w:lang w:val="en-CA"/>
          <w:rPrChange w:id="10" w:author="kidani" w:date="2021-07-07T18:04:00Z">
            <w:rPr>
              <w:highlight w:val="yellow"/>
              <w:lang w:val="en-CA"/>
            </w:rPr>
          </w:rPrChange>
        </w:rPr>
        <w:t xml:space="preserve">%; </w:t>
      </w:r>
      <w:proofErr w:type="spellStart"/>
      <w:r w:rsidRPr="00836E92">
        <w:rPr>
          <w:lang w:val="en-CA"/>
          <w:rPrChange w:id="11" w:author="kidani" w:date="2021-07-07T18:04:00Z">
            <w:rPr>
              <w:highlight w:val="yellow"/>
              <w:lang w:val="en-CA"/>
            </w:rPr>
          </w:rPrChange>
        </w:rPr>
        <w:t>EncT</w:t>
      </w:r>
      <w:proofErr w:type="spellEnd"/>
      <w:r w:rsidRPr="00836E92">
        <w:rPr>
          <w:lang w:val="en-CA"/>
          <w:rPrChange w:id="12" w:author="kidani" w:date="2021-07-07T18:04:00Z">
            <w:rPr>
              <w:highlight w:val="yellow"/>
              <w:lang w:val="en-CA"/>
            </w:rPr>
          </w:rPrChange>
        </w:rPr>
        <w:t xml:space="preserve">: </w:t>
      </w:r>
      <w:ins w:id="13" w:author="kidani" w:date="2021-07-07T18:05:00Z">
        <w:r w:rsidR="00836E92">
          <w:rPr>
            <w:lang w:val="en-CA"/>
          </w:rPr>
          <w:t>107</w:t>
        </w:r>
      </w:ins>
      <w:r w:rsidRPr="00836E92">
        <w:rPr>
          <w:lang w:val="en-CA"/>
          <w:rPrChange w:id="14" w:author="kidani" w:date="2021-07-07T18:04:00Z">
            <w:rPr>
              <w:highlight w:val="yellow"/>
              <w:lang w:val="en-CA"/>
            </w:rPr>
          </w:rPrChange>
        </w:rPr>
        <w:t xml:space="preserve">%; </w:t>
      </w:r>
      <w:proofErr w:type="spellStart"/>
      <w:r w:rsidRPr="00836E92">
        <w:rPr>
          <w:lang w:val="en-CA"/>
          <w:rPrChange w:id="15" w:author="kidani" w:date="2021-07-07T18:04:00Z">
            <w:rPr>
              <w:highlight w:val="yellow"/>
              <w:lang w:val="en-CA"/>
            </w:rPr>
          </w:rPrChange>
        </w:rPr>
        <w:t>DecT</w:t>
      </w:r>
      <w:proofErr w:type="spellEnd"/>
      <w:r w:rsidRPr="00836E92">
        <w:rPr>
          <w:lang w:val="en-CA"/>
          <w:rPrChange w:id="16" w:author="kidani" w:date="2021-07-07T18:04:00Z">
            <w:rPr>
              <w:highlight w:val="yellow"/>
              <w:lang w:val="en-CA"/>
            </w:rPr>
          </w:rPrChange>
        </w:rPr>
        <w:t xml:space="preserve">: </w:t>
      </w:r>
      <w:ins w:id="17" w:author="kidani" w:date="2021-07-07T18:05:00Z">
        <w:r w:rsidR="00836E92">
          <w:rPr>
            <w:lang w:val="en-CA"/>
          </w:rPr>
          <w:t>101</w:t>
        </w:r>
      </w:ins>
      <w:r w:rsidRPr="00836E92">
        <w:rPr>
          <w:lang w:val="en-CA"/>
          <w:rPrChange w:id="18" w:author="kidani" w:date="2021-07-07T18:04:00Z">
            <w:rPr>
              <w:highlight w:val="yellow"/>
              <w:lang w:val="en-CA"/>
            </w:rPr>
          </w:rPrChange>
        </w:rPr>
        <w:t>%</w:t>
      </w:r>
    </w:p>
    <w:bookmarkEnd w:id="1"/>
    <w:p w14:paraId="7D2AC1F0" w14:textId="485F275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07A10D" w14:textId="6B34B30A" w:rsidR="005F479D" w:rsidRDefault="005F479D" w:rsidP="009234A5">
      <w:pPr>
        <w:rPr>
          <w:szCs w:val="22"/>
          <w:lang w:val="en-CA"/>
        </w:rPr>
      </w:pPr>
      <w:r>
        <w:rPr>
          <w:lang w:val="en-CA" w:eastAsia="ja-JP"/>
        </w:rPr>
        <w:t xml:space="preserve">In the current GPM of VVC, the prediction signal of one coding unit (CU) is generated from the sample-wise weighted combination of two </w:t>
      </w:r>
      <w:proofErr w:type="spellStart"/>
      <w:r>
        <w:rPr>
          <w:lang w:val="en-CA" w:eastAsia="ja-JP"/>
        </w:rPr>
        <w:t>uni</w:t>
      </w:r>
      <w:proofErr w:type="spellEnd"/>
      <w:r>
        <w:rPr>
          <w:lang w:val="en-CA" w:eastAsia="ja-JP"/>
        </w:rPr>
        <w:t xml:space="preserve">-directional inter prediction signals for non-rectangular split regions </w:t>
      </w:r>
      <w:bookmarkStart w:id="19" w:name="_Hlk74824667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_Ref74757334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bookmarkEnd w:id="19"/>
      <w:r>
        <w:rPr>
          <w:lang w:val="en-CA" w:eastAsia="ja-JP"/>
        </w:rPr>
        <w:t>.</w:t>
      </w:r>
      <w:r w:rsidRPr="005F47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couple of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motion vectors (MVs) utilized to generate the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signals are obtained from </w:t>
      </w:r>
      <w:r w:rsidR="008B7B6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merge candidate list. However, GPM has room to improve coding performance if the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prediction signals can be generated from not only inter prediction pixels with the MVs but also intra prediction pixels </w:t>
      </w:r>
      <w:r>
        <w:rPr>
          <w:szCs w:val="22"/>
          <w:lang w:val="en-CA" w:eastAsia="ja-JP"/>
        </w:rPr>
        <w:t>since it can directly fetch the prediction signals from the neighboring reference pixels against the geometric partitioning line.</w:t>
      </w:r>
    </w:p>
    <w:p w14:paraId="79B0DA0E" w14:textId="1EA882DD" w:rsidR="00951AE7" w:rsidRDefault="00951AE7" w:rsidP="00951AE7">
      <w:pPr>
        <w:pStyle w:val="1"/>
        <w:rPr>
          <w:lang w:val="en-CA"/>
        </w:rPr>
      </w:pPr>
      <w:bookmarkStart w:id="20" w:name="_Hlk74824639"/>
      <w:r>
        <w:rPr>
          <w:lang w:val="en-CA"/>
        </w:rPr>
        <w:lastRenderedPageBreak/>
        <w:t>Proposal</w:t>
      </w:r>
    </w:p>
    <w:p w14:paraId="41B12A08" w14:textId="17D27805" w:rsidR="00951AE7" w:rsidRDefault="00F3287F" w:rsidP="00951AE7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GPM with inter and intra prediction is proposed. </w:t>
      </w:r>
      <w:r w:rsidR="008B7B6F">
        <w:rPr>
          <w:lang w:val="en-CA" w:eastAsia="ja-JP"/>
        </w:rPr>
        <w:t>With th</w:t>
      </w:r>
      <w:r w:rsidR="008B7B6F">
        <w:rPr>
          <w:rFonts w:hint="eastAsia"/>
          <w:lang w:val="en-CA" w:eastAsia="ja-JP"/>
        </w:rPr>
        <w:t>e</w:t>
      </w:r>
      <w:r w:rsidR="008B7B6F">
        <w:rPr>
          <w:lang w:val="en-CA" w:eastAsia="ja-JP"/>
        </w:rPr>
        <w:t xml:space="preserve"> method, pre-defined intra prediction modes against geometric partitioning line can be selected in addition to merge candidates for each non-rectangular split region in the GPM-applied CU. </w:t>
      </w:r>
      <w:r>
        <w:rPr>
          <w:lang w:val="en-CA" w:eastAsia="ja-JP"/>
        </w:rPr>
        <w:t xml:space="preserve">In the proposed method, whether intra or inter prediction mode is determined for </w:t>
      </w:r>
      <w:r w:rsidR="00E76355">
        <w:rPr>
          <w:lang w:val="en-CA" w:eastAsia="ja-JP"/>
        </w:rPr>
        <w:t xml:space="preserve">each </w:t>
      </w:r>
      <w:r w:rsidR="00E67495">
        <w:rPr>
          <w:lang w:val="en-CA" w:eastAsia="ja-JP"/>
        </w:rPr>
        <w:t>GPM-</w:t>
      </w:r>
      <w:r>
        <w:rPr>
          <w:lang w:val="en-CA" w:eastAsia="ja-JP"/>
        </w:rPr>
        <w:t>separated region</w:t>
      </w:r>
      <w:r w:rsidR="00E67495">
        <w:rPr>
          <w:lang w:val="en-CA" w:eastAsia="ja-JP"/>
        </w:rPr>
        <w:t xml:space="preserve"> with </w:t>
      </w:r>
      <w:r w:rsidR="00E76355">
        <w:rPr>
          <w:lang w:val="en-CA" w:eastAsia="ja-JP"/>
        </w:rPr>
        <w:t xml:space="preserve">a </w:t>
      </w:r>
      <w:r w:rsidR="00E67495">
        <w:rPr>
          <w:lang w:val="en-CA" w:eastAsia="ja-JP"/>
        </w:rPr>
        <w:t xml:space="preserve">flag from the encoder. When the inter prediction mode, </w:t>
      </w:r>
      <w:r w:rsidR="0006399E">
        <w:rPr>
          <w:lang w:val="en-CA" w:eastAsia="ja-JP"/>
        </w:rPr>
        <w:t xml:space="preserve">a </w:t>
      </w:r>
      <w:proofErr w:type="spellStart"/>
      <w:r w:rsidR="00E67495">
        <w:rPr>
          <w:lang w:val="en-CA" w:eastAsia="ja-JP"/>
        </w:rPr>
        <w:t>uni</w:t>
      </w:r>
      <w:proofErr w:type="spellEnd"/>
      <w:r w:rsidR="00E67495">
        <w:rPr>
          <w:lang w:val="en-CA" w:eastAsia="ja-JP"/>
        </w:rPr>
        <w:t>-prediction signal is generated by MV</w:t>
      </w:r>
      <w:r w:rsidR="008B7B6F">
        <w:rPr>
          <w:lang w:val="en-CA" w:eastAsia="ja-JP"/>
        </w:rPr>
        <w:t>s</w:t>
      </w:r>
      <w:r w:rsidR="00E67495">
        <w:rPr>
          <w:lang w:val="en-CA" w:eastAsia="ja-JP"/>
        </w:rPr>
        <w:t xml:space="preserve"> from the merge candidate list. On the other hand, when the intra prediction mode, </w:t>
      </w:r>
      <w:r w:rsidR="0006399E">
        <w:rPr>
          <w:lang w:val="en-CA" w:eastAsia="ja-JP"/>
        </w:rPr>
        <w:t xml:space="preserve">a </w:t>
      </w:r>
      <w:proofErr w:type="spellStart"/>
      <w:r w:rsidR="00E67495">
        <w:rPr>
          <w:lang w:val="en-CA" w:eastAsia="ja-JP"/>
        </w:rPr>
        <w:t>uni</w:t>
      </w:r>
      <w:proofErr w:type="spellEnd"/>
      <w:r w:rsidR="00E67495">
        <w:rPr>
          <w:lang w:val="en-CA" w:eastAsia="ja-JP"/>
        </w:rPr>
        <w:t xml:space="preserve">-prediction signal is generated from the neighboring pixels </w:t>
      </w:r>
      <w:r w:rsidR="00E76355">
        <w:rPr>
          <w:lang w:val="en-CA" w:eastAsia="ja-JP"/>
        </w:rPr>
        <w:t xml:space="preserve">for the </w:t>
      </w:r>
      <w:r w:rsidR="00E67495">
        <w:rPr>
          <w:lang w:val="en-CA" w:eastAsia="ja-JP"/>
        </w:rPr>
        <w:t xml:space="preserve">intra prediction mode </w:t>
      </w:r>
      <w:r w:rsidR="00E76355">
        <w:rPr>
          <w:lang w:val="en-CA" w:eastAsia="ja-JP"/>
        </w:rPr>
        <w:t xml:space="preserve">specified by </w:t>
      </w:r>
      <w:r w:rsidR="00E67495">
        <w:rPr>
          <w:lang w:val="en-CA" w:eastAsia="ja-JP"/>
        </w:rPr>
        <w:t>an index</w:t>
      </w:r>
      <w:r w:rsidR="00E76355">
        <w:rPr>
          <w:lang w:val="en-CA" w:eastAsia="ja-JP"/>
        </w:rPr>
        <w:t xml:space="preserve"> from the encoder.</w:t>
      </w:r>
      <w:r w:rsidR="00C94BBE">
        <w:rPr>
          <w:lang w:val="en-CA" w:eastAsia="ja-JP"/>
        </w:rPr>
        <w:t xml:space="preserve"> </w:t>
      </w:r>
      <w:r w:rsidR="00D8241D">
        <w:rPr>
          <w:lang w:val="en-CA" w:eastAsia="ja-JP"/>
        </w:rPr>
        <w:t xml:space="preserve">The variation of </w:t>
      </w:r>
      <w:r w:rsidR="0006399E">
        <w:rPr>
          <w:lang w:val="en-CA" w:eastAsia="ja-JP"/>
        </w:rPr>
        <w:t xml:space="preserve">the </w:t>
      </w:r>
      <w:r w:rsidR="00D8241D">
        <w:rPr>
          <w:lang w:val="en-CA" w:eastAsia="ja-JP"/>
        </w:rPr>
        <w:t xml:space="preserve">possible </w:t>
      </w:r>
      <w:r w:rsidR="00C94BBE">
        <w:rPr>
          <w:lang w:val="en-CA" w:eastAsia="ja-JP"/>
        </w:rPr>
        <w:t xml:space="preserve">intra prediction </w:t>
      </w:r>
      <w:r w:rsidR="00D8241D">
        <w:rPr>
          <w:lang w:val="en-CA" w:eastAsia="ja-JP"/>
        </w:rPr>
        <w:t>modes is</w:t>
      </w:r>
      <w:r w:rsidR="00C94BBE">
        <w:rPr>
          <w:lang w:val="en-CA" w:eastAsia="ja-JP"/>
        </w:rPr>
        <w:t xml:space="preserve"> restricted </w:t>
      </w:r>
      <w:r w:rsidR="00D8241D">
        <w:rPr>
          <w:lang w:val="en-CA" w:eastAsia="ja-JP"/>
        </w:rPr>
        <w:t xml:space="preserve">by the geometric shapes. </w:t>
      </w:r>
      <w:r w:rsidR="00E76355">
        <w:rPr>
          <w:lang w:val="en-CA" w:eastAsia="ja-JP"/>
        </w:rPr>
        <w:t xml:space="preserve">Finally, the two </w:t>
      </w:r>
      <w:proofErr w:type="spellStart"/>
      <w:r w:rsidR="00E76355">
        <w:rPr>
          <w:lang w:val="en-CA" w:eastAsia="ja-JP"/>
        </w:rPr>
        <w:t>uni</w:t>
      </w:r>
      <w:proofErr w:type="spellEnd"/>
      <w:r w:rsidR="00E76355">
        <w:rPr>
          <w:lang w:val="en-CA" w:eastAsia="ja-JP"/>
        </w:rPr>
        <w:t xml:space="preserve">-prediction signals are blended with </w:t>
      </w:r>
      <w:r w:rsidR="00C94BBE">
        <w:rPr>
          <w:lang w:val="en-CA" w:eastAsia="ja-JP"/>
        </w:rPr>
        <w:t xml:space="preserve">the </w:t>
      </w:r>
      <w:r w:rsidR="00E76355">
        <w:rPr>
          <w:lang w:val="en-CA" w:eastAsia="ja-JP"/>
        </w:rPr>
        <w:t>same way of ordinary GPM.</w:t>
      </w:r>
    </w:p>
    <w:bookmarkEnd w:id="20"/>
    <w:p w14:paraId="79FA6053" w14:textId="3E6174A8" w:rsidR="00951AE7" w:rsidRDefault="00951AE7" w:rsidP="00951AE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EE9CD6" w14:textId="7A4FED72" w:rsidR="00C94BBE" w:rsidRDefault="00C94BBE" w:rsidP="00C94BBE">
      <w:pPr>
        <w:rPr>
          <w:lang w:val="en-CA"/>
        </w:rPr>
      </w:pPr>
      <w:r>
        <w:rPr>
          <w:lang w:val="en-CA"/>
        </w:rPr>
        <w:t xml:space="preserve">The proposed method was implemented on the top of VTM-11.0+MCTF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_Ref74822141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[2]</w:t>
      </w:r>
      <w:r w:rsidR="008B7B6F">
        <w:rPr>
          <w:lang w:val="en-CA"/>
        </w:rPr>
        <w:fldChar w:fldCharType="end"/>
      </w:r>
      <w:r>
        <w:rPr>
          <w:lang w:val="en-CA"/>
        </w:rPr>
        <w:t xml:space="preserve"> and ECM-1.0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_Ref74822149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[3]</w:t>
      </w:r>
      <w:r w:rsidR="008B7B6F">
        <w:rPr>
          <w:lang w:val="en-CA"/>
        </w:rPr>
        <w:fldChar w:fldCharType="end"/>
      </w:r>
      <w:r>
        <w:rPr>
          <w:lang w:val="en-CA"/>
        </w:rPr>
        <w:t>, which are defined as the anchor software in EE2</w:t>
      </w:r>
      <w:r w:rsidR="00D8241D">
        <w:rPr>
          <w:lang w:val="en-CA"/>
        </w:rPr>
        <w:t xml:space="preserve"> for tool-on and tool-off tests</w:t>
      </w:r>
      <w:r w:rsidR="000C0882">
        <w:rPr>
          <w:lang w:val="en-CA"/>
        </w:rPr>
        <w:t xml:space="preserve">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_Ref74822164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[4]</w:t>
      </w:r>
      <w:r w:rsidR="008B7B6F">
        <w:rPr>
          <w:lang w:val="en-CA"/>
        </w:rPr>
        <w:fldChar w:fldCharType="end"/>
      </w:r>
      <w:r w:rsidR="00D8241D">
        <w:rPr>
          <w:lang w:val="en-CA"/>
        </w:rPr>
        <w:t>.</w:t>
      </w:r>
      <w:r>
        <w:rPr>
          <w:lang w:val="en-CA"/>
        </w:rPr>
        <w:t xml:space="preserve"> </w:t>
      </w:r>
      <w:r w:rsidR="00D8241D">
        <w:rPr>
          <w:lang w:val="en-CA"/>
        </w:rPr>
        <w:t xml:space="preserve">Simulation conditions are followed </w:t>
      </w:r>
      <w:r>
        <w:rPr>
          <w:lang w:val="en-CA"/>
        </w:rPr>
        <w:t xml:space="preserve">by the common test condition (CTC)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_Ref74822158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[5]</w:t>
      </w:r>
      <w:r w:rsidR="008B7B6F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_Ref69150110 \r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t>. In the simulations, the following two tests are conducted to study the</w:t>
      </w:r>
      <w:r w:rsidR="00CE0120">
        <w:rPr>
          <w:lang w:val="en-CA"/>
        </w:rPr>
        <w:t xml:space="preserve"> effect from the</w:t>
      </w:r>
      <w:r w:rsidR="00D8241D">
        <w:rPr>
          <w:lang w:val="en-CA"/>
        </w:rPr>
        <w:t xml:space="preserve"> variation </w:t>
      </w:r>
      <w:proofErr w:type="spellStart"/>
      <w:r w:rsidR="00D8241D">
        <w:rPr>
          <w:lang w:val="en-CA"/>
        </w:rPr>
        <w:t>o</w:t>
      </w:r>
      <w:del w:id="21" w:author="kidani" w:date="2021-07-07T20:42:00Z">
        <w:r w:rsidR="00D8241D" w:rsidDel="00011F20">
          <w:rPr>
            <w:lang w:val="en-CA"/>
          </w:rPr>
          <w:delText>f po</w:delText>
        </w:r>
      </w:del>
      <w:r w:rsidR="00D8241D">
        <w:rPr>
          <w:lang w:val="en-CA"/>
        </w:rPr>
        <w:t>ssible</w:t>
      </w:r>
      <w:proofErr w:type="spellEnd"/>
      <w:r>
        <w:rPr>
          <w:lang w:val="en-CA"/>
        </w:rPr>
        <w:t xml:space="preserve"> intra prediction</w:t>
      </w:r>
      <w:r w:rsidR="00D8241D">
        <w:rPr>
          <w:lang w:val="en-CA"/>
        </w:rPr>
        <w:t xml:space="preserve"> modes.</w:t>
      </w:r>
    </w:p>
    <w:p w14:paraId="0F79D873" w14:textId="46675F71" w:rsidR="00D8241D" w:rsidRPr="00CE0120" w:rsidRDefault="00D8241D" w:rsidP="00CE0120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 w:rsidRPr="00CE0120">
        <w:rPr>
          <w:rFonts w:hint="eastAsia"/>
          <w:lang w:val="en-CA" w:eastAsia="ja-JP"/>
        </w:rPr>
        <w:t>T</w:t>
      </w:r>
      <w:r w:rsidRPr="00CE0120">
        <w:rPr>
          <w:lang w:val="en-CA" w:eastAsia="ja-JP"/>
        </w:rPr>
        <w:t xml:space="preserve">est 1: </w:t>
      </w:r>
      <w:r w:rsidR="00656C13">
        <w:rPr>
          <w:lang w:val="en-CA" w:eastAsia="ja-JP"/>
        </w:rPr>
        <w:t>Parallel</w:t>
      </w:r>
      <w:r w:rsidRPr="00CE0120">
        <w:rPr>
          <w:lang w:val="en-CA" w:eastAsia="ja-JP"/>
        </w:rPr>
        <w:t xml:space="preserve"> and </w:t>
      </w:r>
      <w:r w:rsidR="00656C13">
        <w:rPr>
          <w:lang w:val="en-CA" w:eastAsia="ja-JP"/>
        </w:rPr>
        <w:t>perpendicular</w:t>
      </w:r>
      <w:r w:rsidRPr="00CE0120">
        <w:rPr>
          <w:lang w:val="en-CA" w:eastAsia="ja-JP"/>
        </w:rPr>
        <w:t xml:space="preserve"> modes</w:t>
      </w:r>
      <w:r w:rsidR="0006399E">
        <w:rPr>
          <w:lang w:val="en-CA" w:eastAsia="ja-JP"/>
        </w:rPr>
        <w:t xml:space="preserve"> against the geometric partitioning line.</w:t>
      </w:r>
    </w:p>
    <w:p w14:paraId="67CF1F33" w14:textId="34580C74" w:rsidR="00D8241D" w:rsidRPr="00CE0120" w:rsidRDefault="00D8241D" w:rsidP="00CE0120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 w:rsidRPr="00CE0120">
        <w:rPr>
          <w:rFonts w:hint="eastAsia"/>
          <w:lang w:val="en-CA" w:eastAsia="ja-JP"/>
        </w:rPr>
        <w:t>T</w:t>
      </w:r>
      <w:r w:rsidRPr="00CE0120">
        <w:rPr>
          <w:lang w:val="en-CA" w:eastAsia="ja-JP"/>
        </w:rPr>
        <w:t>est 2:</w:t>
      </w:r>
      <w:r w:rsidR="0006399E">
        <w:rPr>
          <w:lang w:val="en-CA" w:eastAsia="ja-JP"/>
        </w:rPr>
        <w:t xml:space="preserve"> Test 1 plus Planar mode.</w:t>
      </w:r>
    </w:p>
    <w:p w14:paraId="32F31584" w14:textId="0902E479" w:rsidR="00D8241D" w:rsidRDefault="00D8241D" w:rsidP="00C94BB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ables 1 and 2 show the Test 1 results over VTM-11.0</w:t>
      </w:r>
      <w:r w:rsidR="00CE0120">
        <w:rPr>
          <w:lang w:val="en-CA" w:eastAsia="ja-JP"/>
        </w:rPr>
        <w:t>+MCTF and ECM-1.0.</w:t>
      </w:r>
    </w:p>
    <w:p w14:paraId="730D63EC" w14:textId="64C895E3" w:rsidR="004F5EDB" w:rsidRDefault="004F5EDB" w:rsidP="004F5EDB">
      <w:pPr>
        <w:pStyle w:val="ac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 xml:space="preserve">Test 1 over </w:t>
      </w:r>
      <w:r w:rsidR="00DC6706">
        <w:rPr>
          <w:sz w:val="22"/>
          <w:szCs w:val="22"/>
          <w:lang w:val="en-CA"/>
        </w:rPr>
        <w:t>VTM-1</w:t>
      </w:r>
      <w:r>
        <w:rPr>
          <w:sz w:val="22"/>
          <w:szCs w:val="22"/>
          <w:lang w:val="en-CA"/>
        </w:rPr>
        <w:t>1.0</w:t>
      </w:r>
      <w:r w:rsidR="00DC6706">
        <w:rPr>
          <w:sz w:val="22"/>
          <w:szCs w:val="22"/>
          <w:lang w:val="en-CA"/>
        </w:rPr>
        <w:t>+MCTF</w:t>
      </w:r>
      <w:r>
        <w:rPr>
          <w:sz w:val="22"/>
          <w:szCs w:val="22"/>
          <w:lang w:val="en-CA"/>
        </w:rPr>
        <w:t>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CD5F8E" w:rsidRPr="00CD5F8E" w14:paraId="74F47865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46745A5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8E77739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2D5ACF5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A591862" w14:textId="5B2C2602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7093839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7BECDA1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DE37B0C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F441DE" w14:textId="5E6A391A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78FB891" w14:textId="3A5BB15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FA86120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9A2E949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9DC5548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C09B19" w14:textId="3CFB1D5D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0AF629" w14:textId="545F43BD" w:rsidR="00CD5F8E" w:rsidRPr="00A51DAA" w:rsidRDefault="00C14916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91CACB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9241D6" w14:textId="489C23F8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D5F8E" w:rsidRPr="00CD5F8E" w14:paraId="1C677BB7" w14:textId="7D736E05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7791A36" w14:textId="249764D2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BEF7FC7" w14:textId="5B1A2913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E05E05E" w14:textId="15A69A24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27D3F5B" w14:textId="3374218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9F44B4C" w14:textId="0938338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BF94FCA" w14:textId="4C1EA8CD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76E688" w14:textId="4F3E8E9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76A37B" w14:textId="2DF254E9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46A88BC" w14:textId="44B03EB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60C9972" w14:textId="3863DF88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050AF46" w14:textId="6A833C72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260FB34" w14:textId="47B2CBAA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D91CD83" w14:textId="313C01F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D85E956" w14:textId="662425F6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E742E4D" w14:textId="6FB75BB6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55584C7" w14:textId="0252FD9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5F8E" w:rsidRPr="00CD5F8E" w14:paraId="5184FD93" w14:textId="7D17B99F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901D207" w14:textId="0BAB4E8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5E3395F" w14:textId="46E8236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91CE1C1" w14:textId="52A430C4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0D86B3" w14:textId="7FEFA811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5F555D8" w14:textId="280F7E5A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FEB30FC" w14:textId="756F0501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CC31481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2F6745A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DA7237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E5C99CC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238F3D6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DEF21F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9F62C8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4167124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1FF3CB6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BFF137E" w14:textId="6A2113B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D5F8E" w:rsidRPr="00CD5F8E" w14:paraId="74E6A45F" w14:textId="591F0568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00E1C4" w14:textId="7E72E549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AE21597" w14:textId="3F1FEE0D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17" w:type="pct"/>
            <w:vAlign w:val="center"/>
          </w:tcPr>
          <w:p w14:paraId="6E62FF38" w14:textId="46FC37C6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17" w:type="pct"/>
            <w:vAlign w:val="center"/>
          </w:tcPr>
          <w:p w14:paraId="66E5FE7A" w14:textId="54F4729B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97" w:type="pct"/>
            <w:vAlign w:val="center"/>
          </w:tcPr>
          <w:p w14:paraId="20608755" w14:textId="40DD8FA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23488C5" w14:textId="0EDDEB38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46FAC95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B3CA0C0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0FEFD0A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7E25381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61F4C3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9BC716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D56C9C4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5874622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4047DC3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119A6FB4" w14:textId="07C8E00C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148B9" w:rsidRPr="00CD5F8E" w14:paraId="61C26ACE" w14:textId="5D4A9D00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F3CC9D2" w14:textId="40D00AE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A175A1F" w14:textId="7295711F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17" w:type="pct"/>
            <w:vAlign w:val="center"/>
          </w:tcPr>
          <w:p w14:paraId="1CE9597D" w14:textId="6A21B1C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317" w:type="pct"/>
            <w:vAlign w:val="center"/>
          </w:tcPr>
          <w:p w14:paraId="3F1ADE69" w14:textId="29AE723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97" w:type="pct"/>
            <w:vAlign w:val="center"/>
          </w:tcPr>
          <w:p w14:paraId="04D33F5C" w14:textId="24608E09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7325E66" w14:textId="2735B1E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25C4ED1" w14:textId="51F5F0EF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317" w:type="pct"/>
            <w:vAlign w:val="center"/>
          </w:tcPr>
          <w:p w14:paraId="4A4860A5" w14:textId="6328E5C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317" w:type="pct"/>
            <w:vAlign w:val="center"/>
          </w:tcPr>
          <w:p w14:paraId="55B08709" w14:textId="3302EA4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297" w:type="pct"/>
            <w:vAlign w:val="center"/>
          </w:tcPr>
          <w:p w14:paraId="70395017" w14:textId="11E2F62C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2760383" w14:textId="4B0AAEE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4716B64" w14:textId="2D65E283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317" w:type="pct"/>
            <w:vAlign w:val="center"/>
          </w:tcPr>
          <w:p w14:paraId="1E31BB04" w14:textId="412A23F9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17" w:type="pct"/>
            <w:vAlign w:val="center"/>
          </w:tcPr>
          <w:p w14:paraId="74E03A34" w14:textId="4FD3654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297" w:type="pct"/>
            <w:vAlign w:val="center"/>
          </w:tcPr>
          <w:p w14:paraId="5FFA6F25" w14:textId="1E80F448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925CE1B" w14:textId="235CCCF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2A50EB0E" w14:textId="41D1439B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A8842C4" w14:textId="7B32EBB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5876428D" w14:textId="5097673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317" w:type="pct"/>
            <w:vAlign w:val="center"/>
          </w:tcPr>
          <w:p w14:paraId="4BE4040C" w14:textId="5B5EE07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317" w:type="pct"/>
            <w:vAlign w:val="center"/>
          </w:tcPr>
          <w:p w14:paraId="057C1EA0" w14:textId="61D57C3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297" w:type="pct"/>
            <w:vAlign w:val="center"/>
          </w:tcPr>
          <w:p w14:paraId="05AF8093" w14:textId="560AF4B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8E42D77" w14:textId="7D59F24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4B11290" w14:textId="7EB1898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317" w:type="pct"/>
            <w:vAlign w:val="center"/>
          </w:tcPr>
          <w:p w14:paraId="3821DA1B" w14:textId="7BF5EF29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317" w:type="pct"/>
            <w:vAlign w:val="center"/>
          </w:tcPr>
          <w:p w14:paraId="05B915B4" w14:textId="24E4E01F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297" w:type="pct"/>
            <w:vAlign w:val="center"/>
          </w:tcPr>
          <w:p w14:paraId="28825057" w14:textId="7B76D236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41B5FE9" w14:textId="186B505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93B35DF" w14:textId="7F6F2125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317" w:type="pct"/>
            <w:vAlign w:val="center"/>
          </w:tcPr>
          <w:p w14:paraId="6F8EB01C" w14:textId="67AF4FE1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317" w:type="pct"/>
            <w:vAlign w:val="center"/>
          </w:tcPr>
          <w:p w14:paraId="50070500" w14:textId="2EECEC83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297" w:type="pct"/>
            <w:vAlign w:val="center"/>
          </w:tcPr>
          <w:p w14:paraId="3DA8C4B3" w14:textId="1C707F8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857C151" w14:textId="7C84CCD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02302831" w14:textId="39359594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D563C91" w14:textId="66BF693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5E87A0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585F630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F429363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81D11DC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E42F70A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A0C3DD4" w14:textId="4B86917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2ACF050" w14:textId="048713BB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F8C2864" w14:textId="4D0C9D09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EF683EE" w14:textId="77F153A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7B82F0C" w14:textId="0022673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FF1C8DC" w14:textId="4A05CB8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9B3702C" w14:textId="5B87EFD2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3E31011" w14:textId="19F803F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16FFBCBC" w14:textId="2FFF276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78EC2BF9" w14:textId="4E20477C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148B9" w:rsidRPr="00CD5F8E" w14:paraId="7A1A3748" w14:textId="39FEF9F1" w:rsidTr="00A51DA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C82947B" w14:textId="19389A0B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886DA67" w14:textId="1A07C27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754FDD" w14:textId="36BD007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85B38C" w14:textId="0BC8956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45C1C6" w14:textId="291849A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227A073" w14:textId="23CECFE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43153F" w14:textId="500AC64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92F7F0" w14:textId="486496B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3E9B29" w14:textId="55F5A71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D36017" w14:textId="4C171BC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5C7540B" w14:textId="2D92858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AEFD408" w14:textId="47768B31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A60CEC" w14:textId="4911171E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4AA7A8" w14:textId="28AFCE0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1603B7" w14:textId="0C90D209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0E9D7D" w14:textId="7F0689CF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15CDE0C9" w14:textId="15966D03" w:rsidTr="00A51DA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AC7B8B2" w14:textId="5A0D91C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B05621A" w14:textId="1AA707E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8914654" w14:textId="14E613A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843D7E9" w14:textId="598D1AD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DBEE5DA" w14:textId="154B081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F84BEB9" w14:textId="7A82225C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295B9F2" w14:textId="6D6D129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50B1A42" w14:textId="0C70002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5FB294C" w14:textId="3FC2C06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1F6C38DB" w14:textId="2D5BAF9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6E0DA9D" w14:textId="316B3574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B2FA0A9" w14:textId="49695FC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D335541" w14:textId="43A236C6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sz w:val="18"/>
                <w:szCs w:val="18"/>
              </w:rPr>
              <w:t>-3.40%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55A5AA2" w14:textId="710D9D4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B086B2F" w14:textId="7F17E102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1653BF49" w14:textId="2FE7FB4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518D9A41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427E21" w14:textId="015453B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BEDA157" w14:textId="36E2609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65348EA" w14:textId="259F7B1C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4212FB1" w14:textId="7242B23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82F8EB7" w14:textId="03BCE2E6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82CE28" w14:textId="0059341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C2BBFE6" w14:textId="793072C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56DE5FF" w14:textId="52B12CD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41D42D3" w14:textId="72131564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19974AB" w14:textId="612887E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71D79B1" w14:textId="6AF1819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0D276A2" w14:textId="155B384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1E097A" w14:textId="4F0DF4C1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C5E8B59" w14:textId="18C87AE6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E29D3BC" w14:textId="7CEF00D4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214C31A" w14:textId="293552F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09574DDE" w14:textId="1337369C" w:rsidR="006376A5" w:rsidRDefault="00D8241D" w:rsidP="006376A5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="006376A5">
        <w:rPr>
          <w:sz w:val="22"/>
          <w:szCs w:val="22"/>
          <w:lang w:eastAsia="zh-CN"/>
        </w:rPr>
        <w:t xml:space="preserve">Simulation results </w:t>
      </w:r>
      <w:r w:rsidR="006376A5" w:rsidRPr="00DB51C3">
        <w:rPr>
          <w:sz w:val="22"/>
          <w:szCs w:val="22"/>
          <w:lang w:eastAsia="zh-CN"/>
        </w:rPr>
        <w:t xml:space="preserve">of </w:t>
      </w:r>
      <w:r w:rsidR="006376A5">
        <w:rPr>
          <w:sz w:val="22"/>
          <w:szCs w:val="22"/>
          <w:lang w:val="en-CA"/>
        </w:rPr>
        <w:t>Test 1 over ECM-1.0.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71"/>
        <w:gridCol w:w="573"/>
        <w:gridCol w:w="573"/>
        <w:gridCol w:w="536"/>
        <w:gridCol w:w="536"/>
        <w:gridCol w:w="574"/>
        <w:gridCol w:w="574"/>
        <w:gridCol w:w="574"/>
        <w:gridCol w:w="536"/>
        <w:gridCol w:w="536"/>
        <w:gridCol w:w="635"/>
        <w:gridCol w:w="625"/>
        <w:gridCol w:w="625"/>
        <w:gridCol w:w="580"/>
        <w:gridCol w:w="598"/>
      </w:tblGrid>
      <w:tr w:rsidR="00A51DAA" w:rsidRPr="00CD5F8E" w14:paraId="191672A9" w14:textId="77777777" w:rsidTr="00CC04DF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BEA95B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7FBAB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2BFCB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E89DAE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99FD07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30E664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76E9A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EEF153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50DE5E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13A941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F50B5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6081C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F5F244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FFF9D1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C3A91B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DF5C86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1BA2B8BB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39834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26F0CD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94D9012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9CB9E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A95026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189EC5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33C343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7AC432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698FDD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64F16D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32B377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BFC1E3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21FBDC2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BF818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BD9383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4F635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DAA" w:rsidRPr="00CD5F8E" w14:paraId="39A3D06A" w14:textId="77777777" w:rsidTr="00CC04DF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95934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1401796" w14:textId="5290B0D0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2D59495" w14:textId="7B985D1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6B1EFB8" w14:textId="585818AD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3464CA5" w14:textId="0BBCF27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AF737E0" w14:textId="705A1F3B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9274F5C" w14:textId="4C6CFF4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41C6519" w14:textId="0C8A803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05F4067" w14:textId="3866938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136A4D5" w14:textId="5235928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5E4B21" w14:textId="6C44317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475235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D92E8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2DB935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CAF57D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C92BD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46778E22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7F4F4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B10DEF6" w14:textId="17049FAD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vAlign w:val="center"/>
          </w:tcPr>
          <w:p w14:paraId="7146557C" w14:textId="54BF2C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17" w:type="pct"/>
            <w:vAlign w:val="center"/>
          </w:tcPr>
          <w:p w14:paraId="324A793F" w14:textId="059679C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97" w:type="pct"/>
            <w:vAlign w:val="center"/>
          </w:tcPr>
          <w:p w14:paraId="6E1A41D2" w14:textId="05EC81C2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05C10A0" w14:textId="2D2880B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6F67D00" w14:textId="05DE922C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19264FA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DCA9C0C" w14:textId="469A637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10D16529" w14:textId="2BE6E95B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C227F7B" w14:textId="54931E13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281644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8EFF1E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81FC7B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063CA18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F0E664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E92" w:rsidRPr="00CD5F8E" w14:paraId="03B7CC38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3949959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6CBD3DC" w14:textId="2DF3E00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vAlign w:val="center"/>
          </w:tcPr>
          <w:p w14:paraId="748B6161" w14:textId="4CCB9DA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17" w:type="pct"/>
            <w:vAlign w:val="center"/>
          </w:tcPr>
          <w:p w14:paraId="2223CADD" w14:textId="5917EFD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97" w:type="pct"/>
            <w:vAlign w:val="center"/>
          </w:tcPr>
          <w:p w14:paraId="522A473E" w14:textId="0BA15E63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AFBEFE3" w14:textId="717EC8DB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E2EB38D" w14:textId="35D441E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10AB0B22" w14:textId="0F8DBAA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17" w:type="pct"/>
            <w:vAlign w:val="center"/>
          </w:tcPr>
          <w:p w14:paraId="0CD6C1D7" w14:textId="31AE059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97" w:type="pct"/>
            <w:vAlign w:val="center"/>
          </w:tcPr>
          <w:p w14:paraId="25D70835" w14:textId="6A63EEF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562AE73" w14:textId="206DF601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75CB3968" w14:textId="28670719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3" w:author="kidani" w:date="2021-07-07T18:06:00Z">
              <w:r w:rsidRPr="00836E92">
                <w:rPr>
                  <w:sz w:val="18"/>
                  <w:szCs w:val="18"/>
                  <w:rPrChange w:id="24" w:author="kidani" w:date="2021-07-07T18:06:00Z">
                    <w:rPr/>
                  </w:rPrChange>
                </w:rPr>
                <w:t>-0.29%</w:t>
              </w:r>
            </w:ins>
            <w:del w:id="2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2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10663D80" w14:textId="225459C6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2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8" w:author="kidani" w:date="2021-07-07T18:06:00Z">
              <w:r w:rsidRPr="00836E92">
                <w:rPr>
                  <w:sz w:val="18"/>
                  <w:szCs w:val="18"/>
                  <w:rPrChange w:id="29" w:author="kidani" w:date="2021-07-07T18:06:00Z">
                    <w:rPr/>
                  </w:rPrChange>
                </w:rPr>
                <w:t>-1.01%</w:t>
              </w:r>
            </w:ins>
            <w:del w:id="3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3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3D520E93" w14:textId="6697D3C9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3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3" w:author="kidani" w:date="2021-07-07T18:06:00Z">
              <w:r w:rsidRPr="00836E92">
                <w:rPr>
                  <w:sz w:val="18"/>
                  <w:szCs w:val="18"/>
                  <w:rPrChange w:id="34" w:author="kidani" w:date="2021-07-07T18:06:00Z">
                    <w:rPr/>
                  </w:rPrChange>
                </w:rPr>
                <w:t>-1.05%</w:t>
              </w:r>
            </w:ins>
            <w:del w:id="3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3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</w:tcPr>
          <w:p w14:paraId="1005E44A" w14:textId="6D7B56BC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3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8" w:author="kidani" w:date="2021-07-07T18:06:00Z">
              <w:r w:rsidRPr="00836E92">
                <w:rPr>
                  <w:sz w:val="18"/>
                  <w:szCs w:val="18"/>
                  <w:rPrChange w:id="39" w:author="kidani" w:date="2021-07-07T18:06:00Z">
                    <w:rPr/>
                  </w:rPrChange>
                </w:rPr>
                <w:t>106%</w:t>
              </w:r>
            </w:ins>
            <w:del w:id="4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4D1397EA" w14:textId="42FD2D51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4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3" w:author="kidani" w:date="2021-07-07T18:06:00Z">
              <w:r w:rsidRPr="00836E92">
                <w:rPr>
                  <w:sz w:val="18"/>
                  <w:szCs w:val="18"/>
                  <w:rPrChange w:id="44" w:author="kidani" w:date="2021-07-07T18:06:00Z">
                    <w:rPr/>
                  </w:rPrChange>
                </w:rPr>
                <w:t>101%</w:t>
              </w:r>
            </w:ins>
            <w:del w:id="4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4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72B01C43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D223C83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57841F5" w14:textId="08972709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vAlign w:val="center"/>
          </w:tcPr>
          <w:p w14:paraId="51874213" w14:textId="7622596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4CFEA639" w14:textId="5BDAA79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vAlign w:val="center"/>
          </w:tcPr>
          <w:p w14:paraId="603BB1F2" w14:textId="74CAE13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D267790" w14:textId="1CF2AD51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7C5C9AB" w14:textId="1E4F73A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79D696C9" w14:textId="4CE2DCB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17" w:type="pct"/>
            <w:vAlign w:val="center"/>
          </w:tcPr>
          <w:p w14:paraId="38638BFD" w14:textId="737250E5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297" w:type="pct"/>
            <w:vAlign w:val="center"/>
          </w:tcPr>
          <w:p w14:paraId="5DFE4332" w14:textId="3A9C1771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E64D0A4" w14:textId="4B70510B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7CA530F7" w14:textId="3BC082A6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4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8" w:author="kidani" w:date="2021-07-07T18:06:00Z">
              <w:r w:rsidRPr="00836E92">
                <w:rPr>
                  <w:sz w:val="18"/>
                  <w:szCs w:val="18"/>
                  <w:rPrChange w:id="49" w:author="kidani" w:date="2021-07-07T18:06:00Z">
                    <w:rPr/>
                  </w:rPrChange>
                </w:rPr>
                <w:t>-0.47%</w:t>
              </w:r>
            </w:ins>
            <w:del w:id="5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68546AA4" w14:textId="16610533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5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3" w:author="kidani" w:date="2021-07-07T18:06:00Z">
              <w:r w:rsidRPr="00836E92">
                <w:rPr>
                  <w:sz w:val="18"/>
                  <w:szCs w:val="18"/>
                  <w:rPrChange w:id="54" w:author="kidani" w:date="2021-07-07T18:06:00Z">
                    <w:rPr/>
                  </w:rPrChange>
                </w:rPr>
                <w:t>-1.20%</w:t>
              </w:r>
            </w:ins>
            <w:del w:id="5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5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098BF99C" w14:textId="64227FC0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5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8" w:author="kidani" w:date="2021-07-07T18:06:00Z">
              <w:r w:rsidRPr="00836E92">
                <w:rPr>
                  <w:sz w:val="18"/>
                  <w:szCs w:val="18"/>
                  <w:rPrChange w:id="59" w:author="kidani" w:date="2021-07-07T18:06:00Z">
                    <w:rPr/>
                  </w:rPrChange>
                </w:rPr>
                <w:t>-1.66%</w:t>
              </w:r>
            </w:ins>
            <w:del w:id="6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</w:tcPr>
          <w:p w14:paraId="59F39BF4" w14:textId="001C3C5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6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63" w:author="kidani" w:date="2021-07-07T18:06:00Z">
              <w:r w:rsidRPr="00836E92">
                <w:rPr>
                  <w:sz w:val="18"/>
                  <w:szCs w:val="18"/>
                  <w:rPrChange w:id="64" w:author="kidani" w:date="2021-07-07T18:06:00Z">
                    <w:rPr/>
                  </w:rPrChange>
                </w:rPr>
                <w:t>106%</w:t>
              </w:r>
            </w:ins>
            <w:del w:id="6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6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71B2C803" w14:textId="1DA629E6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6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68" w:author="kidani" w:date="2021-07-07T18:06:00Z">
              <w:r w:rsidRPr="00836E92">
                <w:rPr>
                  <w:sz w:val="18"/>
                  <w:szCs w:val="18"/>
                  <w:rPrChange w:id="69" w:author="kidani" w:date="2021-07-07T18:06:00Z">
                    <w:rPr/>
                  </w:rPrChange>
                </w:rPr>
                <w:t>100%</w:t>
              </w:r>
            </w:ins>
            <w:del w:id="7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7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7857C8D2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9393C3C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3C8BA6A" w14:textId="2EE1EAD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6A44E92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8671D9D" w14:textId="2BFA02E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6E8036D" w14:textId="314E53D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DD83BF3" w14:textId="24F3964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B809A77" w14:textId="5B1C50A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FB2A21E" w14:textId="30E7680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3023F67" w14:textId="62917855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8471879" w14:textId="11563CB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A82D3CA" w14:textId="7D0EA8B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</w:tcPr>
          <w:p w14:paraId="6803D3B5" w14:textId="095E9147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7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73" w:author="kidani" w:date="2021-07-07T18:06:00Z">
              <w:r w:rsidRPr="00836E92">
                <w:rPr>
                  <w:sz w:val="18"/>
                  <w:szCs w:val="18"/>
                  <w:rPrChange w:id="74" w:author="kidani" w:date="2021-07-07T18:06:00Z">
                    <w:rPr/>
                  </w:rPrChange>
                </w:rPr>
                <w:t>-0.05%</w:t>
              </w:r>
            </w:ins>
            <w:del w:id="7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7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75DDB319" w14:textId="42D7531D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7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78" w:author="kidani" w:date="2021-07-07T18:06:00Z">
              <w:r w:rsidRPr="00836E92">
                <w:rPr>
                  <w:sz w:val="18"/>
                  <w:szCs w:val="18"/>
                  <w:rPrChange w:id="79" w:author="kidani" w:date="2021-07-07T18:06:00Z">
                    <w:rPr/>
                  </w:rPrChange>
                </w:rPr>
                <w:t>0.58%</w:t>
              </w:r>
            </w:ins>
            <w:del w:id="8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552CB8F2" w14:textId="5BA805D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8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83" w:author="kidani" w:date="2021-07-07T18:06:00Z">
              <w:r w:rsidRPr="00836E92">
                <w:rPr>
                  <w:sz w:val="18"/>
                  <w:szCs w:val="18"/>
                  <w:rPrChange w:id="84" w:author="kidani" w:date="2021-07-07T18:06:00Z">
                    <w:rPr/>
                  </w:rPrChange>
                </w:rPr>
                <w:t>0.34%</w:t>
              </w:r>
            </w:ins>
            <w:del w:id="8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8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2FC0074A" w14:textId="13E55E13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8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88" w:author="kidani" w:date="2021-07-07T18:06:00Z">
              <w:r w:rsidRPr="00836E92">
                <w:rPr>
                  <w:sz w:val="18"/>
                  <w:szCs w:val="18"/>
                  <w:rPrChange w:id="89" w:author="kidani" w:date="2021-07-07T18:06:00Z">
                    <w:rPr/>
                  </w:rPrChange>
                </w:rPr>
                <w:t>107%</w:t>
              </w:r>
            </w:ins>
            <w:del w:id="9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</w:tcPr>
          <w:p w14:paraId="74E46085" w14:textId="5481F65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9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93" w:author="kidani" w:date="2021-07-07T18:06:00Z">
              <w:r w:rsidRPr="00836E92">
                <w:rPr>
                  <w:sz w:val="18"/>
                  <w:szCs w:val="18"/>
                  <w:rPrChange w:id="94" w:author="kidani" w:date="2021-07-07T18:06:00Z">
                    <w:rPr/>
                  </w:rPrChange>
                </w:rPr>
                <w:t>101%</w:t>
              </w:r>
            </w:ins>
            <w:del w:id="9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9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51B9BE74" w14:textId="77777777" w:rsidTr="00CC04DF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AC01FE4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794548F" w14:textId="0126E07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7CA68D" w14:textId="2466FEFB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0E3655" w14:textId="1A36E371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471CD0" w14:textId="536958A9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02951C5" w14:textId="1102216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C32D64B" w14:textId="5CAB066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53F262" w14:textId="585C3719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866C1A" w14:textId="6439DCD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EDD465" w14:textId="67FED512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1FA1450" w14:textId="7527252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1EA10F0" w14:textId="4CEF341F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9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98" w:author="kidani" w:date="2021-07-07T18:06:00Z">
              <w:r w:rsidRPr="00836E92">
                <w:rPr>
                  <w:sz w:val="18"/>
                  <w:szCs w:val="18"/>
                  <w:rPrChange w:id="99" w:author="kidani" w:date="2021-07-07T18:06:00Z">
                    <w:rPr/>
                  </w:rPrChange>
                </w:rPr>
                <w:t>-0.29%</w:t>
              </w:r>
            </w:ins>
            <w:del w:id="10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7B9892C9" w14:textId="569F0C6F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0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03" w:author="kidani" w:date="2021-07-07T18:06:00Z">
              <w:r w:rsidRPr="00836E92">
                <w:rPr>
                  <w:sz w:val="18"/>
                  <w:szCs w:val="18"/>
                  <w:rPrChange w:id="104" w:author="kidani" w:date="2021-07-07T18:06:00Z">
                    <w:rPr/>
                  </w:rPrChange>
                </w:rPr>
                <w:t>-0.68%</w:t>
              </w:r>
            </w:ins>
            <w:del w:id="10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0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274433CA" w14:textId="3B548DBF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0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08" w:author="kidani" w:date="2021-07-07T18:06:00Z">
              <w:r w:rsidRPr="00836E92">
                <w:rPr>
                  <w:sz w:val="18"/>
                  <w:szCs w:val="18"/>
                  <w:rPrChange w:id="109" w:author="kidani" w:date="2021-07-07T18:06:00Z">
                    <w:rPr/>
                  </w:rPrChange>
                </w:rPr>
                <w:t>-0.91%</w:t>
              </w:r>
            </w:ins>
            <w:del w:id="11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7E838F24" w14:textId="525F31DC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1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13" w:author="kidani" w:date="2021-07-07T18:06:00Z">
              <w:r w:rsidRPr="00836E92">
                <w:rPr>
                  <w:sz w:val="18"/>
                  <w:szCs w:val="18"/>
                  <w:rPrChange w:id="114" w:author="kidani" w:date="2021-07-07T18:06:00Z">
                    <w:rPr/>
                  </w:rPrChange>
                </w:rPr>
                <w:t>106%</w:t>
              </w:r>
            </w:ins>
            <w:del w:id="11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1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8175237" w14:textId="49B41C8A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1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18" w:author="kidani" w:date="2021-07-07T18:06:00Z">
              <w:r w:rsidRPr="00836E92">
                <w:rPr>
                  <w:sz w:val="18"/>
                  <w:szCs w:val="18"/>
                  <w:rPrChange w:id="119" w:author="kidani" w:date="2021-07-07T18:06:00Z">
                    <w:rPr/>
                  </w:rPrChange>
                </w:rPr>
                <w:t>101%</w:t>
              </w:r>
            </w:ins>
            <w:del w:id="12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0DC6CB1F" w14:textId="77777777" w:rsidTr="00CC04DF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DCC4400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059A85E" w14:textId="49D45DA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A9CD500" w14:textId="6A8C08E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DA412FB" w14:textId="06F27DE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A78EEF4" w14:textId="4FA386B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C73F801" w14:textId="1BFB1413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7FE37BF" w14:textId="03D403D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EAD7E1E" w14:textId="0427B2B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0CC15AC" w14:textId="6933C84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06839FB" w14:textId="10E6EA8D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9852B7F" w14:textId="547A7CDD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</w:tcPr>
          <w:p w14:paraId="04E294C3" w14:textId="2B608A8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2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23" w:author="kidani" w:date="2021-07-07T18:06:00Z">
              <w:r w:rsidRPr="00836E92">
                <w:rPr>
                  <w:sz w:val="18"/>
                  <w:szCs w:val="18"/>
                  <w:rPrChange w:id="124" w:author="kidani" w:date="2021-07-07T18:06:00Z">
                    <w:rPr/>
                  </w:rPrChange>
                </w:rPr>
                <w:t>-0.38%</w:t>
              </w:r>
            </w:ins>
            <w:del w:id="12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2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71A66E" w14:textId="4D51D53C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2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28" w:author="kidani" w:date="2021-07-07T18:06:00Z">
              <w:r w:rsidRPr="00836E92">
                <w:rPr>
                  <w:sz w:val="18"/>
                  <w:szCs w:val="18"/>
                  <w:rPrChange w:id="129" w:author="kidani" w:date="2021-07-07T18:06:00Z">
                    <w:rPr/>
                  </w:rPrChange>
                </w:rPr>
                <w:t>-1.00%</w:t>
              </w:r>
            </w:ins>
            <w:del w:id="13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3A0A762B" w14:textId="38718E8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3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33" w:author="kidani" w:date="2021-07-07T18:06:00Z">
              <w:r w:rsidRPr="00836E92">
                <w:rPr>
                  <w:sz w:val="18"/>
                  <w:szCs w:val="18"/>
                  <w:rPrChange w:id="134" w:author="kidani" w:date="2021-07-07T18:06:00Z">
                    <w:rPr/>
                  </w:rPrChange>
                </w:rPr>
                <w:t>-0.71%</w:t>
              </w:r>
            </w:ins>
            <w:del w:id="13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3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3E642FE8" w14:textId="1E5F59A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3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38" w:author="kidani" w:date="2021-07-07T18:06:00Z">
              <w:r w:rsidRPr="00836E92">
                <w:rPr>
                  <w:sz w:val="18"/>
                  <w:szCs w:val="18"/>
                  <w:rPrChange w:id="139" w:author="kidani" w:date="2021-07-07T18:06:00Z">
                    <w:rPr/>
                  </w:rPrChange>
                </w:rPr>
                <w:t>105%</w:t>
              </w:r>
            </w:ins>
            <w:del w:id="14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</w:tcPr>
          <w:p w14:paraId="248E9A6B" w14:textId="60B123E6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4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43" w:author="kidani" w:date="2021-07-07T18:06:00Z">
              <w:r w:rsidRPr="00836E92">
                <w:rPr>
                  <w:sz w:val="18"/>
                  <w:szCs w:val="18"/>
                  <w:rPrChange w:id="144" w:author="kidani" w:date="2021-07-07T18:06:00Z">
                    <w:rPr/>
                  </w:rPrChange>
                </w:rPr>
                <w:t>101%</w:t>
              </w:r>
            </w:ins>
            <w:del w:id="14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4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2336DDD0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6B2C58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090FBC5" w14:textId="12211EC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177934" w14:textId="33347AE1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091820E" w14:textId="5CA5B8C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9371579" w14:textId="1C5DA9D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13F9A40" w14:textId="2F08A0B5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00D542D" w14:textId="0F855BE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A6334C4" w14:textId="398CB32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EC04B1" w14:textId="2C34DC7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B7CCAB4" w14:textId="38AA3C1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D790B0B" w14:textId="233E2B8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37A992EB" w14:textId="510CD30D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4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48" w:author="kidani" w:date="2021-07-07T18:06:00Z">
              <w:r w:rsidRPr="00836E92">
                <w:rPr>
                  <w:sz w:val="18"/>
                  <w:szCs w:val="18"/>
                  <w:rPrChange w:id="149" w:author="kidani" w:date="2021-07-07T18:06:00Z">
                    <w:rPr/>
                  </w:rPrChange>
                </w:rPr>
                <w:t>-0.13%</w:t>
              </w:r>
            </w:ins>
            <w:del w:id="15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7F7606C0" w14:textId="2B18DC2C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5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3" w:author="kidani" w:date="2021-07-07T18:06:00Z">
              <w:r w:rsidRPr="00836E92">
                <w:rPr>
                  <w:sz w:val="18"/>
                  <w:szCs w:val="18"/>
                  <w:rPrChange w:id="154" w:author="kidani" w:date="2021-07-07T18:06:00Z">
                    <w:rPr/>
                  </w:rPrChange>
                </w:rPr>
                <w:t>-0.73%</w:t>
              </w:r>
            </w:ins>
            <w:del w:id="15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5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DEDFB98" w14:textId="2915B7C6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5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8" w:author="kidani" w:date="2021-07-07T18:06:00Z">
              <w:r w:rsidRPr="00836E92">
                <w:rPr>
                  <w:sz w:val="18"/>
                  <w:szCs w:val="18"/>
                  <w:rPrChange w:id="159" w:author="kidani" w:date="2021-07-07T18:06:00Z">
                    <w:rPr/>
                  </w:rPrChange>
                </w:rPr>
                <w:t>-0.83%</w:t>
              </w:r>
            </w:ins>
            <w:del w:id="16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6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5DD9DC32" w14:textId="1ACD6AE6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62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63" w:author="kidani" w:date="2021-07-07T18:06:00Z">
              <w:r w:rsidRPr="00836E92">
                <w:rPr>
                  <w:sz w:val="18"/>
                  <w:szCs w:val="18"/>
                  <w:rPrChange w:id="164" w:author="kidani" w:date="2021-07-07T18:06:00Z">
                    <w:rPr/>
                  </w:rPrChange>
                </w:rPr>
                <w:t>103%</w:t>
              </w:r>
            </w:ins>
            <w:del w:id="165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66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</w:tcPr>
          <w:p w14:paraId="09E14C40" w14:textId="45EE88A1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  <w:rPrChange w:id="167" w:author="kidani" w:date="2021-07-07T18:06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68" w:author="kidani" w:date="2021-07-07T18:06:00Z">
              <w:r w:rsidRPr="00836E92">
                <w:rPr>
                  <w:sz w:val="18"/>
                  <w:szCs w:val="18"/>
                  <w:rPrChange w:id="169" w:author="kidani" w:date="2021-07-07T18:06:00Z">
                    <w:rPr/>
                  </w:rPrChange>
                </w:rPr>
                <w:t>101%</w:t>
              </w:r>
            </w:ins>
            <w:del w:id="170" w:author="kidani" w:date="2021-07-07T18:06:00Z">
              <w:r w:rsidRPr="00836E92" w:rsidDel="00B22CC9">
                <w:rPr>
                  <w:rFonts w:eastAsia="Times New Roman"/>
                  <w:color w:val="000000"/>
                  <w:sz w:val="18"/>
                  <w:szCs w:val="18"/>
                  <w:lang w:eastAsia="zh-CN"/>
                  <w:rPrChange w:id="171" w:author="kidani" w:date="2021-07-07T18:06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</w:tbl>
    <w:p w14:paraId="59BEA20C" w14:textId="7E6D8820" w:rsidR="00CE0120" w:rsidRDefault="00CE0120" w:rsidP="00CE012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ables 3 and 4 show the Test 2 results over VTM-11.0+MCTF and ECM-1.0.</w:t>
      </w:r>
    </w:p>
    <w:p w14:paraId="3E9838B3" w14:textId="597DC946" w:rsidR="00B81183" w:rsidRDefault="00B81183" w:rsidP="00B81183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>Test 2 over VTM-11.0+MCTF.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A51DAA" w:rsidRPr="00CD5F8E" w14:paraId="6EFD0179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B80E8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F132C4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D95D58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82DE8B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446CA8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AD40FB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46B6002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64EEA9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8B8A9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050789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A2EA8A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B099F5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B32595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59A5A5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D8784A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2F7FEF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71D0C528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B2E848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2A0105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19F512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7F897C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6E2EAD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A57C2C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3D8E8A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361E84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E1963B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F13D8A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76B185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292B39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100F28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C65589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703D1F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89B1DB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DAA" w:rsidRPr="00CD5F8E" w14:paraId="31C891DE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128862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</w:tcPr>
          <w:p w14:paraId="3AAF0199" w14:textId="24FDB664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66DD216C" w14:textId="378F0970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4C581A14" w14:textId="4723E2E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-0.24%</w:t>
            </w:r>
          </w:p>
        </w:tc>
        <w:tc>
          <w:tcPr>
            <w:tcW w:w="297" w:type="pct"/>
            <w:tcBorders>
              <w:top w:val="single" w:sz="18" w:space="0" w:color="auto"/>
            </w:tcBorders>
          </w:tcPr>
          <w:p w14:paraId="6AED560B" w14:textId="08D49584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2E0AC99A" w14:textId="55C5263C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</w:tcPr>
          <w:p w14:paraId="6EE4D81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5C4388B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25E150C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</w:tcPr>
          <w:p w14:paraId="4FE4391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016EB83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F9DEAC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84585A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E24379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E75393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147B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4BE03E2B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90C47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2ACD183E" w14:textId="6E1F382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-0.09%</w:t>
            </w:r>
          </w:p>
        </w:tc>
        <w:tc>
          <w:tcPr>
            <w:tcW w:w="317" w:type="pct"/>
          </w:tcPr>
          <w:p w14:paraId="1927B94C" w14:textId="1294C2E2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-0.27%</w:t>
            </w:r>
          </w:p>
        </w:tc>
        <w:tc>
          <w:tcPr>
            <w:tcW w:w="317" w:type="pct"/>
          </w:tcPr>
          <w:p w14:paraId="23FC69FC" w14:textId="1090B0C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-0.21%</w:t>
            </w:r>
          </w:p>
        </w:tc>
        <w:tc>
          <w:tcPr>
            <w:tcW w:w="297" w:type="pct"/>
          </w:tcPr>
          <w:p w14:paraId="257AA611" w14:textId="7E8B8CE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6D419285" w14:textId="116EEF4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079EE8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</w:tcPr>
          <w:p w14:paraId="765AF2F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</w:tcPr>
          <w:p w14:paraId="1A27B4E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</w:tcPr>
          <w:p w14:paraId="00543E1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3ADDC97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98702B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7B812EC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5ED716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21232FF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DF2EFA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C04DF" w:rsidRPr="00CD5F8E" w14:paraId="19B26759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4BDDE6B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330AB72B" w14:textId="4E36EB3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-0.15%</w:t>
            </w:r>
          </w:p>
        </w:tc>
        <w:tc>
          <w:tcPr>
            <w:tcW w:w="317" w:type="pct"/>
          </w:tcPr>
          <w:p w14:paraId="3D21AFAF" w14:textId="4596540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-0.55%</w:t>
            </w:r>
          </w:p>
        </w:tc>
        <w:tc>
          <w:tcPr>
            <w:tcW w:w="317" w:type="pct"/>
          </w:tcPr>
          <w:p w14:paraId="505D95DA" w14:textId="70B6295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-0.50%</w:t>
            </w:r>
          </w:p>
        </w:tc>
        <w:tc>
          <w:tcPr>
            <w:tcW w:w="297" w:type="pct"/>
          </w:tcPr>
          <w:p w14:paraId="314ABEC3" w14:textId="0556648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1B850E44" w14:textId="647448D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5A810EDC" w14:textId="7F13F26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-0.41%</w:t>
            </w:r>
          </w:p>
        </w:tc>
        <w:tc>
          <w:tcPr>
            <w:tcW w:w="317" w:type="pct"/>
          </w:tcPr>
          <w:p w14:paraId="2423E4B1" w14:textId="59C23B7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-1.27%</w:t>
            </w:r>
          </w:p>
        </w:tc>
        <w:tc>
          <w:tcPr>
            <w:tcW w:w="317" w:type="pct"/>
          </w:tcPr>
          <w:p w14:paraId="10091AD1" w14:textId="65869DF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-1.11%</w:t>
            </w:r>
          </w:p>
        </w:tc>
        <w:tc>
          <w:tcPr>
            <w:tcW w:w="297" w:type="pct"/>
          </w:tcPr>
          <w:p w14:paraId="48568676" w14:textId="4F15F2E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3A714219" w14:textId="075DE6D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104%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6017BC5" w14:textId="47C9B7D8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317" w:type="pct"/>
            <w:vAlign w:val="center"/>
          </w:tcPr>
          <w:p w14:paraId="21F6015F" w14:textId="046B62B3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317" w:type="pct"/>
            <w:vAlign w:val="center"/>
          </w:tcPr>
          <w:p w14:paraId="759F53F4" w14:textId="36B02804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vAlign w:val="center"/>
          </w:tcPr>
          <w:p w14:paraId="7C64AB8D" w14:textId="41CD95F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D16406D" w14:textId="0ACA765B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71570806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C337B5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0E0F0FA0" w14:textId="755829D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-0.38%</w:t>
            </w:r>
          </w:p>
        </w:tc>
        <w:tc>
          <w:tcPr>
            <w:tcW w:w="317" w:type="pct"/>
          </w:tcPr>
          <w:p w14:paraId="72D712F6" w14:textId="0A06C1B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-0.58%</w:t>
            </w:r>
          </w:p>
        </w:tc>
        <w:tc>
          <w:tcPr>
            <w:tcW w:w="317" w:type="pct"/>
          </w:tcPr>
          <w:p w14:paraId="3FFF5D28" w14:textId="44779F3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-0.41%</w:t>
            </w:r>
          </w:p>
        </w:tc>
        <w:tc>
          <w:tcPr>
            <w:tcW w:w="297" w:type="pct"/>
          </w:tcPr>
          <w:p w14:paraId="42A58FB0" w14:textId="53F3C1A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648629B4" w14:textId="178C539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09FAC545" w14:textId="50898CC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-0.65%</w:t>
            </w:r>
          </w:p>
        </w:tc>
        <w:tc>
          <w:tcPr>
            <w:tcW w:w="317" w:type="pct"/>
          </w:tcPr>
          <w:p w14:paraId="746EAA9A" w14:textId="3077A7C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-0.92%</w:t>
            </w:r>
          </w:p>
        </w:tc>
        <w:tc>
          <w:tcPr>
            <w:tcW w:w="317" w:type="pct"/>
          </w:tcPr>
          <w:p w14:paraId="5493BB2C" w14:textId="3AAB109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-1.59%</w:t>
            </w:r>
          </w:p>
        </w:tc>
        <w:tc>
          <w:tcPr>
            <w:tcW w:w="297" w:type="pct"/>
          </w:tcPr>
          <w:p w14:paraId="4280701C" w14:textId="7B2E601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104%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5459B5F1" w14:textId="0D0238D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0A5BB3E" w14:textId="56DC10D7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17" w:type="pct"/>
            <w:vAlign w:val="center"/>
          </w:tcPr>
          <w:p w14:paraId="410CE116" w14:textId="46444BDC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317" w:type="pct"/>
            <w:vAlign w:val="center"/>
          </w:tcPr>
          <w:p w14:paraId="2623DF3D" w14:textId="5622FFD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297" w:type="pct"/>
            <w:vAlign w:val="center"/>
          </w:tcPr>
          <w:p w14:paraId="4937DD42" w14:textId="1102712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F300C5B" w14:textId="55418442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00E86950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DBCFE2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</w:tcPr>
          <w:p w14:paraId="35C2D4C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0E691782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70B78175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4AEE5E4A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</w:tcPr>
          <w:p w14:paraId="35A40F3B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</w:tcPr>
          <w:p w14:paraId="71E915CF" w14:textId="2D9C061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15F69C10" w14:textId="02ECB35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-0.65%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30CDE103" w14:textId="7396180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-0.02%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653E09B4" w14:textId="0C243DC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</w:tcPr>
          <w:p w14:paraId="18072186" w14:textId="280B1B9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108%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49DD111" w14:textId="1EC5E090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56A6CA5" w14:textId="70BCD5D3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ED6A5E6" w14:textId="6E0B77F7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BA7259E" w14:textId="0C536F0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565B2006" w14:textId="4077F5D4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C04DF" w:rsidRPr="00CD5F8E" w14:paraId="5B6C8DFE" w14:textId="77777777" w:rsidTr="00011F20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F1CE17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201EC3E" w14:textId="143B662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5ED0E874" w14:textId="707C14B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0F72937E" w14:textId="58B9431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39910B16" w14:textId="259C354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C631B52" w14:textId="65FF3AD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11BC179" w14:textId="0832676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30DA3100" w14:textId="407926A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-1.00%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3D969202" w14:textId="5EA3124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546C3BBB" w14:textId="7120D8F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73C4914" w14:textId="5046E8D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106%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ECC5D6E" w14:textId="126EABAA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924A5" w14:textId="67A54A5C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6FA60E" w14:textId="092DCCA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42584D" w14:textId="78B5809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426D6C" w14:textId="1095DEB8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7F095F50" w14:textId="77777777" w:rsidTr="00011F20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E90273B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</w:tcPr>
          <w:p w14:paraId="2B3DFA18" w14:textId="33EDD39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-0.21%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B047B5" w14:textId="02945C3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1CBBAE31" w14:textId="6C67C2A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-0.43%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6716538F" w14:textId="179B82D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5E9072E8" w14:textId="64ACBCA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</w:tcPr>
          <w:p w14:paraId="669525F1" w14:textId="1E85F4E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-0.35%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2DD6B77" w14:textId="7821EE6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-1.40%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7070B4" w14:textId="1A50645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-1.13%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0BA04CEA" w14:textId="709EB7B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1FB354DD" w14:textId="229B856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106%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CB5EC8" w14:textId="42FA1192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DFFEFF4" w14:textId="7F80B49C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EA5408E" w14:textId="49128881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4AA440E" w14:textId="4572C89A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30196F7" w14:textId="49527003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181138D8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9A7B3F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</w:tcPr>
          <w:p w14:paraId="3276EB0A" w14:textId="75A148B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1723BF98" w14:textId="48644E8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5179DF58" w14:textId="0AC95CB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4B7A047E" w14:textId="2394924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230B213A" w14:textId="5E1323E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7D068489" w14:textId="5406B93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7E176D22" w14:textId="1A164DE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3C2AACF" w14:textId="15669C3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-0.47%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3E1FB1F9" w14:textId="2883334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60FB7113" w14:textId="31797E3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92DDB04" w14:textId="645E432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F37FE9E" w14:textId="27C681BE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2FEF42" w14:textId="20CB961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3FA741F" w14:textId="5DB774E8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A458522" w14:textId="1FC1E274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4F453022" w14:textId="18D1D4D1" w:rsidR="00B81183" w:rsidRDefault="00B81183" w:rsidP="00B81183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>Test 2 over ECM-1.0.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71"/>
        <w:gridCol w:w="573"/>
        <w:gridCol w:w="573"/>
        <w:gridCol w:w="536"/>
        <w:gridCol w:w="536"/>
        <w:gridCol w:w="574"/>
        <w:gridCol w:w="574"/>
        <w:gridCol w:w="574"/>
        <w:gridCol w:w="536"/>
        <w:gridCol w:w="536"/>
        <w:gridCol w:w="635"/>
        <w:gridCol w:w="625"/>
        <w:gridCol w:w="625"/>
        <w:gridCol w:w="580"/>
        <w:gridCol w:w="598"/>
      </w:tblGrid>
      <w:tr w:rsidR="00A51DAA" w:rsidRPr="00A51DAA" w14:paraId="19119050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D522CF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4945BC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A9266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D84107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E790B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4CBB41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5C83E7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E10C43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444C7F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DB892A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CDF839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5C7E6D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0EF754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D74422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01B701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7A827F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28400CB6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1DA0A4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4C92EF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1CA10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659C8A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D73A35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84DC69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AC8C9C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3F29EB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DC03CE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2EE5DD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D93B43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676509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3FF89A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D51883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BE4769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6A5231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DAA" w:rsidRPr="00CD5F8E" w14:paraId="28E87F18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C34766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3AF813F" w14:textId="2D1F069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EFE2554" w14:textId="1894DDB3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6EAE062" w14:textId="6CE61F7B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BAED369" w14:textId="2617A7D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CF14BBF" w14:textId="4B682FA0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FF3A7BE" w14:textId="76F7E503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176F733" w14:textId="1F19A6C4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BF60477" w14:textId="361F7EA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8163820" w14:textId="714A912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7740256" w14:textId="54AF5FC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88A677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0B14D3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EB841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237CCD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BA089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2B6F2DF1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A60875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4343931" w14:textId="07EBA23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vAlign w:val="center"/>
          </w:tcPr>
          <w:p w14:paraId="4282F5ED" w14:textId="298F673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352158DE" w14:textId="796A73A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97" w:type="pct"/>
            <w:vAlign w:val="center"/>
          </w:tcPr>
          <w:p w14:paraId="5B5B1955" w14:textId="33803BC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0E7C62B" w14:textId="1878FF4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6AA35DD" w14:textId="74E71A1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2AE13BC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DBDEDC6" w14:textId="60DFE9F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1A57812D" w14:textId="0920C42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A035053" w14:textId="491241A5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C2D43B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F8C7D5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BB1E1C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522F615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EB61C7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E92" w:rsidRPr="00CD5F8E" w14:paraId="29C45710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424440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04132F4" w14:textId="63937EB9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vAlign w:val="center"/>
          </w:tcPr>
          <w:p w14:paraId="604C7D1A" w14:textId="1720C89D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17" w:type="pct"/>
            <w:vAlign w:val="center"/>
          </w:tcPr>
          <w:p w14:paraId="71682CB4" w14:textId="70A01B5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97" w:type="pct"/>
            <w:vAlign w:val="center"/>
          </w:tcPr>
          <w:p w14:paraId="4487F0F3" w14:textId="14DDEE81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E3361FC" w14:textId="0613281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442D3DF" w14:textId="6F18C2D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12C6C4E4" w14:textId="6936C67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317" w:type="pct"/>
            <w:vAlign w:val="center"/>
          </w:tcPr>
          <w:p w14:paraId="6E7C1F1D" w14:textId="3883EF5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97" w:type="pct"/>
            <w:vAlign w:val="center"/>
          </w:tcPr>
          <w:p w14:paraId="2AC295E5" w14:textId="5354FC7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5FD3D80" w14:textId="3A809C4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5F2CF9AA" w14:textId="31CC81C8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7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73" w:author="kidani" w:date="2021-07-07T18:06:00Z">
              <w:r w:rsidRPr="00836E92">
                <w:rPr>
                  <w:sz w:val="18"/>
                  <w:szCs w:val="18"/>
                  <w:rPrChange w:id="174" w:author="kidani" w:date="2021-07-07T18:07:00Z">
                    <w:rPr/>
                  </w:rPrChange>
                </w:rPr>
                <w:t>-0.33%</w:t>
              </w:r>
            </w:ins>
            <w:del w:id="17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17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5B72E85D" w14:textId="290188CD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7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78" w:author="kidani" w:date="2021-07-07T18:06:00Z">
              <w:r w:rsidRPr="00836E92">
                <w:rPr>
                  <w:sz w:val="18"/>
                  <w:szCs w:val="18"/>
                  <w:rPrChange w:id="179" w:author="kidani" w:date="2021-07-07T18:07:00Z">
                    <w:rPr/>
                  </w:rPrChange>
                </w:rPr>
                <w:t>-1.08%</w:t>
              </w:r>
            </w:ins>
            <w:del w:id="18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18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6249306B" w14:textId="3B3D975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8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83" w:author="kidani" w:date="2021-07-07T18:06:00Z">
              <w:r w:rsidRPr="00836E92">
                <w:rPr>
                  <w:sz w:val="18"/>
                  <w:szCs w:val="18"/>
                  <w:rPrChange w:id="184" w:author="kidani" w:date="2021-07-07T18:07:00Z">
                    <w:rPr/>
                  </w:rPrChange>
                </w:rPr>
                <w:t>-0.86%</w:t>
              </w:r>
            </w:ins>
            <w:del w:id="18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18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</w:tcPr>
          <w:p w14:paraId="2CD363A5" w14:textId="1712CBA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8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88" w:author="kidani" w:date="2021-07-07T18:06:00Z">
              <w:r w:rsidRPr="00836E92">
                <w:rPr>
                  <w:sz w:val="18"/>
                  <w:szCs w:val="18"/>
                  <w:rPrChange w:id="189" w:author="kidani" w:date="2021-07-07T18:07:00Z">
                    <w:rPr/>
                  </w:rPrChange>
                </w:rPr>
                <w:t>107%</w:t>
              </w:r>
            </w:ins>
            <w:del w:id="19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19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44A28490" w14:textId="3043B471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9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93" w:author="kidani" w:date="2021-07-07T18:06:00Z">
              <w:r w:rsidRPr="00836E92">
                <w:rPr>
                  <w:sz w:val="18"/>
                  <w:szCs w:val="18"/>
                  <w:rPrChange w:id="194" w:author="kidani" w:date="2021-07-07T18:07:00Z">
                    <w:rPr/>
                  </w:rPrChange>
                </w:rPr>
                <w:t>100%</w:t>
              </w:r>
            </w:ins>
            <w:del w:id="19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19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52A8F128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C4CD6FA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5AE030AD" w14:textId="5C80BAF3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vAlign w:val="center"/>
          </w:tcPr>
          <w:p w14:paraId="65B8406D" w14:textId="40ABDDF2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17" w:type="pct"/>
            <w:vAlign w:val="center"/>
          </w:tcPr>
          <w:p w14:paraId="688C7ECB" w14:textId="5018A66D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vAlign w:val="center"/>
          </w:tcPr>
          <w:p w14:paraId="70E932D8" w14:textId="3A467B9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D508766" w14:textId="58EAFAF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5672281" w14:textId="23970415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vAlign w:val="center"/>
          </w:tcPr>
          <w:p w14:paraId="70A38F85" w14:textId="36358EFB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17" w:type="pct"/>
            <w:vAlign w:val="center"/>
          </w:tcPr>
          <w:p w14:paraId="4DC5C74B" w14:textId="048B00E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97" w:type="pct"/>
            <w:vAlign w:val="center"/>
          </w:tcPr>
          <w:p w14:paraId="377B6A54" w14:textId="21FC539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4AAE971" w14:textId="09A3032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7BCA4E1E" w14:textId="0BA9306E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19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98" w:author="kidani" w:date="2021-07-07T18:06:00Z">
              <w:r w:rsidRPr="00836E92">
                <w:rPr>
                  <w:sz w:val="18"/>
                  <w:szCs w:val="18"/>
                  <w:rPrChange w:id="199" w:author="kidani" w:date="2021-07-07T18:07:00Z">
                    <w:rPr/>
                  </w:rPrChange>
                </w:rPr>
                <w:t>-0.65%</w:t>
              </w:r>
            </w:ins>
            <w:del w:id="20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0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1B23CC56" w14:textId="292C468B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0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03" w:author="kidani" w:date="2021-07-07T18:06:00Z">
              <w:r w:rsidRPr="00836E92">
                <w:rPr>
                  <w:sz w:val="18"/>
                  <w:szCs w:val="18"/>
                  <w:rPrChange w:id="204" w:author="kidani" w:date="2021-07-07T18:07:00Z">
                    <w:rPr/>
                  </w:rPrChange>
                </w:rPr>
                <w:t>-1.42%</w:t>
              </w:r>
            </w:ins>
            <w:del w:id="20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0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</w:tcPr>
          <w:p w14:paraId="4762C766" w14:textId="31677A43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0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08" w:author="kidani" w:date="2021-07-07T18:06:00Z">
              <w:r w:rsidRPr="00836E92">
                <w:rPr>
                  <w:sz w:val="18"/>
                  <w:szCs w:val="18"/>
                  <w:rPrChange w:id="209" w:author="kidani" w:date="2021-07-07T18:07:00Z">
                    <w:rPr/>
                  </w:rPrChange>
                </w:rPr>
                <w:t>-1.64%</w:t>
              </w:r>
            </w:ins>
            <w:del w:id="21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1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</w:tcPr>
          <w:p w14:paraId="33886AD3" w14:textId="0DCC918A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1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13" w:author="kidani" w:date="2021-07-07T18:06:00Z">
              <w:r w:rsidRPr="00836E92">
                <w:rPr>
                  <w:sz w:val="18"/>
                  <w:szCs w:val="18"/>
                  <w:rPrChange w:id="214" w:author="kidani" w:date="2021-07-07T18:07:00Z">
                    <w:rPr/>
                  </w:rPrChange>
                </w:rPr>
                <w:t>106%</w:t>
              </w:r>
            </w:ins>
            <w:del w:id="21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1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1376E12B" w14:textId="79ED1EF5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1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18" w:author="kidani" w:date="2021-07-07T18:06:00Z">
              <w:r w:rsidRPr="00836E92">
                <w:rPr>
                  <w:sz w:val="18"/>
                  <w:szCs w:val="18"/>
                  <w:rPrChange w:id="219" w:author="kidani" w:date="2021-07-07T18:07:00Z">
                    <w:rPr/>
                  </w:rPrChange>
                </w:rPr>
                <w:t>100%</w:t>
              </w:r>
            </w:ins>
            <w:del w:id="22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2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12AD7FCA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63870C3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E4AAB87" w14:textId="4DBD1AA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1A326D9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B160D46" w14:textId="6AB5566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8082A58" w14:textId="49C1B64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C4D5758" w14:textId="277A35A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E1CC1F5" w14:textId="5D8463E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0499890" w14:textId="68328EC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26EADDE" w14:textId="3F1848DA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B110AAA" w14:textId="68E7A27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7D326F9" w14:textId="3DDBB4E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</w:tcPr>
          <w:p w14:paraId="5A8B0B2D" w14:textId="076D655A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2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23" w:author="kidani" w:date="2021-07-07T18:06:00Z">
              <w:r w:rsidRPr="00836E92">
                <w:rPr>
                  <w:sz w:val="18"/>
                  <w:szCs w:val="18"/>
                  <w:rPrChange w:id="224" w:author="kidani" w:date="2021-07-07T18:07:00Z">
                    <w:rPr/>
                  </w:rPrChange>
                </w:rPr>
                <w:t>-0.08%</w:t>
              </w:r>
            </w:ins>
            <w:del w:id="22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2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2338ACB1" w14:textId="4B76B7C9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2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28" w:author="kidani" w:date="2021-07-07T18:06:00Z">
              <w:r w:rsidRPr="00836E92">
                <w:rPr>
                  <w:sz w:val="18"/>
                  <w:szCs w:val="18"/>
                  <w:rPrChange w:id="229" w:author="kidani" w:date="2021-07-07T18:07:00Z">
                    <w:rPr/>
                  </w:rPrChange>
                </w:rPr>
                <w:t>-0.03%</w:t>
              </w:r>
            </w:ins>
            <w:del w:id="23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3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5045D8FE" w14:textId="46D108C7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3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33" w:author="kidani" w:date="2021-07-07T18:06:00Z">
              <w:r w:rsidRPr="00836E92">
                <w:rPr>
                  <w:sz w:val="18"/>
                  <w:szCs w:val="18"/>
                  <w:rPrChange w:id="234" w:author="kidani" w:date="2021-07-07T18:07:00Z">
                    <w:rPr/>
                  </w:rPrChange>
                </w:rPr>
                <w:t>-0.05%</w:t>
              </w:r>
            </w:ins>
            <w:del w:id="23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3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22A2682F" w14:textId="3491C8FB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3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38" w:author="kidani" w:date="2021-07-07T18:06:00Z">
              <w:r w:rsidRPr="00836E92">
                <w:rPr>
                  <w:sz w:val="18"/>
                  <w:szCs w:val="18"/>
                  <w:rPrChange w:id="239" w:author="kidani" w:date="2021-07-07T18:07:00Z">
                    <w:rPr/>
                  </w:rPrChange>
                </w:rPr>
                <w:t>107%</w:t>
              </w:r>
            </w:ins>
            <w:del w:id="24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4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</w:tcPr>
          <w:p w14:paraId="4B8399BB" w14:textId="1802E82D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4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43" w:author="kidani" w:date="2021-07-07T18:06:00Z">
              <w:r w:rsidRPr="00836E92">
                <w:rPr>
                  <w:sz w:val="18"/>
                  <w:szCs w:val="18"/>
                  <w:rPrChange w:id="244" w:author="kidani" w:date="2021-07-07T18:07:00Z">
                    <w:rPr/>
                  </w:rPrChange>
                </w:rPr>
                <w:t>102%</w:t>
              </w:r>
            </w:ins>
            <w:del w:id="24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4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3BDE25CD" w14:textId="77777777" w:rsidTr="00011F20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0C2E98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F643843" w14:textId="36EA146B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CF4147" w14:textId="16CBBC4B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07F998" w14:textId="1825A9E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FEE38E" w14:textId="36E5F9C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6CA64A" w14:textId="77B3FBB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C342759" w14:textId="15C050E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D6393B" w14:textId="3D84325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5E533E" w14:textId="011D26D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AC3DF4" w14:textId="1281A65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3D1779C" w14:textId="0CFCE284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5E65777" w14:textId="6BE041D4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4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48" w:author="kidani" w:date="2021-07-07T18:06:00Z">
              <w:r w:rsidRPr="00836E92">
                <w:rPr>
                  <w:sz w:val="18"/>
                  <w:szCs w:val="18"/>
                  <w:rPrChange w:id="249" w:author="kidani" w:date="2021-07-07T18:07:00Z">
                    <w:rPr/>
                  </w:rPrChange>
                </w:rPr>
                <w:t>-0.38%</w:t>
              </w:r>
            </w:ins>
            <w:del w:id="25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5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60B6481F" w14:textId="62282A32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5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53" w:author="kidani" w:date="2021-07-07T18:06:00Z">
              <w:r w:rsidRPr="00836E92">
                <w:rPr>
                  <w:sz w:val="18"/>
                  <w:szCs w:val="18"/>
                  <w:rPrChange w:id="254" w:author="kidani" w:date="2021-07-07T18:07:00Z">
                    <w:rPr/>
                  </w:rPrChange>
                </w:rPr>
                <w:t>-0.93%</w:t>
              </w:r>
            </w:ins>
            <w:del w:id="25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5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4BF9A993" w14:textId="05EEFFD2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5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58" w:author="kidani" w:date="2021-07-07T18:06:00Z">
              <w:r w:rsidRPr="00836E92">
                <w:rPr>
                  <w:sz w:val="18"/>
                  <w:szCs w:val="18"/>
                  <w:rPrChange w:id="259" w:author="kidani" w:date="2021-07-07T18:07:00Z">
                    <w:rPr/>
                  </w:rPrChange>
                </w:rPr>
                <w:t>-0.92%</w:t>
              </w:r>
            </w:ins>
            <w:del w:id="26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6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43EB3DD9" w14:textId="6763C5A3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6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63" w:author="kidani" w:date="2021-07-07T18:06:00Z">
              <w:r w:rsidRPr="00836E92">
                <w:rPr>
                  <w:sz w:val="18"/>
                  <w:szCs w:val="18"/>
                  <w:rPrChange w:id="264" w:author="kidani" w:date="2021-07-07T18:07:00Z">
                    <w:rPr/>
                  </w:rPrChange>
                </w:rPr>
                <w:t>107%</w:t>
              </w:r>
            </w:ins>
            <w:del w:id="26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6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B098AE" w14:textId="531AE98A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6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68" w:author="kidani" w:date="2021-07-07T18:06:00Z">
              <w:r w:rsidRPr="00836E92">
                <w:rPr>
                  <w:sz w:val="18"/>
                  <w:szCs w:val="18"/>
                  <w:rPrChange w:id="269" w:author="kidani" w:date="2021-07-07T18:07:00Z">
                    <w:rPr/>
                  </w:rPrChange>
                </w:rPr>
                <w:t>101%</w:t>
              </w:r>
            </w:ins>
            <w:del w:id="27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7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6606C9E6" w14:textId="77777777" w:rsidTr="00011F20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45CF41A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D0D5FFE" w14:textId="4D201CC9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5283EE1" w14:textId="026D52B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4013301" w14:textId="554924E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D0E6B1B" w14:textId="0451111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2FB80F" w14:textId="6BBFE31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AB4FBB4" w14:textId="1F1D989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C2903BA" w14:textId="66A475F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C80E084" w14:textId="51863180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7322228" w14:textId="5AACD9D2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955629F" w14:textId="42F5522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</w:tcPr>
          <w:p w14:paraId="3BB564F9" w14:textId="65CF5B48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7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73" w:author="kidani" w:date="2021-07-07T18:06:00Z">
              <w:r w:rsidRPr="00836E92">
                <w:rPr>
                  <w:sz w:val="18"/>
                  <w:szCs w:val="18"/>
                  <w:rPrChange w:id="274" w:author="kidani" w:date="2021-07-07T18:07:00Z">
                    <w:rPr/>
                  </w:rPrChange>
                </w:rPr>
                <w:t>-0.41%</w:t>
              </w:r>
            </w:ins>
            <w:del w:id="27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7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38EF7DEC" w14:textId="639088EC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7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78" w:author="kidani" w:date="2021-07-07T18:06:00Z">
              <w:r w:rsidRPr="00836E92">
                <w:rPr>
                  <w:sz w:val="18"/>
                  <w:szCs w:val="18"/>
                  <w:rPrChange w:id="279" w:author="kidani" w:date="2021-07-07T18:07:00Z">
                    <w:rPr/>
                  </w:rPrChange>
                </w:rPr>
                <w:t>-0.75%</w:t>
              </w:r>
            </w:ins>
            <w:del w:id="28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8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56BE9BED" w14:textId="003A3378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8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83" w:author="kidani" w:date="2021-07-07T18:06:00Z">
              <w:r w:rsidRPr="00836E92">
                <w:rPr>
                  <w:sz w:val="18"/>
                  <w:szCs w:val="18"/>
                  <w:rPrChange w:id="284" w:author="kidani" w:date="2021-07-07T18:07:00Z">
                    <w:rPr/>
                  </w:rPrChange>
                </w:rPr>
                <w:t>-0.62%</w:t>
              </w:r>
            </w:ins>
            <w:del w:id="28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8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6970C117" w14:textId="37039124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8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88" w:author="kidani" w:date="2021-07-07T18:06:00Z">
              <w:r w:rsidRPr="00836E92">
                <w:rPr>
                  <w:sz w:val="18"/>
                  <w:szCs w:val="18"/>
                  <w:rPrChange w:id="289" w:author="kidani" w:date="2021-07-07T18:07:00Z">
                    <w:rPr/>
                  </w:rPrChange>
                </w:rPr>
                <w:t>104%</w:t>
              </w:r>
            </w:ins>
            <w:del w:id="29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9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</w:tcPr>
          <w:p w14:paraId="25AC8213" w14:textId="29EC9BE3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9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93" w:author="kidani" w:date="2021-07-07T18:06:00Z">
              <w:r w:rsidRPr="00836E92">
                <w:rPr>
                  <w:sz w:val="18"/>
                  <w:szCs w:val="18"/>
                  <w:rPrChange w:id="294" w:author="kidani" w:date="2021-07-07T18:07:00Z">
                    <w:rPr/>
                  </w:rPrChange>
                </w:rPr>
                <w:t>101%</w:t>
              </w:r>
            </w:ins>
            <w:del w:id="29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29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  <w:tr w:rsidR="00836E92" w:rsidRPr="00CD5F8E" w14:paraId="7A6EE709" w14:textId="77777777" w:rsidTr="00011F20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D7C62D5" w14:textId="777777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7E85CE6" w14:textId="14C751C6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8409D06" w14:textId="2A8A5C15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1D4D53B" w14:textId="7F90552F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D052169" w14:textId="0F6276F5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8DF7F0E" w14:textId="210A8A8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11A019E" w14:textId="35806A8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DBCF9D0" w14:textId="6E9AF177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5C8A497" w14:textId="0FCB98CE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D5EEA6D" w14:textId="12CD2CA8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D5452EE" w14:textId="27D017BC" w:rsidR="00836E92" w:rsidRPr="00A51DAA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66FE4DB3" w14:textId="2DA6E240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29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298" w:author="kidani" w:date="2021-07-07T18:06:00Z">
              <w:r w:rsidRPr="00836E92">
                <w:rPr>
                  <w:sz w:val="18"/>
                  <w:szCs w:val="18"/>
                  <w:rPrChange w:id="299" w:author="kidani" w:date="2021-07-07T18:07:00Z">
                    <w:rPr/>
                  </w:rPrChange>
                </w:rPr>
                <w:t>-0.22%</w:t>
              </w:r>
            </w:ins>
            <w:del w:id="30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30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44F7B2AE" w14:textId="71EA4282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0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03" w:author="kidani" w:date="2021-07-07T18:06:00Z">
              <w:r w:rsidRPr="00836E92">
                <w:rPr>
                  <w:sz w:val="18"/>
                  <w:szCs w:val="18"/>
                  <w:rPrChange w:id="304" w:author="kidani" w:date="2021-07-07T18:07:00Z">
                    <w:rPr/>
                  </w:rPrChange>
                </w:rPr>
                <w:t>-0.60%</w:t>
              </w:r>
            </w:ins>
            <w:del w:id="30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30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D8E9134" w14:textId="674FEBAD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0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08" w:author="kidani" w:date="2021-07-07T18:06:00Z">
              <w:r w:rsidRPr="00836E92">
                <w:rPr>
                  <w:sz w:val="18"/>
                  <w:szCs w:val="18"/>
                  <w:rPrChange w:id="309" w:author="kidani" w:date="2021-07-07T18:07:00Z">
                    <w:rPr/>
                  </w:rPrChange>
                </w:rPr>
                <w:t>-0.97%</w:t>
              </w:r>
            </w:ins>
            <w:del w:id="31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31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1165697C" w14:textId="2E35B339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12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13" w:author="kidani" w:date="2021-07-07T18:06:00Z">
              <w:r w:rsidRPr="00836E92">
                <w:rPr>
                  <w:sz w:val="18"/>
                  <w:szCs w:val="18"/>
                  <w:rPrChange w:id="314" w:author="kidani" w:date="2021-07-07T18:07:00Z">
                    <w:rPr/>
                  </w:rPrChange>
                </w:rPr>
                <w:t>103%</w:t>
              </w:r>
            </w:ins>
            <w:del w:id="315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316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</w:tcPr>
          <w:p w14:paraId="7A8C7B9B" w14:textId="147DCDCF" w:rsidR="00836E92" w:rsidRPr="00836E92" w:rsidRDefault="00836E92" w:rsidP="00836E9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  <w:rPrChange w:id="317" w:author="kidani" w:date="2021-07-07T18:07:00Z">
                  <w:rPr>
                    <w:rFonts w:eastAsia="Times New Roman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18" w:author="kidani" w:date="2021-07-07T18:06:00Z">
              <w:r w:rsidRPr="00836E92">
                <w:rPr>
                  <w:sz w:val="18"/>
                  <w:szCs w:val="18"/>
                  <w:rPrChange w:id="319" w:author="kidani" w:date="2021-07-07T18:07:00Z">
                    <w:rPr/>
                  </w:rPrChange>
                </w:rPr>
                <w:t>100%</w:t>
              </w:r>
            </w:ins>
            <w:del w:id="320" w:author="kidani" w:date="2021-07-07T18:06:00Z">
              <w:r w:rsidRPr="00836E92" w:rsidDel="00A97DDC">
                <w:rPr>
                  <w:rFonts w:eastAsia="Times New Roman"/>
                  <w:color w:val="000000"/>
                  <w:sz w:val="18"/>
                  <w:szCs w:val="18"/>
                  <w:highlight w:val="yellow"/>
                  <w:lang w:eastAsia="zh-CN"/>
                  <w:rPrChange w:id="321" w:author="kidani" w:date="2021-07-07T18:07:00Z">
                    <w:rPr>
                      <w:rFonts w:eastAsia="Times New Roman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%</w:delText>
              </w:r>
            </w:del>
          </w:p>
        </w:tc>
      </w:tr>
    </w:tbl>
    <w:p w14:paraId="2F793F64" w14:textId="77777777" w:rsidR="00A51DAA" w:rsidRDefault="00A51DAA" w:rsidP="00A51DAA">
      <w:pPr>
        <w:rPr>
          <w:lang w:val="en-CA" w:eastAsia="ja-JP"/>
        </w:rPr>
      </w:pPr>
    </w:p>
    <w:p w14:paraId="351D528A" w14:textId="53B7064B" w:rsidR="00951AE7" w:rsidRDefault="00951AE7" w:rsidP="00951AE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A5FDFE5" w14:textId="0E8E84A9" w:rsidR="00060E7C" w:rsidRDefault="00060E7C" w:rsidP="00060E7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 w:rsidR="00C255F5">
        <w:rPr>
          <w:lang w:val="en-CA" w:eastAsia="ja-JP"/>
        </w:rPr>
        <w:t xml:space="preserve">GPM with intra prediction was proposed </w:t>
      </w:r>
      <w:r>
        <w:rPr>
          <w:lang w:val="en-CA" w:eastAsia="ja-JP"/>
        </w:rPr>
        <w:t>to improve coding efficiency</w:t>
      </w:r>
      <w:r w:rsidR="00383BD6">
        <w:rPr>
          <w:lang w:val="en-CA" w:eastAsia="ja-JP"/>
        </w:rPr>
        <w:t xml:space="preserve"> beyond VVC</w:t>
      </w:r>
      <w:r>
        <w:rPr>
          <w:lang w:val="en-CA" w:eastAsia="ja-JP"/>
        </w:rPr>
        <w:t>.</w:t>
      </w:r>
      <w:r w:rsidR="00C255F5">
        <w:rPr>
          <w:lang w:val="en-CA" w:eastAsia="ja-JP"/>
        </w:rPr>
        <w:t xml:space="preserve"> Simulation results </w:t>
      </w:r>
      <w:r w:rsidR="00383BD6">
        <w:rPr>
          <w:lang w:val="en-CA" w:eastAsia="ja-JP"/>
        </w:rPr>
        <w:t xml:space="preserve">reportedly </w:t>
      </w:r>
      <w:r w:rsidR="00C255F5">
        <w:rPr>
          <w:lang w:val="en-CA" w:eastAsia="ja-JP"/>
        </w:rPr>
        <w:t xml:space="preserve">show </w:t>
      </w:r>
      <w:r w:rsidR="00383BD6">
        <w:rPr>
          <w:lang w:val="en-CA" w:eastAsia="ja-JP"/>
        </w:rPr>
        <w:t>the proposed methods</w:t>
      </w:r>
      <w:r w:rsidR="00C255F5">
        <w:rPr>
          <w:lang w:val="en-CA" w:eastAsia="ja-JP"/>
        </w:rPr>
        <w:t xml:space="preserve"> provide potentially a -</w:t>
      </w:r>
      <w:r w:rsidR="00613B93">
        <w:rPr>
          <w:lang w:val="en-CA" w:eastAsia="ja-JP"/>
        </w:rPr>
        <w:t>0.18</w:t>
      </w:r>
      <w:r w:rsidR="00C255F5">
        <w:rPr>
          <w:lang w:val="en-CA" w:eastAsia="ja-JP"/>
        </w:rPr>
        <w:t>%/</w:t>
      </w:r>
      <w:r w:rsidR="000B47B6">
        <w:rPr>
          <w:lang w:val="en-CA" w:eastAsia="ja-JP"/>
        </w:rPr>
        <w:t>-</w:t>
      </w:r>
      <w:r w:rsidR="009D6897">
        <w:rPr>
          <w:lang w:val="en-CA" w:eastAsia="ja-JP"/>
        </w:rPr>
        <w:t>0.43</w:t>
      </w:r>
      <w:r w:rsidR="00C255F5" w:rsidRPr="001D0E20">
        <w:rPr>
          <w:lang w:val="en-CA" w:eastAsia="ja-JP"/>
        </w:rPr>
        <w:t>%</w:t>
      </w:r>
      <w:r w:rsidR="00E14D10" w:rsidRPr="001D0E20">
        <w:rPr>
          <w:lang w:val="en-CA" w:eastAsia="ja-JP"/>
        </w:rPr>
        <w:t>/-</w:t>
      </w:r>
      <w:r w:rsidR="001D0E20" w:rsidRPr="001D0E20">
        <w:rPr>
          <w:lang w:val="en-CA" w:eastAsia="ja-JP"/>
        </w:rPr>
        <w:t>1</w:t>
      </w:r>
      <w:r w:rsidR="00E14D10" w:rsidRPr="001D0E20">
        <w:rPr>
          <w:lang w:val="en-CA" w:eastAsia="ja-JP"/>
        </w:rPr>
        <w:t>.</w:t>
      </w:r>
      <w:r w:rsidR="001D0E20" w:rsidRPr="001D0E20">
        <w:rPr>
          <w:lang w:val="en-CA" w:eastAsia="ja-JP"/>
        </w:rPr>
        <w:t>01</w:t>
      </w:r>
      <w:r w:rsidR="00E14D10" w:rsidRPr="001D0E20">
        <w:rPr>
          <w:lang w:val="en-CA" w:eastAsia="ja-JP"/>
        </w:rPr>
        <w:t>%</w:t>
      </w:r>
      <w:r w:rsidR="00C255F5" w:rsidRPr="001D0E20">
        <w:rPr>
          <w:lang w:val="en-CA" w:eastAsia="ja-JP"/>
        </w:rPr>
        <w:t xml:space="preserve"> </w:t>
      </w:r>
      <w:r w:rsidR="000B47B6" w:rsidRPr="001D0E20">
        <w:rPr>
          <w:lang w:val="en-CA" w:eastAsia="ja-JP"/>
        </w:rPr>
        <w:t>and</w:t>
      </w:r>
      <w:r w:rsidR="000B47B6">
        <w:rPr>
          <w:lang w:val="en-CA" w:eastAsia="ja-JP"/>
        </w:rPr>
        <w:t xml:space="preserve"> </w:t>
      </w:r>
      <w:r w:rsidR="00A00EDC">
        <w:rPr>
          <w:lang w:val="en-CA" w:eastAsia="ja-JP"/>
        </w:rPr>
        <w:t>-0.</w:t>
      </w:r>
      <w:r w:rsidR="00855340">
        <w:rPr>
          <w:lang w:val="en-CA" w:eastAsia="ja-JP"/>
        </w:rPr>
        <w:t>04</w:t>
      </w:r>
      <w:r w:rsidR="00A00EDC">
        <w:rPr>
          <w:lang w:val="en-CA" w:eastAsia="ja-JP"/>
        </w:rPr>
        <w:t>%/-0.</w:t>
      </w:r>
      <w:r w:rsidR="00855340">
        <w:rPr>
          <w:lang w:val="en-CA" w:eastAsia="ja-JP"/>
        </w:rPr>
        <w:t>20</w:t>
      </w:r>
      <w:r w:rsidR="00A00EDC">
        <w:rPr>
          <w:lang w:val="en-CA" w:eastAsia="ja-JP"/>
        </w:rPr>
        <w:t>%</w:t>
      </w:r>
      <w:r w:rsidR="00E14D10">
        <w:rPr>
          <w:lang w:val="en-CA" w:eastAsia="ja-JP"/>
        </w:rPr>
        <w:t>/</w:t>
      </w:r>
      <w:ins w:id="322" w:author="kidani" w:date="2021-07-07T18:07:00Z">
        <w:r w:rsidR="003D59BD">
          <w:rPr>
            <w:lang w:val="en-CA" w:eastAsia="ja-JP"/>
          </w:rPr>
          <w:t>-</w:t>
        </w:r>
        <w:r w:rsidR="003D59BD" w:rsidRPr="003D59BD">
          <w:rPr>
            <w:lang w:val="en-CA" w:eastAsia="ja-JP"/>
            <w:rPrChange w:id="323" w:author="kidani" w:date="2021-07-07T18:07:00Z">
              <w:rPr>
                <w:lang w:val="en-CA" w:eastAsia="ja-JP"/>
              </w:rPr>
            </w:rPrChange>
          </w:rPr>
          <w:t>0/38</w:t>
        </w:r>
      </w:ins>
      <w:r w:rsidR="00E14D10" w:rsidRPr="003D59BD">
        <w:rPr>
          <w:lang w:val="en-CA" w:eastAsia="ja-JP"/>
          <w:rPrChange w:id="324" w:author="kidani" w:date="2021-07-07T18:07:00Z">
            <w:rPr>
              <w:highlight w:val="yellow"/>
              <w:lang w:val="en-CA" w:eastAsia="ja-JP"/>
            </w:rPr>
          </w:rPrChange>
        </w:rPr>
        <w:t>%</w:t>
      </w:r>
      <w:r w:rsidR="000B47B6">
        <w:rPr>
          <w:lang w:val="en-CA" w:eastAsia="ja-JP"/>
        </w:rPr>
        <w:t xml:space="preserve"> </w:t>
      </w:r>
      <w:r w:rsidR="00C14EA9">
        <w:rPr>
          <w:lang w:val="en-CA" w:eastAsia="ja-JP"/>
        </w:rPr>
        <w:t xml:space="preserve">BD-rate savings of </w:t>
      </w:r>
      <w:proofErr w:type="spellStart"/>
      <w:r w:rsidR="00C14EA9">
        <w:rPr>
          <w:lang w:val="en-CA" w:eastAsia="ja-JP"/>
        </w:rPr>
        <w:t>luma</w:t>
      </w:r>
      <w:proofErr w:type="spellEnd"/>
      <w:r w:rsidR="00C14EA9">
        <w:rPr>
          <w:lang w:val="en-CA" w:eastAsia="ja-JP"/>
        </w:rPr>
        <w:t xml:space="preserve"> component with almost no </w:t>
      </w:r>
      <w:r w:rsidR="00C255F5">
        <w:rPr>
          <w:lang w:val="en-CA" w:eastAsia="ja-JP"/>
        </w:rPr>
        <w:t xml:space="preserve">increment encoding and decoding runtime </w:t>
      </w:r>
      <w:r w:rsidR="000B47B6">
        <w:rPr>
          <w:lang w:val="en-CA" w:eastAsia="ja-JP"/>
        </w:rPr>
        <w:t xml:space="preserve">over VTM-11.0+MCTF and ECM-1.0 </w:t>
      </w:r>
      <w:r w:rsidR="00E14D10">
        <w:rPr>
          <w:lang w:val="en-CA" w:eastAsia="ja-JP"/>
        </w:rPr>
        <w:t>in the RA/L</w:t>
      </w:r>
      <w:r w:rsidR="00C255F5">
        <w:rPr>
          <w:lang w:val="en-CA" w:eastAsia="ja-JP"/>
        </w:rPr>
        <w:t>B</w:t>
      </w:r>
      <w:r w:rsidR="00E14D10">
        <w:rPr>
          <w:lang w:val="en-CA" w:eastAsia="ja-JP"/>
        </w:rPr>
        <w:t>/LP</w:t>
      </w:r>
      <w:r w:rsidR="00C255F5">
        <w:rPr>
          <w:lang w:val="en-CA" w:eastAsia="ja-JP"/>
        </w:rPr>
        <w:t xml:space="preserve"> conditions.</w:t>
      </w:r>
      <w:r w:rsidR="00C14EA9">
        <w:rPr>
          <w:lang w:val="en-CA" w:eastAsia="ja-JP"/>
        </w:rPr>
        <w:t xml:space="preserve"> Therefore, we recommend it will be included in the next EE2.</w:t>
      </w:r>
    </w:p>
    <w:p w14:paraId="2B1D4616" w14:textId="77777777" w:rsidR="00060E7C" w:rsidRPr="002351F5" w:rsidRDefault="00060E7C" w:rsidP="00060E7C">
      <w:pPr>
        <w:rPr>
          <w:lang w:val="en-CA" w:eastAsia="ja-JP"/>
        </w:rPr>
      </w:pPr>
      <w:r w:rsidRPr="0093404B">
        <w:rPr>
          <w:lang w:val="en-CA" w:eastAsia="ja-JP"/>
        </w:rPr>
        <w:t>This work was supported by Ministry of Internal Affairs and Communications (MIC) of Japan (Grant no. JPJ000595).</w:t>
      </w:r>
    </w:p>
    <w:p w14:paraId="42368E49" w14:textId="303DDB54" w:rsidR="00951AE7" w:rsidRDefault="00951AE7" w:rsidP="00951A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6301036C" w14:textId="450BA7A8" w:rsidR="00DD75C0" w:rsidRPr="001D47E5" w:rsidRDefault="00C15AC7" w:rsidP="00DD75C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25" w:name="_Ref74757334"/>
      <w:bookmarkStart w:id="326" w:name="_Ref27482156"/>
      <w:bookmarkStart w:id="327" w:name="_Ref534931560"/>
      <w:r w:rsidRPr="00C15AC7">
        <w:rPr>
          <w:szCs w:val="22"/>
          <w:lang w:val="en-CA" w:eastAsia="ja-JP"/>
        </w:rPr>
        <w:t>Recommendation ITU-T H.266, "Versatile video coding," in Edition 1.0, August 2020.</w:t>
      </w:r>
      <w:bookmarkEnd w:id="325"/>
    </w:p>
    <w:p w14:paraId="00DD4C03" w14:textId="2EF4272D" w:rsidR="00DD75C0" w:rsidRPr="000C0882" w:rsidRDefault="002C5997" w:rsidP="00DD75C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28" w:name="_Ref74822141"/>
      <w:r>
        <w:rPr>
          <w:lang w:val="en-CA"/>
        </w:rPr>
        <w:t xml:space="preserve">VTM-11.0+MCTF: </w:t>
      </w:r>
      <w:r w:rsidR="000C0882" w:rsidRPr="00E434DB">
        <w:rPr>
          <w:lang w:val="en-CA"/>
        </w:rPr>
        <w:t>https://vcgit.hhi.fraunhofer.de/chollmann/VVCSoftware_VTM/-/tree/MCTF_VTM11</w:t>
      </w:r>
      <w:bookmarkEnd w:id="328"/>
    </w:p>
    <w:p w14:paraId="4D52D5D9" w14:textId="5A26D7E4" w:rsidR="000C0882" w:rsidRPr="000C0882" w:rsidRDefault="002C5997" w:rsidP="00F4159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29" w:name="_Ref74822149"/>
      <w:r w:rsidRPr="000C0882">
        <w:rPr>
          <w:rFonts w:hint="eastAsia"/>
          <w:lang w:val="en-CA" w:eastAsia="ja-JP"/>
        </w:rPr>
        <w:t>E</w:t>
      </w:r>
      <w:r w:rsidRPr="000C0882">
        <w:rPr>
          <w:lang w:val="en-CA" w:eastAsia="ja-JP"/>
        </w:rPr>
        <w:t>CM-1.0:</w:t>
      </w:r>
      <w:r w:rsidR="000C0882" w:rsidRPr="000C0882">
        <w:rPr>
          <w:lang w:val="en-CA" w:eastAsia="ja-JP"/>
        </w:rPr>
        <w:t xml:space="preserve"> </w:t>
      </w:r>
      <w:r w:rsidR="000C0882" w:rsidRPr="00E434DB">
        <w:rPr>
          <w:lang w:val="en-CA" w:eastAsia="ja-JP"/>
        </w:rPr>
        <w:t>https://vcgit.hhi.fraunhofer.de/ecm/VVCSoftware_VTM</w:t>
      </w:r>
      <w:bookmarkEnd w:id="329"/>
    </w:p>
    <w:p w14:paraId="391C97A8" w14:textId="449331A8" w:rsidR="000C0882" w:rsidRPr="000C0882" w:rsidRDefault="000C0882" w:rsidP="00F4159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30" w:name="_Ref74822164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</w:t>
      </w:r>
      <w:proofErr w:type="spellStart"/>
      <w:r w:rsidRPr="000C0882">
        <w:rPr>
          <w:szCs w:val="22"/>
          <w:lang w:val="en-CA" w:eastAsia="ja-JP"/>
        </w:rPr>
        <w:t>Xiu</w:t>
      </w:r>
      <w:proofErr w:type="spellEnd"/>
      <w:r w:rsidRPr="000C0882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JVET-V2024, </w:t>
      </w:r>
      <w:r w:rsidRPr="005C3EF2">
        <w:rPr>
          <w:lang w:val="en-CA"/>
        </w:rPr>
        <w:t>by teleconference, 20–28 Apr. 2021</w:t>
      </w:r>
      <w:r>
        <w:rPr>
          <w:lang w:val="en-CA"/>
        </w:rPr>
        <w:t>.</w:t>
      </w:r>
      <w:bookmarkEnd w:id="330"/>
    </w:p>
    <w:p w14:paraId="77AE6DA2" w14:textId="41F77C9F" w:rsidR="00951AE7" w:rsidRPr="00C15AC7" w:rsidRDefault="002C5997" w:rsidP="00F4159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331" w:name="_Ref69150110"/>
      <w:bookmarkStart w:id="332" w:name="_Ref74822158"/>
      <w:bookmarkEnd w:id="326"/>
      <w:bookmarkEnd w:id="327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 xml:space="preserve">, K. </w:t>
      </w:r>
      <w:proofErr w:type="spellStart"/>
      <w:r w:rsidRPr="00A146BA">
        <w:rPr>
          <w:szCs w:val="22"/>
        </w:rPr>
        <w:t>Sühring</w:t>
      </w:r>
      <w:proofErr w:type="spellEnd"/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 w:rsidR="000C0882">
        <w:rPr>
          <w:szCs w:val="22"/>
        </w:rPr>
        <w:t xml:space="preserve"> by t</w:t>
      </w:r>
      <w:r>
        <w:rPr>
          <w:szCs w:val="22"/>
        </w:rPr>
        <w:t>eleconference</w:t>
      </w:r>
      <w:bookmarkEnd w:id="331"/>
      <w:r w:rsidR="000C0882">
        <w:rPr>
          <w:szCs w:val="22"/>
        </w:rPr>
        <w:t>, 7-16 October. 2020.</w:t>
      </w:r>
      <w:bookmarkEnd w:id="33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2D4B8" w:rsidR="00342FF4" w:rsidRPr="005B217D" w:rsidRDefault="00951AE7" w:rsidP="009234A5">
      <w:pPr>
        <w:rPr>
          <w:szCs w:val="22"/>
          <w:lang w:val="en-CA"/>
        </w:rPr>
      </w:pPr>
      <w:r w:rsidRPr="00C14EA9">
        <w:rPr>
          <w:b/>
          <w:szCs w:val="22"/>
          <w:lang w:val="en-CA"/>
        </w:rPr>
        <w:t>KDDI</w:t>
      </w:r>
      <w:r w:rsidR="009234A5" w:rsidRPr="00C14EA9">
        <w:rPr>
          <w:b/>
          <w:szCs w:val="22"/>
          <w:lang w:val="en-CA"/>
        </w:rPr>
        <w:t> </w:t>
      </w:r>
      <w:r w:rsidR="001F2594" w:rsidRPr="00C14EA9">
        <w:rPr>
          <w:b/>
          <w:szCs w:val="22"/>
          <w:lang w:val="en-CA"/>
        </w:rPr>
        <w:t xml:space="preserve">Corporation may have </w:t>
      </w:r>
      <w:r w:rsidR="0098551D" w:rsidRPr="00C14EA9">
        <w:rPr>
          <w:b/>
          <w:szCs w:val="22"/>
          <w:lang w:val="en-CA"/>
        </w:rPr>
        <w:t>current or pending</w:t>
      </w:r>
      <w:r w:rsidR="001F2594" w:rsidRPr="00C14EA9">
        <w:rPr>
          <w:b/>
          <w:szCs w:val="22"/>
          <w:lang w:val="en-CA"/>
        </w:rPr>
        <w:t xml:space="preserve"> </w:t>
      </w:r>
      <w:r w:rsidR="0098551D" w:rsidRPr="00C14EA9">
        <w:rPr>
          <w:b/>
          <w:szCs w:val="22"/>
          <w:lang w:val="en-CA"/>
        </w:rPr>
        <w:t xml:space="preserve">patent rights </w:t>
      </w:r>
      <w:r w:rsidR="001F2594" w:rsidRPr="00C14EA9">
        <w:rPr>
          <w:b/>
          <w:szCs w:val="22"/>
          <w:lang w:val="en-CA"/>
        </w:rPr>
        <w:t xml:space="preserve">relating to the technology described </w:t>
      </w:r>
      <w:r w:rsidR="002F164D" w:rsidRPr="00C14EA9">
        <w:rPr>
          <w:b/>
          <w:szCs w:val="22"/>
          <w:lang w:val="en-CA"/>
        </w:rPr>
        <w:t xml:space="preserve">in </w:t>
      </w:r>
      <w:r w:rsidR="001F2594" w:rsidRPr="00C14EA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C14EA9">
        <w:rPr>
          <w:b/>
          <w:szCs w:val="22"/>
          <w:lang w:val="en-CA"/>
        </w:rPr>
        <w:t> </w:t>
      </w:r>
      <w:r w:rsidR="002F164D" w:rsidRPr="00C14EA9">
        <w:rPr>
          <w:b/>
          <w:szCs w:val="22"/>
          <w:lang w:val="en-CA"/>
        </w:rPr>
        <w:t xml:space="preserve">| ISO/IEC </w:t>
      </w:r>
      <w:r w:rsidR="00A83253" w:rsidRPr="00C14EA9">
        <w:rPr>
          <w:b/>
          <w:szCs w:val="22"/>
          <w:lang w:val="en-CA"/>
        </w:rPr>
        <w:t xml:space="preserve">International </w:t>
      </w:r>
      <w:r w:rsidR="002F164D" w:rsidRPr="00C14EA9">
        <w:rPr>
          <w:b/>
          <w:szCs w:val="22"/>
          <w:lang w:val="en-CA"/>
        </w:rPr>
        <w:t>Standard</w:t>
      </w:r>
      <w:r w:rsidR="001F2594" w:rsidRPr="00C14EA9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78340" w14:textId="77777777" w:rsidR="004004F6" w:rsidRDefault="004004F6">
      <w:r>
        <w:separator/>
      </w:r>
    </w:p>
  </w:endnote>
  <w:endnote w:type="continuationSeparator" w:id="0">
    <w:p w14:paraId="55B061FF" w14:textId="77777777" w:rsidR="004004F6" w:rsidRDefault="0040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E47A09" w:rsidR="00011F20" w:rsidRPr="00C00DDE" w:rsidRDefault="00011F2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F2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3" w:author="kidani" w:date="2021-07-08T03:26:00Z">
      <w:r w:rsidR="00DF2398">
        <w:rPr>
          <w:rStyle w:val="a5"/>
          <w:noProof/>
        </w:rPr>
        <w:t>2021-07-07</w:t>
      </w:r>
    </w:ins>
    <w:del w:id="334" w:author="kidani" w:date="2021-07-08T03:26:00Z">
      <w:r w:rsidDel="00DF2398">
        <w:rPr>
          <w:rStyle w:val="a5"/>
          <w:noProof/>
        </w:rPr>
        <w:delText>2021-07-01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317FE" w14:textId="77777777" w:rsidR="004004F6" w:rsidRDefault="004004F6">
      <w:r>
        <w:separator/>
      </w:r>
    </w:p>
  </w:footnote>
  <w:footnote w:type="continuationSeparator" w:id="0">
    <w:p w14:paraId="4F103111" w14:textId="77777777" w:rsidR="004004F6" w:rsidRDefault="00400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40"/>
        </w:tabs>
        <w:ind w:left="-32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880"/>
        </w:tabs>
        <w:ind w:left="88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80"/>
        </w:tabs>
        <w:ind w:left="128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080"/>
        </w:tabs>
        <w:ind w:left="208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80"/>
        </w:tabs>
        <w:ind w:left="248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280"/>
        </w:tabs>
        <w:ind w:left="328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680"/>
        </w:tabs>
        <w:ind w:left="368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8F0051"/>
    <w:multiLevelType w:val="hybridMultilevel"/>
    <w:tmpl w:val="85C8F0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1"/>
  </w:num>
  <w:num w:numId="14">
    <w:abstractNumId w:val="14"/>
  </w:num>
  <w:num w:numId="15">
    <w:abstractNumId w:val="4"/>
  </w:num>
  <w:num w:numId="16">
    <w:abstractNumId w:val="4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dani">
    <w15:presenceInfo w15:providerId="Windows Live" w15:userId="5a5f0272ae161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20"/>
    <w:rsid w:val="000308A3"/>
    <w:rsid w:val="00037993"/>
    <w:rsid w:val="0004543A"/>
    <w:rsid w:val="000458BC"/>
    <w:rsid w:val="00045C41"/>
    <w:rsid w:val="00046C03"/>
    <w:rsid w:val="00060E7C"/>
    <w:rsid w:val="00060FDB"/>
    <w:rsid w:val="0006399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7B6"/>
    <w:rsid w:val="000B4FF9"/>
    <w:rsid w:val="000C0882"/>
    <w:rsid w:val="000C09AC"/>
    <w:rsid w:val="000C2BAA"/>
    <w:rsid w:val="000E00F3"/>
    <w:rsid w:val="000E731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5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E20"/>
    <w:rsid w:val="001D1BD2"/>
    <w:rsid w:val="001D4E3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15B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C31"/>
    <w:rsid w:val="002C5997"/>
    <w:rsid w:val="002D0AF6"/>
    <w:rsid w:val="002F164D"/>
    <w:rsid w:val="003021BC"/>
    <w:rsid w:val="00306206"/>
    <w:rsid w:val="003148B9"/>
    <w:rsid w:val="00317D85"/>
    <w:rsid w:val="00327C56"/>
    <w:rsid w:val="003315A1"/>
    <w:rsid w:val="003373EC"/>
    <w:rsid w:val="00342FF4"/>
    <w:rsid w:val="00344E5A"/>
    <w:rsid w:val="00346148"/>
    <w:rsid w:val="00350805"/>
    <w:rsid w:val="003669EA"/>
    <w:rsid w:val="003706CC"/>
    <w:rsid w:val="00377710"/>
    <w:rsid w:val="00383BD6"/>
    <w:rsid w:val="003A2D8E"/>
    <w:rsid w:val="003A7CE6"/>
    <w:rsid w:val="003C20E4"/>
    <w:rsid w:val="003D59BD"/>
    <w:rsid w:val="003D6342"/>
    <w:rsid w:val="003E6F90"/>
    <w:rsid w:val="003E73ED"/>
    <w:rsid w:val="003F5D0F"/>
    <w:rsid w:val="004004F6"/>
    <w:rsid w:val="004016B9"/>
    <w:rsid w:val="00414101"/>
    <w:rsid w:val="004219CF"/>
    <w:rsid w:val="004234F0"/>
    <w:rsid w:val="00424EE3"/>
    <w:rsid w:val="00427EEC"/>
    <w:rsid w:val="00433DDB"/>
    <w:rsid w:val="00435A29"/>
    <w:rsid w:val="00437619"/>
    <w:rsid w:val="00465A1E"/>
    <w:rsid w:val="0048330A"/>
    <w:rsid w:val="0049445A"/>
    <w:rsid w:val="004A2A63"/>
    <w:rsid w:val="004B210C"/>
    <w:rsid w:val="004B6170"/>
    <w:rsid w:val="004C4069"/>
    <w:rsid w:val="004D405F"/>
    <w:rsid w:val="004E4F4F"/>
    <w:rsid w:val="004E6789"/>
    <w:rsid w:val="004F1418"/>
    <w:rsid w:val="004F5EDB"/>
    <w:rsid w:val="004F61E3"/>
    <w:rsid w:val="00502E10"/>
    <w:rsid w:val="0050354E"/>
    <w:rsid w:val="0051015C"/>
    <w:rsid w:val="00516CF1"/>
    <w:rsid w:val="00524D9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79D"/>
    <w:rsid w:val="005F6F1B"/>
    <w:rsid w:val="00601397"/>
    <w:rsid w:val="00613B93"/>
    <w:rsid w:val="00615995"/>
    <w:rsid w:val="00616155"/>
    <w:rsid w:val="00624B33"/>
    <w:rsid w:val="0063041A"/>
    <w:rsid w:val="00630AA2"/>
    <w:rsid w:val="00631D8B"/>
    <w:rsid w:val="006376A5"/>
    <w:rsid w:val="00646707"/>
    <w:rsid w:val="00656C13"/>
    <w:rsid w:val="00657F7E"/>
    <w:rsid w:val="00662E58"/>
    <w:rsid w:val="006637F2"/>
    <w:rsid w:val="006642A5"/>
    <w:rsid w:val="00664DCF"/>
    <w:rsid w:val="0067527C"/>
    <w:rsid w:val="006A0E5C"/>
    <w:rsid w:val="006A48E6"/>
    <w:rsid w:val="006A6484"/>
    <w:rsid w:val="006C5D39"/>
    <w:rsid w:val="006D1BA8"/>
    <w:rsid w:val="006D6D9B"/>
    <w:rsid w:val="006E2810"/>
    <w:rsid w:val="006E5417"/>
    <w:rsid w:val="006F0794"/>
    <w:rsid w:val="006F7528"/>
    <w:rsid w:val="007023DE"/>
    <w:rsid w:val="00711E17"/>
    <w:rsid w:val="00712F60"/>
    <w:rsid w:val="00720E3B"/>
    <w:rsid w:val="0074393F"/>
    <w:rsid w:val="00745F6B"/>
    <w:rsid w:val="0075175B"/>
    <w:rsid w:val="0075585E"/>
    <w:rsid w:val="00757A91"/>
    <w:rsid w:val="0076470B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EF6"/>
    <w:rsid w:val="007F1F8B"/>
    <w:rsid w:val="007F6205"/>
    <w:rsid w:val="007F67A1"/>
    <w:rsid w:val="00801A7B"/>
    <w:rsid w:val="00811C05"/>
    <w:rsid w:val="008206C8"/>
    <w:rsid w:val="0082599E"/>
    <w:rsid w:val="00836E92"/>
    <w:rsid w:val="00855340"/>
    <w:rsid w:val="0086387C"/>
    <w:rsid w:val="00874A6C"/>
    <w:rsid w:val="00876C65"/>
    <w:rsid w:val="00882F72"/>
    <w:rsid w:val="00893DC4"/>
    <w:rsid w:val="00894F92"/>
    <w:rsid w:val="008A4B4C"/>
    <w:rsid w:val="008B7B6F"/>
    <w:rsid w:val="008C239F"/>
    <w:rsid w:val="008E3A2C"/>
    <w:rsid w:val="008E480C"/>
    <w:rsid w:val="008E72B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AE7"/>
    <w:rsid w:val="00955F6D"/>
    <w:rsid w:val="00977C16"/>
    <w:rsid w:val="0098551D"/>
    <w:rsid w:val="00985DCB"/>
    <w:rsid w:val="0099518F"/>
    <w:rsid w:val="009974EC"/>
    <w:rsid w:val="009A523D"/>
    <w:rsid w:val="009B02A1"/>
    <w:rsid w:val="009B3361"/>
    <w:rsid w:val="009B7F3F"/>
    <w:rsid w:val="009D6897"/>
    <w:rsid w:val="009D7CE6"/>
    <w:rsid w:val="009E448E"/>
    <w:rsid w:val="009E5BA5"/>
    <w:rsid w:val="009F496B"/>
    <w:rsid w:val="00A00EDC"/>
    <w:rsid w:val="00A01439"/>
    <w:rsid w:val="00A02E61"/>
    <w:rsid w:val="00A05CFF"/>
    <w:rsid w:val="00A13048"/>
    <w:rsid w:val="00A46843"/>
    <w:rsid w:val="00A50FC1"/>
    <w:rsid w:val="00A51DAA"/>
    <w:rsid w:val="00A56B97"/>
    <w:rsid w:val="00A6093D"/>
    <w:rsid w:val="00A72017"/>
    <w:rsid w:val="00A73930"/>
    <w:rsid w:val="00A767DC"/>
    <w:rsid w:val="00A76A6D"/>
    <w:rsid w:val="00A83253"/>
    <w:rsid w:val="00A90A48"/>
    <w:rsid w:val="00AA6E84"/>
    <w:rsid w:val="00AB1A1C"/>
    <w:rsid w:val="00AD05A8"/>
    <w:rsid w:val="00AE341B"/>
    <w:rsid w:val="00AF43D9"/>
    <w:rsid w:val="00B01905"/>
    <w:rsid w:val="00B07CA7"/>
    <w:rsid w:val="00B1279A"/>
    <w:rsid w:val="00B26C3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83"/>
    <w:rsid w:val="00B827C6"/>
    <w:rsid w:val="00B94B06"/>
    <w:rsid w:val="00B94C28"/>
    <w:rsid w:val="00BC10BA"/>
    <w:rsid w:val="00BC5AFD"/>
    <w:rsid w:val="00BF2B7C"/>
    <w:rsid w:val="00C00DDE"/>
    <w:rsid w:val="00C04F43"/>
    <w:rsid w:val="00C05271"/>
    <w:rsid w:val="00C0609D"/>
    <w:rsid w:val="00C115AB"/>
    <w:rsid w:val="00C14916"/>
    <w:rsid w:val="00C14EA9"/>
    <w:rsid w:val="00C15AC7"/>
    <w:rsid w:val="00C255F5"/>
    <w:rsid w:val="00C26CCB"/>
    <w:rsid w:val="00C30249"/>
    <w:rsid w:val="00C3723B"/>
    <w:rsid w:val="00C42466"/>
    <w:rsid w:val="00C606C9"/>
    <w:rsid w:val="00C80288"/>
    <w:rsid w:val="00C836F0"/>
    <w:rsid w:val="00C84003"/>
    <w:rsid w:val="00C87E77"/>
    <w:rsid w:val="00C90650"/>
    <w:rsid w:val="00C94BBE"/>
    <w:rsid w:val="00C97D78"/>
    <w:rsid w:val="00CC04DF"/>
    <w:rsid w:val="00CC2AAE"/>
    <w:rsid w:val="00CC5A42"/>
    <w:rsid w:val="00CD0EAB"/>
    <w:rsid w:val="00CD5F8E"/>
    <w:rsid w:val="00CE0120"/>
    <w:rsid w:val="00CE5E02"/>
    <w:rsid w:val="00CF34DB"/>
    <w:rsid w:val="00CF3917"/>
    <w:rsid w:val="00CF44AE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41D"/>
    <w:rsid w:val="00D82FCC"/>
    <w:rsid w:val="00DA17FC"/>
    <w:rsid w:val="00DA7887"/>
    <w:rsid w:val="00DB2C26"/>
    <w:rsid w:val="00DB4C2E"/>
    <w:rsid w:val="00DC6706"/>
    <w:rsid w:val="00DD02F4"/>
    <w:rsid w:val="00DD6056"/>
    <w:rsid w:val="00DD6622"/>
    <w:rsid w:val="00DD75C0"/>
    <w:rsid w:val="00DE1C7C"/>
    <w:rsid w:val="00DE4983"/>
    <w:rsid w:val="00DE6B43"/>
    <w:rsid w:val="00DF2398"/>
    <w:rsid w:val="00E010FB"/>
    <w:rsid w:val="00E11923"/>
    <w:rsid w:val="00E14D10"/>
    <w:rsid w:val="00E262D4"/>
    <w:rsid w:val="00E36250"/>
    <w:rsid w:val="00E434DB"/>
    <w:rsid w:val="00E47F2D"/>
    <w:rsid w:val="00E54511"/>
    <w:rsid w:val="00E60EDC"/>
    <w:rsid w:val="00E61DAC"/>
    <w:rsid w:val="00E67495"/>
    <w:rsid w:val="00E72B80"/>
    <w:rsid w:val="00E75FE3"/>
    <w:rsid w:val="00E76355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1AF"/>
    <w:rsid w:val="00F2488D"/>
    <w:rsid w:val="00F3287F"/>
    <w:rsid w:val="00F41594"/>
    <w:rsid w:val="00F601A0"/>
    <w:rsid w:val="00F712E9"/>
    <w:rsid w:val="00F73032"/>
    <w:rsid w:val="00F848FC"/>
    <w:rsid w:val="00F906F6"/>
    <w:rsid w:val="00F9282A"/>
    <w:rsid w:val="00F92CD2"/>
    <w:rsid w:val="00F96BAD"/>
    <w:rsid w:val="00FA139D"/>
    <w:rsid w:val="00FA60F5"/>
    <w:rsid w:val="00FA7EC1"/>
    <w:rsid w:val="00FB0E84"/>
    <w:rsid w:val="00FB11C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75A25FA2-A9E8-4F1A-9D74-A06ED168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01397"/>
    <w:pPr>
      <w:ind w:leftChars="400" w:left="840"/>
    </w:pPr>
  </w:style>
  <w:style w:type="paragraph" w:styleId="ac">
    <w:name w:val="caption"/>
    <w:basedOn w:val="a"/>
    <w:next w:val="a"/>
    <w:unhideWhenUsed/>
    <w:qFormat/>
    <w:rsid w:val="00D8241D"/>
    <w:rPr>
      <w:rFonts w:eastAsia="SimSun"/>
      <w:b/>
      <w:bCs/>
      <w:sz w:val="20"/>
    </w:rPr>
  </w:style>
  <w:style w:type="paragraph" w:customStyle="1" w:styleId="SPIEreferencelisting">
    <w:name w:val="SPIE reference listing"/>
    <w:basedOn w:val="a"/>
    <w:rsid w:val="00DD75C0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C0882"/>
    <w:rPr>
      <w:color w:val="605E5C"/>
      <w:shd w:val="clear" w:color="auto" w:fill="E1DFDD"/>
    </w:rPr>
  </w:style>
  <w:style w:type="table" w:styleId="ad">
    <w:name w:val="Table Grid"/>
    <w:basedOn w:val="a1"/>
    <w:rsid w:val="00F41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3</Pages>
  <Words>1312</Words>
  <Characters>7480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kidani</cp:lastModifiedBy>
  <cp:revision>1</cp:revision>
  <cp:lastPrinted>1900-01-01T08:00:00Z</cp:lastPrinted>
  <dcterms:created xsi:type="dcterms:W3CDTF">2021-06-30T19:55:00Z</dcterms:created>
  <dcterms:modified xsi:type="dcterms:W3CDTF">2021-07-08T06:23:00Z</dcterms:modified>
</cp:coreProperties>
</file>