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00AAF" w14:paraId="7E96CA4B" w14:textId="77777777" w:rsidTr="000962AC">
        <w:tc>
          <w:tcPr>
            <w:tcW w:w="6300" w:type="dxa"/>
          </w:tcPr>
          <w:p w14:paraId="18E03134" w14:textId="57BF9C51" w:rsidR="006C5D39" w:rsidRPr="003A3F6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B9891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A3F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3F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A3F66">
              <w:rPr>
                <w:b/>
                <w:szCs w:val="22"/>
                <w:lang w:val="en-CA"/>
              </w:rPr>
              <w:t xml:space="preserve">Joint </w:t>
            </w:r>
            <w:r w:rsidR="006C5D39" w:rsidRPr="003A3F66">
              <w:rPr>
                <w:b/>
                <w:szCs w:val="22"/>
                <w:lang w:val="en-CA"/>
              </w:rPr>
              <w:t xml:space="preserve">Video </w:t>
            </w:r>
            <w:r w:rsidR="00F712E9" w:rsidRPr="003A3F66">
              <w:rPr>
                <w:b/>
                <w:szCs w:val="22"/>
                <w:lang w:val="en-CA"/>
              </w:rPr>
              <w:t>Experts</w:t>
            </w:r>
            <w:r w:rsidR="009D7CE6" w:rsidRPr="003A3F66">
              <w:rPr>
                <w:b/>
                <w:szCs w:val="22"/>
                <w:lang w:val="en-CA"/>
              </w:rPr>
              <w:t xml:space="preserve"> Team</w:t>
            </w:r>
            <w:r w:rsidR="006C5D39" w:rsidRPr="003A3F66">
              <w:rPr>
                <w:b/>
                <w:szCs w:val="22"/>
                <w:lang w:val="en-CA"/>
              </w:rPr>
              <w:t xml:space="preserve"> (</w:t>
            </w:r>
            <w:r w:rsidR="009D7CE6" w:rsidRPr="003A3F66">
              <w:rPr>
                <w:b/>
                <w:szCs w:val="22"/>
                <w:lang w:val="en-CA"/>
              </w:rPr>
              <w:t>JVET</w:t>
            </w:r>
            <w:r w:rsidR="006C5D39" w:rsidRPr="003A3F66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3A3F6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rPr>
                <w:b/>
                <w:szCs w:val="22"/>
                <w:lang w:val="en-CA"/>
              </w:rPr>
              <w:t xml:space="preserve">of </w:t>
            </w:r>
            <w:r w:rsidR="007F1F8B" w:rsidRPr="003A3F66">
              <w:rPr>
                <w:b/>
                <w:szCs w:val="22"/>
                <w:lang w:val="en-CA"/>
              </w:rPr>
              <w:t>ITU-T SG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16 WP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3 and ISO/IEC JTC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1/SC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3A3F66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t>2</w:t>
            </w:r>
            <w:r w:rsidR="006A0E5C" w:rsidRPr="003A3F66">
              <w:t>3r</w:t>
            </w:r>
            <w:r w:rsidR="007C081C" w:rsidRPr="003A3F66">
              <w:t>d</w:t>
            </w:r>
            <w:r w:rsidRPr="003A3F66">
              <w:t xml:space="preserve"> Meeting</w:t>
            </w:r>
            <w:r w:rsidRPr="003A3F66">
              <w:rPr>
                <w:lang w:val="en-CA"/>
              </w:rPr>
              <w:t xml:space="preserve">, by teleconference, </w:t>
            </w:r>
            <w:r w:rsidR="006A0E5C" w:rsidRPr="003A3F66">
              <w:rPr>
                <w:lang w:val="en-CA"/>
              </w:rPr>
              <w:t>7</w:t>
            </w:r>
            <w:r w:rsidRPr="003A3F66">
              <w:rPr>
                <w:lang w:val="en-CA"/>
              </w:rPr>
              <w:t>–</w:t>
            </w:r>
            <w:r w:rsidR="006A0E5C" w:rsidRPr="003A3F66">
              <w:rPr>
                <w:lang w:val="en-CA"/>
              </w:rPr>
              <w:t>16</w:t>
            </w:r>
            <w:r w:rsidRPr="003A3F66">
              <w:rPr>
                <w:lang w:val="en-CA"/>
              </w:rPr>
              <w:t xml:space="preserve"> </w:t>
            </w:r>
            <w:r w:rsidR="006A0E5C" w:rsidRPr="003A3F66">
              <w:rPr>
                <w:lang w:val="en-CA"/>
              </w:rPr>
              <w:t>July</w:t>
            </w:r>
            <w:r w:rsidRPr="003A3F66">
              <w:rPr>
                <w:lang w:val="en-CA"/>
              </w:rPr>
              <w:t xml:space="preserve"> 202</w:t>
            </w:r>
            <w:r w:rsidR="0004543A" w:rsidRPr="003A3F66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FDF00CE" w:rsidR="008A4B4C" w:rsidRPr="003A3F66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A3F66">
              <w:rPr>
                <w:lang w:val="en-CA"/>
              </w:rPr>
              <w:t>Document</w:t>
            </w:r>
            <w:r w:rsidR="006C5D39" w:rsidRPr="003A3F66">
              <w:rPr>
                <w:lang w:val="en-CA"/>
              </w:rPr>
              <w:t xml:space="preserve">: </w:t>
            </w:r>
            <w:r w:rsidR="009D7CE6" w:rsidRPr="003A3F66">
              <w:rPr>
                <w:lang w:val="en-CA"/>
              </w:rPr>
              <w:t>JVET</w:t>
            </w:r>
            <w:r w:rsidRPr="003A3F66">
              <w:rPr>
                <w:lang w:val="en-CA"/>
              </w:rPr>
              <w:t>-</w:t>
            </w:r>
            <w:r w:rsidR="006A0E5C" w:rsidRPr="003A3F66">
              <w:rPr>
                <w:lang w:val="en-CA"/>
              </w:rPr>
              <w:t>W</w:t>
            </w:r>
            <w:r w:rsidR="00DC7FFD">
              <w:rPr>
                <w:lang w:val="en-CA"/>
              </w:rPr>
              <w:t>0109</w:t>
            </w:r>
            <w:r w:rsidR="006A0E5C" w:rsidRPr="003A3F66">
              <w:rPr>
                <w:lang w:val="en-CA"/>
              </w:rPr>
              <w:t>-</w:t>
            </w:r>
            <w:del w:id="0" w:author="Tsukuba, Takeshi (SGC)" w:date="2021-07-05T16:39:00Z">
              <w:r w:rsidR="006A0E5C" w:rsidRPr="003A3F66" w:rsidDel="00697323">
                <w:rPr>
                  <w:lang w:val="en-CA"/>
                </w:rPr>
                <w:delText>v</w:delText>
              </w:r>
              <w:r w:rsidR="006A761F" w:rsidRPr="003A3F66" w:rsidDel="00697323">
                <w:rPr>
                  <w:lang w:val="en-CA"/>
                </w:rPr>
                <w:delText>1</w:delText>
              </w:r>
            </w:del>
            <w:ins w:id="1" w:author="Tsukuba, Takeshi (SGC)" w:date="2021-07-05T16:39:00Z">
              <w:r w:rsidR="00697323" w:rsidRPr="003A3F66">
                <w:rPr>
                  <w:lang w:val="en-CA"/>
                </w:rPr>
                <w:t>v</w:t>
              </w:r>
              <w:r w:rsidR="00697323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700AA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00AAF" w14:paraId="188D2B50" w14:textId="77777777" w:rsidTr="000962AC">
        <w:tc>
          <w:tcPr>
            <w:tcW w:w="1458" w:type="dxa"/>
          </w:tcPr>
          <w:p w14:paraId="7A6C85EB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D2A8B6" w:rsidR="00E61DAC" w:rsidRPr="00700AAF" w:rsidRDefault="00C6066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00AAF">
              <w:rPr>
                <w:b/>
                <w:szCs w:val="22"/>
                <w:lang w:val="en-CA"/>
              </w:rPr>
              <w:t>AHG</w:t>
            </w:r>
            <w:r w:rsidR="006B59D5">
              <w:rPr>
                <w:b/>
                <w:szCs w:val="22"/>
                <w:lang w:val="en-CA"/>
              </w:rPr>
              <w:t>8</w:t>
            </w:r>
            <w:r w:rsidR="00D74381" w:rsidRPr="00700AAF">
              <w:rPr>
                <w:b/>
                <w:szCs w:val="22"/>
                <w:lang w:val="en-CA"/>
              </w:rPr>
              <w:t xml:space="preserve">: </w:t>
            </w:r>
            <w:r w:rsidR="008265BB">
              <w:rPr>
                <w:b/>
                <w:szCs w:val="22"/>
                <w:lang w:val="en-CA"/>
              </w:rPr>
              <w:t xml:space="preserve">Removal </w:t>
            </w:r>
            <w:r w:rsidR="004A000E">
              <w:rPr>
                <w:b/>
                <w:szCs w:val="22"/>
                <w:lang w:val="en-CA"/>
              </w:rPr>
              <w:t xml:space="preserve">of a </w:t>
            </w:r>
            <w:r w:rsidR="008265BB">
              <w:rPr>
                <w:b/>
                <w:szCs w:val="22"/>
                <w:lang w:val="en-CA"/>
              </w:rPr>
              <w:t xml:space="preserve">prevention mechanism of </w:t>
            </w:r>
            <w:r w:rsidR="00190E12">
              <w:rPr>
                <w:b/>
                <w:szCs w:val="22"/>
                <w:lang w:val="en-CA"/>
              </w:rPr>
              <w:t>extended precision</w:t>
            </w:r>
            <w:r w:rsidR="00C23889">
              <w:rPr>
                <w:b/>
                <w:szCs w:val="22"/>
                <w:lang w:val="en-CA"/>
              </w:rPr>
              <w:t xml:space="preserve"> for low bit-depth</w:t>
            </w:r>
          </w:p>
        </w:tc>
      </w:tr>
      <w:tr w:rsidR="00E61DAC" w:rsidRPr="00700AAF" w14:paraId="3D8B01B2" w14:textId="77777777" w:rsidTr="000962AC">
        <w:tc>
          <w:tcPr>
            <w:tcW w:w="1458" w:type="dxa"/>
          </w:tcPr>
          <w:p w14:paraId="7AC356CE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8DEE33" w:rsidR="00E61DAC" w:rsidRPr="00700AA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Input d</w:t>
            </w:r>
            <w:r w:rsidR="00E61DAC" w:rsidRPr="00700AAF">
              <w:rPr>
                <w:szCs w:val="22"/>
                <w:lang w:val="en-CA"/>
              </w:rPr>
              <w:t xml:space="preserve">ocument to </w:t>
            </w:r>
            <w:r w:rsidR="009D7CE6" w:rsidRPr="00700AAF">
              <w:rPr>
                <w:szCs w:val="22"/>
                <w:lang w:val="en-CA"/>
              </w:rPr>
              <w:t>JVET</w:t>
            </w:r>
          </w:p>
        </w:tc>
      </w:tr>
      <w:tr w:rsidR="00E61DAC" w:rsidRPr="00700AAF" w14:paraId="7E6D99E3" w14:textId="77777777" w:rsidTr="000962AC">
        <w:tc>
          <w:tcPr>
            <w:tcW w:w="1458" w:type="dxa"/>
          </w:tcPr>
          <w:p w14:paraId="18CCDCD6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E2A8C9" w:rsidR="00E61DAC" w:rsidRPr="00700AAF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Proposal</w:t>
            </w:r>
          </w:p>
        </w:tc>
      </w:tr>
      <w:tr w:rsidR="00E61DAC" w:rsidRPr="00700AAF" w14:paraId="714CD808" w14:textId="77777777" w:rsidTr="000962AC">
        <w:tc>
          <w:tcPr>
            <w:tcW w:w="1458" w:type="dxa"/>
          </w:tcPr>
          <w:p w14:paraId="4DB59313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Author(s) or</w:t>
            </w:r>
            <w:r w:rsidRPr="00700AA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FA7352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 xml:space="preserve">Takeshi Tsukuba </w:t>
            </w:r>
          </w:p>
          <w:p w14:paraId="4226E948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Masaru Ikeda</w:t>
            </w:r>
          </w:p>
          <w:p w14:paraId="69D0367C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Teruhiko Suzuki</w:t>
            </w:r>
            <w:r w:rsidRPr="00700AAF">
              <w:rPr>
                <w:szCs w:val="22"/>
                <w:lang w:val="en-CA"/>
              </w:rPr>
              <w:br/>
            </w:r>
          </w:p>
          <w:p w14:paraId="73C73040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 w:eastAsia="ja-JP"/>
              </w:rPr>
            </w:pPr>
            <w:r w:rsidRPr="00700AAF">
              <w:rPr>
                <w:szCs w:val="22"/>
                <w:lang w:val="en-CA" w:eastAsia="ja-JP"/>
              </w:rPr>
              <w:t xml:space="preserve">2-10-1 Osaki Shinagawa-ku, </w:t>
            </w:r>
          </w:p>
          <w:p w14:paraId="49D81240" w14:textId="3B92F518" w:rsidR="00E61DA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700AAF" w:rsidRDefault="00E61DA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br/>
              <w:t>Tel:</w:t>
            </w:r>
            <w:r w:rsidRPr="00700AA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E867B8" w14:textId="77777777" w:rsidR="002C4230" w:rsidRPr="003A3F66" w:rsidRDefault="00E61DAC" w:rsidP="002C4230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br/>
            </w:r>
            <w:hyperlink r:id="rId9" w:history="1">
              <w:r w:rsidR="002C4230" w:rsidRPr="003A3F66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11DFEB51" w14:textId="77777777" w:rsidR="002C4230" w:rsidRPr="003A3F66" w:rsidRDefault="00697323" w:rsidP="002C423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0" w:history="1">
              <w:r w:rsidR="002C4230" w:rsidRPr="003A3F66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32C2ABFD" w14:textId="56534470" w:rsidR="00E61DAC" w:rsidRPr="003A3F66" w:rsidRDefault="00697323" w:rsidP="002C4230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2C4230" w:rsidRPr="003A3F66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700AAF" w14:paraId="49AFAA61" w14:textId="77777777" w:rsidTr="000962AC">
        <w:tc>
          <w:tcPr>
            <w:tcW w:w="1458" w:type="dxa"/>
          </w:tcPr>
          <w:p w14:paraId="2C08AF6B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81FEB7" w:rsidR="00E61DAC" w:rsidRPr="00700AAF" w:rsidRDefault="00C60661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Sony Group Corporation</w:t>
            </w:r>
          </w:p>
        </w:tc>
      </w:tr>
    </w:tbl>
    <w:p w14:paraId="732815A4" w14:textId="77777777" w:rsidR="00E61DAC" w:rsidRPr="00700AA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00AAF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700AA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700AAF">
        <w:rPr>
          <w:lang w:val="en-CA"/>
        </w:rPr>
        <w:t>Abstract</w:t>
      </w:r>
    </w:p>
    <w:p w14:paraId="3AC88FE7" w14:textId="6B5B4495" w:rsidR="00394B18" w:rsidRDefault="00C6281B" w:rsidP="00474F92">
      <w:pPr>
        <w:rPr>
          <w:lang w:val="en-CA" w:eastAsia="ja-JP"/>
        </w:rPr>
      </w:pPr>
      <w:r>
        <w:rPr>
          <w:lang w:val="en-CA" w:eastAsia="ja-JP"/>
        </w:rPr>
        <w:t xml:space="preserve">In the latest WD for VVC </w:t>
      </w:r>
      <w:r w:rsidR="00AD4931">
        <w:rPr>
          <w:lang w:val="en-CA" w:eastAsia="ja-JP"/>
        </w:rPr>
        <w:t>ver.2</w:t>
      </w:r>
      <w:r>
        <w:rPr>
          <w:lang w:val="en-CA" w:eastAsia="ja-JP"/>
        </w:rPr>
        <w:t xml:space="preserve">, </w:t>
      </w:r>
      <w:r w:rsidR="006157E0">
        <w:rPr>
          <w:lang w:val="en-CA" w:eastAsia="ja-JP"/>
        </w:rPr>
        <w:t>there is</w:t>
      </w:r>
      <w:r w:rsidR="00222362">
        <w:rPr>
          <w:lang w:val="en-CA" w:eastAsia="ja-JP"/>
        </w:rPr>
        <w:t xml:space="preserve"> </w:t>
      </w:r>
      <w:r w:rsidR="00D75764">
        <w:rPr>
          <w:lang w:val="en-CA" w:eastAsia="ja-JP"/>
        </w:rPr>
        <w:t xml:space="preserve">a </w:t>
      </w:r>
      <w:r>
        <w:rPr>
          <w:lang w:val="en-CA" w:eastAsia="ja-JP"/>
        </w:rPr>
        <w:t xml:space="preserve">prevention </w:t>
      </w:r>
      <w:r w:rsidR="00D75764">
        <w:rPr>
          <w:lang w:val="en-CA" w:eastAsia="ja-JP"/>
        </w:rPr>
        <w:t xml:space="preserve">mechanism to </w:t>
      </w:r>
      <w:r w:rsidR="002F6A9D">
        <w:rPr>
          <w:lang w:val="en-CA" w:eastAsia="ja-JP"/>
        </w:rPr>
        <w:t xml:space="preserve">deactivate </w:t>
      </w:r>
      <w:r w:rsidR="00D75764">
        <w:rPr>
          <w:lang w:val="en-CA" w:eastAsia="ja-JP"/>
        </w:rPr>
        <w:t xml:space="preserve">extended precision </w:t>
      </w:r>
      <w:r w:rsidR="002F6A9D">
        <w:rPr>
          <w:lang w:val="en-CA" w:eastAsia="ja-JP"/>
        </w:rPr>
        <w:t xml:space="preserve">even when </w:t>
      </w:r>
      <w:r w:rsidR="00643D8C">
        <w:rPr>
          <w:lang w:val="en-CA" w:eastAsia="ja-JP"/>
        </w:rPr>
        <w:t>sps-level enabled flag</w:t>
      </w:r>
      <w:r w:rsidR="00457253">
        <w:rPr>
          <w:lang w:val="en-CA" w:eastAsia="ja-JP"/>
        </w:rPr>
        <w:t xml:space="preserve"> (</w:t>
      </w:r>
      <w:r w:rsidR="00457253" w:rsidRPr="00457253">
        <w:rPr>
          <w:lang w:val="en-CA" w:eastAsia="ja-JP"/>
        </w:rPr>
        <w:t>extended_precision_processing_flag</w:t>
      </w:r>
      <w:r w:rsidR="00457253">
        <w:rPr>
          <w:lang w:val="en-CA" w:eastAsia="ja-JP"/>
        </w:rPr>
        <w:t>)</w:t>
      </w:r>
      <w:r w:rsidR="00643D8C">
        <w:rPr>
          <w:lang w:val="en-CA" w:eastAsia="ja-JP"/>
        </w:rPr>
        <w:t xml:space="preserve"> is set to 1</w:t>
      </w:r>
      <w:r w:rsidR="00664AFE">
        <w:rPr>
          <w:lang w:val="en-CA" w:eastAsia="ja-JP"/>
        </w:rPr>
        <w:t>.</w:t>
      </w:r>
      <w:r w:rsidR="00F76334">
        <w:rPr>
          <w:lang w:val="en-CA" w:eastAsia="ja-JP"/>
        </w:rPr>
        <w:t xml:space="preserve"> This </w:t>
      </w:r>
      <w:r w:rsidR="004051D4">
        <w:rPr>
          <w:lang w:val="en-CA" w:eastAsia="ja-JP"/>
        </w:rPr>
        <w:t xml:space="preserve">prevention mechanism </w:t>
      </w:r>
      <w:r w:rsidR="005D1094">
        <w:rPr>
          <w:lang w:val="en-CA" w:eastAsia="ja-JP"/>
        </w:rPr>
        <w:t>loses</w:t>
      </w:r>
      <w:r w:rsidR="004051D4">
        <w:rPr>
          <w:lang w:val="en-CA" w:eastAsia="ja-JP"/>
        </w:rPr>
        <w:t xml:space="preserve"> </w:t>
      </w:r>
      <w:r w:rsidR="005320D7">
        <w:rPr>
          <w:lang w:val="en-CA" w:eastAsia="ja-JP"/>
        </w:rPr>
        <w:t xml:space="preserve">an </w:t>
      </w:r>
      <w:r w:rsidR="004051D4">
        <w:rPr>
          <w:lang w:val="en-CA" w:eastAsia="ja-JP"/>
        </w:rPr>
        <w:t xml:space="preserve">encoder flexibility </w:t>
      </w:r>
      <w:r w:rsidR="00F60A69">
        <w:rPr>
          <w:lang w:val="en-CA" w:eastAsia="ja-JP"/>
        </w:rPr>
        <w:t>to use</w:t>
      </w:r>
      <w:r w:rsidR="005D1094">
        <w:rPr>
          <w:lang w:val="en-CA" w:eastAsia="ja-JP"/>
        </w:rPr>
        <w:t xml:space="preserve"> extended precision</w:t>
      </w:r>
      <w:r w:rsidR="006A697D">
        <w:rPr>
          <w:lang w:val="en-CA" w:eastAsia="ja-JP"/>
        </w:rPr>
        <w:t xml:space="preserve"> for low bit-depth</w:t>
      </w:r>
      <w:r w:rsidR="00122972">
        <w:rPr>
          <w:lang w:val="en-CA" w:eastAsia="ja-JP"/>
        </w:rPr>
        <w:t>.</w:t>
      </w:r>
      <w:r w:rsidR="004A7E54">
        <w:rPr>
          <w:lang w:val="en-CA" w:eastAsia="ja-JP"/>
        </w:rPr>
        <w:t xml:space="preserve"> </w:t>
      </w:r>
      <w:r w:rsidR="00394B18">
        <w:rPr>
          <w:lang w:val="en-CA" w:eastAsia="ja-JP"/>
        </w:rPr>
        <w:t>In addition, e</w:t>
      </w:r>
      <w:r w:rsidR="008E72C2">
        <w:rPr>
          <w:lang w:val="en-CA" w:eastAsia="ja-JP"/>
        </w:rPr>
        <w:t xml:space="preserve">xtended precision provides </w:t>
      </w:r>
      <w:r w:rsidR="0058066E">
        <w:rPr>
          <w:lang w:val="en-CA" w:eastAsia="ja-JP"/>
        </w:rPr>
        <w:t>minor gain</w:t>
      </w:r>
      <w:r w:rsidR="00851BC1">
        <w:rPr>
          <w:lang w:val="en-CA" w:eastAsia="ja-JP"/>
        </w:rPr>
        <w:t xml:space="preserve"> (</w:t>
      </w:r>
      <w:ins w:id="2" w:author="Tsukuba, Takeshi (SGC)" w:date="2021-07-05T16:37:00Z">
        <w:r w:rsidR="00243631">
          <w:rPr>
            <w:lang w:val="en-CA" w:eastAsia="ja-JP"/>
          </w:rPr>
          <w:t xml:space="preserve">roughly </w:t>
        </w:r>
      </w:ins>
      <w:r w:rsidR="00E40165">
        <w:rPr>
          <w:lang w:val="en-CA" w:eastAsia="ja-JP"/>
        </w:rPr>
        <w:t>-</w:t>
      </w:r>
      <w:r w:rsidR="00450805">
        <w:rPr>
          <w:lang w:val="en-CA" w:eastAsia="ja-JP"/>
        </w:rPr>
        <w:t>0</w:t>
      </w:r>
      <w:r w:rsidR="00851BC1">
        <w:rPr>
          <w:lang w:val="en-CA" w:eastAsia="ja-JP"/>
        </w:rPr>
        <w:t>.</w:t>
      </w:r>
      <w:r w:rsidR="005E3436">
        <w:rPr>
          <w:lang w:val="en-CA" w:eastAsia="ja-JP"/>
        </w:rPr>
        <w:t>1</w:t>
      </w:r>
      <w:r w:rsidR="00851BC1">
        <w:rPr>
          <w:lang w:val="en-CA" w:eastAsia="ja-JP"/>
        </w:rPr>
        <w:t>% for AI</w:t>
      </w:r>
      <w:r w:rsidR="001B45E4">
        <w:rPr>
          <w:lang w:val="en-CA" w:eastAsia="ja-JP"/>
        </w:rPr>
        <w:t>,</w:t>
      </w:r>
      <w:r w:rsidR="00851BC1">
        <w:rPr>
          <w:lang w:val="en-CA" w:eastAsia="ja-JP"/>
        </w:rPr>
        <w:t xml:space="preserve"> </w:t>
      </w:r>
      <w:ins w:id="3" w:author="Tsukuba, Takeshi (SGC)" w:date="2021-07-05T16:38:00Z">
        <w:r w:rsidR="00053B8B">
          <w:rPr>
            <w:lang w:val="en-CA" w:eastAsia="ja-JP"/>
          </w:rPr>
          <w:t>-</w:t>
        </w:r>
      </w:ins>
      <w:r w:rsidR="00851BC1">
        <w:rPr>
          <w:lang w:val="en-CA" w:eastAsia="ja-JP"/>
        </w:rPr>
        <w:t>0.</w:t>
      </w:r>
      <w:del w:id="4" w:author="Tsukuba, Takeshi (SGC)" w:date="2021-07-05T16:37:00Z">
        <w:r w:rsidR="00851BC1" w:rsidDel="007C5046">
          <w:rPr>
            <w:lang w:val="en-CA" w:eastAsia="ja-JP"/>
          </w:rPr>
          <w:delText>X</w:delText>
        </w:r>
      </w:del>
      <w:ins w:id="5" w:author="Tsukuba, Takeshi (SGC)" w:date="2021-07-05T16:37:00Z">
        <w:r w:rsidR="007C5046">
          <w:rPr>
            <w:lang w:val="en-CA" w:eastAsia="ja-JP"/>
          </w:rPr>
          <w:t>1</w:t>
        </w:r>
      </w:ins>
      <w:r w:rsidR="00851BC1">
        <w:rPr>
          <w:lang w:val="en-CA" w:eastAsia="ja-JP"/>
        </w:rPr>
        <w:t>% for RA</w:t>
      </w:r>
      <w:r w:rsidR="001B45E4">
        <w:rPr>
          <w:lang w:val="en-CA" w:eastAsia="ja-JP"/>
        </w:rPr>
        <w:t xml:space="preserve"> and</w:t>
      </w:r>
      <w:r w:rsidR="00E40165">
        <w:rPr>
          <w:lang w:val="en-CA" w:eastAsia="ja-JP"/>
        </w:rPr>
        <w:t xml:space="preserve"> -0.</w:t>
      </w:r>
      <w:r w:rsidR="005E3436">
        <w:rPr>
          <w:lang w:val="en-CA" w:eastAsia="ja-JP"/>
        </w:rPr>
        <w:t>1</w:t>
      </w:r>
      <w:r w:rsidR="00E40165">
        <w:rPr>
          <w:lang w:val="en-CA" w:eastAsia="ja-JP"/>
        </w:rPr>
        <w:t>% for LB</w:t>
      </w:r>
      <w:r w:rsidR="00851BC1">
        <w:rPr>
          <w:lang w:val="en-CA" w:eastAsia="ja-JP"/>
        </w:rPr>
        <w:t>)</w:t>
      </w:r>
      <w:r w:rsidR="0058066E">
        <w:rPr>
          <w:lang w:val="en-CA" w:eastAsia="ja-JP"/>
        </w:rPr>
        <w:t xml:space="preserve"> for YUV420 10</w:t>
      </w:r>
      <w:r w:rsidR="00255544">
        <w:rPr>
          <w:lang w:val="en-CA" w:eastAsia="ja-JP"/>
        </w:rPr>
        <w:t>-</w:t>
      </w:r>
      <w:r w:rsidR="0058066E">
        <w:rPr>
          <w:lang w:val="en-CA" w:eastAsia="ja-JP"/>
        </w:rPr>
        <w:t>bit sequences at low QP</w:t>
      </w:r>
      <w:r w:rsidR="00394B18">
        <w:rPr>
          <w:lang w:val="en-CA" w:eastAsia="ja-JP"/>
        </w:rPr>
        <w:t>.</w:t>
      </w:r>
      <w:r w:rsidR="00921ADD">
        <w:rPr>
          <w:lang w:val="en-CA" w:eastAsia="ja-JP"/>
        </w:rPr>
        <w:t xml:space="preserve"> </w:t>
      </w:r>
      <w:r w:rsidR="00394B18">
        <w:rPr>
          <w:lang w:val="en-CA" w:eastAsia="ja-JP"/>
        </w:rPr>
        <w:t>T</w:t>
      </w:r>
      <w:r w:rsidR="00394B18" w:rsidRPr="00700AAF">
        <w:rPr>
          <w:lang w:val="en-CA" w:eastAsia="ja-JP"/>
        </w:rPr>
        <w:t xml:space="preserve">his </w:t>
      </w:r>
      <w:r w:rsidR="004130C0" w:rsidRPr="00700AAF">
        <w:rPr>
          <w:lang w:val="en-CA" w:eastAsia="ja-JP"/>
        </w:rPr>
        <w:t xml:space="preserve">contribution </w:t>
      </w:r>
      <w:r w:rsidR="003D1644" w:rsidRPr="00700AAF">
        <w:rPr>
          <w:lang w:val="en-CA" w:eastAsia="ja-JP"/>
        </w:rPr>
        <w:t>proposes</w:t>
      </w:r>
      <w:r w:rsidR="007F7572">
        <w:rPr>
          <w:lang w:val="en-CA" w:eastAsia="ja-JP"/>
        </w:rPr>
        <w:t xml:space="preserve"> </w:t>
      </w:r>
      <w:r w:rsidR="00E3526E">
        <w:rPr>
          <w:lang w:val="en-CA" w:eastAsia="ja-JP"/>
        </w:rPr>
        <w:t xml:space="preserve">to remove </w:t>
      </w:r>
      <w:r w:rsidR="00D16744">
        <w:rPr>
          <w:lang w:val="en-CA" w:eastAsia="ja-JP"/>
        </w:rPr>
        <w:t xml:space="preserve">its </w:t>
      </w:r>
      <w:r w:rsidR="00702847">
        <w:rPr>
          <w:lang w:val="en-CA" w:eastAsia="ja-JP"/>
        </w:rPr>
        <w:t>prevention mechanism</w:t>
      </w:r>
      <w:r w:rsidR="00E0409C">
        <w:rPr>
          <w:lang w:val="en-CA" w:eastAsia="ja-JP"/>
        </w:rPr>
        <w:t>, which</w:t>
      </w:r>
      <w:r w:rsidR="002C7B8A">
        <w:rPr>
          <w:lang w:val="en-CA" w:eastAsia="ja-JP"/>
        </w:rPr>
        <w:t xml:space="preserve"> gives encoders flexibility to use </w:t>
      </w:r>
      <w:r w:rsidR="00191038">
        <w:rPr>
          <w:lang w:val="en-CA" w:eastAsia="ja-JP"/>
        </w:rPr>
        <w:t>extended precision for low bit-depth</w:t>
      </w:r>
      <w:r w:rsidR="00E7562C">
        <w:rPr>
          <w:lang w:val="en-CA" w:eastAsia="ja-JP"/>
        </w:rPr>
        <w:t xml:space="preserve"> (proposal#1)</w:t>
      </w:r>
      <w:r w:rsidR="00191038">
        <w:rPr>
          <w:lang w:val="en-CA" w:eastAsia="ja-JP"/>
        </w:rPr>
        <w:t>.</w:t>
      </w:r>
      <w:r w:rsidR="00F77F44">
        <w:rPr>
          <w:lang w:val="en-CA" w:eastAsia="ja-JP"/>
        </w:rPr>
        <w:t xml:space="preserve"> </w:t>
      </w:r>
    </w:p>
    <w:p w14:paraId="0B347320" w14:textId="373E5157" w:rsidR="00974098" w:rsidRDefault="00474F92" w:rsidP="00474F92">
      <w:pPr>
        <w:rPr>
          <w:lang w:val="en-CA" w:eastAsia="ja-JP"/>
        </w:rPr>
      </w:pPr>
      <w:r>
        <w:rPr>
          <w:lang w:val="en-CA" w:eastAsia="ja-JP"/>
        </w:rPr>
        <w:t>I</w:t>
      </w:r>
      <w:r w:rsidR="004D1E69">
        <w:rPr>
          <w:lang w:val="en-CA" w:eastAsia="ja-JP"/>
        </w:rPr>
        <w:t xml:space="preserve">f </w:t>
      </w:r>
      <w:r w:rsidR="00D85B3B">
        <w:rPr>
          <w:lang w:val="en-CA" w:eastAsia="ja-JP"/>
        </w:rPr>
        <w:t xml:space="preserve">necessary to disable </w:t>
      </w:r>
      <w:r w:rsidR="00C120B8">
        <w:rPr>
          <w:lang w:val="en-CA" w:eastAsia="ja-JP"/>
        </w:rPr>
        <w:t xml:space="preserve">extended precision </w:t>
      </w:r>
      <w:r w:rsidR="00997A3C">
        <w:rPr>
          <w:lang w:val="en-CA" w:eastAsia="ja-JP"/>
        </w:rPr>
        <w:t xml:space="preserve">for low bit-depth coding, </w:t>
      </w:r>
      <w:r w:rsidR="00D85B3B">
        <w:rPr>
          <w:lang w:val="en-CA" w:eastAsia="ja-JP"/>
        </w:rPr>
        <w:t xml:space="preserve">rather than having a prevention mechanism, </w:t>
      </w:r>
      <w:r w:rsidR="00E41206">
        <w:rPr>
          <w:lang w:val="en-CA" w:eastAsia="ja-JP"/>
        </w:rPr>
        <w:t xml:space="preserve">this contribution suggests </w:t>
      </w:r>
      <w:r w:rsidR="00C91734">
        <w:rPr>
          <w:lang w:val="en-CA" w:eastAsia="ja-JP"/>
        </w:rPr>
        <w:t xml:space="preserve">to </w:t>
      </w:r>
    </w:p>
    <w:p w14:paraId="36B17E08" w14:textId="43A78B48" w:rsidR="00974098" w:rsidRDefault="0046576B" w:rsidP="00974098">
      <w:pPr>
        <w:pStyle w:val="ab"/>
        <w:numPr>
          <w:ilvl w:val="0"/>
          <w:numId w:val="16"/>
        </w:numPr>
        <w:ind w:leftChars="0"/>
        <w:rPr>
          <w:lang w:val="en-CA" w:eastAsia="ja-JP"/>
        </w:rPr>
      </w:pPr>
      <w:r w:rsidRPr="00974098">
        <w:rPr>
          <w:lang w:val="en-CA" w:eastAsia="ja-JP"/>
        </w:rPr>
        <w:t>impos</w:t>
      </w:r>
      <w:r w:rsidR="00CD1AC7" w:rsidRPr="00974098">
        <w:rPr>
          <w:lang w:val="en-CA" w:eastAsia="ja-JP"/>
        </w:rPr>
        <w:t>e</w:t>
      </w:r>
      <w:r w:rsidRPr="00974098">
        <w:rPr>
          <w:lang w:val="en-CA" w:eastAsia="ja-JP"/>
        </w:rPr>
        <w:t xml:space="preserve"> a bitstream constraint which indicates such a tool shall be disabled for bit-depth less than or equal to 10</w:t>
      </w:r>
      <w:r w:rsidR="00CD1AC7" w:rsidRPr="00974098">
        <w:rPr>
          <w:lang w:val="en-CA" w:eastAsia="ja-JP"/>
        </w:rPr>
        <w:t xml:space="preserve"> </w:t>
      </w:r>
      <w:r w:rsidR="006A77A6" w:rsidRPr="00974098">
        <w:rPr>
          <w:lang w:val="en-CA" w:eastAsia="ja-JP"/>
        </w:rPr>
        <w:t xml:space="preserve">in the profile </w:t>
      </w:r>
      <w:r w:rsidR="00854C92" w:rsidRPr="00974098">
        <w:rPr>
          <w:lang w:val="en-CA" w:eastAsia="ja-JP"/>
        </w:rPr>
        <w:t>like HEVC or semantics</w:t>
      </w:r>
      <w:r w:rsidR="00400326" w:rsidRPr="00974098">
        <w:rPr>
          <w:lang w:val="en-CA" w:eastAsia="ja-JP"/>
        </w:rPr>
        <w:t xml:space="preserve"> (proposal#2)</w:t>
      </w:r>
      <w:r w:rsidR="00E15F39" w:rsidRPr="00974098">
        <w:rPr>
          <w:lang w:val="en-CA" w:eastAsia="ja-JP"/>
        </w:rPr>
        <w:t xml:space="preserve">, </w:t>
      </w:r>
      <w:r w:rsidR="00974098" w:rsidRPr="00974098">
        <w:rPr>
          <w:u w:val="single"/>
          <w:lang w:val="en-CA" w:eastAsia="ja-JP"/>
        </w:rPr>
        <w:t>or</w:t>
      </w:r>
      <w:r w:rsidR="00974098">
        <w:rPr>
          <w:lang w:val="en-CA" w:eastAsia="ja-JP"/>
        </w:rPr>
        <w:t xml:space="preserve"> </w:t>
      </w:r>
    </w:p>
    <w:p w14:paraId="15343400" w14:textId="32F6E5D8" w:rsidR="008928FA" w:rsidRPr="00974098" w:rsidRDefault="00932923" w:rsidP="00974098">
      <w:pPr>
        <w:pStyle w:val="ab"/>
        <w:numPr>
          <w:ilvl w:val="0"/>
          <w:numId w:val="16"/>
        </w:numPr>
        <w:ind w:leftChars="0"/>
        <w:rPr>
          <w:lang w:val="en-CA" w:eastAsia="ja-JP"/>
        </w:rPr>
      </w:pPr>
      <w:r w:rsidRPr="00974098">
        <w:rPr>
          <w:lang w:val="en-CA" w:eastAsia="ja-JP"/>
        </w:rPr>
        <w:t xml:space="preserve">omit </w:t>
      </w:r>
      <w:r w:rsidR="008E7344" w:rsidRPr="00974098">
        <w:rPr>
          <w:lang w:val="en-CA" w:eastAsia="ja-JP"/>
        </w:rPr>
        <w:t xml:space="preserve">signaling </w:t>
      </w:r>
      <w:r w:rsidR="002D098C">
        <w:rPr>
          <w:lang w:val="en-CA" w:eastAsia="ja-JP"/>
        </w:rPr>
        <w:t xml:space="preserve">of </w:t>
      </w:r>
      <w:r w:rsidR="00371E29" w:rsidRPr="00974098">
        <w:rPr>
          <w:lang w:val="en-CA" w:eastAsia="ja-JP"/>
        </w:rPr>
        <w:t xml:space="preserve">extended_precision_processing_flag </w:t>
      </w:r>
      <w:r w:rsidRPr="00974098">
        <w:rPr>
          <w:lang w:val="en-CA" w:eastAsia="ja-JP"/>
        </w:rPr>
        <w:t>depending on BitDepth</w:t>
      </w:r>
      <w:r w:rsidR="00570A0C" w:rsidRPr="00974098">
        <w:rPr>
          <w:lang w:val="en-CA" w:eastAsia="ja-JP"/>
        </w:rPr>
        <w:t xml:space="preserve"> </w:t>
      </w:r>
      <w:r w:rsidR="006D31B7" w:rsidRPr="00974098">
        <w:rPr>
          <w:lang w:val="en-CA" w:eastAsia="ja-JP"/>
        </w:rPr>
        <w:t xml:space="preserve">to </w:t>
      </w:r>
      <w:r w:rsidR="00570A0C" w:rsidRPr="00974098">
        <w:rPr>
          <w:lang w:val="en-CA" w:eastAsia="ja-JP"/>
        </w:rPr>
        <w:t xml:space="preserve">avoid </w:t>
      </w:r>
      <w:r w:rsidR="006D31B7" w:rsidRPr="00974098">
        <w:rPr>
          <w:lang w:val="en-CA" w:eastAsia="ja-JP"/>
        </w:rPr>
        <w:t xml:space="preserve">unnecessary </w:t>
      </w:r>
      <w:r w:rsidR="00570A0C" w:rsidRPr="00974098">
        <w:rPr>
          <w:lang w:val="en-CA" w:eastAsia="ja-JP"/>
        </w:rPr>
        <w:t>sig</w:t>
      </w:r>
      <w:r w:rsidR="008E7344" w:rsidRPr="00974098">
        <w:rPr>
          <w:lang w:val="en-CA" w:eastAsia="ja-JP"/>
        </w:rPr>
        <w:t>naling</w:t>
      </w:r>
      <w:r w:rsidR="00400326" w:rsidRPr="00974098">
        <w:rPr>
          <w:lang w:val="en-CA" w:eastAsia="ja-JP"/>
        </w:rPr>
        <w:t xml:space="preserve"> (proposal#</w:t>
      </w:r>
      <w:r w:rsidR="00441EC8">
        <w:rPr>
          <w:lang w:val="en-CA" w:eastAsia="ja-JP"/>
        </w:rPr>
        <w:t>3</w:t>
      </w:r>
      <w:r w:rsidR="00400326" w:rsidRPr="00974098">
        <w:rPr>
          <w:lang w:val="en-CA" w:eastAsia="ja-JP"/>
        </w:rPr>
        <w:t>)</w:t>
      </w:r>
      <w:r w:rsidR="006A77A6" w:rsidRPr="00974098">
        <w:rPr>
          <w:lang w:val="en-CA" w:eastAsia="ja-JP"/>
        </w:rPr>
        <w:t>.</w:t>
      </w:r>
      <w:r w:rsidR="00D63BF6" w:rsidRPr="00974098">
        <w:rPr>
          <w:lang w:val="en-CA" w:eastAsia="ja-JP"/>
        </w:rPr>
        <w:t xml:space="preserve"> </w:t>
      </w:r>
    </w:p>
    <w:p w14:paraId="2C60030C" w14:textId="691A02CB" w:rsidR="004130C0" w:rsidRDefault="00087016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 xml:space="preserve"> patch for disabling </w:t>
      </w:r>
      <w:r w:rsidR="00383D9D">
        <w:rPr>
          <w:lang w:val="en-CA" w:eastAsia="ja-JP"/>
        </w:rPr>
        <w:t>a prevention mechanism of extended precision relative to VTM-13.0 is attached.</w:t>
      </w:r>
    </w:p>
    <w:p w14:paraId="6C2BB761" w14:textId="0BA51550" w:rsidR="00087016" w:rsidRDefault="00EC5631" w:rsidP="00C97D78">
      <w:pPr>
        <w:rPr>
          <w:ins w:id="6" w:author="Tsukuba, Takeshi (SGC)" w:date="2021-07-05T16:33:00Z"/>
          <w:lang w:val="en-CA" w:eastAsia="ja-JP"/>
        </w:rPr>
      </w:pPr>
      <w:ins w:id="7" w:author="Tsukuba, Takeshi (SGC)" w:date="2021-07-05T16:33:00Z">
        <w:r>
          <w:rPr>
            <w:rFonts w:hint="eastAsia"/>
            <w:lang w:val="en-CA" w:eastAsia="ja-JP"/>
          </w:rPr>
          <w:t>I</w:t>
        </w:r>
        <w:r>
          <w:rPr>
            <w:lang w:val="en-CA" w:eastAsia="ja-JP"/>
          </w:rPr>
          <w:t>n v2, the results were updated.</w:t>
        </w:r>
      </w:ins>
    </w:p>
    <w:p w14:paraId="6545FEAA" w14:textId="77777777" w:rsidR="00EC5631" w:rsidRPr="006D31B7" w:rsidRDefault="00EC5631" w:rsidP="00C97D78">
      <w:pPr>
        <w:rPr>
          <w:lang w:val="en-CA"/>
        </w:rPr>
      </w:pPr>
    </w:p>
    <w:p w14:paraId="7D2AC1F0" w14:textId="3C15BD42" w:rsidR="00745F6B" w:rsidRPr="00700AAF" w:rsidRDefault="00745F6B" w:rsidP="00E11923">
      <w:pPr>
        <w:pStyle w:val="1"/>
        <w:rPr>
          <w:lang w:val="en-CA"/>
        </w:rPr>
      </w:pPr>
      <w:r w:rsidRPr="00700AAF">
        <w:rPr>
          <w:lang w:val="en-CA"/>
        </w:rPr>
        <w:t>Introduction</w:t>
      </w:r>
    </w:p>
    <w:p w14:paraId="1539A21D" w14:textId="044CBC9D" w:rsidR="001F2594" w:rsidRPr="00700AAF" w:rsidRDefault="00F93DC3" w:rsidP="009234A5">
      <w:pPr>
        <w:rPr>
          <w:szCs w:val="22"/>
          <w:lang w:val="en-CA" w:eastAsia="ja-JP"/>
        </w:rPr>
      </w:pPr>
      <w:r w:rsidRPr="00700AAF">
        <w:rPr>
          <w:rFonts w:hint="eastAsia"/>
          <w:szCs w:val="22"/>
          <w:lang w:val="en-CA" w:eastAsia="ja-JP"/>
        </w:rPr>
        <w:t>A</w:t>
      </w:r>
      <w:r w:rsidRPr="00700AAF">
        <w:rPr>
          <w:szCs w:val="22"/>
          <w:lang w:val="en-CA" w:eastAsia="ja-JP"/>
        </w:rPr>
        <w:t>t the last</w:t>
      </w:r>
      <w:r w:rsidRPr="00700AAF">
        <w:rPr>
          <w:rFonts w:hint="eastAsia"/>
          <w:szCs w:val="22"/>
          <w:lang w:val="en-CA" w:eastAsia="ja-JP"/>
        </w:rPr>
        <w:t xml:space="preserve"> </w:t>
      </w:r>
      <w:r w:rsidRPr="00700AAF">
        <w:rPr>
          <w:szCs w:val="22"/>
          <w:lang w:val="en-CA" w:eastAsia="ja-JP"/>
        </w:rPr>
        <w:t xml:space="preserve">JVET-V meeting, </w:t>
      </w:r>
      <w:r w:rsidR="00700826">
        <w:rPr>
          <w:szCs w:val="22"/>
          <w:lang w:val="en-CA" w:eastAsia="ja-JP"/>
        </w:rPr>
        <w:t xml:space="preserve">several tools </w:t>
      </w:r>
      <w:r w:rsidR="00E1730D">
        <w:rPr>
          <w:szCs w:val="22"/>
          <w:lang w:val="en-CA" w:eastAsia="ja-JP"/>
        </w:rPr>
        <w:t>were</w:t>
      </w:r>
      <w:r w:rsidR="006454AA" w:rsidRPr="003A3F66">
        <w:rPr>
          <w:szCs w:val="22"/>
          <w:lang w:val="en-CA" w:eastAsia="ja-JP"/>
        </w:rPr>
        <w:t xml:space="preserve"> </w:t>
      </w:r>
      <w:r w:rsidR="00421375" w:rsidRPr="003A3F66">
        <w:rPr>
          <w:szCs w:val="22"/>
          <w:lang w:val="en-CA" w:eastAsia="ja-JP"/>
        </w:rPr>
        <w:t>a</w:t>
      </w:r>
      <w:r w:rsidR="00421375" w:rsidRPr="00700AAF">
        <w:rPr>
          <w:szCs w:val="22"/>
          <w:lang w:val="en-CA" w:eastAsia="ja-JP"/>
        </w:rPr>
        <w:t>dopted</w:t>
      </w:r>
      <w:r w:rsidR="007521CC">
        <w:rPr>
          <w:szCs w:val="22"/>
          <w:lang w:val="en-CA" w:eastAsia="ja-JP"/>
        </w:rPr>
        <w:t xml:space="preserve"> </w:t>
      </w:r>
      <w:r w:rsidR="00CB20B7">
        <w:rPr>
          <w:szCs w:val="22"/>
          <w:lang w:val="en-CA" w:eastAsia="ja-JP"/>
        </w:rPr>
        <w:t xml:space="preserve">to improve coding performance for high bit-depth coding </w:t>
      </w:r>
      <w:r w:rsidR="007521CC">
        <w:rPr>
          <w:szCs w:val="22"/>
          <w:lang w:val="en-CA" w:eastAsia="ja-JP"/>
        </w:rPr>
        <w:t>as below:</w:t>
      </w:r>
    </w:p>
    <w:p w14:paraId="469A212A" w14:textId="44DC65F0" w:rsidR="002A55FE" w:rsidRPr="000706DE" w:rsidRDefault="002A55FE" w:rsidP="000706DE">
      <w:pPr>
        <w:rPr>
          <w:b/>
          <w:bCs/>
          <w:lang w:val="en-CA"/>
        </w:rPr>
      </w:pPr>
      <w:r w:rsidRPr="000706DE">
        <w:rPr>
          <w:b/>
          <w:bCs/>
          <w:lang w:val="en-CA"/>
        </w:rPr>
        <w:t>7.3.2.22</w:t>
      </w:r>
      <w:r w:rsidR="000706DE">
        <w:rPr>
          <w:rFonts w:hint="eastAsia"/>
          <w:b/>
          <w:bCs/>
          <w:lang w:val="en-CA" w:eastAsia="ja-JP"/>
        </w:rPr>
        <w:t xml:space="preserve"> </w:t>
      </w:r>
      <w:r w:rsidRPr="000706DE">
        <w:rPr>
          <w:b/>
          <w:bCs/>
          <w:lang w:val="en-CA"/>
        </w:rPr>
        <w:t>Sequence parameter set range extension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2A55FE" w:rsidRPr="00700AAF" w14:paraId="08AC40BF" w14:textId="77777777" w:rsidTr="0086236B">
        <w:trPr>
          <w:cantSplit/>
          <w:jc w:val="center"/>
        </w:trPr>
        <w:tc>
          <w:tcPr>
            <w:tcW w:w="7920" w:type="dxa"/>
          </w:tcPr>
          <w:p w14:paraId="21EC5EDC" w14:textId="77777777" w:rsidR="002A55FE" w:rsidRPr="00700AAF" w:rsidRDefault="002A55FE" w:rsidP="0086236B">
            <w:pPr>
              <w:pStyle w:val="tablesyntax"/>
              <w:spacing w:before="20" w:after="40"/>
              <w:rPr>
                <w:noProof/>
              </w:rPr>
            </w:pPr>
            <w:r w:rsidRPr="00700AAF">
              <w:rPr>
                <w:noProof/>
              </w:rPr>
              <w:t>sps_range_extension( ) {</w:t>
            </w:r>
          </w:p>
        </w:tc>
        <w:tc>
          <w:tcPr>
            <w:tcW w:w="1158" w:type="dxa"/>
          </w:tcPr>
          <w:p w14:paraId="03FFD573" w14:textId="77777777" w:rsidR="002A55FE" w:rsidRPr="00700AAF" w:rsidRDefault="002A55FE" w:rsidP="0086236B">
            <w:pPr>
              <w:pStyle w:val="tableheading"/>
              <w:spacing w:before="20" w:after="40"/>
              <w:rPr>
                <w:noProof/>
              </w:rPr>
            </w:pPr>
            <w:r w:rsidRPr="00700AAF">
              <w:rPr>
                <w:noProof/>
              </w:rPr>
              <w:t>Descriptor</w:t>
            </w:r>
          </w:p>
        </w:tc>
      </w:tr>
      <w:tr w:rsidR="002A55FE" w:rsidRPr="00700AAF" w14:paraId="271BBAE6" w14:textId="77777777" w:rsidTr="0086236B">
        <w:trPr>
          <w:cantSplit/>
          <w:jc w:val="center"/>
        </w:trPr>
        <w:tc>
          <w:tcPr>
            <w:tcW w:w="7920" w:type="dxa"/>
          </w:tcPr>
          <w:p w14:paraId="533C9A0E" w14:textId="77777777" w:rsidR="002A55FE" w:rsidRPr="00700AAF" w:rsidRDefault="002A55FE" w:rsidP="0086236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700AAF">
              <w:rPr>
                <w:b/>
                <w:bCs/>
                <w:noProof/>
              </w:rPr>
              <w:tab/>
              <w:t>extended_precision_processing_flag</w:t>
            </w:r>
          </w:p>
        </w:tc>
        <w:tc>
          <w:tcPr>
            <w:tcW w:w="1158" w:type="dxa"/>
          </w:tcPr>
          <w:p w14:paraId="56EEED8A" w14:textId="77777777" w:rsidR="002A55FE" w:rsidRPr="00700AAF" w:rsidRDefault="002A55FE" w:rsidP="008623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  <w:r w:rsidRPr="00700AAF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2A55FE" w:rsidRPr="00700AAF" w14:paraId="7DD94EB1" w14:textId="77777777" w:rsidTr="0086236B">
        <w:trPr>
          <w:cantSplit/>
          <w:jc w:val="center"/>
        </w:trPr>
        <w:tc>
          <w:tcPr>
            <w:tcW w:w="7920" w:type="dxa"/>
          </w:tcPr>
          <w:p w14:paraId="6DDDD561" w14:textId="77777777" w:rsidR="002A55FE" w:rsidRPr="003A3F66" w:rsidRDefault="002A55FE" w:rsidP="0086236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700AAF">
              <w:rPr>
                <w:b/>
                <w:bCs/>
                <w:noProof/>
              </w:rPr>
              <w:tab/>
            </w:r>
            <w:bookmarkStart w:id="8" w:name="_Hlk71235874"/>
            <w:r w:rsidRPr="00700AAF">
              <w:rPr>
                <w:b/>
                <w:bCs/>
                <w:noProof/>
              </w:rPr>
              <w:t>sps_ts_residual_coding_rice_present_in_sh_flag</w:t>
            </w:r>
            <w:bookmarkEnd w:id="8"/>
          </w:p>
        </w:tc>
        <w:tc>
          <w:tcPr>
            <w:tcW w:w="1158" w:type="dxa"/>
          </w:tcPr>
          <w:p w14:paraId="724FE38B" w14:textId="77777777" w:rsidR="002A55FE" w:rsidRPr="00700AAF" w:rsidRDefault="002A55FE" w:rsidP="0086236B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700AAF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2A55FE" w:rsidRPr="00700AAF" w14:paraId="494E5FF8" w14:textId="77777777" w:rsidTr="0086236B">
        <w:trPr>
          <w:cantSplit/>
          <w:jc w:val="center"/>
        </w:trPr>
        <w:tc>
          <w:tcPr>
            <w:tcW w:w="7920" w:type="dxa"/>
          </w:tcPr>
          <w:p w14:paraId="14ACDE9B" w14:textId="77777777" w:rsidR="002A55FE" w:rsidRPr="00700AAF" w:rsidRDefault="002A55FE" w:rsidP="0086236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700AAF">
              <w:rPr>
                <w:b/>
                <w:bCs/>
                <w:noProof/>
              </w:rPr>
              <w:tab/>
              <w:t>sps_rrc_rice_extension_flag</w:t>
            </w:r>
          </w:p>
        </w:tc>
        <w:tc>
          <w:tcPr>
            <w:tcW w:w="1158" w:type="dxa"/>
          </w:tcPr>
          <w:p w14:paraId="46E48EFD" w14:textId="77777777" w:rsidR="002A55FE" w:rsidRPr="00700AAF" w:rsidRDefault="002A55FE" w:rsidP="0086236B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700AAF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2A55FE" w:rsidRPr="00700AAF" w14:paraId="05D0FD2F" w14:textId="77777777" w:rsidTr="0086236B">
        <w:trPr>
          <w:cantSplit/>
          <w:jc w:val="center"/>
        </w:trPr>
        <w:tc>
          <w:tcPr>
            <w:tcW w:w="7920" w:type="dxa"/>
          </w:tcPr>
          <w:p w14:paraId="5EC481B0" w14:textId="77777777" w:rsidR="002A55FE" w:rsidRPr="00700AAF" w:rsidRDefault="002A55FE" w:rsidP="0086236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700AAF">
              <w:rPr>
                <w:b/>
                <w:bCs/>
              </w:rPr>
              <w:tab/>
              <w:t>sps_persistent_rice_adaptation_enabled_flag</w:t>
            </w:r>
          </w:p>
        </w:tc>
        <w:tc>
          <w:tcPr>
            <w:tcW w:w="1158" w:type="dxa"/>
          </w:tcPr>
          <w:p w14:paraId="33B0198D" w14:textId="77777777" w:rsidR="002A55FE" w:rsidRPr="00700AAF" w:rsidRDefault="002A55FE" w:rsidP="0086236B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700AAF">
              <w:rPr>
                <w:b w:val="0"/>
                <w:bCs w:val="0"/>
              </w:rPr>
              <w:t>u(1)</w:t>
            </w:r>
          </w:p>
        </w:tc>
      </w:tr>
      <w:tr w:rsidR="002A55FE" w:rsidRPr="00700AAF" w14:paraId="05E018D2" w14:textId="77777777" w:rsidTr="0086236B">
        <w:trPr>
          <w:cantSplit/>
          <w:jc w:val="center"/>
        </w:trPr>
        <w:tc>
          <w:tcPr>
            <w:tcW w:w="7920" w:type="dxa"/>
          </w:tcPr>
          <w:p w14:paraId="3D8DA813" w14:textId="77777777" w:rsidR="002A55FE" w:rsidRPr="00700AAF" w:rsidRDefault="002A55FE" w:rsidP="0086236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700AAF">
              <w:rPr>
                <w:bCs/>
                <w:noProof/>
              </w:rPr>
              <w:lastRenderedPageBreak/>
              <w:t>}</w:t>
            </w:r>
          </w:p>
        </w:tc>
        <w:tc>
          <w:tcPr>
            <w:tcW w:w="1158" w:type="dxa"/>
          </w:tcPr>
          <w:p w14:paraId="7E75BCFC" w14:textId="77777777" w:rsidR="002A55FE" w:rsidRPr="00700AAF" w:rsidRDefault="002A55FE" w:rsidP="008623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</w:tbl>
    <w:p w14:paraId="656B2205" w14:textId="5A050530" w:rsidR="007521CC" w:rsidRDefault="007521CC" w:rsidP="009234A5">
      <w:pPr>
        <w:rPr>
          <w:szCs w:val="22"/>
          <w:lang w:val="en-CA"/>
        </w:rPr>
      </w:pPr>
    </w:p>
    <w:p w14:paraId="4BB9293C" w14:textId="032A3156" w:rsidR="00520E86" w:rsidRDefault="00381B7F" w:rsidP="00520E86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Current WD</w:t>
      </w:r>
      <w:r w:rsidR="004C2567">
        <w:rPr>
          <w:szCs w:val="22"/>
          <w:lang w:val="en-CA" w:eastAsia="ja-JP"/>
        </w:rPr>
        <w:t xml:space="preserve"> </w:t>
      </w:r>
      <w:r w:rsidR="004C2567">
        <w:rPr>
          <w:szCs w:val="22"/>
          <w:lang w:val="en-CA" w:eastAsia="ja-JP"/>
        </w:rPr>
        <w:fldChar w:fldCharType="begin"/>
      </w:r>
      <w:r w:rsidR="004C2567">
        <w:rPr>
          <w:szCs w:val="22"/>
          <w:lang w:val="en-CA" w:eastAsia="ja-JP"/>
        </w:rPr>
        <w:instrText xml:space="preserve"> REF _Ref75188217 \r \h </w:instrText>
      </w:r>
      <w:r w:rsidR="004C2567">
        <w:rPr>
          <w:szCs w:val="22"/>
          <w:lang w:val="en-CA" w:eastAsia="ja-JP"/>
        </w:rPr>
      </w:r>
      <w:r w:rsidR="004C2567">
        <w:rPr>
          <w:szCs w:val="22"/>
          <w:lang w:val="en-CA" w:eastAsia="ja-JP"/>
        </w:rPr>
        <w:fldChar w:fldCharType="separate"/>
      </w:r>
      <w:r w:rsidR="004C2567">
        <w:rPr>
          <w:szCs w:val="22"/>
          <w:lang w:val="en-CA" w:eastAsia="ja-JP"/>
        </w:rPr>
        <w:t xml:space="preserve">[1] </w:t>
      </w:r>
      <w:r w:rsidR="004C2567"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>has</w:t>
      </w:r>
      <w:r w:rsidR="001265D8">
        <w:rPr>
          <w:szCs w:val="22"/>
          <w:lang w:val="en-CA" w:eastAsia="ja-JP"/>
        </w:rPr>
        <w:t xml:space="preserve"> </w:t>
      </w:r>
      <w:r w:rsidR="00373499">
        <w:rPr>
          <w:szCs w:val="22"/>
          <w:lang w:val="en-CA" w:eastAsia="ja-JP"/>
        </w:rPr>
        <w:t xml:space="preserve">a </w:t>
      </w:r>
      <w:r w:rsidR="002A1578">
        <w:rPr>
          <w:szCs w:val="22"/>
          <w:lang w:val="en-CA" w:eastAsia="ja-JP"/>
        </w:rPr>
        <w:t xml:space="preserve">prevention </w:t>
      </w:r>
      <w:r w:rsidR="00373499">
        <w:rPr>
          <w:szCs w:val="22"/>
          <w:lang w:val="en-CA" w:eastAsia="ja-JP"/>
        </w:rPr>
        <w:t xml:space="preserve">mechanism to </w:t>
      </w:r>
      <w:r w:rsidR="00193DFA">
        <w:rPr>
          <w:szCs w:val="22"/>
          <w:lang w:val="en-CA" w:eastAsia="ja-JP"/>
        </w:rPr>
        <w:t xml:space="preserve">deactivate </w:t>
      </w:r>
      <w:r w:rsidR="00C31D75">
        <w:rPr>
          <w:szCs w:val="22"/>
          <w:lang w:val="en-CA" w:eastAsia="ja-JP"/>
        </w:rPr>
        <w:t xml:space="preserve">extended </w:t>
      </w:r>
      <w:r>
        <w:rPr>
          <w:szCs w:val="22"/>
          <w:lang w:val="en-CA" w:eastAsia="ja-JP"/>
        </w:rPr>
        <w:t xml:space="preserve">transform precision </w:t>
      </w:r>
      <w:r w:rsidR="000F3160">
        <w:rPr>
          <w:szCs w:val="22"/>
          <w:lang w:val="en-CA" w:eastAsia="ja-JP"/>
        </w:rPr>
        <w:t xml:space="preserve">for bit-depth less than or equal to 1 </w:t>
      </w:r>
      <w:r w:rsidR="00193DFA">
        <w:rPr>
          <w:szCs w:val="22"/>
          <w:lang w:val="en-CA" w:eastAsia="ja-JP"/>
        </w:rPr>
        <w:t xml:space="preserve">even when its enabled flag is set to 1 </w:t>
      </w:r>
      <w:r w:rsidR="007D0F32">
        <w:rPr>
          <w:szCs w:val="22"/>
          <w:lang w:val="en-CA" w:eastAsia="ja-JP"/>
        </w:rPr>
        <w:t xml:space="preserve">as shown in Table 1 </w:t>
      </w:r>
      <w:r w:rsidR="00E83583">
        <w:rPr>
          <w:szCs w:val="22"/>
          <w:lang w:val="en-CA" w:eastAsia="ja-JP"/>
        </w:rPr>
        <w:t xml:space="preserve">(related </w:t>
      </w:r>
      <w:r w:rsidR="00520E86">
        <w:rPr>
          <w:szCs w:val="22"/>
          <w:lang w:val="en-CA" w:eastAsia="ja-JP"/>
        </w:rPr>
        <w:t>semantics</w:t>
      </w:r>
      <w:r w:rsidR="00E83583">
        <w:rPr>
          <w:szCs w:val="22"/>
          <w:lang w:val="en-CA" w:eastAsia="ja-JP"/>
        </w:rPr>
        <w:t xml:space="preserve"> are highlighted in </w:t>
      </w:r>
      <w:r w:rsidR="00E83583" w:rsidRPr="00323B9C">
        <w:rPr>
          <w:szCs w:val="22"/>
          <w:highlight w:val="green"/>
          <w:lang w:val="en-CA" w:eastAsia="ja-JP"/>
        </w:rPr>
        <w:t>green</w:t>
      </w:r>
      <w:r w:rsidR="00E83583">
        <w:rPr>
          <w:szCs w:val="22"/>
          <w:lang w:val="en-CA" w:eastAsia="ja-JP"/>
        </w:rPr>
        <w:t>)</w:t>
      </w:r>
      <w:r w:rsidR="007D0F32">
        <w:rPr>
          <w:szCs w:val="22"/>
          <w:lang w:val="en-CA" w:eastAsia="ja-JP"/>
        </w:rPr>
        <w:t>.</w:t>
      </w:r>
      <w:r w:rsidR="00520E86">
        <w:rPr>
          <w:szCs w:val="22"/>
          <w:lang w:val="en-CA" w:eastAsia="ja-JP"/>
        </w:rPr>
        <w:t xml:space="preserve"> </w:t>
      </w:r>
      <w:r w:rsidR="005320D7">
        <w:rPr>
          <w:szCs w:val="22"/>
          <w:lang w:val="en-CA" w:eastAsia="ja-JP"/>
        </w:rPr>
        <w:t xml:space="preserve">This prevention mechanism loses an encoder flexibility to use extended precision for low bit-depth coding. </w:t>
      </w:r>
    </w:p>
    <w:p w14:paraId="195937FD" w14:textId="79CA3638" w:rsidR="007D0F32" w:rsidRPr="00520E86" w:rsidRDefault="007D0F32" w:rsidP="00520E86">
      <w:pPr>
        <w:jc w:val="center"/>
        <w:rPr>
          <w:b/>
          <w:bCs/>
          <w:szCs w:val="22"/>
          <w:lang w:val="en-CA" w:eastAsia="ja-JP"/>
        </w:rPr>
      </w:pPr>
      <w:r w:rsidRPr="00520E86">
        <w:rPr>
          <w:rFonts w:hint="eastAsia"/>
          <w:b/>
          <w:bCs/>
          <w:szCs w:val="22"/>
          <w:lang w:val="en-CA" w:eastAsia="ja-JP"/>
        </w:rPr>
        <w:t>T</w:t>
      </w:r>
      <w:r w:rsidRPr="00520E86">
        <w:rPr>
          <w:b/>
          <w:bCs/>
          <w:szCs w:val="22"/>
          <w:lang w:val="en-CA" w:eastAsia="ja-JP"/>
        </w:rPr>
        <w:t xml:space="preserve">able 1: </w:t>
      </w:r>
      <w:r w:rsidR="00520E86">
        <w:rPr>
          <w:b/>
          <w:bCs/>
          <w:szCs w:val="22"/>
          <w:lang w:val="en-CA" w:eastAsia="ja-JP"/>
        </w:rPr>
        <w:t>Semantic of Extended precision</w:t>
      </w:r>
    </w:p>
    <w:p w14:paraId="0B26854E" w14:textId="2786641C" w:rsidR="00B80E1B" w:rsidRPr="00700AAF" w:rsidRDefault="00B80E1B" w:rsidP="009234A5">
      <w:pPr>
        <w:rPr>
          <w:szCs w:val="22"/>
          <w:lang w:val="en-CA" w:eastAsia="ja-JP"/>
        </w:rPr>
      </w:pPr>
      <w:r w:rsidRPr="00B80E1B">
        <w:rPr>
          <w:noProof/>
          <w:szCs w:val="22"/>
          <w:lang w:val="en-CA" w:eastAsia="ja-JP"/>
        </w:rPr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69BB3ED1" wp14:editId="15933569">
                <wp:simplePos x="0" y="0"/>
                <wp:positionH relativeFrom="margin">
                  <wp:align>left</wp:align>
                </wp:positionH>
                <wp:positionV relativeFrom="paragraph">
                  <wp:posOffset>182880</wp:posOffset>
                </wp:positionV>
                <wp:extent cx="5910580" cy="1404620"/>
                <wp:effectExtent l="0" t="0" r="13970" b="2667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068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E2BCB6" w14:textId="36BC290D" w:rsidR="00B80E1B" w:rsidRPr="00C53F3B" w:rsidRDefault="00B80E1B" w:rsidP="00B80E1B">
                            <w:pPr>
                              <w:rPr>
                                <w:noProof/>
                                <w:sz w:val="20"/>
                              </w:rPr>
                            </w:pPr>
                            <w:r w:rsidRPr="00C53F3B">
                              <w:rPr>
                                <w:b/>
                                <w:noProof/>
                                <w:sz w:val="20"/>
                              </w:rPr>
                              <w:t>extended_precision_processing_flag</w:t>
                            </w:r>
                            <w:r w:rsidRPr="00C53F3B">
                              <w:rPr>
                                <w:noProof/>
                                <w:sz w:val="20"/>
                              </w:rPr>
                              <w:t xml:space="preserve"> equal to 1 specifies that an extended dynamic range may be used for transform coefficients and transform processing. extended_precision_processing_flag equal to 0 specifies that the extended dynamic range is not used. When not present, the value of extended_precision_processing_flag is inferred to be equal to 0.</w:t>
                            </w:r>
                          </w:p>
                          <w:p w14:paraId="0A6E82E3" w14:textId="77777777" w:rsidR="00B80E1B" w:rsidRPr="00C53F3B" w:rsidRDefault="00B80E1B" w:rsidP="00B80E1B">
                            <w:pPr>
                              <w:rPr>
                                <w:noProof/>
                                <w:sz w:val="20"/>
                              </w:rPr>
                            </w:pPr>
                            <w:r w:rsidRPr="00C53F3B">
                              <w:rPr>
                                <w:noProof/>
                                <w:sz w:val="20"/>
                              </w:rPr>
                              <w:t>The variable ExtendedPrecisionFlag is derived as follows:</w:t>
                            </w:r>
                          </w:p>
                          <w:p w14:paraId="4CA0002D" w14:textId="77777777" w:rsidR="00B80E1B" w:rsidRPr="00323B9C" w:rsidRDefault="00B80E1B" w:rsidP="00B80E1B">
                            <w:pPr>
                              <w:pStyle w:val="enumlev1"/>
                              <w:ind w:left="397"/>
                              <w:rPr>
                                <w:noProof/>
                                <w:highlight w:val="green"/>
                              </w:rPr>
                            </w:pPr>
                            <w:r w:rsidRPr="00323B9C">
                              <w:rPr>
                                <w:noProof/>
                                <w:highlight w:val="green"/>
                              </w:rPr>
                              <w:t>–</w:t>
                            </w:r>
                            <w:r w:rsidRPr="00323B9C">
                              <w:rPr>
                                <w:noProof/>
                                <w:highlight w:val="green"/>
                              </w:rPr>
                              <w:tab/>
                              <w:t>If extended_precision_processing_flag is equal to 1 and BitDepth is greater than 10, ExtendedPrecisionFlag is set equal to 1.</w:t>
                            </w:r>
                          </w:p>
                          <w:p w14:paraId="3133A3A7" w14:textId="77777777" w:rsidR="00B80E1B" w:rsidRPr="00B757A3" w:rsidRDefault="00B80E1B" w:rsidP="00B80E1B">
                            <w:pPr>
                              <w:pStyle w:val="enumlev1"/>
                              <w:ind w:left="397"/>
                              <w:rPr>
                                <w:noProof/>
                              </w:rPr>
                            </w:pPr>
                            <w:r w:rsidRPr="00323B9C">
                              <w:rPr>
                                <w:noProof/>
                                <w:highlight w:val="green"/>
                              </w:rPr>
                              <w:t>–</w:t>
                            </w:r>
                            <w:r w:rsidRPr="00323B9C">
                              <w:rPr>
                                <w:noProof/>
                                <w:highlight w:val="green"/>
                              </w:rPr>
                              <w:tab/>
                              <w:t>Otherwise (extended_precision_processing_flag is equal to 0 or BitDepth is less than or equal to 10), ExtendedPrecisionFlag is set equal to 0.</w:t>
                            </w:r>
                          </w:p>
                          <w:p w14:paraId="251A0753" w14:textId="77777777" w:rsidR="00B80E1B" w:rsidRPr="00C53F3B" w:rsidRDefault="00B80E1B" w:rsidP="00B80E1B">
                            <w:pPr>
                              <w:rPr>
                                <w:noProof/>
                                <w:sz w:val="20"/>
                              </w:rPr>
                            </w:pPr>
                            <w:r w:rsidRPr="00C53F3B">
                              <w:rPr>
                                <w:noProof/>
                                <w:sz w:val="20"/>
                              </w:rPr>
                              <w:t>The variable Log2TransformRange is derived as follows</w:t>
                            </w:r>
                            <w:r>
                              <w:rPr>
                                <w:noProof/>
                                <w:sz w:val="20"/>
                              </w:rPr>
                              <w:t>:</w:t>
                            </w:r>
                          </w:p>
                          <w:p w14:paraId="7C68F568" w14:textId="276785D9" w:rsidR="00B80E1B" w:rsidRPr="00B80E1B" w:rsidRDefault="00B80E1B">
                            <w:pPr>
                              <w:rPr>
                                <w:lang w:val="en-CA"/>
                              </w:rPr>
                            </w:pPr>
                            <w:r w:rsidRPr="00B757A3">
                              <w:rPr>
                                <w:noProof/>
                              </w:rPr>
                              <w:t>Log2TransformRange = ExtendedPrecisionFlag ? Max(</w:t>
                            </w:r>
                            <w:r>
                              <w:rPr>
                                <w:noProof/>
                              </w:rPr>
                              <w:t xml:space="preserve"> </w:t>
                            </w:r>
                            <w:r w:rsidRPr="00B757A3">
                              <w:rPr>
                                <w:noProof/>
                              </w:rPr>
                              <w:t>15, Min(</w:t>
                            </w:r>
                            <w:r>
                              <w:rPr>
                                <w:noProof/>
                              </w:rPr>
                              <w:t xml:space="preserve"> </w:t>
                            </w:r>
                            <w:r w:rsidRPr="00B757A3">
                              <w:rPr>
                                <w:noProof/>
                              </w:rPr>
                              <w:t>20, BitDepth + 6</w:t>
                            </w:r>
                            <w:r>
                              <w:rPr>
                                <w:noProof/>
                              </w:rPr>
                              <w:t xml:space="preserve"> </w:t>
                            </w:r>
                            <w:r w:rsidRPr="00B757A3">
                              <w:rPr>
                                <w:noProof/>
                              </w:rPr>
                              <w:t>)</w:t>
                            </w:r>
                            <w:r>
                              <w:rPr>
                                <w:noProof/>
                              </w:rPr>
                              <w:t xml:space="preserve"> </w:t>
                            </w:r>
                            <w:r w:rsidRPr="00B757A3">
                              <w:rPr>
                                <w:noProof/>
                              </w:rPr>
                              <w:t>) : 15</w:t>
                            </w:r>
                            <w:r>
                              <w:rPr>
                                <w:noProof/>
                              </w:rPr>
                              <w:tab/>
                            </w:r>
                            <w:r w:rsidRPr="00323B9C">
                              <w:rPr>
                                <w:noProof/>
                              </w:rPr>
                              <w:t>(X)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9BB3ED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0;margin-top:14.4pt;width:465.4pt;height:110.6pt;z-index:25166080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">
                <v:textbox style="mso-fit-shape-to-text:t">
                  <w:txbxContent>
                    <w:p w14:paraId="79E2BCB6" w14:textId="36BC290D" w:rsidR="00B80E1B" w:rsidRPr="00C53F3B" w:rsidRDefault="00B80E1B" w:rsidP="00B80E1B">
                      <w:pPr>
                        <w:rPr>
                          <w:noProof/>
                          <w:sz w:val="20"/>
                        </w:rPr>
                      </w:pPr>
                      <w:r w:rsidRPr="00C53F3B">
                        <w:rPr>
                          <w:b/>
                          <w:noProof/>
                          <w:sz w:val="20"/>
                        </w:rPr>
                        <w:t>extended_precision_processing_flag</w:t>
                      </w:r>
                      <w:r w:rsidRPr="00C53F3B">
                        <w:rPr>
                          <w:noProof/>
                          <w:sz w:val="20"/>
                        </w:rPr>
                        <w:t xml:space="preserve"> equal to 1 specifies that an extended dynamic range may be used for transform coefficients and transform processing. extended_precision_processing_flag equal to 0 specifies that the extended dynamic range is not used. When not present, the value of extended_precision_processing_flag is inferred to be equal to 0.</w:t>
                      </w:r>
                    </w:p>
                    <w:p w14:paraId="0A6E82E3" w14:textId="77777777" w:rsidR="00B80E1B" w:rsidRPr="00C53F3B" w:rsidRDefault="00B80E1B" w:rsidP="00B80E1B">
                      <w:pPr>
                        <w:rPr>
                          <w:noProof/>
                          <w:sz w:val="20"/>
                        </w:rPr>
                      </w:pPr>
                      <w:r w:rsidRPr="00C53F3B">
                        <w:rPr>
                          <w:noProof/>
                          <w:sz w:val="20"/>
                        </w:rPr>
                        <w:t>The variable ExtendedPrecisionFlag is derived as follows:</w:t>
                      </w:r>
                    </w:p>
                    <w:p w14:paraId="4CA0002D" w14:textId="77777777" w:rsidR="00B80E1B" w:rsidRPr="00323B9C" w:rsidRDefault="00B80E1B" w:rsidP="00B80E1B">
                      <w:pPr>
                        <w:pStyle w:val="enumlev1"/>
                        <w:ind w:left="397"/>
                        <w:rPr>
                          <w:noProof/>
                          <w:highlight w:val="green"/>
                        </w:rPr>
                      </w:pPr>
                      <w:r w:rsidRPr="00323B9C">
                        <w:rPr>
                          <w:noProof/>
                          <w:highlight w:val="green"/>
                        </w:rPr>
                        <w:t>–</w:t>
                      </w:r>
                      <w:r w:rsidRPr="00323B9C">
                        <w:rPr>
                          <w:noProof/>
                          <w:highlight w:val="green"/>
                        </w:rPr>
                        <w:tab/>
                        <w:t>If extended_precision_processing_flag is equal to 1 and BitDepth is greater than 10, ExtendedPrecisionFlag is set equal to 1.</w:t>
                      </w:r>
                    </w:p>
                    <w:p w14:paraId="3133A3A7" w14:textId="77777777" w:rsidR="00B80E1B" w:rsidRPr="00B757A3" w:rsidRDefault="00B80E1B" w:rsidP="00B80E1B">
                      <w:pPr>
                        <w:pStyle w:val="enumlev1"/>
                        <w:ind w:left="397"/>
                        <w:rPr>
                          <w:noProof/>
                        </w:rPr>
                      </w:pPr>
                      <w:r w:rsidRPr="00323B9C">
                        <w:rPr>
                          <w:noProof/>
                          <w:highlight w:val="green"/>
                        </w:rPr>
                        <w:t>–</w:t>
                      </w:r>
                      <w:r w:rsidRPr="00323B9C">
                        <w:rPr>
                          <w:noProof/>
                          <w:highlight w:val="green"/>
                        </w:rPr>
                        <w:tab/>
                        <w:t>Otherwise (extended_precision_processing_flag is equal to 0 or BitDepth is less than or equal to 10), ExtendedPrecisionFlag is set equal to 0.</w:t>
                      </w:r>
                    </w:p>
                    <w:p w14:paraId="251A0753" w14:textId="77777777" w:rsidR="00B80E1B" w:rsidRPr="00C53F3B" w:rsidRDefault="00B80E1B" w:rsidP="00B80E1B">
                      <w:pPr>
                        <w:rPr>
                          <w:noProof/>
                          <w:sz w:val="20"/>
                        </w:rPr>
                      </w:pPr>
                      <w:r w:rsidRPr="00C53F3B">
                        <w:rPr>
                          <w:noProof/>
                          <w:sz w:val="20"/>
                        </w:rPr>
                        <w:t>The variable Log2TransformRange is derived as follows</w:t>
                      </w:r>
                      <w:r>
                        <w:rPr>
                          <w:noProof/>
                          <w:sz w:val="20"/>
                        </w:rPr>
                        <w:t>:</w:t>
                      </w:r>
                    </w:p>
                    <w:p w14:paraId="7C68F568" w14:textId="276785D9" w:rsidR="00B80E1B" w:rsidRPr="00B80E1B" w:rsidRDefault="00B80E1B">
                      <w:pPr>
                        <w:rPr>
                          <w:lang w:val="en-CA"/>
                        </w:rPr>
                      </w:pPr>
                      <w:r w:rsidRPr="00B757A3">
                        <w:rPr>
                          <w:noProof/>
                        </w:rPr>
                        <w:t>Log2TransformRange = ExtendedPrecisionFlag ? Max(</w:t>
                      </w:r>
                      <w:r>
                        <w:rPr>
                          <w:noProof/>
                        </w:rPr>
                        <w:t xml:space="preserve"> </w:t>
                      </w:r>
                      <w:r w:rsidRPr="00B757A3">
                        <w:rPr>
                          <w:noProof/>
                        </w:rPr>
                        <w:t>15, Min(</w:t>
                      </w:r>
                      <w:r>
                        <w:rPr>
                          <w:noProof/>
                        </w:rPr>
                        <w:t xml:space="preserve"> </w:t>
                      </w:r>
                      <w:r w:rsidRPr="00B757A3">
                        <w:rPr>
                          <w:noProof/>
                        </w:rPr>
                        <w:t>20, BitDepth + 6</w:t>
                      </w:r>
                      <w:r>
                        <w:rPr>
                          <w:noProof/>
                        </w:rPr>
                        <w:t xml:space="preserve"> </w:t>
                      </w:r>
                      <w:r w:rsidRPr="00B757A3">
                        <w:rPr>
                          <w:noProof/>
                        </w:rPr>
                        <w:t>)</w:t>
                      </w:r>
                      <w:r>
                        <w:rPr>
                          <w:noProof/>
                        </w:rPr>
                        <w:t xml:space="preserve"> </w:t>
                      </w:r>
                      <w:r w:rsidRPr="00B757A3">
                        <w:rPr>
                          <w:noProof/>
                        </w:rPr>
                        <w:t>) : 15</w:t>
                      </w:r>
                      <w:r>
                        <w:rPr>
                          <w:noProof/>
                        </w:rPr>
                        <w:tab/>
                      </w:r>
                      <w:r w:rsidRPr="00323B9C">
                        <w:rPr>
                          <w:noProof/>
                        </w:rPr>
                        <w:t>(X)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2F703F7" w14:textId="5515C775" w:rsidR="00ED39DB" w:rsidRDefault="00C65A5C" w:rsidP="00A46505">
      <w:pPr>
        <w:tabs>
          <w:tab w:val="clear" w:pos="2520"/>
          <w:tab w:val="clear" w:pos="2880"/>
        </w:tabs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o evaluate </w:t>
      </w:r>
      <w:r w:rsidR="002068C6">
        <w:rPr>
          <w:szCs w:val="22"/>
          <w:lang w:val="en-CA" w:eastAsia="ja-JP"/>
        </w:rPr>
        <w:t xml:space="preserve">coding performance of operation range extension tools for low bit-depth, </w:t>
      </w:r>
      <w:r w:rsidR="00ED39DB">
        <w:rPr>
          <w:szCs w:val="22"/>
          <w:lang w:val="en-CA" w:eastAsia="ja-JP"/>
        </w:rPr>
        <w:t xml:space="preserve">following </w:t>
      </w:r>
      <w:r w:rsidR="00E20C79">
        <w:rPr>
          <w:szCs w:val="22"/>
          <w:lang w:val="en-CA" w:eastAsia="ja-JP"/>
        </w:rPr>
        <w:t xml:space="preserve">two </w:t>
      </w:r>
      <w:r w:rsidR="00ED39DB">
        <w:rPr>
          <w:szCs w:val="22"/>
          <w:lang w:val="en-CA" w:eastAsia="ja-JP"/>
        </w:rPr>
        <w:t>tests were conducted</w:t>
      </w:r>
      <w:r w:rsidR="001437A3">
        <w:rPr>
          <w:szCs w:val="22"/>
          <w:lang w:val="en-CA" w:eastAsia="ja-JP"/>
        </w:rPr>
        <w:t xml:space="preserve"> for </w:t>
      </w:r>
      <w:r w:rsidR="009F70D3">
        <w:rPr>
          <w:szCs w:val="22"/>
          <w:lang w:val="en-CA" w:eastAsia="ja-JP"/>
        </w:rPr>
        <w:t xml:space="preserve">YUV420 10-bit </w:t>
      </w:r>
      <w:r w:rsidR="00A7419B">
        <w:rPr>
          <w:szCs w:val="22"/>
          <w:lang w:val="en-CA" w:eastAsia="ja-JP"/>
        </w:rPr>
        <w:t>c</w:t>
      </w:r>
      <w:r w:rsidR="009F70D3">
        <w:rPr>
          <w:szCs w:val="22"/>
          <w:lang w:val="en-CA" w:eastAsia="ja-JP"/>
        </w:rPr>
        <w:t>o</w:t>
      </w:r>
      <w:r w:rsidR="00C42B50">
        <w:rPr>
          <w:szCs w:val="22"/>
          <w:lang w:val="en-CA" w:eastAsia="ja-JP"/>
        </w:rPr>
        <w:t xml:space="preserve">mmon test </w:t>
      </w:r>
      <w:r w:rsidR="009F70D3">
        <w:rPr>
          <w:szCs w:val="22"/>
          <w:lang w:val="en-CA" w:eastAsia="ja-JP"/>
        </w:rPr>
        <w:t>sequences</w:t>
      </w:r>
      <w:r w:rsidR="00C42B50">
        <w:rPr>
          <w:szCs w:val="22"/>
          <w:lang w:val="en-CA" w:eastAsia="ja-JP"/>
        </w:rPr>
        <w:t xml:space="preserve"> at </w:t>
      </w:r>
      <w:r w:rsidR="00343AA1">
        <w:rPr>
          <w:szCs w:val="22"/>
          <w:lang w:val="en-CA" w:eastAsia="ja-JP"/>
        </w:rPr>
        <w:t>normal QP</w:t>
      </w:r>
      <w:r w:rsidR="00334F3B">
        <w:rPr>
          <w:szCs w:val="22"/>
          <w:lang w:val="en-CA" w:eastAsia="ja-JP"/>
        </w:rPr>
        <w:t>s</w:t>
      </w:r>
      <w:r w:rsidR="00343AA1">
        <w:rPr>
          <w:szCs w:val="22"/>
          <w:lang w:val="en-CA" w:eastAsia="ja-JP"/>
        </w:rPr>
        <w:t xml:space="preserve"> (QP=22, 27, 32, 37) and </w:t>
      </w:r>
      <w:r w:rsidR="00C42B50">
        <w:rPr>
          <w:szCs w:val="22"/>
          <w:lang w:val="en-CA" w:eastAsia="ja-JP"/>
        </w:rPr>
        <w:t>low QP</w:t>
      </w:r>
      <w:r w:rsidR="00334F3B">
        <w:rPr>
          <w:szCs w:val="22"/>
          <w:lang w:val="en-CA" w:eastAsia="ja-JP"/>
        </w:rPr>
        <w:t>s</w:t>
      </w:r>
      <w:r w:rsidR="00C42B50">
        <w:rPr>
          <w:szCs w:val="22"/>
          <w:lang w:val="en-CA" w:eastAsia="ja-JP"/>
        </w:rPr>
        <w:t xml:space="preserve"> (QP=2, 7, 12, 17).</w:t>
      </w:r>
      <w:r w:rsidR="006D0470">
        <w:rPr>
          <w:szCs w:val="22"/>
          <w:lang w:val="en-CA" w:eastAsia="ja-JP"/>
        </w:rPr>
        <w:t xml:space="preserve"> Note that first 100 frames were used for low QP test.</w:t>
      </w:r>
    </w:p>
    <w:p w14:paraId="3E6866DD" w14:textId="3FE278B6" w:rsidR="00ED39DB" w:rsidRPr="00955FF6" w:rsidRDefault="00955FF6" w:rsidP="00A6545F">
      <w:pPr>
        <w:tabs>
          <w:tab w:val="clear" w:pos="2520"/>
          <w:tab w:val="clear" w:pos="2880"/>
        </w:tabs>
        <w:rPr>
          <w:szCs w:val="22"/>
          <w:lang w:val="en-CA" w:eastAsia="ja-JP"/>
        </w:rPr>
      </w:pPr>
      <w:r>
        <w:rPr>
          <w:szCs w:val="22"/>
          <w:lang w:val="en-CA" w:eastAsia="ja-JP"/>
        </w:rPr>
        <w:tab/>
      </w:r>
      <w:r w:rsidR="00ED39DB" w:rsidRPr="00C42B50">
        <w:rPr>
          <w:rFonts w:hint="eastAsia"/>
          <w:b/>
          <w:bCs/>
          <w:szCs w:val="22"/>
          <w:lang w:val="en-CA" w:eastAsia="ja-JP"/>
        </w:rPr>
        <w:t>T</w:t>
      </w:r>
      <w:r w:rsidR="00ED39DB" w:rsidRPr="00C42B50">
        <w:rPr>
          <w:b/>
          <w:bCs/>
          <w:szCs w:val="22"/>
          <w:lang w:val="en-CA" w:eastAsia="ja-JP"/>
        </w:rPr>
        <w:t>est#1</w:t>
      </w:r>
      <w:r w:rsidR="00ED39DB" w:rsidRPr="00955FF6">
        <w:rPr>
          <w:szCs w:val="22"/>
          <w:lang w:val="en-CA" w:eastAsia="ja-JP"/>
        </w:rPr>
        <w:t xml:space="preserve">: VTM-13.0 vs VTM-13.0 w/ </w:t>
      </w:r>
      <w:r w:rsidR="00446003" w:rsidRPr="00955FF6">
        <w:rPr>
          <w:szCs w:val="22"/>
          <w:lang w:val="en-CA" w:eastAsia="ja-JP"/>
        </w:rPr>
        <w:t xml:space="preserve">operation range extension tools </w:t>
      </w:r>
      <w:r w:rsidR="00E56181">
        <w:rPr>
          <w:szCs w:val="22"/>
          <w:lang w:val="en-CA" w:eastAsia="ja-JP"/>
        </w:rPr>
        <w:t>including a prevention mechanism of extended precision</w:t>
      </w:r>
    </w:p>
    <w:p w14:paraId="58E846CD" w14:textId="0E237C59" w:rsidR="003071A6" w:rsidRPr="00B263A9" w:rsidRDefault="003071A6" w:rsidP="00A6545F">
      <w:pPr>
        <w:pStyle w:val="ab"/>
        <w:numPr>
          <w:ilvl w:val="0"/>
          <w:numId w:val="15"/>
        </w:numPr>
        <w:ind w:leftChars="164" w:left="721"/>
        <w:rPr>
          <w:szCs w:val="22"/>
          <w:lang w:val="en-CA" w:eastAsia="ja-JP"/>
        </w:rPr>
      </w:pPr>
      <w:r w:rsidRPr="00955FF6">
        <w:rPr>
          <w:rFonts w:hint="eastAsia"/>
          <w:szCs w:val="22"/>
          <w:lang w:val="en-CA" w:eastAsia="ja-JP"/>
        </w:rPr>
        <w:t>A</w:t>
      </w:r>
      <w:r w:rsidRPr="00955FF6">
        <w:rPr>
          <w:szCs w:val="22"/>
          <w:lang w:val="en-CA" w:eastAsia="ja-JP"/>
        </w:rPr>
        <w:t>nchor: VTM-13.0</w:t>
      </w:r>
      <w:r w:rsidRPr="00B263A9">
        <w:rPr>
          <w:szCs w:val="22"/>
          <w:lang w:val="en-CA" w:eastAsia="ja-JP"/>
        </w:rPr>
        <w:t xml:space="preserve"> with a macro JVET_R0351_HIGH_BIT_DEPTH_ENABLED equal to 0</w:t>
      </w:r>
    </w:p>
    <w:p w14:paraId="61F11B49" w14:textId="0266087A" w:rsidR="003071A6" w:rsidRPr="00FE4E11" w:rsidRDefault="003071A6" w:rsidP="00A6545F">
      <w:pPr>
        <w:pStyle w:val="ab"/>
        <w:numPr>
          <w:ilvl w:val="0"/>
          <w:numId w:val="15"/>
        </w:numPr>
        <w:ind w:leftChars="164" w:left="721"/>
        <w:rPr>
          <w:szCs w:val="22"/>
          <w:lang w:val="en-CA" w:eastAsia="ja-JP"/>
        </w:rPr>
      </w:pPr>
      <w:r w:rsidRPr="00B22747">
        <w:rPr>
          <w:rFonts w:hint="eastAsia"/>
          <w:szCs w:val="22"/>
          <w:lang w:val="en-CA" w:eastAsia="ja-JP"/>
        </w:rPr>
        <w:t>T</w:t>
      </w:r>
      <w:r w:rsidRPr="00B22747">
        <w:rPr>
          <w:szCs w:val="22"/>
          <w:lang w:val="en-CA" w:eastAsia="ja-JP"/>
        </w:rPr>
        <w:t xml:space="preserve">est: </w:t>
      </w:r>
      <w:r w:rsidRPr="005079C4">
        <w:rPr>
          <w:szCs w:val="22"/>
          <w:lang w:val="en-CA" w:eastAsia="ja-JP"/>
        </w:rPr>
        <w:t>VTM-13.0</w:t>
      </w:r>
      <w:r w:rsidRPr="00D3652B">
        <w:rPr>
          <w:szCs w:val="22"/>
          <w:lang w:val="en-CA" w:eastAsia="ja-JP"/>
        </w:rPr>
        <w:t xml:space="preserve"> with</w:t>
      </w:r>
      <w:r w:rsidRPr="009E1058">
        <w:rPr>
          <w:szCs w:val="22"/>
          <w:lang w:val="en-CA" w:eastAsia="ja-JP"/>
        </w:rPr>
        <w:t xml:space="preserve"> </w:t>
      </w:r>
      <w:r w:rsidRPr="003E3CE9">
        <w:rPr>
          <w:szCs w:val="22"/>
          <w:lang w:val="en-CA" w:eastAsia="ja-JP"/>
        </w:rPr>
        <w:t>a</w:t>
      </w:r>
      <w:r w:rsidRPr="0066046B">
        <w:rPr>
          <w:szCs w:val="22"/>
          <w:lang w:val="en-CA" w:eastAsia="ja-JP"/>
        </w:rPr>
        <w:t xml:space="preserve"> </w:t>
      </w:r>
      <w:r w:rsidRPr="00E40F9A">
        <w:rPr>
          <w:szCs w:val="22"/>
          <w:lang w:val="en-CA" w:eastAsia="ja-JP"/>
        </w:rPr>
        <w:t>macro</w:t>
      </w:r>
      <w:r w:rsidRPr="005A06AE">
        <w:rPr>
          <w:szCs w:val="22"/>
          <w:lang w:val="en-CA" w:eastAsia="ja-JP"/>
        </w:rPr>
        <w:t xml:space="preserve"> </w:t>
      </w:r>
      <w:r w:rsidRPr="00DE4040">
        <w:rPr>
          <w:szCs w:val="22"/>
          <w:lang w:val="en-CA" w:eastAsia="ja-JP"/>
        </w:rPr>
        <w:t>JVET_R0351_HIGH_BIT_DEPTH_ENABLED</w:t>
      </w:r>
      <w:r w:rsidRPr="00FE4E11">
        <w:rPr>
          <w:szCs w:val="22"/>
          <w:lang w:val="en-CA" w:eastAsia="ja-JP"/>
        </w:rPr>
        <w:t xml:space="preserve"> equal to 1</w:t>
      </w:r>
    </w:p>
    <w:p w14:paraId="59AF125F" w14:textId="77777777" w:rsidR="00955FF6" w:rsidRPr="00FE4E11" w:rsidRDefault="00955FF6" w:rsidP="00A6545F">
      <w:pPr>
        <w:pStyle w:val="ab"/>
        <w:numPr>
          <w:ilvl w:val="1"/>
          <w:numId w:val="15"/>
        </w:numPr>
        <w:ind w:leftChars="355" w:left="1201"/>
        <w:rPr>
          <w:szCs w:val="22"/>
          <w:lang w:val="en-CA" w:eastAsia="ja-JP"/>
        </w:rPr>
      </w:pPr>
      <w:r w:rsidRPr="00FE4E11">
        <w:rPr>
          <w:szCs w:val="22"/>
          <w:lang w:val="en-CA" w:eastAsia="ja-JP"/>
        </w:rPr>
        <w:t>Encoder options for Test: --ExtendedPrecision=1 --TSRCRicePresent=1 --ExtendedRiceRRC=1 --GolombRiceParameterAdaptation=1 --Profile=none</w:t>
      </w:r>
    </w:p>
    <w:p w14:paraId="1CA18A90" w14:textId="77777777" w:rsidR="00955FF6" w:rsidRPr="00B263A9" w:rsidRDefault="00955FF6" w:rsidP="00A6545F">
      <w:pPr>
        <w:tabs>
          <w:tab w:val="clear" w:pos="2520"/>
          <w:tab w:val="clear" w:pos="2880"/>
        </w:tabs>
        <w:rPr>
          <w:szCs w:val="22"/>
          <w:lang w:val="en-CA" w:eastAsia="ja-JP"/>
        </w:rPr>
      </w:pPr>
    </w:p>
    <w:p w14:paraId="094A02EF" w14:textId="30BE1C87" w:rsidR="00446003" w:rsidRPr="00446003" w:rsidRDefault="00446003" w:rsidP="00A6545F">
      <w:pPr>
        <w:pStyle w:val="ab"/>
        <w:tabs>
          <w:tab w:val="clear" w:pos="2520"/>
          <w:tab w:val="clear" w:pos="2880"/>
        </w:tabs>
        <w:ind w:leftChars="164" w:left="361"/>
        <w:rPr>
          <w:szCs w:val="22"/>
          <w:lang w:val="en-CA" w:eastAsia="ja-JP"/>
        </w:rPr>
      </w:pPr>
      <w:r w:rsidRPr="00C42B50">
        <w:rPr>
          <w:rFonts w:hint="eastAsia"/>
          <w:b/>
          <w:bCs/>
          <w:szCs w:val="22"/>
          <w:lang w:val="en-CA" w:eastAsia="ja-JP"/>
        </w:rPr>
        <w:t>T</w:t>
      </w:r>
      <w:r w:rsidRPr="00C42B50">
        <w:rPr>
          <w:b/>
          <w:bCs/>
          <w:szCs w:val="22"/>
          <w:lang w:val="en-CA" w:eastAsia="ja-JP"/>
        </w:rPr>
        <w:t>est#2</w:t>
      </w:r>
      <w:r>
        <w:rPr>
          <w:szCs w:val="22"/>
          <w:lang w:val="en-CA" w:eastAsia="ja-JP"/>
        </w:rPr>
        <w:t>: VTM-13.0 vs VTM-13.0</w:t>
      </w:r>
      <w:r w:rsidR="00E20C79" w:rsidRPr="00955FF6">
        <w:rPr>
          <w:szCs w:val="22"/>
          <w:lang w:val="en-CA" w:eastAsia="ja-JP"/>
        </w:rPr>
        <w:t xml:space="preserve"> w/ operation range extension tools</w:t>
      </w:r>
      <w:r w:rsidR="00E20C79">
        <w:rPr>
          <w:szCs w:val="22"/>
          <w:lang w:val="en-CA" w:eastAsia="ja-JP"/>
        </w:rPr>
        <w:t xml:space="preserve"> and </w:t>
      </w:r>
      <w:r w:rsidR="00E56181">
        <w:rPr>
          <w:szCs w:val="22"/>
          <w:lang w:val="en-CA" w:eastAsia="ja-JP"/>
        </w:rPr>
        <w:t xml:space="preserve">excluding </w:t>
      </w:r>
      <w:r w:rsidR="00A51D28">
        <w:rPr>
          <w:szCs w:val="22"/>
          <w:lang w:val="en-CA" w:eastAsia="ja-JP"/>
        </w:rPr>
        <w:t>a prevention mechanism of extended precision</w:t>
      </w:r>
    </w:p>
    <w:p w14:paraId="5268E34D" w14:textId="1F5FCEE5" w:rsidR="00E20C79" w:rsidRPr="00B263A9" w:rsidRDefault="00E20C79" w:rsidP="00E20C79">
      <w:pPr>
        <w:pStyle w:val="ab"/>
        <w:numPr>
          <w:ilvl w:val="0"/>
          <w:numId w:val="15"/>
        </w:numPr>
        <w:ind w:leftChars="164" w:left="721"/>
        <w:rPr>
          <w:szCs w:val="22"/>
          <w:lang w:val="en-CA" w:eastAsia="ja-JP"/>
        </w:rPr>
      </w:pPr>
      <w:r w:rsidRPr="00955FF6">
        <w:rPr>
          <w:rFonts w:hint="eastAsia"/>
          <w:szCs w:val="22"/>
          <w:lang w:val="en-CA" w:eastAsia="ja-JP"/>
        </w:rPr>
        <w:t>A</w:t>
      </w:r>
      <w:r w:rsidRPr="00955FF6">
        <w:rPr>
          <w:szCs w:val="22"/>
          <w:lang w:val="en-CA" w:eastAsia="ja-JP"/>
        </w:rPr>
        <w:t>nchor: VTM-13.0</w:t>
      </w:r>
      <w:r w:rsidRPr="00B263A9">
        <w:rPr>
          <w:szCs w:val="22"/>
          <w:lang w:val="en-CA" w:eastAsia="ja-JP"/>
        </w:rPr>
        <w:t xml:space="preserve"> with a macro JVET_R0351_HIGH_BIT_DEPTH_ENABLED equal to 0</w:t>
      </w:r>
    </w:p>
    <w:p w14:paraId="1CE4DC17" w14:textId="5DFBC466" w:rsidR="00E20C79" w:rsidRPr="00FE4E11" w:rsidRDefault="00E20C79" w:rsidP="00E20C79">
      <w:pPr>
        <w:pStyle w:val="ab"/>
        <w:numPr>
          <w:ilvl w:val="0"/>
          <w:numId w:val="15"/>
        </w:numPr>
        <w:ind w:leftChars="164" w:left="721"/>
        <w:rPr>
          <w:szCs w:val="22"/>
          <w:lang w:val="en-CA" w:eastAsia="ja-JP"/>
        </w:rPr>
      </w:pPr>
      <w:r w:rsidRPr="00B22747">
        <w:rPr>
          <w:rFonts w:hint="eastAsia"/>
          <w:szCs w:val="22"/>
          <w:lang w:val="en-CA" w:eastAsia="ja-JP"/>
        </w:rPr>
        <w:t>T</w:t>
      </w:r>
      <w:r w:rsidRPr="00B22747">
        <w:rPr>
          <w:szCs w:val="22"/>
          <w:lang w:val="en-CA" w:eastAsia="ja-JP"/>
        </w:rPr>
        <w:t>est</w:t>
      </w:r>
      <w:r w:rsidR="003671F0">
        <w:rPr>
          <w:szCs w:val="22"/>
          <w:lang w:val="en-CA" w:eastAsia="ja-JP"/>
        </w:rPr>
        <w:t>ed</w:t>
      </w:r>
      <w:r w:rsidRPr="00B22747">
        <w:rPr>
          <w:szCs w:val="22"/>
          <w:lang w:val="en-CA" w:eastAsia="ja-JP"/>
        </w:rPr>
        <w:t xml:space="preserve">: </w:t>
      </w:r>
      <w:r w:rsidRPr="005079C4">
        <w:rPr>
          <w:szCs w:val="22"/>
          <w:lang w:val="en-CA" w:eastAsia="ja-JP"/>
        </w:rPr>
        <w:t>VTM-13.0</w:t>
      </w:r>
      <w:r w:rsidRPr="00D3652B">
        <w:rPr>
          <w:szCs w:val="22"/>
          <w:lang w:val="en-CA" w:eastAsia="ja-JP"/>
        </w:rPr>
        <w:t xml:space="preserve"> with</w:t>
      </w:r>
      <w:r w:rsidRPr="009E1058">
        <w:rPr>
          <w:szCs w:val="22"/>
          <w:lang w:val="en-CA" w:eastAsia="ja-JP"/>
        </w:rPr>
        <w:t xml:space="preserve"> </w:t>
      </w:r>
      <w:r w:rsidRPr="003E3CE9">
        <w:rPr>
          <w:szCs w:val="22"/>
          <w:lang w:val="en-CA" w:eastAsia="ja-JP"/>
        </w:rPr>
        <w:t>a</w:t>
      </w:r>
      <w:r w:rsidRPr="0066046B">
        <w:rPr>
          <w:szCs w:val="22"/>
          <w:lang w:val="en-CA" w:eastAsia="ja-JP"/>
        </w:rPr>
        <w:t xml:space="preserve"> </w:t>
      </w:r>
      <w:r w:rsidRPr="00E40F9A">
        <w:rPr>
          <w:szCs w:val="22"/>
          <w:lang w:val="en-CA" w:eastAsia="ja-JP"/>
        </w:rPr>
        <w:t>macro</w:t>
      </w:r>
      <w:r w:rsidRPr="005A06AE">
        <w:rPr>
          <w:szCs w:val="22"/>
          <w:lang w:val="en-CA" w:eastAsia="ja-JP"/>
        </w:rPr>
        <w:t xml:space="preserve"> </w:t>
      </w:r>
      <w:r w:rsidRPr="00DE4040">
        <w:rPr>
          <w:szCs w:val="22"/>
          <w:lang w:val="en-CA" w:eastAsia="ja-JP"/>
        </w:rPr>
        <w:t>JVET_R0351_HIGH_BIT_DEPTH_ENABLED</w:t>
      </w:r>
      <w:r w:rsidRPr="00FE4E11">
        <w:rPr>
          <w:szCs w:val="22"/>
          <w:lang w:val="en-CA" w:eastAsia="ja-JP"/>
        </w:rPr>
        <w:t xml:space="preserve"> equal to 1</w:t>
      </w:r>
    </w:p>
    <w:p w14:paraId="12DC0D0A" w14:textId="1D73317A" w:rsidR="00E20C79" w:rsidRDefault="00E20C79" w:rsidP="00E20C79">
      <w:pPr>
        <w:pStyle w:val="ab"/>
        <w:numPr>
          <w:ilvl w:val="1"/>
          <w:numId w:val="15"/>
        </w:numPr>
        <w:ind w:leftChars="355" w:left="1201"/>
        <w:rPr>
          <w:szCs w:val="22"/>
          <w:lang w:val="en-CA" w:eastAsia="ja-JP"/>
        </w:rPr>
      </w:pPr>
      <w:r w:rsidRPr="00FE4E11">
        <w:rPr>
          <w:szCs w:val="22"/>
          <w:lang w:val="en-CA" w:eastAsia="ja-JP"/>
        </w:rPr>
        <w:t>Encoder options for Test: --ExtendedPrecision=1 --TSRCRicePresent=1 --ExtendedRiceRRC=1 --GolombRiceParameterAdaptation=1 --Profile=none</w:t>
      </w:r>
      <w:r w:rsidR="00F265EC">
        <w:rPr>
          <w:szCs w:val="22"/>
          <w:lang w:val="en-CA" w:eastAsia="ja-JP"/>
        </w:rPr>
        <w:tab/>
      </w:r>
    </w:p>
    <w:p w14:paraId="1EECF254" w14:textId="22B81D7E" w:rsidR="00E20C79" w:rsidRPr="001437A3" w:rsidRDefault="00E56181" w:rsidP="00706EDC">
      <w:pPr>
        <w:pStyle w:val="ab"/>
        <w:numPr>
          <w:ilvl w:val="1"/>
          <w:numId w:val="15"/>
        </w:numPr>
        <w:tabs>
          <w:tab w:val="clear" w:pos="2520"/>
          <w:tab w:val="clear" w:pos="2880"/>
        </w:tabs>
        <w:ind w:leftChars="355" w:left="1201"/>
        <w:rPr>
          <w:szCs w:val="22"/>
          <w:lang w:val="en-CA" w:eastAsia="ja-JP"/>
        </w:rPr>
      </w:pPr>
      <w:r w:rsidRPr="001437A3">
        <w:rPr>
          <w:szCs w:val="22"/>
          <w:lang w:val="en-CA" w:eastAsia="ja-JP"/>
        </w:rPr>
        <w:t>Enforcedly</w:t>
      </w:r>
      <w:r w:rsidR="001437A3" w:rsidRPr="001437A3">
        <w:rPr>
          <w:szCs w:val="22"/>
          <w:lang w:val="en-CA" w:eastAsia="ja-JP"/>
        </w:rPr>
        <w:t xml:space="preserve"> extended precision is enabled</w:t>
      </w:r>
      <w:r w:rsidR="00033CDD">
        <w:rPr>
          <w:szCs w:val="22"/>
          <w:lang w:val="en-CA" w:eastAsia="ja-JP"/>
        </w:rPr>
        <w:t xml:space="preserve"> by removing </w:t>
      </w:r>
      <w:r w:rsidR="00556E77">
        <w:rPr>
          <w:szCs w:val="22"/>
          <w:lang w:val="en-CA" w:eastAsia="ja-JP"/>
        </w:rPr>
        <w:t>its</w:t>
      </w:r>
      <w:r w:rsidR="00033CDD">
        <w:rPr>
          <w:szCs w:val="22"/>
          <w:lang w:val="en-CA" w:eastAsia="ja-JP"/>
        </w:rPr>
        <w:t xml:space="preserve"> prevision mechanism</w:t>
      </w:r>
      <w:r w:rsidR="001437A3" w:rsidRPr="001437A3">
        <w:rPr>
          <w:szCs w:val="22"/>
          <w:lang w:val="en-CA" w:eastAsia="ja-JP"/>
        </w:rPr>
        <w:t>.</w:t>
      </w:r>
    </w:p>
    <w:p w14:paraId="0802D218" w14:textId="77777777" w:rsidR="006D0470" w:rsidRPr="00033CDD" w:rsidRDefault="006D0470" w:rsidP="00A46505">
      <w:pPr>
        <w:tabs>
          <w:tab w:val="clear" w:pos="2520"/>
          <w:tab w:val="clear" w:pos="2880"/>
        </w:tabs>
        <w:rPr>
          <w:szCs w:val="22"/>
          <w:lang w:val="en-CA" w:eastAsia="ja-JP"/>
        </w:rPr>
      </w:pPr>
    </w:p>
    <w:p w14:paraId="248A0CB8" w14:textId="6D26959C" w:rsidR="00602B31" w:rsidRDefault="00DB0BF8" w:rsidP="00A46505">
      <w:pPr>
        <w:tabs>
          <w:tab w:val="clear" w:pos="2520"/>
          <w:tab w:val="clear" w:pos="2880"/>
        </w:tabs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able 1 shows the summary </w:t>
      </w:r>
      <w:r w:rsidR="00232E23">
        <w:rPr>
          <w:szCs w:val="22"/>
          <w:lang w:val="en-CA" w:eastAsia="ja-JP"/>
        </w:rPr>
        <w:t>of each test</w:t>
      </w:r>
      <w:r w:rsidR="005D6B4F">
        <w:rPr>
          <w:szCs w:val="22"/>
          <w:lang w:val="en-CA" w:eastAsia="ja-JP"/>
        </w:rPr>
        <w:t xml:space="preserve"> for AI</w:t>
      </w:r>
      <w:r w:rsidR="00514663">
        <w:rPr>
          <w:szCs w:val="22"/>
          <w:lang w:val="en-CA" w:eastAsia="ja-JP"/>
        </w:rPr>
        <w:t>,</w:t>
      </w:r>
      <w:r w:rsidR="005D6B4F">
        <w:rPr>
          <w:szCs w:val="22"/>
          <w:lang w:val="en-CA" w:eastAsia="ja-JP"/>
        </w:rPr>
        <w:t xml:space="preserve"> RA</w:t>
      </w:r>
      <w:r w:rsidR="00514663">
        <w:rPr>
          <w:szCs w:val="22"/>
          <w:lang w:val="en-CA" w:eastAsia="ja-JP"/>
        </w:rPr>
        <w:t xml:space="preserve"> and LB, respectively</w:t>
      </w:r>
      <w:r w:rsidR="00232E23">
        <w:rPr>
          <w:szCs w:val="22"/>
          <w:lang w:val="en-CA" w:eastAsia="ja-JP"/>
        </w:rPr>
        <w:t>.</w:t>
      </w:r>
      <w:r w:rsidR="00334F3B">
        <w:rPr>
          <w:szCs w:val="22"/>
          <w:lang w:val="en-CA" w:eastAsia="ja-JP"/>
        </w:rPr>
        <w:t xml:space="preserve"> </w:t>
      </w:r>
      <w:r w:rsidR="00964BC2">
        <w:rPr>
          <w:szCs w:val="22"/>
          <w:lang w:val="en-CA" w:eastAsia="ja-JP"/>
        </w:rPr>
        <w:t>For more details</w:t>
      </w:r>
      <w:r w:rsidR="00F424BF">
        <w:rPr>
          <w:szCs w:val="22"/>
          <w:lang w:val="en-CA" w:eastAsia="ja-JP"/>
        </w:rPr>
        <w:t>, p</w:t>
      </w:r>
      <w:r w:rsidR="0099557C">
        <w:rPr>
          <w:szCs w:val="22"/>
          <w:lang w:val="en-CA" w:eastAsia="ja-JP"/>
        </w:rPr>
        <w:t xml:space="preserve">lease refer to </w:t>
      </w:r>
      <w:r w:rsidR="00F424BF">
        <w:rPr>
          <w:szCs w:val="22"/>
          <w:lang w:val="en-CA" w:eastAsia="ja-JP"/>
        </w:rPr>
        <w:t xml:space="preserve">Table 2 through </w:t>
      </w:r>
      <w:r w:rsidR="00F4044C">
        <w:rPr>
          <w:szCs w:val="22"/>
          <w:lang w:val="en-CA" w:eastAsia="ja-JP"/>
        </w:rPr>
        <w:t xml:space="preserve">Table </w:t>
      </w:r>
      <w:r w:rsidR="00F424BF">
        <w:rPr>
          <w:szCs w:val="22"/>
          <w:lang w:val="en-CA" w:eastAsia="ja-JP"/>
        </w:rPr>
        <w:t>5</w:t>
      </w:r>
      <w:r w:rsidR="0099557C">
        <w:rPr>
          <w:szCs w:val="22"/>
          <w:lang w:val="en-CA" w:eastAsia="ja-JP"/>
        </w:rPr>
        <w:t>.</w:t>
      </w:r>
      <w:r w:rsidR="009A7BF2">
        <w:rPr>
          <w:szCs w:val="22"/>
          <w:lang w:val="en-CA" w:eastAsia="ja-JP"/>
        </w:rPr>
        <w:t xml:space="preserve"> </w:t>
      </w:r>
      <w:r w:rsidR="00CD3746">
        <w:rPr>
          <w:szCs w:val="22"/>
          <w:lang w:val="en-CA" w:eastAsia="ja-JP"/>
        </w:rPr>
        <w:t xml:space="preserve">Supplementally, </w:t>
      </w:r>
      <w:r w:rsidR="009A7BF2">
        <w:rPr>
          <w:szCs w:val="22"/>
          <w:lang w:val="en-CA" w:eastAsia="ja-JP"/>
        </w:rPr>
        <w:t>Table 6 and Table 7 shows the coding performance of Test#2 Test</w:t>
      </w:r>
      <w:r w:rsidR="003671F0">
        <w:rPr>
          <w:szCs w:val="22"/>
          <w:lang w:val="en-CA" w:eastAsia="ja-JP"/>
        </w:rPr>
        <w:t>ed</w:t>
      </w:r>
      <w:r w:rsidR="009A7BF2">
        <w:rPr>
          <w:szCs w:val="22"/>
          <w:lang w:val="en-CA" w:eastAsia="ja-JP"/>
        </w:rPr>
        <w:t xml:space="preserve"> over Test#1 Test</w:t>
      </w:r>
      <w:r w:rsidR="003671F0">
        <w:rPr>
          <w:szCs w:val="22"/>
          <w:lang w:val="en-CA" w:eastAsia="ja-JP"/>
        </w:rPr>
        <w:t>ed</w:t>
      </w:r>
      <w:r w:rsidR="00B96939">
        <w:rPr>
          <w:szCs w:val="22"/>
          <w:lang w:val="en-CA" w:eastAsia="ja-JP"/>
        </w:rPr>
        <w:t xml:space="preserve"> at normal QP</w:t>
      </w:r>
      <w:r w:rsidR="00102D03">
        <w:rPr>
          <w:szCs w:val="22"/>
          <w:lang w:val="en-CA" w:eastAsia="ja-JP"/>
        </w:rPr>
        <w:t>s</w:t>
      </w:r>
      <w:r w:rsidR="00B96939">
        <w:rPr>
          <w:szCs w:val="22"/>
          <w:lang w:val="en-CA" w:eastAsia="ja-JP"/>
        </w:rPr>
        <w:t xml:space="preserve"> and low QP</w:t>
      </w:r>
      <w:r w:rsidR="00102D03">
        <w:rPr>
          <w:szCs w:val="22"/>
          <w:lang w:val="en-CA" w:eastAsia="ja-JP"/>
        </w:rPr>
        <w:t>s</w:t>
      </w:r>
      <w:r w:rsidR="00B96939">
        <w:rPr>
          <w:szCs w:val="22"/>
          <w:lang w:val="en-CA" w:eastAsia="ja-JP"/>
        </w:rPr>
        <w:t>, respectively.</w:t>
      </w:r>
    </w:p>
    <w:p w14:paraId="7C466613" w14:textId="4C581CF2" w:rsidR="00831116" w:rsidRDefault="00831116" w:rsidP="00A46505">
      <w:pPr>
        <w:tabs>
          <w:tab w:val="clear" w:pos="2520"/>
          <w:tab w:val="clear" w:pos="2880"/>
        </w:tabs>
        <w:rPr>
          <w:lang w:val="en-CA" w:eastAsia="ja-JP"/>
        </w:rPr>
      </w:pPr>
      <w:r>
        <w:rPr>
          <w:rFonts w:hint="eastAsia"/>
          <w:szCs w:val="22"/>
          <w:lang w:val="en-CA" w:eastAsia="ja-JP"/>
        </w:rPr>
        <w:lastRenderedPageBreak/>
        <w:t>A</w:t>
      </w:r>
      <w:r>
        <w:rPr>
          <w:szCs w:val="22"/>
          <w:lang w:val="en-CA" w:eastAsia="ja-JP"/>
        </w:rPr>
        <w:t xml:space="preserve">s can be seen, </w:t>
      </w:r>
      <w:r w:rsidR="005636FD">
        <w:rPr>
          <w:szCs w:val="22"/>
          <w:lang w:val="en-CA" w:eastAsia="ja-JP"/>
        </w:rPr>
        <w:t xml:space="preserve">at low QPs </w:t>
      </w:r>
      <w:r w:rsidR="000D3BCF">
        <w:rPr>
          <w:szCs w:val="22"/>
          <w:lang w:val="en-CA" w:eastAsia="ja-JP"/>
        </w:rPr>
        <w:t xml:space="preserve">extended precision </w:t>
      </w:r>
      <w:r w:rsidR="00FB2DCE">
        <w:rPr>
          <w:szCs w:val="22"/>
          <w:lang w:val="en-CA" w:eastAsia="ja-JP"/>
        </w:rPr>
        <w:t>provides minor gain</w:t>
      </w:r>
      <w:r w:rsidR="00E32B8A">
        <w:rPr>
          <w:szCs w:val="22"/>
          <w:lang w:val="en-CA" w:eastAsia="ja-JP"/>
        </w:rPr>
        <w:t xml:space="preserve"> (</w:t>
      </w:r>
      <w:r w:rsidR="00A3657B">
        <w:rPr>
          <w:szCs w:val="22"/>
          <w:lang w:val="en-CA" w:eastAsia="ja-JP"/>
        </w:rPr>
        <w:t xml:space="preserve">roughly </w:t>
      </w:r>
      <w:r w:rsidR="00FB2DCE">
        <w:rPr>
          <w:lang w:val="en-CA" w:eastAsia="ja-JP"/>
        </w:rPr>
        <w:t xml:space="preserve">-0.1% for AI, </w:t>
      </w:r>
      <w:ins w:id="9" w:author="Tsukuba, Takeshi (SGC)" w:date="2021-07-05T16:38:00Z">
        <w:r w:rsidR="00053B8B">
          <w:rPr>
            <w:lang w:val="en-CA" w:eastAsia="ja-JP"/>
          </w:rPr>
          <w:t>-</w:t>
        </w:r>
      </w:ins>
      <w:r w:rsidR="00FB2DCE">
        <w:rPr>
          <w:lang w:val="en-CA" w:eastAsia="ja-JP"/>
        </w:rPr>
        <w:t>0.</w:t>
      </w:r>
      <w:del w:id="10" w:author="Tsukuba, Takeshi (SGC)" w:date="2021-07-05T16:38:00Z">
        <w:r w:rsidR="00FB2DCE" w:rsidDel="00053B8B">
          <w:rPr>
            <w:lang w:val="en-CA" w:eastAsia="ja-JP"/>
          </w:rPr>
          <w:delText>X</w:delText>
        </w:r>
      </w:del>
      <w:ins w:id="11" w:author="Tsukuba, Takeshi (SGC)" w:date="2021-07-05T16:38:00Z">
        <w:r w:rsidR="00053B8B">
          <w:rPr>
            <w:lang w:val="en-CA" w:eastAsia="ja-JP"/>
          </w:rPr>
          <w:t>1</w:t>
        </w:r>
      </w:ins>
      <w:r w:rsidR="00FB2DCE">
        <w:rPr>
          <w:lang w:val="en-CA" w:eastAsia="ja-JP"/>
        </w:rPr>
        <w:t>% for RA and -0.1% for LB</w:t>
      </w:r>
      <w:r w:rsidR="00E32B8A">
        <w:rPr>
          <w:lang w:val="en-CA" w:eastAsia="ja-JP"/>
        </w:rPr>
        <w:t>)</w:t>
      </w:r>
      <w:r w:rsidR="001B140E">
        <w:rPr>
          <w:lang w:val="en-CA" w:eastAsia="ja-JP"/>
        </w:rPr>
        <w:t xml:space="preserve"> while </w:t>
      </w:r>
      <w:r w:rsidR="006C781D">
        <w:rPr>
          <w:lang w:val="en-CA" w:eastAsia="ja-JP"/>
        </w:rPr>
        <w:t>less</w:t>
      </w:r>
      <w:r w:rsidR="001B140E">
        <w:rPr>
          <w:lang w:val="en-CA" w:eastAsia="ja-JP"/>
        </w:rPr>
        <w:t xml:space="preserve"> gain</w:t>
      </w:r>
      <w:r w:rsidR="00E32B8A">
        <w:rPr>
          <w:lang w:val="en-CA" w:eastAsia="ja-JP"/>
        </w:rPr>
        <w:t xml:space="preserve"> (</w:t>
      </w:r>
      <w:r w:rsidR="00AA6538">
        <w:rPr>
          <w:lang w:val="en-CA" w:eastAsia="ja-JP"/>
        </w:rPr>
        <w:t xml:space="preserve">roughly </w:t>
      </w:r>
      <w:r w:rsidR="00276A6E">
        <w:rPr>
          <w:lang w:val="en-CA" w:eastAsia="ja-JP"/>
        </w:rPr>
        <w:t>0.0% for AI</w:t>
      </w:r>
      <w:r w:rsidR="0064521B">
        <w:rPr>
          <w:lang w:val="en-CA" w:eastAsia="ja-JP"/>
        </w:rPr>
        <w:t xml:space="preserve">, 0.0% for RA and </w:t>
      </w:r>
      <w:r w:rsidR="00E57111">
        <w:rPr>
          <w:lang w:val="en-CA" w:eastAsia="ja-JP"/>
        </w:rPr>
        <w:t>-0.0%</w:t>
      </w:r>
      <w:r w:rsidR="00E32B8A">
        <w:rPr>
          <w:lang w:val="en-CA" w:eastAsia="ja-JP"/>
        </w:rPr>
        <w:t>)</w:t>
      </w:r>
      <w:r w:rsidR="00E57111">
        <w:rPr>
          <w:lang w:val="en-CA" w:eastAsia="ja-JP"/>
        </w:rPr>
        <w:t xml:space="preserve"> </w:t>
      </w:r>
      <w:r w:rsidR="001B140E">
        <w:rPr>
          <w:lang w:val="en-CA" w:eastAsia="ja-JP"/>
        </w:rPr>
        <w:t>at normal QPs.</w:t>
      </w:r>
    </w:p>
    <w:p w14:paraId="33D9369B" w14:textId="77777777" w:rsidR="00A1388D" w:rsidRDefault="00A1388D" w:rsidP="00A46505">
      <w:pPr>
        <w:tabs>
          <w:tab w:val="clear" w:pos="2520"/>
          <w:tab w:val="clear" w:pos="2880"/>
        </w:tabs>
        <w:rPr>
          <w:szCs w:val="22"/>
          <w:lang w:val="en-CA" w:eastAsia="ja-JP"/>
        </w:rPr>
      </w:pPr>
    </w:p>
    <w:p w14:paraId="60F17214" w14:textId="62841FC6" w:rsidR="000D72AA" w:rsidRDefault="000D72AA" w:rsidP="003219BE">
      <w:pPr>
        <w:pStyle w:val="af0"/>
        <w:keepNext/>
        <w:jc w:val="center"/>
      </w:pPr>
      <w:r>
        <w:t xml:space="preserve">Table </w:t>
      </w:r>
      <w:r w:rsidR="00697323">
        <w:fldChar w:fldCharType="begin"/>
      </w:r>
      <w:r w:rsidR="00697323">
        <w:instrText xml:space="preserve"> SEQ Table \* ARABIC </w:instrText>
      </w:r>
      <w:r w:rsidR="00697323">
        <w:fldChar w:fldCharType="separate"/>
      </w:r>
      <w:r w:rsidR="00F24F9A">
        <w:rPr>
          <w:noProof/>
        </w:rPr>
        <w:t>1</w:t>
      </w:r>
      <w:r w:rsidR="00697323">
        <w:rPr>
          <w:noProof/>
        </w:rPr>
        <w:fldChar w:fldCharType="end"/>
      </w:r>
      <w:r>
        <w:t xml:space="preserve">: Summary results of coding performance </w:t>
      </w:r>
      <w:r w:rsidR="003219BE">
        <w:t>of each Test</w:t>
      </w:r>
      <w:r w:rsidR="00263CEA">
        <w:t xml:space="preserve"> 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17"/>
        <w:gridCol w:w="2446"/>
        <w:gridCol w:w="1116"/>
        <w:gridCol w:w="1116"/>
        <w:gridCol w:w="1118"/>
        <w:gridCol w:w="959"/>
        <w:gridCol w:w="978"/>
      </w:tblGrid>
      <w:tr w:rsidR="003812FB" w:rsidRPr="00EB4168" w14:paraId="6C341617" w14:textId="518B0A06" w:rsidTr="00516260">
        <w:trPr>
          <w:trHeight w:val="285"/>
        </w:trPr>
        <w:tc>
          <w:tcPr>
            <w:tcW w:w="8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3E6A5" w14:textId="77777777" w:rsidR="003812FB" w:rsidRPr="00EB4168" w:rsidRDefault="003812FB" w:rsidP="00EB4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QP</w:t>
            </w:r>
          </w:p>
        </w:tc>
        <w:tc>
          <w:tcPr>
            <w:tcW w:w="1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43FE6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</w:t>
            </w:r>
          </w:p>
        </w:tc>
        <w:tc>
          <w:tcPr>
            <w:tcW w:w="282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F45356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AI</w:t>
            </w:r>
          </w:p>
        </w:tc>
      </w:tr>
      <w:tr w:rsidR="003812FB" w:rsidRPr="00EB4168" w14:paraId="4BED8E51" w14:textId="36C5ADBC" w:rsidTr="00516260">
        <w:trPr>
          <w:trHeight w:val="285"/>
        </w:trPr>
        <w:tc>
          <w:tcPr>
            <w:tcW w:w="8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406D30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A99597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CA2D1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Y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EE10D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U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C813F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V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71957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EncT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3F514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DecT</w:t>
            </w:r>
          </w:p>
        </w:tc>
      </w:tr>
      <w:tr w:rsidR="003812FB" w:rsidRPr="00EB4168" w14:paraId="57215C27" w14:textId="0C0D9FEA" w:rsidTr="00516260">
        <w:trPr>
          <w:trHeight w:val="285"/>
        </w:trPr>
        <w:tc>
          <w:tcPr>
            <w:tcW w:w="86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9A76B" w14:textId="3CCEFDCE" w:rsidR="003812FB" w:rsidRPr="00EB4168" w:rsidRDefault="003812FB" w:rsidP="00EB4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normal QP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8A697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Test#1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BA5ED" w14:textId="663CA2DC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-0.01%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96258" w14:textId="3F40D13A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-0.07%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E9D5E" w14:textId="34A768DA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-0.04%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7D8FF" w14:textId="156E3150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106%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C6ACE" w14:textId="3F6693CB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107%</w:t>
            </w:r>
          </w:p>
        </w:tc>
      </w:tr>
      <w:tr w:rsidR="003812FB" w:rsidRPr="00EB4168" w14:paraId="33FC5BFA" w14:textId="5601C2F9" w:rsidTr="00516260">
        <w:trPr>
          <w:trHeight w:val="285"/>
        </w:trPr>
        <w:tc>
          <w:tcPr>
            <w:tcW w:w="8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D918D6" w14:textId="1C6F8896" w:rsidR="003812FB" w:rsidRPr="00EB4168" w:rsidRDefault="003812FB" w:rsidP="00516260">
            <w:pPr>
              <w:spacing w:before="0"/>
              <w:jc w:val="center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AAD52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Test#2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80BFE" w14:textId="4208601B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-0.02%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C3A5" w14:textId="565BBB9B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-0.08%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E8FDF" w14:textId="1839144F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-0.03%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22C77" w14:textId="60CCDCDC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104%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08B86" w14:textId="2E41CCAC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104%</w:t>
            </w:r>
          </w:p>
        </w:tc>
      </w:tr>
      <w:tr w:rsidR="003812FB" w:rsidRPr="00EB4168" w14:paraId="55D4EA2E" w14:textId="0E674EB6" w:rsidTr="00516260">
        <w:trPr>
          <w:trHeight w:val="285"/>
        </w:trPr>
        <w:tc>
          <w:tcPr>
            <w:tcW w:w="8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6341" w14:textId="6B24F585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9A1DB" w14:textId="7BAA1895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 xml:space="preserve">delta </w:t>
            </w: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br/>
              <w:t>= Test#2 - Test#1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34878" w14:textId="41DD5F0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0.00%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FEB74" w14:textId="64935719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-0.01%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87C09" w14:textId="038145D5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0.02%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B3645" w14:textId="51D70C9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-2%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DB61B" w14:textId="420ACE8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-3%</w:t>
            </w:r>
          </w:p>
        </w:tc>
      </w:tr>
      <w:tr w:rsidR="003812FB" w:rsidRPr="00EB4168" w14:paraId="4AAC2B7D" w14:textId="54314596" w:rsidTr="00516260">
        <w:trPr>
          <w:trHeight w:val="285"/>
        </w:trPr>
        <w:tc>
          <w:tcPr>
            <w:tcW w:w="86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8D7A0" w14:textId="7D94EDB5" w:rsidR="003812FB" w:rsidRPr="00EB4168" w:rsidRDefault="003812FB" w:rsidP="00EB4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low QP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50B11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Test#1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63AE8" w14:textId="1E9A5899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-0.28%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EA4CE" w14:textId="2245ADE4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-0.32%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55A76" w14:textId="662CC22B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-0.33%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C42B9" w14:textId="5E21CA41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109%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89597" w14:textId="51590943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105%</w:t>
            </w:r>
          </w:p>
        </w:tc>
      </w:tr>
      <w:tr w:rsidR="003812FB" w:rsidRPr="00EB4168" w14:paraId="0FB1A78B" w14:textId="2F25999E" w:rsidTr="00516260">
        <w:trPr>
          <w:trHeight w:val="285"/>
        </w:trPr>
        <w:tc>
          <w:tcPr>
            <w:tcW w:w="8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0D40D6" w14:textId="2EBE2F9F" w:rsidR="003812FB" w:rsidRPr="00EB4168" w:rsidRDefault="003812FB" w:rsidP="00516260">
            <w:pPr>
              <w:spacing w:before="0"/>
              <w:jc w:val="center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D3731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Test#2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B50C1" w14:textId="5CFC7AA9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-0.37%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5E2FD" w14:textId="5CFA9722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-0.48%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1ECCF" w14:textId="1484E93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-0.50%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6A66D" w14:textId="49F3B21B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107%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B8CA7" w14:textId="25048875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102%</w:t>
            </w:r>
          </w:p>
        </w:tc>
      </w:tr>
      <w:tr w:rsidR="003812FB" w:rsidRPr="00EB4168" w14:paraId="5CC3B55F" w14:textId="321B6D79" w:rsidTr="00516260">
        <w:trPr>
          <w:trHeight w:val="285"/>
        </w:trPr>
        <w:tc>
          <w:tcPr>
            <w:tcW w:w="8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526FC" w14:textId="0C2BEAD6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560D3" w14:textId="477DFD92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 xml:space="preserve">delta </w:t>
            </w: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br/>
              <w:t>= Test#2 - Test#1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038E0" w14:textId="39F3B164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-0.09%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2A205" w14:textId="54E92EB5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-0.16%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E96EF" w14:textId="10B1A661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-0.17%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14CC8" w14:textId="0A489BCD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-2%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B552C" w14:textId="1E8DC2AB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-2%</w:t>
            </w:r>
          </w:p>
        </w:tc>
      </w:tr>
    </w:tbl>
    <w:p w14:paraId="3E65C96A" w14:textId="31D6881F" w:rsidR="00DB0BF8" w:rsidRDefault="00DB0BF8" w:rsidP="00A46505">
      <w:pPr>
        <w:tabs>
          <w:tab w:val="clear" w:pos="2520"/>
          <w:tab w:val="clear" w:pos="2880"/>
        </w:tabs>
        <w:rPr>
          <w:szCs w:val="22"/>
          <w:lang w:val="en-CA" w:eastAsia="ja-JP"/>
        </w:rPr>
      </w:pP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19"/>
        <w:gridCol w:w="2446"/>
        <w:gridCol w:w="1116"/>
        <w:gridCol w:w="1116"/>
        <w:gridCol w:w="1118"/>
        <w:gridCol w:w="959"/>
        <w:gridCol w:w="976"/>
        <w:tblGridChange w:id="12">
          <w:tblGrid>
            <w:gridCol w:w="5"/>
            <w:gridCol w:w="1612"/>
            <w:gridCol w:w="7"/>
            <w:gridCol w:w="2439"/>
            <w:gridCol w:w="7"/>
            <w:gridCol w:w="1109"/>
            <w:gridCol w:w="7"/>
            <w:gridCol w:w="1109"/>
            <w:gridCol w:w="7"/>
            <w:gridCol w:w="1111"/>
            <w:gridCol w:w="7"/>
            <w:gridCol w:w="952"/>
            <w:gridCol w:w="7"/>
            <w:gridCol w:w="971"/>
            <w:gridCol w:w="5"/>
          </w:tblGrid>
        </w:tblGridChange>
      </w:tblGrid>
      <w:tr w:rsidR="003812FB" w:rsidRPr="00EB4168" w14:paraId="50759617" w14:textId="77777777" w:rsidTr="00693392">
        <w:trPr>
          <w:trHeight w:val="285"/>
        </w:trPr>
        <w:tc>
          <w:tcPr>
            <w:tcW w:w="8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8BD05" w14:textId="77777777" w:rsidR="003812FB" w:rsidRPr="00EB4168" w:rsidRDefault="003812FB" w:rsidP="00EB4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QP</w:t>
            </w:r>
          </w:p>
        </w:tc>
        <w:tc>
          <w:tcPr>
            <w:tcW w:w="1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82907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</w:t>
            </w:r>
          </w:p>
        </w:tc>
        <w:tc>
          <w:tcPr>
            <w:tcW w:w="282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1AE4EF" w14:textId="29763DEC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RA</w:t>
            </w:r>
          </w:p>
        </w:tc>
      </w:tr>
      <w:tr w:rsidR="003812FB" w:rsidRPr="00EB4168" w14:paraId="6AE02481" w14:textId="77777777" w:rsidTr="00693392">
        <w:trPr>
          <w:trHeight w:val="285"/>
        </w:trPr>
        <w:tc>
          <w:tcPr>
            <w:tcW w:w="8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0BD6C8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3B9C1C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0B5C3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Y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9E0A5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U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BD583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V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AC594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EncT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A8114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DecT</w:t>
            </w:r>
          </w:p>
        </w:tc>
      </w:tr>
      <w:tr w:rsidR="003812FB" w:rsidRPr="00EB4168" w14:paraId="4915FF8F" w14:textId="77777777" w:rsidTr="00693392">
        <w:trPr>
          <w:trHeight w:val="285"/>
        </w:trPr>
        <w:tc>
          <w:tcPr>
            <w:tcW w:w="86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5562F" w14:textId="77777777" w:rsidR="003812FB" w:rsidRPr="00EB4168" w:rsidRDefault="003812FB" w:rsidP="00EB4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normal QP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82384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Test#1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73BA6" w14:textId="36DFC5A1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0.02%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807BB" w14:textId="41AD7D04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-0.12%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D4A2F" w14:textId="37A1DFE4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-0.10%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397DB" w14:textId="5816F4B6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108%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5A1E6" w14:textId="03B6BD84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111%</w:t>
            </w:r>
          </w:p>
        </w:tc>
      </w:tr>
      <w:tr w:rsidR="003812FB" w:rsidRPr="00EB4168" w14:paraId="0DF7719F" w14:textId="77777777" w:rsidTr="00693392">
        <w:trPr>
          <w:trHeight w:val="285"/>
        </w:trPr>
        <w:tc>
          <w:tcPr>
            <w:tcW w:w="8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F9F14E" w14:textId="77777777" w:rsidR="003812FB" w:rsidRPr="00EB4168" w:rsidRDefault="003812FB" w:rsidP="00516260">
            <w:pPr>
              <w:spacing w:before="0"/>
              <w:jc w:val="center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B2DCD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Test#2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9040A" w14:textId="14912ACD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0.02%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CC322" w14:textId="2023B6A4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-0.05%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6BE7A" w14:textId="152285F3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-0.10%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620F7" w14:textId="687982FB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106%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B8AFC" w14:textId="18A2D0DF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108%</w:t>
            </w:r>
          </w:p>
        </w:tc>
      </w:tr>
      <w:tr w:rsidR="003812FB" w:rsidRPr="00EB4168" w14:paraId="7C56E871" w14:textId="77777777" w:rsidTr="00693392">
        <w:trPr>
          <w:trHeight w:val="285"/>
        </w:trPr>
        <w:tc>
          <w:tcPr>
            <w:tcW w:w="8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9B0E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F4E10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 xml:space="preserve">delta </w:t>
            </w: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br/>
              <w:t>= Test#2 - Test#1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29DD2" w14:textId="3933ADE4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0.00%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D4B3D" w14:textId="0EA2C41F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0.06%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C6E15" w14:textId="154A86E5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0.00%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7C61E" w14:textId="6725CA6B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-2%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82000" w14:textId="2FD352CC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-3%</w:t>
            </w:r>
          </w:p>
        </w:tc>
      </w:tr>
      <w:tr w:rsidR="00693392" w:rsidRPr="00EB4168" w14:paraId="766E93ED" w14:textId="77777777" w:rsidTr="00693392">
        <w:tblPrEx>
          <w:tblW w:w="5000" w:type="pct"/>
          <w:tblCellMar>
            <w:left w:w="99" w:type="dxa"/>
            <w:right w:w="99" w:type="dxa"/>
          </w:tblCellMar>
          <w:tblPrExChange w:id="13" w:author="Tsukuba, Takeshi (SGC)" w:date="2021-07-05T16:35:00Z">
            <w:tblPrEx>
              <w:tblW w:w="5000" w:type="pct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85"/>
          <w:trPrChange w:id="14" w:author="Tsukuba, Takeshi (SGC)" w:date="2021-07-05T16:35:00Z">
            <w:trPr>
              <w:gridAfter w:val="0"/>
              <w:trHeight w:val="285"/>
            </w:trPr>
          </w:trPrChange>
        </w:trPr>
        <w:tc>
          <w:tcPr>
            <w:tcW w:w="86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" w:author="Tsukuba, Takeshi (SGC)" w:date="2021-07-05T16:35:00Z">
              <w:tcPr>
                <w:tcW w:w="864" w:type="pct"/>
                <w:gridSpan w:val="2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04438" w14:textId="77777777" w:rsidR="00693392" w:rsidRPr="00EB4168" w:rsidRDefault="00693392" w:rsidP="00693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low QP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" w:author="Tsukuba, Takeshi (SGC)" w:date="2021-07-05T16:35:00Z">
              <w:tcPr>
                <w:tcW w:w="1308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5D3E9" w14:textId="77777777" w:rsidR="00693392" w:rsidRPr="00EB4168" w:rsidRDefault="00693392" w:rsidP="00693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Test#1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7" w:author="Tsukuba, Takeshi (SGC)" w:date="2021-07-05T16:35:00Z">
              <w:tcPr>
                <w:tcW w:w="597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FF7AFF" w14:textId="79EDC155" w:rsidR="00693392" w:rsidRPr="00EB4168" w:rsidRDefault="00693392" w:rsidP="00693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ins w:id="18" w:author="Tsukuba, Takeshi (SGC)" w:date="2021-07-05T16:35:00Z">
              <w:r>
                <w:rPr>
                  <w:rFonts w:hint="eastAsia"/>
                  <w:color w:val="000000"/>
                </w:rPr>
                <w:t>-0.05%</w:t>
              </w:r>
            </w:ins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9" w:author="Tsukuba, Takeshi (SGC)" w:date="2021-07-05T16:35:00Z">
              <w:tcPr>
                <w:tcW w:w="597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1E4AF3" w14:textId="311ED7FC" w:rsidR="00693392" w:rsidRPr="00EB4168" w:rsidRDefault="00693392" w:rsidP="00693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ins w:id="20" w:author="Tsukuba, Takeshi (SGC)" w:date="2021-07-05T16:35:00Z">
              <w:r>
                <w:rPr>
                  <w:rFonts w:hint="eastAsia"/>
                  <w:color w:val="000000"/>
                </w:rPr>
                <w:t>-0.07%</w:t>
              </w:r>
            </w:ins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1" w:author="Tsukuba, Takeshi (SGC)" w:date="2021-07-05T16:35:00Z">
              <w:tcPr>
                <w:tcW w:w="598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2E1C9B" w14:textId="0750AD00" w:rsidR="00693392" w:rsidRPr="00EB4168" w:rsidRDefault="00693392" w:rsidP="00693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ins w:id="22" w:author="Tsukuba, Takeshi (SGC)" w:date="2021-07-05T16:35:00Z">
              <w:r>
                <w:rPr>
                  <w:rFonts w:hint="eastAsia"/>
                  <w:color w:val="000000"/>
                </w:rPr>
                <w:t>-0.07%</w:t>
              </w:r>
            </w:ins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3" w:author="Tsukuba, Takeshi (SGC)" w:date="2021-07-05T16:35:00Z">
              <w:tcPr>
                <w:tcW w:w="513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0C0EFF" w14:textId="3D09934B" w:rsidR="00693392" w:rsidRPr="00EB4168" w:rsidRDefault="00693392" w:rsidP="00693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ins w:id="24" w:author="Tsukuba, Takeshi (SGC)" w:date="2021-07-05T16:35:00Z">
              <w:r>
                <w:rPr>
                  <w:rFonts w:hint="eastAsia"/>
                  <w:color w:val="000000"/>
                </w:rPr>
                <w:t>107%</w:t>
              </w:r>
            </w:ins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5" w:author="Tsukuba, Takeshi (SGC)" w:date="2021-07-05T16:35:00Z">
              <w:tcPr>
                <w:tcW w:w="523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A81850" w14:textId="33648A39" w:rsidR="00693392" w:rsidRPr="00EB4168" w:rsidRDefault="00693392" w:rsidP="00693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ins w:id="26" w:author="Tsukuba, Takeshi (SGC)" w:date="2021-07-05T16:35:00Z">
              <w:r>
                <w:rPr>
                  <w:rFonts w:hint="eastAsia"/>
                  <w:color w:val="000000"/>
                </w:rPr>
                <w:t>111%</w:t>
              </w:r>
            </w:ins>
          </w:p>
        </w:tc>
      </w:tr>
      <w:tr w:rsidR="00693392" w:rsidRPr="00EB4168" w14:paraId="2265CFBA" w14:textId="77777777" w:rsidTr="00693392">
        <w:tblPrEx>
          <w:tblW w:w="5000" w:type="pct"/>
          <w:tblCellMar>
            <w:left w:w="99" w:type="dxa"/>
            <w:right w:w="99" w:type="dxa"/>
          </w:tblCellMar>
          <w:tblPrExChange w:id="27" w:author="Tsukuba, Takeshi (SGC)" w:date="2021-07-05T16:35:00Z">
            <w:tblPrEx>
              <w:tblW w:w="5000" w:type="pct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85"/>
          <w:trPrChange w:id="28" w:author="Tsukuba, Takeshi (SGC)" w:date="2021-07-05T16:35:00Z">
            <w:trPr>
              <w:gridAfter w:val="0"/>
              <w:trHeight w:val="285"/>
            </w:trPr>
          </w:trPrChange>
        </w:trPr>
        <w:tc>
          <w:tcPr>
            <w:tcW w:w="8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9" w:author="Tsukuba, Takeshi (SGC)" w:date="2021-07-05T16:35:00Z">
              <w:tcPr>
                <w:tcW w:w="864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2DDF77" w14:textId="77777777" w:rsidR="00693392" w:rsidRPr="00EB4168" w:rsidRDefault="00693392" w:rsidP="00693392">
            <w:pPr>
              <w:spacing w:before="0"/>
              <w:jc w:val="center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" w:author="Tsukuba, Takeshi (SGC)" w:date="2021-07-05T16:35:00Z">
              <w:tcPr>
                <w:tcW w:w="1308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28F26" w14:textId="77777777" w:rsidR="00693392" w:rsidRPr="00EB4168" w:rsidRDefault="00693392" w:rsidP="00693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Test#2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31" w:author="Tsukuba, Takeshi (SGC)" w:date="2021-07-05T16:35:00Z">
              <w:tcPr>
                <w:tcW w:w="597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9AAA7B" w14:textId="33178EB7" w:rsidR="00693392" w:rsidRPr="00EB4168" w:rsidRDefault="00693392" w:rsidP="00693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ins w:id="32" w:author="Tsukuba, Takeshi (SGC)" w:date="2021-07-05T16:35:00Z">
              <w:r>
                <w:rPr>
                  <w:rFonts w:hint="eastAsia"/>
                  <w:color w:val="000000"/>
                </w:rPr>
                <w:t>-0.12%</w:t>
              </w:r>
            </w:ins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33" w:author="Tsukuba, Takeshi (SGC)" w:date="2021-07-05T16:35:00Z">
              <w:tcPr>
                <w:tcW w:w="597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8AE5F5" w14:textId="29CACC70" w:rsidR="00693392" w:rsidRPr="00EB4168" w:rsidRDefault="00693392" w:rsidP="00693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ins w:id="34" w:author="Tsukuba, Takeshi (SGC)" w:date="2021-07-05T16:35:00Z">
              <w:r>
                <w:rPr>
                  <w:rFonts w:hint="eastAsia"/>
                  <w:color w:val="000000"/>
                </w:rPr>
                <w:t>-0.29%</w:t>
              </w:r>
            </w:ins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35" w:author="Tsukuba, Takeshi (SGC)" w:date="2021-07-05T16:35:00Z">
              <w:tcPr>
                <w:tcW w:w="598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A4C776" w14:textId="6411A2E0" w:rsidR="00693392" w:rsidRPr="00EB4168" w:rsidRDefault="00693392" w:rsidP="00693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ins w:id="36" w:author="Tsukuba, Takeshi (SGC)" w:date="2021-07-05T16:35:00Z">
              <w:r>
                <w:rPr>
                  <w:rFonts w:hint="eastAsia"/>
                  <w:color w:val="000000"/>
                </w:rPr>
                <w:t>-0.26%</w:t>
              </w:r>
            </w:ins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37" w:author="Tsukuba, Takeshi (SGC)" w:date="2021-07-05T16:35:00Z">
              <w:tcPr>
                <w:tcW w:w="513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84E371" w14:textId="13A26270" w:rsidR="00693392" w:rsidRPr="00EB4168" w:rsidRDefault="00693392" w:rsidP="00693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ins w:id="38" w:author="Tsukuba, Takeshi (SGC)" w:date="2021-07-05T16:35:00Z">
              <w:r>
                <w:rPr>
                  <w:rFonts w:hint="eastAsia"/>
                  <w:color w:val="000000"/>
                </w:rPr>
                <w:t>107%</w:t>
              </w:r>
            </w:ins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39" w:author="Tsukuba, Takeshi (SGC)" w:date="2021-07-05T16:35:00Z">
              <w:tcPr>
                <w:tcW w:w="523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163D57" w14:textId="57A72E37" w:rsidR="00693392" w:rsidRPr="00EB4168" w:rsidRDefault="00693392" w:rsidP="00693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ins w:id="40" w:author="Tsukuba, Takeshi (SGC)" w:date="2021-07-05T16:35:00Z">
              <w:r>
                <w:rPr>
                  <w:rFonts w:hint="eastAsia"/>
                  <w:color w:val="000000"/>
                </w:rPr>
                <w:t>107%</w:t>
              </w:r>
            </w:ins>
          </w:p>
        </w:tc>
      </w:tr>
      <w:tr w:rsidR="00693392" w:rsidRPr="00EB4168" w14:paraId="24370BED" w14:textId="77777777" w:rsidTr="00693392">
        <w:tblPrEx>
          <w:tblW w:w="5000" w:type="pct"/>
          <w:tblCellMar>
            <w:left w:w="99" w:type="dxa"/>
            <w:right w:w="99" w:type="dxa"/>
          </w:tblCellMar>
          <w:tblPrExChange w:id="41" w:author="Tsukuba, Takeshi (SGC)" w:date="2021-07-05T16:35:00Z">
            <w:tblPrEx>
              <w:tblW w:w="5000" w:type="pct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85"/>
          <w:trPrChange w:id="42" w:author="Tsukuba, Takeshi (SGC)" w:date="2021-07-05T16:35:00Z">
            <w:trPr>
              <w:gridAfter w:val="0"/>
              <w:trHeight w:val="285"/>
            </w:trPr>
          </w:trPrChange>
        </w:trPr>
        <w:tc>
          <w:tcPr>
            <w:tcW w:w="8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" w:author="Tsukuba, Takeshi (SGC)" w:date="2021-07-05T16:35:00Z">
              <w:tcPr>
                <w:tcW w:w="864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ECDB1" w14:textId="77777777" w:rsidR="00693392" w:rsidRPr="00EB4168" w:rsidRDefault="00693392" w:rsidP="00693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" w:author="Tsukuba, Takeshi (SGC)" w:date="2021-07-05T16:35:00Z">
              <w:tcPr>
                <w:tcW w:w="1308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5BED8" w14:textId="77777777" w:rsidR="00693392" w:rsidRPr="00EB4168" w:rsidRDefault="00693392" w:rsidP="00693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 xml:space="preserve">delta </w:t>
            </w: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br/>
              <w:t>= Test#2 - Test#1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45" w:author="Tsukuba, Takeshi (SGC)" w:date="2021-07-05T16:35:00Z">
              <w:tcPr>
                <w:tcW w:w="597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F71924" w14:textId="43A4D16B" w:rsidR="00693392" w:rsidRPr="00EB4168" w:rsidRDefault="00693392" w:rsidP="00693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ins w:id="46" w:author="Tsukuba, Takeshi (SGC)" w:date="2021-07-05T16:35:00Z">
              <w:r>
                <w:rPr>
                  <w:rFonts w:hint="eastAsia"/>
                  <w:color w:val="000000"/>
                </w:rPr>
                <w:t>-0.08%</w:t>
              </w:r>
            </w:ins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47" w:author="Tsukuba, Takeshi (SGC)" w:date="2021-07-05T16:35:00Z">
              <w:tcPr>
                <w:tcW w:w="597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8C6E85" w14:textId="2502BCC1" w:rsidR="00693392" w:rsidRPr="00EB4168" w:rsidRDefault="00693392" w:rsidP="00693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ins w:id="48" w:author="Tsukuba, Takeshi (SGC)" w:date="2021-07-05T16:35:00Z">
              <w:r>
                <w:rPr>
                  <w:rFonts w:hint="eastAsia"/>
                  <w:color w:val="000000"/>
                </w:rPr>
                <w:t>-0.22%</w:t>
              </w:r>
            </w:ins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49" w:author="Tsukuba, Takeshi (SGC)" w:date="2021-07-05T16:35:00Z">
              <w:tcPr>
                <w:tcW w:w="598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978A223" w14:textId="75100B81" w:rsidR="00693392" w:rsidRPr="00EB4168" w:rsidRDefault="00693392" w:rsidP="00693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ins w:id="50" w:author="Tsukuba, Takeshi (SGC)" w:date="2021-07-05T16:35:00Z">
              <w:r>
                <w:rPr>
                  <w:rFonts w:hint="eastAsia"/>
                  <w:color w:val="000000"/>
                </w:rPr>
                <w:t>-0.20%</w:t>
              </w:r>
            </w:ins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51" w:author="Tsukuba, Takeshi (SGC)" w:date="2021-07-05T16:35:00Z">
              <w:tcPr>
                <w:tcW w:w="513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F0C692" w14:textId="03965A70" w:rsidR="00693392" w:rsidRPr="00EB4168" w:rsidRDefault="00693392" w:rsidP="00693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ins w:id="52" w:author="Tsukuba, Takeshi (SGC)" w:date="2021-07-05T16:35:00Z">
              <w:r>
                <w:rPr>
                  <w:rFonts w:hint="eastAsia"/>
                  <w:color w:val="000000"/>
                </w:rPr>
                <w:t>0%</w:t>
              </w:r>
            </w:ins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53" w:author="Tsukuba, Takeshi (SGC)" w:date="2021-07-05T16:35:00Z">
              <w:tcPr>
                <w:tcW w:w="523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FEAF2D" w14:textId="3A1836DB" w:rsidR="00693392" w:rsidRPr="00EB4168" w:rsidRDefault="00693392" w:rsidP="00693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ins w:id="54" w:author="Tsukuba, Takeshi (SGC)" w:date="2021-07-05T16:35:00Z">
              <w:r>
                <w:rPr>
                  <w:rFonts w:hint="eastAsia"/>
                  <w:color w:val="000000"/>
                </w:rPr>
                <w:t>-4%</w:t>
              </w:r>
            </w:ins>
          </w:p>
        </w:tc>
      </w:tr>
    </w:tbl>
    <w:p w14:paraId="0E30D785" w14:textId="77777777" w:rsidR="000710CD" w:rsidRDefault="000710CD" w:rsidP="00A46505">
      <w:pPr>
        <w:tabs>
          <w:tab w:val="clear" w:pos="2520"/>
          <w:tab w:val="clear" w:pos="2880"/>
        </w:tabs>
        <w:rPr>
          <w:szCs w:val="22"/>
          <w:lang w:val="en-CA" w:eastAsia="ja-JP"/>
        </w:rPr>
      </w:pP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19"/>
        <w:gridCol w:w="2446"/>
        <w:gridCol w:w="1116"/>
        <w:gridCol w:w="1116"/>
        <w:gridCol w:w="1118"/>
        <w:gridCol w:w="959"/>
        <w:gridCol w:w="976"/>
      </w:tblGrid>
      <w:tr w:rsidR="003812FB" w:rsidRPr="00EB4168" w14:paraId="685FABEB" w14:textId="77777777" w:rsidTr="00516260">
        <w:trPr>
          <w:trHeight w:val="285"/>
        </w:trPr>
        <w:tc>
          <w:tcPr>
            <w:tcW w:w="8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3B97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QP</w:t>
            </w:r>
          </w:p>
        </w:tc>
        <w:tc>
          <w:tcPr>
            <w:tcW w:w="1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80E68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</w:t>
            </w:r>
          </w:p>
        </w:tc>
        <w:tc>
          <w:tcPr>
            <w:tcW w:w="282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7DA40B" w14:textId="1717726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LB</w:t>
            </w:r>
          </w:p>
        </w:tc>
      </w:tr>
      <w:tr w:rsidR="003812FB" w:rsidRPr="00EB4168" w14:paraId="2AE0DED6" w14:textId="77777777" w:rsidTr="00516260">
        <w:trPr>
          <w:trHeight w:val="285"/>
        </w:trPr>
        <w:tc>
          <w:tcPr>
            <w:tcW w:w="8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33E86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926096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04664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Y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93362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U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51444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V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72A22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EncT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7FB05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DecT</w:t>
            </w:r>
          </w:p>
        </w:tc>
      </w:tr>
      <w:tr w:rsidR="000E519B" w:rsidRPr="00EB4168" w14:paraId="468DA1A1" w14:textId="77777777" w:rsidTr="00516260">
        <w:trPr>
          <w:trHeight w:val="285"/>
        </w:trPr>
        <w:tc>
          <w:tcPr>
            <w:tcW w:w="86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18D50" w14:textId="77777777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normal QP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6FA2B" w14:textId="77777777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Test#1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84817" w14:textId="1EDE0E6C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0.02%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29FF5" w14:textId="47DC0064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0.07%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F2862" w14:textId="5E07DE08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0.47%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D2227" w14:textId="6EDDD3B6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104%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3F0E2" w14:textId="4F0FE228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104%</w:t>
            </w:r>
          </w:p>
        </w:tc>
      </w:tr>
      <w:tr w:rsidR="000E519B" w:rsidRPr="00EB4168" w14:paraId="6A73EF04" w14:textId="77777777" w:rsidTr="00516260">
        <w:trPr>
          <w:trHeight w:val="285"/>
        </w:trPr>
        <w:tc>
          <w:tcPr>
            <w:tcW w:w="8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7E7142" w14:textId="77777777" w:rsidR="000E519B" w:rsidRPr="00EB4168" w:rsidRDefault="000E519B" w:rsidP="00516260">
            <w:pPr>
              <w:spacing w:before="0"/>
              <w:jc w:val="center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BCDAB" w14:textId="77777777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Test#2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DC0AF" w14:textId="2F63E7E2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-0.01%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5CFD1" w14:textId="26C38A4B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0.03%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26164" w14:textId="369D13C6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0.12%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EF259" w14:textId="430C5312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103%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422EF" w14:textId="4ADB9F99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105%</w:t>
            </w:r>
          </w:p>
        </w:tc>
      </w:tr>
      <w:tr w:rsidR="000E519B" w:rsidRPr="00EB4168" w14:paraId="6BFD7268" w14:textId="77777777" w:rsidTr="00516260">
        <w:trPr>
          <w:trHeight w:val="285"/>
        </w:trPr>
        <w:tc>
          <w:tcPr>
            <w:tcW w:w="8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56070" w14:textId="77777777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1AFC8" w14:textId="77777777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 xml:space="preserve">delta </w:t>
            </w: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br/>
              <w:t>= Test#2 - Test#1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178AD" w14:textId="6686840D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-0.04%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F69C6" w14:textId="5184CDE6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-0.04%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9C48B" w14:textId="6EDBCEF6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-0.35%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5ECC1" w14:textId="019FAE7A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-1%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85CF0" w14:textId="65F54294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1%</w:t>
            </w:r>
          </w:p>
        </w:tc>
      </w:tr>
      <w:tr w:rsidR="000E519B" w:rsidRPr="00EB4168" w14:paraId="3FA55E66" w14:textId="77777777" w:rsidTr="00516260">
        <w:trPr>
          <w:trHeight w:val="285"/>
        </w:trPr>
        <w:tc>
          <w:tcPr>
            <w:tcW w:w="86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AEEE6" w14:textId="77777777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low QP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BD5C8" w14:textId="77777777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Test#1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5269B" w14:textId="0D0813D1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-0.01%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6F70F" w14:textId="09ECF506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-0.05%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09965" w14:textId="62808E37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-0.05%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99236" w14:textId="78DCC62B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104%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AD5EC" w14:textId="48AB58EE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105%</w:t>
            </w:r>
          </w:p>
        </w:tc>
      </w:tr>
      <w:tr w:rsidR="000E519B" w:rsidRPr="00EB4168" w14:paraId="44698827" w14:textId="77777777" w:rsidTr="00516260">
        <w:trPr>
          <w:trHeight w:val="285"/>
        </w:trPr>
        <w:tc>
          <w:tcPr>
            <w:tcW w:w="8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23522F" w14:textId="77777777" w:rsidR="000E519B" w:rsidRPr="00EB4168" w:rsidRDefault="000E519B" w:rsidP="00516260">
            <w:pPr>
              <w:spacing w:before="0"/>
              <w:jc w:val="center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4BAD3" w14:textId="77777777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Test#2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0241E" w14:textId="707F7F4B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-0.09%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66938" w14:textId="66436278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-0.26%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F4669" w14:textId="42258A1C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-0.27%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D0567" w14:textId="353018F5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102%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549C3" w14:textId="113A3F1B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105%</w:t>
            </w:r>
          </w:p>
        </w:tc>
      </w:tr>
      <w:tr w:rsidR="000E519B" w:rsidRPr="00EB4168" w14:paraId="057DC72D" w14:textId="77777777" w:rsidTr="00516260">
        <w:trPr>
          <w:trHeight w:val="285"/>
        </w:trPr>
        <w:tc>
          <w:tcPr>
            <w:tcW w:w="8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920D4" w14:textId="77777777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D24A1" w14:textId="77777777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 xml:space="preserve">delta </w:t>
            </w: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br/>
              <w:t>= Test#2 - Test#1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3167E" w14:textId="0293A8F5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-0.08%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2D017" w14:textId="75C570AE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-0.21%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5E6E9" w14:textId="3280AD76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-0.22%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84957" w14:textId="0D8B6827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-2%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28080" w14:textId="3827634E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0%</w:t>
            </w:r>
          </w:p>
        </w:tc>
      </w:tr>
    </w:tbl>
    <w:p w14:paraId="2FE11D74" w14:textId="467B9AE3" w:rsidR="000710CD" w:rsidRDefault="000710CD" w:rsidP="00A46505">
      <w:pPr>
        <w:tabs>
          <w:tab w:val="clear" w:pos="2520"/>
          <w:tab w:val="clear" w:pos="2880"/>
        </w:tabs>
        <w:rPr>
          <w:szCs w:val="22"/>
          <w:lang w:val="en-CA" w:eastAsia="ja-JP"/>
        </w:rPr>
      </w:pPr>
    </w:p>
    <w:p w14:paraId="0EF1E297" w14:textId="78AE1F81" w:rsidR="00602B31" w:rsidRDefault="00602B31" w:rsidP="00183555">
      <w:pPr>
        <w:pStyle w:val="2"/>
        <w:rPr>
          <w:lang w:val="en-CA" w:eastAsia="ja-JP"/>
        </w:rPr>
      </w:pPr>
      <w:r>
        <w:rPr>
          <w:lang w:val="en-CA" w:eastAsia="ja-JP"/>
        </w:rPr>
        <w:t>Test#1</w:t>
      </w:r>
    </w:p>
    <w:p w14:paraId="59292AF3" w14:textId="13F2DE66" w:rsidR="004F135D" w:rsidRDefault="004F135D" w:rsidP="004F135D">
      <w:pPr>
        <w:pStyle w:val="af0"/>
        <w:keepNext/>
        <w:jc w:val="center"/>
      </w:pPr>
      <w:r>
        <w:t xml:space="preserve">Table </w:t>
      </w:r>
      <w:r w:rsidR="00697323">
        <w:fldChar w:fldCharType="begin"/>
      </w:r>
      <w:r w:rsidR="00697323">
        <w:instrText xml:space="preserve"> SEQ Table \* ARABIC </w:instrText>
      </w:r>
      <w:r w:rsidR="00697323">
        <w:fldChar w:fldCharType="separate"/>
      </w:r>
      <w:r w:rsidR="00F24F9A">
        <w:rPr>
          <w:noProof/>
        </w:rPr>
        <w:t>2</w:t>
      </w:r>
      <w:r w:rsidR="00697323">
        <w:rPr>
          <w:noProof/>
        </w:rPr>
        <w:fldChar w:fldCharType="end"/>
      </w:r>
      <w:r>
        <w:t xml:space="preserve">: Coding performance of </w:t>
      </w:r>
      <w:r w:rsidR="003E735E" w:rsidRPr="003E735E">
        <w:t>operation range extension tools including a prevention mechanism of extended precision</w:t>
      </w:r>
      <w:r>
        <w:t xml:space="preserve"> over VTM-13.0 at normal QPs</w:t>
      </w:r>
      <w:r w:rsidR="008E491B">
        <w:t xml:space="preserve"> (Test#1 Normal QP)</w:t>
      </w:r>
    </w:p>
    <w:tbl>
      <w:tblPr>
        <w:tblW w:w="7941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23"/>
        <w:gridCol w:w="1324"/>
        <w:gridCol w:w="1323"/>
        <w:gridCol w:w="1324"/>
        <w:gridCol w:w="1323"/>
        <w:gridCol w:w="1324"/>
      </w:tblGrid>
      <w:tr w:rsidR="00E0366E" w:rsidRPr="00E0366E" w14:paraId="5F2F3B04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8A1D8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5D02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E7B25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036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72FA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B10A0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036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99B7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036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0366E" w:rsidRPr="00E0366E" w14:paraId="0A20DB9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7E72A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C008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C7BA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09C3E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6E9EA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8855B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0366E" w:rsidRPr="00E0366E" w14:paraId="461E70B3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5CA90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8B673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C463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DE613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02EA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BE0D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0366E" w:rsidRPr="00E0366E" w14:paraId="5215E72A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66AF5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1EA01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B20A0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F622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47B2E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682D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  <w:tr w:rsidR="00E0366E" w:rsidRPr="00E0366E" w14:paraId="3168446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22288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380F1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6669A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25F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C770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F42F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</w:tr>
      <w:tr w:rsidR="00E0366E" w:rsidRPr="00E0366E" w14:paraId="0BE20591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54BC9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9171E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89D1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0126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E4A4A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4C90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E0366E" w:rsidRPr="00E0366E" w14:paraId="618DBE6C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C393B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C770E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04035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C0F4B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36225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92499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E0366E" w:rsidRPr="00E0366E" w14:paraId="2A97182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F21F5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67CF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5A63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7521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4433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2BA0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E0366E" w:rsidRPr="00E0366E" w14:paraId="7294A95B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73F68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8301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94B0E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12A96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B6F7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F2FAB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E0366E" w:rsidRPr="00E0366E" w14:paraId="613AEC5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1FA06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19CA9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3C920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7A046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C7A7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3FE2E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</w:tr>
      <w:tr w:rsidR="00E0366E" w:rsidRPr="00E0366E" w14:paraId="33CC6028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9FF09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9CD1E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ED15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2B1FA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2B1D1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C6B4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0366E" w:rsidRPr="00E0366E" w14:paraId="352D63F4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19E7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852EE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2544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8A74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6F795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4FB6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0366E" w:rsidRPr="00E0366E" w14:paraId="7F7BAADC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050B3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49A5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13DF1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036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20DA9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2CE55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036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266BA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036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0366E" w:rsidRPr="00E0366E" w14:paraId="1932D73A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6AA1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80B0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CAB4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33CBA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D6A10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AAE05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0366E" w:rsidRPr="00E0366E" w14:paraId="725F476B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784A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866B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A2E5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1671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DF916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99F41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0366E" w:rsidRPr="00E0366E" w14:paraId="7D1ED273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3C6A9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925B9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90C5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C23A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18028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E7658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</w:tr>
      <w:tr w:rsidR="00E0366E" w:rsidRPr="00E0366E" w14:paraId="6D74D248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C86BB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97EA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C10BB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A7D6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A678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1C6C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</w:tr>
      <w:tr w:rsidR="00E0366E" w:rsidRPr="00E0366E" w14:paraId="05145DD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40141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0E01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0FAFE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99DB1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36AB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1B908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0366E" w:rsidRPr="00E0366E" w14:paraId="6F59D13C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0FD8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C4BD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6385E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D500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318B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91DD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</w:tr>
      <w:tr w:rsidR="00E0366E" w:rsidRPr="00E0366E" w14:paraId="6D25B226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CE3BB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95D5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FB039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842B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42F4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7D8D1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0366E" w:rsidRPr="00E0366E" w14:paraId="0E1E4F9C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04F0B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540E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8751B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1385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B4FE6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512C9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</w:tr>
      <w:tr w:rsidR="00E0366E" w:rsidRPr="00E0366E" w14:paraId="08F0C60E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0DC0E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6CA65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F5F3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437EB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1E6A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B2615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</w:tr>
      <w:tr w:rsidR="00E0366E" w:rsidRPr="00E0366E" w14:paraId="520930D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AB31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484EB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BFADE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40C2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26D5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A49A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E0366E" w:rsidRPr="00E0366E" w14:paraId="7E37A086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45EF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CB513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B775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E0B7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B8DC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BF80A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0366E" w:rsidRPr="00E0366E" w14:paraId="53F00A2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62F7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89D28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20410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036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2AF4E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C26D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036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AE85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036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0366E" w:rsidRPr="00E0366E" w14:paraId="25DC01E7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33F8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82BE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A0AC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D1CF0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BDB15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0A1C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0366E" w:rsidRPr="00E0366E" w14:paraId="59C14CBC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1B8E3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E9841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3F3D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F67F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419D1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F2B69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0366E" w:rsidRPr="00E0366E" w14:paraId="25D8BAFB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9B038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A521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B74C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CA47B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ECB83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24FB6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0366E" w:rsidRPr="00E0366E" w14:paraId="41BAEF1C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9FC10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7B339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38180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BE5A3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58BC3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F80C0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0366E" w:rsidRPr="00E0366E" w14:paraId="42EB54B2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3E93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6362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91E5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E8A3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0.37%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9FF5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52A0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</w:tr>
      <w:tr w:rsidR="00E0366E" w:rsidRPr="00E0366E" w14:paraId="2A070F3F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D02E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67599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A423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A93A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ED0C0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B04E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E0366E" w:rsidRPr="00E0366E" w14:paraId="5567003C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09FC1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D8DF9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C61C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0AED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159B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C481A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E0366E" w:rsidRPr="00E0366E" w14:paraId="22E64B87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0E220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FC7C8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01BB3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365EA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0.47%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98B36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E8238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E0366E" w:rsidRPr="00E0366E" w14:paraId="3A93AB68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C41D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615F1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493B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4CE0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0622A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2E90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119%</w:t>
            </w:r>
          </w:p>
        </w:tc>
      </w:tr>
      <w:tr w:rsidR="00E0366E" w:rsidRPr="00E0366E" w14:paraId="499FD0E5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38F25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75A8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8CFF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E6E20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39B29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4766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570CDB58" w14:textId="77777777" w:rsidR="00FE5F3C" w:rsidRDefault="00FE5F3C" w:rsidP="009234A5">
      <w:pPr>
        <w:rPr>
          <w:szCs w:val="22"/>
          <w:lang w:val="en-CA"/>
        </w:rPr>
      </w:pPr>
    </w:p>
    <w:p w14:paraId="4206DFAD" w14:textId="0F66C8B4" w:rsidR="009003B7" w:rsidRDefault="009003B7" w:rsidP="009003B7">
      <w:pPr>
        <w:pStyle w:val="af0"/>
        <w:keepNext/>
        <w:jc w:val="center"/>
      </w:pPr>
      <w:r>
        <w:t xml:space="preserve">Table </w:t>
      </w:r>
      <w:r w:rsidR="00697323">
        <w:fldChar w:fldCharType="begin"/>
      </w:r>
      <w:r w:rsidR="00697323">
        <w:instrText xml:space="preserve"> SEQ Table \* ARABIC </w:instrText>
      </w:r>
      <w:r w:rsidR="00697323">
        <w:fldChar w:fldCharType="separate"/>
      </w:r>
      <w:r w:rsidR="00F24F9A">
        <w:rPr>
          <w:noProof/>
        </w:rPr>
        <w:t>3</w:t>
      </w:r>
      <w:r w:rsidR="00697323">
        <w:rPr>
          <w:noProof/>
        </w:rPr>
        <w:fldChar w:fldCharType="end"/>
      </w:r>
      <w:r>
        <w:t xml:space="preserve">: Coding performance of </w:t>
      </w:r>
      <w:r w:rsidR="003E735E" w:rsidRPr="003E735E">
        <w:t>operation range extension tools including a prevention mechanism of extended precision</w:t>
      </w:r>
      <w:r>
        <w:t xml:space="preserve"> over VTM-13.0 at low QPs</w:t>
      </w:r>
      <w:r w:rsidR="00D31280">
        <w:t xml:space="preserve"> </w:t>
      </w:r>
      <w:r w:rsidR="008E491B">
        <w:t>(Test#1 Low QP)</w:t>
      </w:r>
    </w:p>
    <w:tbl>
      <w:tblPr>
        <w:tblW w:w="7941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23"/>
        <w:gridCol w:w="1324"/>
        <w:gridCol w:w="1323"/>
        <w:gridCol w:w="1324"/>
        <w:gridCol w:w="1323"/>
        <w:gridCol w:w="1324"/>
      </w:tblGrid>
      <w:tr w:rsidR="00CC59F9" w:rsidRPr="00CC59F9" w14:paraId="5D3113D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BCF1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57603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D08D7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C59F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8D8F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8C37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C59F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0762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C59F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CC59F9" w:rsidRPr="00CC59F9" w14:paraId="44FE35DC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364B1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AB39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97BA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9ABE7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4AEE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5F89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C59F9" w:rsidRPr="00CC59F9" w14:paraId="2439384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5089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6A61A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EFDD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D55D6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2AAB7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BFC4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CC59F9" w:rsidRPr="00CC59F9" w14:paraId="3A7894B6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106DC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1048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8A53C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7CD21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55F3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21D3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CC59F9" w:rsidRPr="00CC59F9" w14:paraId="525319AF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DE50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754D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FAC01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676A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2F221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FD9CB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CC59F9" w:rsidRPr="00CC59F9" w14:paraId="0C398AA3" w14:textId="77777777" w:rsidTr="00E0366E">
        <w:trPr>
          <w:trHeight w:val="270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D3FB7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233F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02E1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544BC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A96F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F7F0A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CC59F9" w:rsidRPr="00CC59F9" w14:paraId="202364C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84730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FCA3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D684A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69D3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A725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15D4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CC59F9" w:rsidRPr="00CC59F9" w14:paraId="37281077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ECC51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0E99C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EE9A0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584C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498F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D3C87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  <w:tr w:rsidR="00CC59F9" w:rsidRPr="00CC59F9" w14:paraId="16747BB1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C74BB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6F90F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D871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48AF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4317A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ABF94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CC59F9" w:rsidRPr="00CC59F9" w14:paraId="283F9B3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9FBF6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3CADC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A2021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736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-0.80%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AC8A0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F814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CC59F9" w:rsidRPr="00CC59F9" w14:paraId="35E2DE6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29B0C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2DDD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49F8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9AB0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31E56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F8736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CC59F9" w:rsidRPr="00CC59F9" w14:paraId="35691FD7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B3A0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E479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CF094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62240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CCBD6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4C1BB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CC59F9" w:rsidRPr="00CC59F9" w14:paraId="6E4AE3D0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74D2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7A70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FE440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C59F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45F3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687E4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C59F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822C7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C59F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CC59F9" w:rsidRPr="00CC59F9" w14:paraId="45F0CD6A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29341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805A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D6D6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AAF76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9E75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C7AD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C59F9" w:rsidRPr="00CC59F9" w14:paraId="37BA9B0E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5308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4714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AABBF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BC15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5D3B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8FA64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CC59F9" w:rsidRPr="00CC59F9" w14:paraId="2EEE0864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B41E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CF2C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A48F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DAD3A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B7C30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8096A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</w:tr>
      <w:tr w:rsidR="00CC59F9" w:rsidRPr="00CC59F9" w14:paraId="29C316D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4B8D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4327A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13D7A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02BEA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18B7F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158A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</w:tr>
      <w:tr w:rsidR="00CC59F9" w:rsidRPr="00CC59F9" w14:paraId="6C0F1E72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05960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189D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218BC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BA21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706C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AFA3F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</w:tr>
      <w:tr w:rsidR="00CC59F9" w:rsidRPr="00CC59F9" w14:paraId="7D2024B0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FFA4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0F07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62FC4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35BE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A7853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6F134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CC59F9" w:rsidRPr="00CC59F9" w14:paraId="470BD804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C7B1B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BAEB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AC8F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CC32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7D97A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F1881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C59F9" w:rsidRPr="00CC59F9" w14:paraId="101B4152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AF26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281A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3F560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92F53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97FFB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FB18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</w:tr>
      <w:tr w:rsidR="00CC59F9" w:rsidRPr="00CC59F9" w14:paraId="3618C4A1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5AB21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2B746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DF1A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CE816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0926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D1704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</w:tr>
      <w:tr w:rsidR="00CC59F9" w:rsidRPr="00CC59F9" w14:paraId="4A886BC1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C159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588D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070E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86067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72D60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4B38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CC59F9" w:rsidRPr="00CC59F9" w14:paraId="2512E500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AB4FC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E1AA3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0B90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81FC1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72ED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DC8F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CC59F9" w:rsidRPr="00CC59F9" w14:paraId="3D8C820B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7F8DB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2CAD1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B84E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C59F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7392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7C0AA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C59F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72894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C59F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CC59F9" w:rsidRPr="00CC59F9" w14:paraId="5533870A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5B663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2DE5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96CE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4A37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F6D6F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6226C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C59F9" w:rsidRPr="00CC59F9" w14:paraId="7FB331BE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06393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8C92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ACE30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4F78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8EC0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4B22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CC59F9" w:rsidRPr="00CC59F9" w14:paraId="324EE4C1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85357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1FA43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A506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991FF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2D407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CFC11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C59F9" w:rsidRPr="00CC59F9" w14:paraId="1742B45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A8C0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A4F5F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3A1C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297A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0B044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70F4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C59F9" w:rsidRPr="00CC59F9" w14:paraId="412C1B36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D76B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0807C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DD077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340A4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3C47F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60BB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</w:tr>
      <w:tr w:rsidR="00CC59F9" w:rsidRPr="00CC59F9" w14:paraId="5CED9CB4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CB537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0ED9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6FE23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0678C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12FB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1433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CC59F9" w:rsidRPr="00CC59F9" w14:paraId="503C95D1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196E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7233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FB6A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ECFD3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7C37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2A90F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CC59F9" w:rsidRPr="00CC59F9" w14:paraId="30B7D98E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C45F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438A4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DE2B7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F5920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B07DF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A01E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CC59F9" w:rsidRPr="00CC59F9" w14:paraId="4A97BA7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1DFE0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64C3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6005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8E6B3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71E9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E7914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  <w:tr w:rsidR="00CC59F9" w:rsidRPr="00CC59F9" w14:paraId="660C112C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9955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3EFB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04501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40537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8DE41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3443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</w:tbl>
    <w:p w14:paraId="1030872C" w14:textId="7CAD0042" w:rsidR="00FE5F3C" w:rsidRDefault="00FE5F3C" w:rsidP="009234A5">
      <w:pPr>
        <w:rPr>
          <w:szCs w:val="22"/>
          <w:lang w:val="en-CA"/>
        </w:rPr>
      </w:pPr>
    </w:p>
    <w:p w14:paraId="13EFEB26" w14:textId="4AFB97C4" w:rsidR="00602B31" w:rsidRDefault="00602B31" w:rsidP="00183555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est#2</w:t>
      </w:r>
    </w:p>
    <w:p w14:paraId="4B0E3908" w14:textId="51094E00" w:rsidR="00190BC3" w:rsidRDefault="00190BC3" w:rsidP="006F6FEC">
      <w:pPr>
        <w:pStyle w:val="af0"/>
        <w:keepNext/>
        <w:jc w:val="center"/>
      </w:pPr>
      <w:r>
        <w:t xml:space="preserve">Table </w:t>
      </w:r>
      <w:r w:rsidR="00697323">
        <w:fldChar w:fldCharType="begin"/>
      </w:r>
      <w:r w:rsidR="00697323">
        <w:instrText xml:space="preserve"> SEQ Table \* ARABIC </w:instrText>
      </w:r>
      <w:r w:rsidR="00697323">
        <w:fldChar w:fldCharType="separate"/>
      </w:r>
      <w:r w:rsidR="00F24F9A">
        <w:rPr>
          <w:noProof/>
        </w:rPr>
        <w:t>4</w:t>
      </w:r>
      <w:r w:rsidR="00697323">
        <w:rPr>
          <w:noProof/>
        </w:rPr>
        <w:fldChar w:fldCharType="end"/>
      </w:r>
      <w:r>
        <w:t xml:space="preserve">: Coding performance of </w:t>
      </w:r>
      <w:r w:rsidR="003E735E" w:rsidRPr="003E735E">
        <w:t>operation range extension tools and excluding a prevention mechanism of extended precision</w:t>
      </w:r>
      <w:r w:rsidR="00FB0DC6">
        <w:t xml:space="preserve"> </w:t>
      </w:r>
      <w:r>
        <w:t>over VTM-13.0 at normal QPs</w:t>
      </w:r>
      <w:r w:rsidR="008E491B">
        <w:t xml:space="preserve"> (Test#2 Normal QP)</w:t>
      </w:r>
    </w:p>
    <w:tbl>
      <w:tblPr>
        <w:tblW w:w="7941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23"/>
        <w:gridCol w:w="1324"/>
        <w:gridCol w:w="1323"/>
        <w:gridCol w:w="1324"/>
        <w:gridCol w:w="1323"/>
        <w:gridCol w:w="1324"/>
      </w:tblGrid>
      <w:tr w:rsidR="00B06A20" w:rsidRPr="00B06A20" w14:paraId="4F5863F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C1CBC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73A4E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48C4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06A2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6D77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3B48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06A2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1C53B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06A2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B06A20" w:rsidRPr="00B06A20" w14:paraId="4FD6A8CB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CEFC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1468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A9C1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3782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60B0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1B341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06A20" w:rsidRPr="00B06A20" w14:paraId="6C8507A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647F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3AED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82FEC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3503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8515F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6A71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B06A20" w:rsidRPr="00B06A20" w14:paraId="291480BA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46E7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E6D05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955F3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30BCB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2D48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E0863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</w:tr>
      <w:tr w:rsidR="00B06A20" w:rsidRPr="00B06A20" w14:paraId="299D26F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B3358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D6D4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6A42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5023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34788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C0BC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</w:tr>
      <w:tr w:rsidR="00B06A20" w:rsidRPr="00B06A20" w14:paraId="4BD14716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D934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6C1D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7026F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5586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D5FD3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21DE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06A20" w:rsidRPr="00B06A20" w14:paraId="41AA43DF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0E49E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F6221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478EF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046B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57E7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0BC7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06A20" w:rsidRPr="00B06A20" w14:paraId="63479AD3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A8F6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CA15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6332F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69533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69A91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4B31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06A20" w:rsidRPr="00B06A20" w14:paraId="6B0030FE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B7B33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2389B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26D6C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C9D4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A8CD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A5BCB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B06A20" w:rsidRPr="00B06A20" w14:paraId="02E5236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46D9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D3AA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0221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8904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3A5B1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87675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</w:tr>
      <w:tr w:rsidR="00B06A20" w:rsidRPr="00B06A20" w14:paraId="5ED92696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CB39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1602C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3660E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EFA68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9410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04378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06A20" w:rsidRPr="00B06A20" w14:paraId="46306396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A3A15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31F8E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E61F4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09F8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5391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B030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06A20" w:rsidRPr="00B06A20" w14:paraId="38AB4FD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39F3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0EB8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97CFB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06A2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C6D3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6D47B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06A2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27C6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06A2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B06A20" w:rsidRPr="00B06A20" w14:paraId="75EAA72B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39FF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C6F91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0E74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5E503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F89D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7F0B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06A20" w:rsidRPr="00B06A20" w14:paraId="68681FCE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C2524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9AE1F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99F2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B3E03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6BE5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049B4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B06A20" w:rsidRPr="00B06A20" w14:paraId="686A4C5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9227C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CEA8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E241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A971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30AF3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7CB9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</w:tr>
      <w:tr w:rsidR="00B06A20" w:rsidRPr="00B06A20" w14:paraId="0FB408D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FF32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F426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36E9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581E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52A7F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C311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123%</w:t>
            </w:r>
          </w:p>
        </w:tc>
      </w:tr>
      <w:tr w:rsidR="00B06A20" w:rsidRPr="00B06A20" w14:paraId="6DBC0BA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4C108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E12F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A7D6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8983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4C66E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D503E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06A20" w:rsidRPr="00B06A20" w14:paraId="1AC8461B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8CBAE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AB85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EAB3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A124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CE0D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ACC9B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B06A20" w:rsidRPr="00B06A20" w14:paraId="6528C4FE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62D9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F9AA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DA7C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966D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B03C5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C893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06A20" w:rsidRPr="00B06A20" w14:paraId="7E3CB4F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A1F1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76E8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7FB38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D8CCE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F7F4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16781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B06A20" w:rsidRPr="00B06A20" w14:paraId="1B7DABBA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7BEB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BB7D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777DC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E0FD5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2413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C7E7F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123%</w:t>
            </w:r>
          </w:p>
        </w:tc>
      </w:tr>
      <w:tr w:rsidR="00B06A20" w:rsidRPr="00B06A20" w14:paraId="18BD817A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1AD0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7B0B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27D9F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A186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6E083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FEB2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</w:tr>
      <w:tr w:rsidR="00B06A20" w:rsidRPr="00B06A20" w14:paraId="279B1626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CE948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E3F55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060F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5C43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4766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FF948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06A20" w:rsidRPr="00B06A20" w14:paraId="288C4053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D853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CB83F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508E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06A2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257DC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16EA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06A2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E234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06A2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B06A20" w:rsidRPr="00B06A20" w14:paraId="6D509D00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C686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E0E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61C4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802B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43C1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D2711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06A20" w:rsidRPr="00B06A20" w14:paraId="4EE4E83E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4036F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48BAB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F10D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6BDC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B972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2391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B06A20" w:rsidRPr="00B06A20" w14:paraId="75B6A4FB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E77E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AA98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6FE0E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D40A4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5C07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4D2C5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06A20" w:rsidRPr="00B06A20" w14:paraId="3E9D6AC0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43414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EF00F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C2E9E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51B98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078E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AF1D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06A20" w:rsidRPr="00B06A20" w14:paraId="1363341A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51BD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9197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38DD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5BBF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7B491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6D201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121%</w:t>
            </w:r>
          </w:p>
        </w:tc>
      </w:tr>
      <w:tr w:rsidR="00B06A20" w:rsidRPr="00B06A20" w14:paraId="03EB0B83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284B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A2DF5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1E2C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6A14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6BDBE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A19C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06A20" w:rsidRPr="00B06A20" w14:paraId="3A13FD1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5408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8A39B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925D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D42E1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B9E28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F5E5E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</w:tr>
      <w:tr w:rsidR="00B06A20" w:rsidRPr="00B06A20" w14:paraId="7B908B6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20785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745D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E4E3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BBEB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1574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E8AD3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B06A20" w:rsidRPr="00B06A20" w14:paraId="6932107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1DF7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5BBDB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4974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0.53%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B5228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BB58E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0C713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B06A20" w:rsidRPr="00B06A20" w14:paraId="02A67EC6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ED35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F75B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3F301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0.92%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E3B0F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CBC83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8D66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11161DE5" w14:textId="77777777" w:rsidR="00FE5F3C" w:rsidRDefault="00FE5F3C" w:rsidP="009234A5">
      <w:pPr>
        <w:rPr>
          <w:szCs w:val="22"/>
          <w:lang w:val="en-CA"/>
        </w:rPr>
      </w:pPr>
    </w:p>
    <w:p w14:paraId="4582CDAD" w14:textId="1B034196" w:rsidR="00572471" w:rsidRDefault="00572471" w:rsidP="006F6FEC">
      <w:pPr>
        <w:pStyle w:val="af0"/>
        <w:keepNext/>
        <w:jc w:val="center"/>
      </w:pPr>
      <w:r>
        <w:t xml:space="preserve">Table </w:t>
      </w:r>
      <w:r w:rsidR="00697323">
        <w:fldChar w:fldCharType="begin"/>
      </w:r>
      <w:r w:rsidR="00697323">
        <w:instrText xml:space="preserve"> SEQ Table \* ARABIC </w:instrText>
      </w:r>
      <w:r w:rsidR="00697323">
        <w:fldChar w:fldCharType="separate"/>
      </w:r>
      <w:r w:rsidR="00F24F9A">
        <w:rPr>
          <w:noProof/>
        </w:rPr>
        <w:t>5</w:t>
      </w:r>
      <w:r w:rsidR="00697323">
        <w:rPr>
          <w:noProof/>
        </w:rPr>
        <w:fldChar w:fldCharType="end"/>
      </w:r>
      <w:r>
        <w:t xml:space="preserve">: Coding performance of </w:t>
      </w:r>
      <w:r w:rsidR="006F6FEC" w:rsidRPr="003E735E">
        <w:t>operation range extension tools and excluding a prevention mechanism of extended precision</w:t>
      </w:r>
      <w:r>
        <w:t xml:space="preserve"> over VTM-13.0 at normal QPs (Test#2 Low QP)</w:t>
      </w:r>
    </w:p>
    <w:tbl>
      <w:tblPr>
        <w:tblW w:w="7941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23"/>
        <w:gridCol w:w="1324"/>
        <w:gridCol w:w="1323"/>
        <w:gridCol w:w="1324"/>
        <w:gridCol w:w="1323"/>
        <w:gridCol w:w="1324"/>
      </w:tblGrid>
      <w:tr w:rsidR="00F64B37" w:rsidRPr="00F64B37" w14:paraId="6BBB0D63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79DDD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FD153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E0CCF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64B3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E3441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79C0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64B3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A4A8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64B3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64B37" w:rsidRPr="00F64B37" w14:paraId="5131B07A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8D13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9B9F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0FF92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95AB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A97D8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00020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64B37" w:rsidRPr="00F64B37" w14:paraId="198AC7B2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C250A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5DFFA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E50A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9513D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E7617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51D87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64B37" w:rsidRPr="00F64B37" w14:paraId="4FD45DF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BB0A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60C2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E1C0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6E250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4C48B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4EC26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F64B37" w:rsidRPr="00F64B37" w14:paraId="034A042F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5F027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AC1B6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65023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D3392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02E40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B084B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</w:tr>
      <w:tr w:rsidR="00F64B37" w:rsidRPr="00F64B37" w14:paraId="68C61943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F37DF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F33B8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FCBD2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B170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00672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40A25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F64B37" w:rsidRPr="00F64B37" w14:paraId="19201BDC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407CB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BB22B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ED0A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8210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84C34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06358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F64B37" w:rsidRPr="00F64B37" w14:paraId="3EACA75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9882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A54E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910F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DB4A5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7E5A6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1E4A1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F64B37" w:rsidRPr="00F64B37" w14:paraId="708DB54E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D8171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B79AF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7F9CD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720DD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48DA2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A6767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F64B37" w:rsidRPr="00F64B37" w14:paraId="1E0BC9BF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157D7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3992A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-0.74%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7B3BB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6CDBF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-0.78%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FF6CB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BC4DA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  <w:tr w:rsidR="00F64B37" w:rsidRPr="00F64B37" w14:paraId="4727C3FF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7631A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1B78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BBDF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49955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B267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FCC92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64B37" w:rsidRPr="00F64B37" w14:paraId="1196043E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6E800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2416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842E6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B4268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F42E1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5AD4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64B37" w:rsidRPr="00F64B37" w14:paraId="00CC5D88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D8AE0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590B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E6293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64B3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878EB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3AF35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64B3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543F1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64B3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64B37" w:rsidRPr="00F64B37" w14:paraId="5D62A188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CC9E0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97B4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C37F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C4717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00BF4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77E3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64B37" w:rsidRPr="00F64B37" w14:paraId="0BA1F2D3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BC12A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E2B2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AF253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F54F6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B301D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1C511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664E7F" w:rsidRPr="00F64B37" w14:paraId="0405D90B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D2D5E" w14:textId="77777777" w:rsidR="00664E7F" w:rsidRPr="00F64B37" w:rsidRDefault="00664E7F" w:rsidP="00664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24923" w14:textId="2BE51B96" w:rsidR="00664E7F" w:rsidRPr="00F64B37" w:rsidRDefault="00664E7F" w:rsidP="00664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" w:author="Tsukuba, Takeshi (SGC)" w:date="2021-07-05T16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CA353" w14:textId="0F6011BA" w:rsidR="00664E7F" w:rsidRPr="00F64B37" w:rsidRDefault="00664E7F" w:rsidP="00664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" w:author="Tsukuba, Takeshi (SGC)" w:date="2021-07-05T16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2784D" w14:textId="7394C3F1" w:rsidR="00664E7F" w:rsidRPr="00F64B37" w:rsidRDefault="00664E7F" w:rsidP="00664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" w:author="Tsukuba, Takeshi (SGC)" w:date="2021-07-05T16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DF0F3" w14:textId="2D2DD74F" w:rsidR="00664E7F" w:rsidRPr="00F64B37" w:rsidRDefault="00664E7F" w:rsidP="00664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" w:author="Tsukuba, Takeshi (SGC)" w:date="2021-07-05T16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E15EFC" w14:textId="52A9B4C2" w:rsidR="00664E7F" w:rsidRPr="00F64B37" w:rsidRDefault="00664E7F" w:rsidP="00664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" w:author="Tsukuba, Takeshi (SGC)" w:date="2021-07-05T16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664E7F" w:rsidRPr="00F64B37" w14:paraId="4F74F73E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43942" w14:textId="77777777" w:rsidR="00664E7F" w:rsidRPr="00F64B37" w:rsidRDefault="00664E7F" w:rsidP="00664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59701" w14:textId="5388661E" w:rsidR="00664E7F" w:rsidRPr="00F64B37" w:rsidRDefault="00664E7F" w:rsidP="00664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" w:author="Tsukuba, Takeshi (SGC)" w:date="2021-07-05T16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EEF48" w14:textId="32C27F77" w:rsidR="00664E7F" w:rsidRPr="00F64B37" w:rsidRDefault="00664E7F" w:rsidP="00664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" w:author="Tsukuba, Takeshi (SGC)" w:date="2021-07-05T16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E88FB" w14:textId="6AA0C7A7" w:rsidR="00664E7F" w:rsidRPr="00F64B37" w:rsidRDefault="00664E7F" w:rsidP="00664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" w:author="Tsukuba, Takeshi (SGC)" w:date="2021-07-05T16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9C745" w14:textId="35184030" w:rsidR="00664E7F" w:rsidRPr="00F64B37" w:rsidRDefault="00664E7F" w:rsidP="00664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" w:author="Tsukuba, Takeshi (SGC)" w:date="2021-07-05T16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DE83DA" w14:textId="7E634833" w:rsidR="00664E7F" w:rsidRPr="00F64B37" w:rsidRDefault="00664E7F" w:rsidP="00664E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" w:author="Tsukuba, Takeshi (SGC)" w:date="2021-07-05T16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F64B37" w:rsidRPr="00F64B37" w14:paraId="00A197E8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DF670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41CA0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AFC38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ABED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93246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A894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</w:tr>
      <w:tr w:rsidR="00F64B37" w:rsidRPr="00F64B37" w14:paraId="1648D525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D3F5A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42FA4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4AAFB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0112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F31A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0C9C2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64B37" w:rsidRPr="00F64B37" w14:paraId="2F12E0FE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5B2BB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65715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7AA18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52B43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9B3A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E19D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72B04" w:rsidRPr="00F64B37" w14:paraId="090073A7" w14:textId="77777777" w:rsidTr="000750D2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E4279" w14:textId="77777777" w:rsidR="00572B04" w:rsidRPr="00F64B37" w:rsidRDefault="00572B04" w:rsidP="0057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8D967" w14:textId="1C9D4B91" w:rsidR="00572B04" w:rsidRPr="00F64B37" w:rsidRDefault="00572B04" w:rsidP="0057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" w:author="Tsukuba, Takeshi (SGC)" w:date="2021-07-05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8F5CC" w14:textId="5968B4DE" w:rsidR="00572B04" w:rsidRPr="00F64B37" w:rsidRDefault="00572B04" w:rsidP="0057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" w:author="Tsukuba, Takeshi (SGC)" w:date="2021-07-05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A787D" w14:textId="20EF9585" w:rsidR="00572B04" w:rsidRPr="00F64B37" w:rsidRDefault="00572B04" w:rsidP="0057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" w:author="Tsukuba, Takeshi (SGC)" w:date="2021-07-05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D2408" w14:textId="2247E63C" w:rsidR="00572B04" w:rsidRPr="00F64B37" w:rsidRDefault="00572B04" w:rsidP="0057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" w:author="Tsukuba, Takeshi (SGC)" w:date="2021-07-05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AC31D5" w14:textId="3B585A3F" w:rsidR="00572B04" w:rsidRPr="00F64B37" w:rsidRDefault="00572B04" w:rsidP="00572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" w:author="Tsukuba, Takeshi (SGC)" w:date="2021-07-05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F64B37" w:rsidRPr="00F64B37" w14:paraId="3DC0B2BE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174C7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9EF74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4040A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BD7BD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03AE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0E0E5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</w:tr>
      <w:tr w:rsidR="00F64B37" w:rsidRPr="00F64B37" w14:paraId="032BCE77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5FF1D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8B814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AA81D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039FF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DE731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B30CB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64B37" w:rsidRPr="00F64B37" w14:paraId="35C8C556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623A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1315B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F11DB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CAEF6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0FA3F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D057F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64B37" w:rsidRPr="00F64B37" w14:paraId="1CE70EAF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732C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4FC60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2CC50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64B3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4DFF1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01A4F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64B3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E28F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64B3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64B37" w:rsidRPr="00F64B37" w14:paraId="15045C1B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B1FD3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0C0B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ED965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6BD26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34342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7F665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64B37" w:rsidRPr="00F64B37" w14:paraId="1F84C1F3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E425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4B95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7D483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09A7A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321F3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A22C5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64B37" w:rsidRPr="00F64B37" w14:paraId="2E057C2C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14DB6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F0F12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1D1BF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86CAB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DC59F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33503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64B37" w:rsidRPr="00F64B37" w14:paraId="6EAE2D27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973C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BAAA8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EB132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08D8D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33183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F5FE2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64B37" w:rsidRPr="00F64B37" w14:paraId="61739E23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71905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7A55D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FC4B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B6C57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80BB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72C1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</w:tr>
      <w:tr w:rsidR="00F64B37" w:rsidRPr="00F64B37" w14:paraId="32752217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68380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F96B8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60D26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351C2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44921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6660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F64B37" w:rsidRPr="00F64B37" w14:paraId="534C829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99662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B1920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FAD34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46FC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198A8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A6408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F64B37" w:rsidRPr="00F64B37" w14:paraId="3A53FF58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B96A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05C4A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15CE0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4B69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EC2E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833B1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F64B37" w:rsidRPr="00F64B37" w14:paraId="0816EDD6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79821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3F690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6E494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BDBA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77ADA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0D277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F64B37" w:rsidRPr="00F64B37" w14:paraId="11238EA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ECC9B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C5A68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52A9D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092E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0F89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DB41D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5930ACEB" w14:textId="30FA1671" w:rsidR="00FE5F3C" w:rsidRDefault="00FE5F3C" w:rsidP="009234A5">
      <w:pPr>
        <w:rPr>
          <w:szCs w:val="22"/>
          <w:lang w:val="en-CA"/>
        </w:rPr>
      </w:pPr>
    </w:p>
    <w:p w14:paraId="053BB789" w14:textId="58EEA2CA" w:rsidR="00602B31" w:rsidRDefault="00602B31" w:rsidP="00183555">
      <w:pPr>
        <w:pStyle w:val="2"/>
        <w:rPr>
          <w:lang w:val="en-CA" w:eastAsia="ja-JP"/>
        </w:rPr>
      </w:pPr>
      <w:r>
        <w:rPr>
          <w:lang w:val="en-CA" w:eastAsia="ja-JP"/>
        </w:rPr>
        <w:t xml:space="preserve">Supplement: </w:t>
      </w: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est2# Tested over Test#1 Tested</w:t>
      </w:r>
    </w:p>
    <w:p w14:paraId="561EF457" w14:textId="10036582" w:rsidR="00F24F9A" w:rsidRDefault="00F24F9A" w:rsidP="00F24F9A">
      <w:pPr>
        <w:pStyle w:val="af0"/>
        <w:keepNext/>
        <w:jc w:val="center"/>
      </w:pPr>
      <w:r>
        <w:t xml:space="preserve">Table </w:t>
      </w:r>
      <w:r w:rsidR="00697323">
        <w:fldChar w:fldCharType="begin"/>
      </w:r>
      <w:r w:rsidR="00697323">
        <w:instrText xml:space="preserve"> SEQ Table \* ARABIC </w:instrText>
      </w:r>
      <w:r w:rsidR="00697323">
        <w:fldChar w:fldCharType="separate"/>
      </w:r>
      <w:r>
        <w:rPr>
          <w:noProof/>
        </w:rPr>
        <w:t>6</w:t>
      </w:r>
      <w:r w:rsidR="00697323">
        <w:rPr>
          <w:noProof/>
        </w:rPr>
        <w:fldChar w:fldCharType="end"/>
      </w:r>
      <w:r>
        <w:t>: Coding performance of Test#2 Tested over Test#1 Tested at normal QPs</w:t>
      </w:r>
    </w:p>
    <w:tbl>
      <w:tblPr>
        <w:tblW w:w="7941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23"/>
        <w:gridCol w:w="1324"/>
        <w:gridCol w:w="1323"/>
        <w:gridCol w:w="1324"/>
        <w:gridCol w:w="1323"/>
        <w:gridCol w:w="1324"/>
      </w:tblGrid>
      <w:tr w:rsidR="00FE1D50" w:rsidRPr="00FE1D50" w14:paraId="4F8AA3CF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633A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8AA6B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EA46A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E1D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62C4F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E9635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E1D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56258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E1D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E1D50" w:rsidRPr="00FE1D50" w14:paraId="25A2E847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B0DE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FFD66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926A4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C53B2" w14:textId="5AEB066F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Test#1 Tested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39FB8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31755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E1D50" w:rsidRPr="00FE1D50" w14:paraId="21D2646E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5C1CF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9101E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C3AB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58D4A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A580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FE00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E1D50" w:rsidRPr="00FE1D50" w14:paraId="7A760F9B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39B6B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E07FA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4CCD4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8DAC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1E33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685C1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E1D50" w:rsidRPr="00FE1D50" w14:paraId="28B528F6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1ACF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62D2A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F9A7F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6C5B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CC81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3F6F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E1D50" w:rsidRPr="00FE1D50" w14:paraId="7CDA7B35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11BB1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0233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3E5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75F86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8771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C836A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E1D50" w:rsidRPr="00FE1D50" w14:paraId="136642C1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58A4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6A088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959F8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D73C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EAC4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3C842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FE1D50" w:rsidRPr="00FE1D50" w14:paraId="3399E69D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B911F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B3625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8E1C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ACCA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9634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2815F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FE1D50" w:rsidRPr="00FE1D50" w14:paraId="564114DC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0EB5B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1BF21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E09E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E2C72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BE93A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F51C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FE1D50" w:rsidRPr="00FE1D50" w14:paraId="421DF4AC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A2666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FCECC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D6DB4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68D8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F2BC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E9D86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FE1D50" w:rsidRPr="00FE1D50" w14:paraId="70F3DB3C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03FE8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05D74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E117E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1ED42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7D8B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0BE5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E1D50" w:rsidRPr="00FE1D50" w14:paraId="05E68B86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E8AC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DCEA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CB90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3006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37ED5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57E2E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E1D50" w:rsidRPr="00FE1D50" w14:paraId="26341090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33AD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6306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C1D5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E1D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F3DDF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5599F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E1D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BF8CA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E1D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E1D50" w:rsidRPr="00FE1D50" w14:paraId="66159358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C1A1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2998B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96B45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526FB" w14:textId="7C521174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Test#1 Tested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5613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E984E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E1D50" w:rsidRPr="00FE1D50" w14:paraId="576CA4F0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27AD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FB58B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45FBF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A22D1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66C4B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52DD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E1D50" w:rsidRPr="00FE1D50" w14:paraId="77F2FF5D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08124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36AA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909E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CA26E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0177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0672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E1D50" w:rsidRPr="00FE1D50" w14:paraId="4B22102C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B80B5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56536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8B111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BAF4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A246A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3E76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FE1D50" w:rsidRPr="00FE1D50" w14:paraId="06815E22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33E1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153CA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85402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BB296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EE08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7C805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E1D50" w:rsidRPr="00FE1D50" w14:paraId="6D1216F7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4EA9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7503B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DD0EF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5311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86DF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02C5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</w:tr>
      <w:tr w:rsidR="00FE1D50" w:rsidRPr="00FE1D50" w14:paraId="64855B39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7EA41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2BF5E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44761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2F9A1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F617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B017F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E1D50" w:rsidRPr="00FE1D50" w14:paraId="55A4D4A9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97DBC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981F1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AE31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638A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835F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AE94B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E1D50" w:rsidRPr="00FE1D50" w14:paraId="6EAB9403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F3F52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D0428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5446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EF7E4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8CE0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5BC0A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FE1D50" w:rsidRPr="00FE1D50" w14:paraId="7AB6F727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A22C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46D6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6DF9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C7A66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06D0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37471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E1D50" w:rsidRPr="00FE1D50" w14:paraId="4E6E65F6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486C8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38AFC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7C7B4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51C6E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09235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5EAD2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E1D50" w:rsidRPr="00FE1D50" w14:paraId="7DA6DE2D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A68E1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669C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43895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E1D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B5E54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EB12E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E1D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0046E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E1D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E1D50" w:rsidRPr="00FE1D50" w14:paraId="2DD93F1F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66BF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8DA3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94B8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23236" w14:textId="09200349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Test#1 Tested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D0ABF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2260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E1D50" w:rsidRPr="00FE1D50" w14:paraId="3A4FC559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74FD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DF0AC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6D7F8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81BA4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90E3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21656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E1D50" w:rsidRPr="00FE1D50" w14:paraId="5365DBCC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2B496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69C61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A36CA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4BF78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2418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79C5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E1D50" w:rsidRPr="00FE1D50" w14:paraId="51AD38E6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DF64F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ED5F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3577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E8DD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4AB14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408AB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E1D50" w:rsidRPr="00FE1D50" w14:paraId="4876CE18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CB2E8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868F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EA65E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11C32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37EE8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874D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FE1D50" w:rsidRPr="00FE1D50" w14:paraId="6893D0FD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D49E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9254B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88A2F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A020B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D3916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3D9B5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E1D50" w:rsidRPr="00FE1D50" w14:paraId="10C6A56B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56AC1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D36B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90B0F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A0C9A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-1.19%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234BB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DBA08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FE1D50" w:rsidRPr="00FE1D50" w14:paraId="142B423C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4AB8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6041C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86F6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5A17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728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586A5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E1D50" w:rsidRPr="00FE1D50" w14:paraId="0927586E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8A68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A564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BA5B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0.52%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18732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-0.80%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C4C9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375B4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FE1D50" w:rsidRPr="00FE1D50" w14:paraId="39161EF1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825D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16814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2841C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0.53%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2EC88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8E66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B3AA8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660252FD" w14:textId="77777777" w:rsidR="0048135E" w:rsidRDefault="0048135E" w:rsidP="009234A5">
      <w:pPr>
        <w:rPr>
          <w:szCs w:val="22"/>
          <w:lang w:val="en-CA"/>
        </w:rPr>
      </w:pPr>
    </w:p>
    <w:p w14:paraId="16D000DB" w14:textId="038A4E15" w:rsidR="00F24F9A" w:rsidRDefault="00F24F9A" w:rsidP="00F24F9A">
      <w:pPr>
        <w:pStyle w:val="af0"/>
        <w:keepNext/>
        <w:jc w:val="center"/>
      </w:pPr>
      <w:r>
        <w:t xml:space="preserve">Table </w:t>
      </w:r>
      <w:r w:rsidR="00697323">
        <w:fldChar w:fldCharType="begin"/>
      </w:r>
      <w:r w:rsidR="00697323">
        <w:instrText xml:space="preserve"> SEQ Table \* ARABIC </w:instrText>
      </w:r>
      <w:r w:rsidR="00697323">
        <w:fldChar w:fldCharType="separate"/>
      </w:r>
      <w:r>
        <w:rPr>
          <w:noProof/>
        </w:rPr>
        <w:t>7</w:t>
      </w:r>
      <w:r w:rsidR="00697323">
        <w:rPr>
          <w:noProof/>
        </w:rPr>
        <w:fldChar w:fldCharType="end"/>
      </w:r>
      <w:r>
        <w:t xml:space="preserve">: </w:t>
      </w:r>
      <w:r w:rsidRPr="00F24F9A">
        <w:t xml:space="preserve">Coding performance of Test#2 Tested over Test#1 Tested at </w:t>
      </w:r>
      <w:r>
        <w:t xml:space="preserve">low </w:t>
      </w:r>
      <w:r w:rsidRPr="00F24F9A">
        <w:t>QPs</w:t>
      </w:r>
    </w:p>
    <w:tbl>
      <w:tblPr>
        <w:tblW w:w="935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58"/>
        <w:gridCol w:w="1558"/>
        <w:gridCol w:w="1559"/>
        <w:gridCol w:w="1558"/>
        <w:gridCol w:w="1558"/>
        <w:gridCol w:w="1559"/>
      </w:tblGrid>
      <w:tr w:rsidR="008D3D23" w:rsidRPr="008D3D23" w14:paraId="4D84FDFD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4E28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26D45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6B3F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D3D2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260D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A2A12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D3D2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CA1B8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D3D2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D3D23" w:rsidRPr="008D3D23" w14:paraId="70D7000F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0AD34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152A5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C6AF7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09391" w14:textId="379F427B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C621D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Test#1 Test</w:t>
            </w:r>
            <w:r w:rsid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ed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A1C0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25080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D3D23" w:rsidRPr="008D3D23" w14:paraId="4BA8B07A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A3D2F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9DFC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9EB5A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85F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D7094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4C4A4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8D3D23" w:rsidRPr="008D3D23" w14:paraId="606435E0" w14:textId="77777777" w:rsidTr="00151751">
        <w:trPr>
          <w:trHeight w:val="255"/>
        </w:trPr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71D8D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56CE8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FF372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B3D38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88141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39ABD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8D3D23" w:rsidRPr="008D3D23" w14:paraId="694BC548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3BDD2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60D4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79371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01032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A2635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8832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  <w:tr w:rsidR="008D3D23" w:rsidRPr="008D3D23" w14:paraId="651449C1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C46C2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32DA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B742E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4BCA4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8E55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239E8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8D3D23" w:rsidRPr="008D3D23" w14:paraId="4D6C3081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E4E1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6FEE1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CE9DD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47AF4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DE145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7ED02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8D3D23" w:rsidRPr="008D3D23" w14:paraId="2DA06939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DA958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65EB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BC8AE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E71EA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4C20D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52E5D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</w:tr>
      <w:tr w:rsidR="008D3D23" w:rsidRPr="008D3D23" w14:paraId="4DFF6FEA" w14:textId="77777777" w:rsidTr="00151751">
        <w:trPr>
          <w:trHeight w:val="255"/>
        </w:trPr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17576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43431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30D3F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014BB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84B0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370EA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8D3D23" w:rsidRPr="008D3D23" w14:paraId="28AA7EEC" w14:textId="77777777" w:rsidTr="00151751">
        <w:trPr>
          <w:trHeight w:val="255"/>
        </w:trPr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5329B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352E7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045A6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CFA6C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FEAA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A1EC0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8D3D23" w:rsidRPr="008D3D23" w14:paraId="347FEDD7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3EF0A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5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61B2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CED80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04036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C22FF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76024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8D3D23" w:rsidRPr="008D3D23" w14:paraId="3D64AAFF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423C1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C6401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53962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70EDC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1F8D7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4581A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D3D23" w:rsidRPr="008D3D23" w14:paraId="373DB5BF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0D266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4841E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D76C6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D3D2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257C7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E62EE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D3D2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62532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D3D2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D3D23" w:rsidRPr="008D3D23" w14:paraId="41CC6040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23E45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BCDC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16C8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C99AF" w14:textId="143E4B08" w:rsidR="008D3D23" w:rsidRPr="008D3D23" w:rsidRDefault="00C621D5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Test#1 Test</w:t>
            </w:r>
            <w:r w:rsid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ed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09BFA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C91A5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D3D23" w:rsidRPr="008D3D23" w14:paraId="57C7F9DF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55416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7ABDA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8BE8F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3513D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04A1B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7C972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8A250B" w:rsidRPr="008D3D23" w14:paraId="48D1CED7" w14:textId="77777777" w:rsidTr="00151751">
        <w:trPr>
          <w:trHeight w:val="255"/>
        </w:trPr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9C996" w14:textId="77777777" w:rsidR="008A250B" w:rsidRPr="008D3D23" w:rsidRDefault="008A250B" w:rsidP="008A25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756B6" w14:textId="537D5C99" w:rsidR="008A250B" w:rsidRPr="008D3D23" w:rsidRDefault="008A250B" w:rsidP="008A25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" w:author="Tsukuba, Takeshi (SGC)" w:date="2021-07-05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64814" w14:textId="0B564D6D" w:rsidR="008A250B" w:rsidRPr="008D3D23" w:rsidRDefault="008A250B" w:rsidP="008A25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" w:author="Tsukuba, Takeshi (SGC)" w:date="2021-07-05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7F770" w14:textId="08E4FB09" w:rsidR="008A250B" w:rsidRPr="008D3D23" w:rsidRDefault="008A250B" w:rsidP="008A25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" w:author="Tsukuba, Takeshi (SGC)" w:date="2021-07-05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C6B2A" w14:textId="537F30BB" w:rsidR="008A250B" w:rsidRPr="008D3D23" w:rsidRDefault="008A250B" w:rsidP="008A25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" w:author="Tsukuba, Takeshi (SGC)" w:date="2021-07-05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A7FE40" w14:textId="517D5312" w:rsidR="008A250B" w:rsidRPr="008D3D23" w:rsidRDefault="008A250B" w:rsidP="008A25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" w:author="Tsukuba, Takeshi (SGC)" w:date="2021-07-05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8A250B" w:rsidRPr="008D3D23" w14:paraId="3AD9BC1F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8F608" w14:textId="77777777" w:rsidR="008A250B" w:rsidRPr="008D3D23" w:rsidRDefault="008A250B" w:rsidP="008A25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36845" w14:textId="4FE8AAE9" w:rsidR="008A250B" w:rsidRPr="008D3D23" w:rsidRDefault="008A250B" w:rsidP="008A25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" w:author="Tsukuba, Takeshi (SGC)" w:date="2021-07-05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41754" w14:textId="2BF19087" w:rsidR="008A250B" w:rsidRPr="008D3D23" w:rsidRDefault="008A250B" w:rsidP="008A25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" w:author="Tsukuba, Takeshi (SGC)" w:date="2021-07-05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FB986" w14:textId="6D424363" w:rsidR="008A250B" w:rsidRPr="008D3D23" w:rsidRDefault="008A250B" w:rsidP="008A25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" w:author="Tsukuba, Takeshi (SGC)" w:date="2021-07-05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D1283" w14:textId="22201D96" w:rsidR="008A250B" w:rsidRPr="008D3D23" w:rsidRDefault="008A250B" w:rsidP="008A25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8" w:author="Tsukuba, Takeshi (SGC)" w:date="2021-07-05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FBF458" w14:textId="451BB745" w:rsidR="008A250B" w:rsidRPr="008D3D23" w:rsidRDefault="008A250B" w:rsidP="008A25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" w:author="Tsukuba, Takeshi (SGC)" w:date="2021-07-05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8D3D23" w:rsidRPr="008D3D23" w14:paraId="5FC9D528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2B752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F9842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10327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2CD94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57B82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014C6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D3D23" w:rsidRPr="008D3D23" w14:paraId="76A4F207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348A7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728CD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51D2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C7BD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6FD88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926DF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8D3D23" w:rsidRPr="008D3D23" w14:paraId="2EEB1F68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5FF8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81FEE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DB10C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DED0E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C1ECF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6B42E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A250B" w:rsidRPr="008D3D23" w14:paraId="3C179118" w14:textId="77777777" w:rsidTr="00151751">
        <w:trPr>
          <w:trHeight w:val="255"/>
        </w:trPr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09254" w14:textId="77777777" w:rsidR="008A250B" w:rsidRPr="008D3D23" w:rsidRDefault="008A250B" w:rsidP="008A25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A672D" w14:textId="1FDEA59E" w:rsidR="008A250B" w:rsidRPr="008D3D23" w:rsidRDefault="008A250B" w:rsidP="008A25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" w:author="Tsukuba, Takeshi (SGC)" w:date="2021-07-05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4E7D6" w14:textId="3B846CB3" w:rsidR="008A250B" w:rsidRPr="008D3D23" w:rsidRDefault="008A250B" w:rsidP="008A25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" w:author="Tsukuba, Takeshi (SGC)" w:date="2021-07-05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EE950" w14:textId="624AE1BF" w:rsidR="008A250B" w:rsidRPr="008D3D23" w:rsidRDefault="008A250B" w:rsidP="008A25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" w:author="Tsukuba, Takeshi (SGC)" w:date="2021-07-05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9838B" w14:textId="6DC34A9B" w:rsidR="008A250B" w:rsidRPr="008D3D23" w:rsidRDefault="008A250B" w:rsidP="008A25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" w:author="Tsukuba, Takeshi (SGC)" w:date="2021-07-05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B85165" w14:textId="7811FD90" w:rsidR="008A250B" w:rsidRPr="008D3D23" w:rsidRDefault="008A250B" w:rsidP="008A25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" w:author="Tsukuba, Takeshi (SGC)" w:date="2021-07-05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8D3D23" w:rsidRPr="008D3D23" w14:paraId="64652C33" w14:textId="77777777" w:rsidTr="00151751">
        <w:trPr>
          <w:trHeight w:val="255"/>
        </w:trPr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613CB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236ED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F664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6416D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8F067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B785C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8D3D23" w:rsidRPr="008D3D23" w14:paraId="40BBD13B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D8502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46774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1C327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88C3A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87DD7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062D1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</w:tr>
      <w:tr w:rsidR="008D3D23" w:rsidRPr="008D3D23" w14:paraId="200132D6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68E18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5D10A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1277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3658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B2771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4D878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D3D23" w:rsidRPr="008D3D23" w14:paraId="3A46B6E7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7FAE8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174D7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C3EC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D3D2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18766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440ED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D3D2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B9B04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D3D2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D3D23" w:rsidRPr="008D3D23" w14:paraId="7D2B0022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39C9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A9961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B003E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53AD8" w14:textId="5917D54E" w:rsidR="008D3D23" w:rsidRPr="008D3D23" w:rsidRDefault="00C621D5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Test#1 Test</w:t>
            </w:r>
            <w:r w:rsid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ed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F2EBB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0B9F6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D3D23" w:rsidRPr="008D3D23" w14:paraId="3D3F87CF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11C9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30A5A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0E068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DDB17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AA4A5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B3CFC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8D3D23" w:rsidRPr="008D3D23" w14:paraId="041A5E77" w14:textId="77777777" w:rsidTr="00151751">
        <w:trPr>
          <w:trHeight w:val="255"/>
        </w:trPr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9D834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83216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63EC0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20D8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E2D0B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2C487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D3D23" w:rsidRPr="008D3D23" w14:paraId="55BC9E0C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6B288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BC0D4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1726A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F1E7B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12395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EEF3C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D3D23" w:rsidRPr="008D3D23" w14:paraId="4548FEB2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8169D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8603A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046B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5DCC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3B9A0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50838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8D3D23" w:rsidRPr="008D3D23" w14:paraId="34F3D5C9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FCEE7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13E66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97A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E089C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16D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16170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D3D23" w:rsidRPr="008D3D23" w14:paraId="38765C8D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D6088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CF315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656E1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FBEF1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D0F25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AF85A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D3D23" w:rsidRPr="008D3D23" w14:paraId="5E916819" w14:textId="77777777" w:rsidTr="00151751">
        <w:trPr>
          <w:trHeight w:val="255"/>
        </w:trPr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96E7B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035AE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83B9C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3C2FD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C2C4B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BFE8F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D3D23" w:rsidRPr="008D3D23" w14:paraId="49D84087" w14:textId="77777777" w:rsidTr="00151751">
        <w:trPr>
          <w:trHeight w:val="255"/>
        </w:trPr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3711C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6F37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73A8E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E2C01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B1B1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A735A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8D3D23" w:rsidRPr="008D3D23" w14:paraId="3309D431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0463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5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1CD1F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6F9C0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80C46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BA4E1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14892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</w:tbl>
    <w:p w14:paraId="566B2B44" w14:textId="77777777" w:rsidR="00B96939" w:rsidRPr="003A6018" w:rsidRDefault="00B96939" w:rsidP="009234A5">
      <w:pPr>
        <w:rPr>
          <w:szCs w:val="22"/>
          <w:lang w:val="en-CA"/>
        </w:rPr>
      </w:pPr>
    </w:p>
    <w:p w14:paraId="43087F56" w14:textId="5C666469" w:rsidR="00534968" w:rsidRPr="00700AAF" w:rsidRDefault="00534968" w:rsidP="00534968">
      <w:pPr>
        <w:pStyle w:val="1"/>
        <w:rPr>
          <w:lang w:val="en-CA"/>
        </w:rPr>
      </w:pPr>
      <w:r w:rsidRPr="00700AAF">
        <w:rPr>
          <w:lang w:val="en-CA"/>
        </w:rPr>
        <w:t>Proposal</w:t>
      </w:r>
    </w:p>
    <w:p w14:paraId="47A4887D" w14:textId="191A1510" w:rsidR="001B48D9" w:rsidRDefault="001B48D9" w:rsidP="001B48D9">
      <w:pPr>
        <w:rPr>
          <w:lang w:val="en-CA" w:eastAsia="ja-JP"/>
        </w:rPr>
      </w:pPr>
      <w:r>
        <w:rPr>
          <w:lang w:val="en-CA" w:eastAsia="ja-JP"/>
        </w:rPr>
        <w:t>Since extended precision provides minor gain for YUV420 10-bit sequences at low QP, t</w:t>
      </w:r>
      <w:r w:rsidRPr="00700AAF">
        <w:rPr>
          <w:lang w:val="en-CA" w:eastAsia="ja-JP"/>
        </w:rPr>
        <w:t>his contribution proposes</w:t>
      </w:r>
      <w:r>
        <w:rPr>
          <w:lang w:val="en-CA" w:eastAsia="ja-JP"/>
        </w:rPr>
        <w:t xml:space="preserve"> to remove </w:t>
      </w:r>
      <w:r w:rsidR="0084461B">
        <w:rPr>
          <w:lang w:val="en-CA" w:eastAsia="ja-JP"/>
        </w:rPr>
        <w:t>its</w:t>
      </w:r>
      <w:r>
        <w:rPr>
          <w:lang w:val="en-CA" w:eastAsia="ja-JP"/>
        </w:rPr>
        <w:t xml:space="preserve"> prevention mechanism (proposal#1). It gives encoders flexibility to use extended precision for low bit-depth. </w:t>
      </w:r>
    </w:p>
    <w:p w14:paraId="3854B91C" w14:textId="77777777" w:rsidR="007E5E2C" w:rsidRDefault="00C120B8" w:rsidP="001B48D9">
      <w:pPr>
        <w:rPr>
          <w:lang w:val="en-CA" w:eastAsia="ja-JP"/>
        </w:rPr>
      </w:pPr>
      <w:r>
        <w:rPr>
          <w:lang w:val="en-CA" w:eastAsia="ja-JP"/>
        </w:rPr>
        <w:t xml:space="preserve">If necessary to disable extended precision for low bit-depth coding, rather than having a prevention mechanism, it is suggested to </w:t>
      </w:r>
    </w:p>
    <w:p w14:paraId="29497F9D" w14:textId="0E8E1D52" w:rsidR="007E5E2C" w:rsidRDefault="00C120B8" w:rsidP="007E5E2C">
      <w:pPr>
        <w:pStyle w:val="ab"/>
        <w:numPr>
          <w:ilvl w:val="0"/>
          <w:numId w:val="15"/>
        </w:numPr>
        <w:ind w:leftChars="0"/>
        <w:rPr>
          <w:lang w:val="en-CA" w:eastAsia="ja-JP"/>
        </w:rPr>
      </w:pPr>
      <w:r w:rsidRPr="007E5E2C">
        <w:rPr>
          <w:lang w:val="en-CA" w:eastAsia="ja-JP"/>
        </w:rPr>
        <w:t xml:space="preserve">impose a bitstream constraint which indicates such a tool shall be disabled for bit-depth less than or equal to 10 in the profile </w:t>
      </w:r>
      <w:r w:rsidR="008B63D6" w:rsidRPr="007E5E2C">
        <w:rPr>
          <w:lang w:val="en-CA" w:eastAsia="ja-JP"/>
        </w:rPr>
        <w:t>like HEVC or semantics</w:t>
      </w:r>
      <w:r w:rsidR="00916128" w:rsidRPr="002932A5">
        <w:rPr>
          <w:lang w:val="en-CA" w:eastAsia="ja-JP"/>
        </w:rPr>
        <w:t xml:space="preserve"> (proposal#2), </w:t>
      </w:r>
      <w:r w:rsidR="005049E7" w:rsidRPr="002932A5">
        <w:rPr>
          <w:u w:val="single"/>
          <w:lang w:val="en-CA" w:eastAsia="ja-JP"/>
        </w:rPr>
        <w:t>or</w:t>
      </w:r>
      <w:r w:rsidR="005049E7" w:rsidRPr="002932A5">
        <w:rPr>
          <w:lang w:val="en-CA" w:eastAsia="ja-JP"/>
        </w:rPr>
        <w:t xml:space="preserve"> </w:t>
      </w:r>
    </w:p>
    <w:p w14:paraId="0E14F10A" w14:textId="7D07921A" w:rsidR="001B48D9" w:rsidRPr="002932A5" w:rsidRDefault="005049E7" w:rsidP="002932A5">
      <w:pPr>
        <w:pStyle w:val="ab"/>
        <w:numPr>
          <w:ilvl w:val="0"/>
          <w:numId w:val="15"/>
        </w:numPr>
        <w:ind w:leftChars="0"/>
        <w:rPr>
          <w:lang w:val="en-CA" w:eastAsia="ja-JP"/>
        </w:rPr>
      </w:pPr>
      <w:r w:rsidRPr="002932A5">
        <w:rPr>
          <w:lang w:val="en-CA" w:eastAsia="ja-JP"/>
        </w:rPr>
        <w:t xml:space="preserve">omit signaling </w:t>
      </w:r>
      <w:r w:rsidR="007E5E2C">
        <w:rPr>
          <w:lang w:val="en-CA" w:eastAsia="ja-JP"/>
        </w:rPr>
        <w:t xml:space="preserve">of </w:t>
      </w:r>
      <w:r w:rsidRPr="007E5E2C">
        <w:rPr>
          <w:lang w:val="en-CA" w:eastAsia="ja-JP"/>
        </w:rPr>
        <w:t xml:space="preserve">extended_precision_processing_flag depending on </w:t>
      </w:r>
      <w:r w:rsidRPr="002932A5">
        <w:rPr>
          <w:lang w:val="en-CA" w:eastAsia="ja-JP"/>
        </w:rPr>
        <w:t>BitDepth to avoid unnecessary signaling (proposal#</w:t>
      </w:r>
      <w:r w:rsidR="00CD724A">
        <w:rPr>
          <w:lang w:val="en-CA" w:eastAsia="ja-JP"/>
        </w:rPr>
        <w:t>3</w:t>
      </w:r>
      <w:r w:rsidRPr="002932A5">
        <w:rPr>
          <w:lang w:val="en-CA" w:eastAsia="ja-JP"/>
        </w:rPr>
        <w:t>)</w:t>
      </w:r>
      <w:r w:rsidR="00C120B8" w:rsidRPr="002932A5">
        <w:rPr>
          <w:lang w:val="en-CA" w:eastAsia="ja-JP"/>
        </w:rPr>
        <w:t>.</w:t>
      </w:r>
    </w:p>
    <w:p w14:paraId="0570FDB8" w14:textId="77777777" w:rsidR="004911E4" w:rsidRPr="005049E7" w:rsidRDefault="004911E4" w:rsidP="00534968">
      <w:pPr>
        <w:rPr>
          <w:szCs w:val="22"/>
          <w:lang w:val="en-CA"/>
        </w:rPr>
      </w:pPr>
    </w:p>
    <w:p w14:paraId="3C9E0D76" w14:textId="4695AD9A" w:rsidR="00E649F7" w:rsidRPr="00E649F7" w:rsidRDefault="00744CC9" w:rsidP="00D95E47">
      <w:pPr>
        <w:pStyle w:val="2"/>
        <w:rPr>
          <w:lang w:val="en-CA"/>
        </w:rPr>
      </w:pPr>
      <w:r>
        <w:rPr>
          <w:lang w:val="en-CA" w:eastAsia="ja-JP"/>
        </w:rPr>
        <w:t>Removal of a prevention mechanism of extended precision</w:t>
      </w:r>
      <w:r w:rsidR="00916128">
        <w:rPr>
          <w:lang w:val="en-CA" w:eastAsia="ja-JP"/>
        </w:rPr>
        <w:t xml:space="preserve"> (proposal#1)</w:t>
      </w:r>
    </w:p>
    <w:p w14:paraId="39551A8D" w14:textId="642D8C90" w:rsidR="00801408" w:rsidRDefault="00E70F20" w:rsidP="00534968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</w:t>
      </w:r>
      <w:r w:rsidR="00804315">
        <w:rPr>
          <w:szCs w:val="22"/>
          <w:lang w:val="en-CA" w:eastAsia="ja-JP"/>
        </w:rPr>
        <w:t xml:space="preserve">t is proposed to </w:t>
      </w:r>
      <w:r>
        <w:rPr>
          <w:szCs w:val="22"/>
          <w:lang w:val="en-CA" w:eastAsia="ja-JP"/>
        </w:rPr>
        <w:t xml:space="preserve">remove a prevention mechanism of extended </w:t>
      </w:r>
      <w:r w:rsidR="007A1F68">
        <w:rPr>
          <w:szCs w:val="22"/>
          <w:lang w:val="en-CA" w:eastAsia="ja-JP"/>
        </w:rPr>
        <w:t>precision</w:t>
      </w:r>
      <w:r>
        <w:rPr>
          <w:szCs w:val="22"/>
          <w:lang w:val="en-CA" w:eastAsia="ja-JP"/>
        </w:rPr>
        <w:t xml:space="preserve">. </w:t>
      </w:r>
      <w:r w:rsidR="00BB5AF9">
        <w:rPr>
          <w:szCs w:val="22"/>
          <w:lang w:val="en-CA" w:eastAsia="ja-JP"/>
        </w:rPr>
        <w:t xml:space="preserve">Proposed changes relative to </w:t>
      </w:r>
      <w:r w:rsidR="00B9237D">
        <w:rPr>
          <w:szCs w:val="22"/>
          <w:lang w:val="en-CA" w:eastAsia="ja-JP"/>
        </w:rPr>
        <w:t>JVET-V2005 are as below:</w:t>
      </w:r>
    </w:p>
    <w:p w14:paraId="42764D13" w14:textId="77777777" w:rsidR="00E26107" w:rsidRDefault="00E26107" w:rsidP="00534968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D95E47" w:rsidRPr="00700AAF" w14:paraId="1EDA8D92" w14:textId="77777777" w:rsidTr="008B3C85">
        <w:trPr>
          <w:cantSplit/>
          <w:jc w:val="center"/>
        </w:trPr>
        <w:tc>
          <w:tcPr>
            <w:tcW w:w="7920" w:type="dxa"/>
          </w:tcPr>
          <w:p w14:paraId="6D1DDCC4" w14:textId="77777777" w:rsidR="00D95E47" w:rsidRPr="00700AAF" w:rsidRDefault="00D95E47" w:rsidP="008B3C85">
            <w:pPr>
              <w:pStyle w:val="tablesyntax"/>
              <w:spacing w:before="20" w:after="40"/>
              <w:rPr>
                <w:noProof/>
              </w:rPr>
            </w:pPr>
            <w:r w:rsidRPr="00700AAF">
              <w:rPr>
                <w:noProof/>
              </w:rPr>
              <w:t>sps_range_extension( ) {</w:t>
            </w:r>
          </w:p>
        </w:tc>
        <w:tc>
          <w:tcPr>
            <w:tcW w:w="1158" w:type="dxa"/>
          </w:tcPr>
          <w:p w14:paraId="2DAB4749" w14:textId="77777777" w:rsidR="00D95E47" w:rsidRPr="00700AAF" w:rsidRDefault="00D95E47" w:rsidP="008B3C85">
            <w:pPr>
              <w:pStyle w:val="tableheading"/>
              <w:spacing w:before="20" w:after="40"/>
              <w:rPr>
                <w:noProof/>
              </w:rPr>
            </w:pPr>
            <w:r w:rsidRPr="00700AAF">
              <w:rPr>
                <w:noProof/>
              </w:rPr>
              <w:t>Descriptor</w:t>
            </w:r>
          </w:p>
        </w:tc>
      </w:tr>
      <w:tr w:rsidR="00D95E47" w:rsidRPr="00700AAF" w14:paraId="48F5714F" w14:textId="77777777" w:rsidTr="008B3C85">
        <w:trPr>
          <w:cantSplit/>
          <w:jc w:val="center"/>
        </w:trPr>
        <w:tc>
          <w:tcPr>
            <w:tcW w:w="7920" w:type="dxa"/>
          </w:tcPr>
          <w:p w14:paraId="4175C98B" w14:textId="77777777" w:rsidR="00D95E47" w:rsidRPr="00700AAF" w:rsidRDefault="00D95E47" w:rsidP="008B3C85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700AAF">
              <w:rPr>
                <w:b/>
                <w:bCs/>
                <w:noProof/>
              </w:rPr>
              <w:tab/>
              <w:t>extended_precision_processing_flag</w:t>
            </w:r>
          </w:p>
        </w:tc>
        <w:tc>
          <w:tcPr>
            <w:tcW w:w="1158" w:type="dxa"/>
          </w:tcPr>
          <w:p w14:paraId="5EC1B97A" w14:textId="77777777" w:rsidR="00D95E47" w:rsidRPr="00700AAF" w:rsidRDefault="00D95E47" w:rsidP="008B3C8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  <w:r w:rsidRPr="00700AAF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D95E47" w:rsidRPr="00700AAF" w14:paraId="30E44E2B" w14:textId="77777777" w:rsidTr="008B3C85">
        <w:trPr>
          <w:cantSplit/>
          <w:jc w:val="center"/>
        </w:trPr>
        <w:tc>
          <w:tcPr>
            <w:tcW w:w="7920" w:type="dxa"/>
          </w:tcPr>
          <w:p w14:paraId="0B08C46F" w14:textId="77777777" w:rsidR="00D95E47" w:rsidRPr="003A3F66" w:rsidRDefault="00D95E47" w:rsidP="008B3C8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700AAF">
              <w:rPr>
                <w:b/>
                <w:bCs/>
                <w:noProof/>
              </w:rPr>
              <w:tab/>
              <w:t>sps_ts_residual_coding_rice_present_in_sh_flag</w:t>
            </w:r>
          </w:p>
        </w:tc>
        <w:tc>
          <w:tcPr>
            <w:tcW w:w="1158" w:type="dxa"/>
          </w:tcPr>
          <w:p w14:paraId="6A649CE8" w14:textId="77777777" w:rsidR="00D95E47" w:rsidRPr="00700AAF" w:rsidRDefault="00D95E47" w:rsidP="008B3C85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700AAF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D95E47" w:rsidRPr="00700AAF" w14:paraId="6230D127" w14:textId="77777777" w:rsidTr="008B3C85">
        <w:trPr>
          <w:cantSplit/>
          <w:jc w:val="center"/>
        </w:trPr>
        <w:tc>
          <w:tcPr>
            <w:tcW w:w="7920" w:type="dxa"/>
          </w:tcPr>
          <w:p w14:paraId="419791F3" w14:textId="77777777" w:rsidR="00D95E47" w:rsidRPr="00700AAF" w:rsidRDefault="00D95E47" w:rsidP="008B3C8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700AAF">
              <w:rPr>
                <w:b/>
                <w:bCs/>
                <w:noProof/>
              </w:rPr>
              <w:tab/>
              <w:t>sps_rrc_rice_extension_flag</w:t>
            </w:r>
          </w:p>
        </w:tc>
        <w:tc>
          <w:tcPr>
            <w:tcW w:w="1158" w:type="dxa"/>
          </w:tcPr>
          <w:p w14:paraId="6EC6F84F" w14:textId="77777777" w:rsidR="00D95E47" w:rsidRPr="00700AAF" w:rsidRDefault="00D95E47" w:rsidP="008B3C85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700AAF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D95E47" w:rsidRPr="00700AAF" w14:paraId="775FD164" w14:textId="77777777" w:rsidTr="008B3C85">
        <w:trPr>
          <w:cantSplit/>
          <w:jc w:val="center"/>
        </w:trPr>
        <w:tc>
          <w:tcPr>
            <w:tcW w:w="7920" w:type="dxa"/>
          </w:tcPr>
          <w:p w14:paraId="05D4B916" w14:textId="77777777" w:rsidR="00D95E47" w:rsidRPr="00700AAF" w:rsidRDefault="00D95E47" w:rsidP="008B3C85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700AAF">
              <w:rPr>
                <w:b/>
                <w:bCs/>
              </w:rPr>
              <w:tab/>
              <w:t>sps_persistent_rice_adaptation_enabled_flag</w:t>
            </w:r>
          </w:p>
        </w:tc>
        <w:tc>
          <w:tcPr>
            <w:tcW w:w="1158" w:type="dxa"/>
          </w:tcPr>
          <w:p w14:paraId="4CCD3464" w14:textId="77777777" w:rsidR="00D95E47" w:rsidRPr="00700AAF" w:rsidRDefault="00D95E47" w:rsidP="008B3C85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700AAF">
              <w:rPr>
                <w:b w:val="0"/>
                <w:bCs w:val="0"/>
              </w:rPr>
              <w:t>u(1)</w:t>
            </w:r>
          </w:p>
        </w:tc>
      </w:tr>
      <w:tr w:rsidR="00D95E47" w:rsidRPr="00700AAF" w14:paraId="6857954C" w14:textId="77777777" w:rsidTr="008B3C85">
        <w:trPr>
          <w:cantSplit/>
          <w:jc w:val="center"/>
        </w:trPr>
        <w:tc>
          <w:tcPr>
            <w:tcW w:w="7920" w:type="dxa"/>
          </w:tcPr>
          <w:p w14:paraId="31F0ED34" w14:textId="77777777" w:rsidR="00D95E47" w:rsidRPr="00700AAF" w:rsidRDefault="00D95E47" w:rsidP="008B3C8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700AAF">
              <w:rPr>
                <w:bCs/>
                <w:noProof/>
              </w:rPr>
              <w:t>}</w:t>
            </w:r>
          </w:p>
        </w:tc>
        <w:tc>
          <w:tcPr>
            <w:tcW w:w="1158" w:type="dxa"/>
          </w:tcPr>
          <w:p w14:paraId="02C8B1BF" w14:textId="77777777" w:rsidR="00D95E47" w:rsidRPr="00700AAF" w:rsidRDefault="00D95E47" w:rsidP="008B3C8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</w:tbl>
    <w:p w14:paraId="66B8110E" w14:textId="3E73216D" w:rsidR="00D95E47" w:rsidRDefault="00D95E47" w:rsidP="00534968">
      <w:pPr>
        <w:rPr>
          <w:szCs w:val="22"/>
          <w:lang w:val="en-CA"/>
        </w:rPr>
      </w:pPr>
    </w:p>
    <w:p w14:paraId="3679A9E8" w14:textId="03F2EC19" w:rsidR="00D95E47" w:rsidRPr="00C53F3B" w:rsidRDefault="00D95E47" w:rsidP="00D95E47">
      <w:pPr>
        <w:rPr>
          <w:noProof/>
          <w:sz w:val="20"/>
        </w:rPr>
      </w:pPr>
      <w:r w:rsidRPr="00C53F3B">
        <w:rPr>
          <w:b/>
          <w:noProof/>
          <w:sz w:val="20"/>
        </w:rPr>
        <w:t>extended_precision_processing_flag</w:t>
      </w:r>
      <w:r w:rsidRPr="00C53F3B">
        <w:rPr>
          <w:noProof/>
          <w:sz w:val="20"/>
        </w:rPr>
        <w:t xml:space="preserve"> equal to 1 specifies that an extended dynamic range </w:t>
      </w:r>
      <w:r w:rsidR="00F71B1E" w:rsidRPr="00F71B1E">
        <w:rPr>
          <w:noProof/>
          <w:sz w:val="20"/>
          <w:highlight w:val="green"/>
        </w:rPr>
        <w:t>is</w:t>
      </w:r>
      <w:r w:rsidR="00F71B1E">
        <w:rPr>
          <w:noProof/>
          <w:sz w:val="20"/>
        </w:rPr>
        <w:t xml:space="preserve"> </w:t>
      </w:r>
      <w:r w:rsidRPr="00F71B1E">
        <w:rPr>
          <w:strike/>
          <w:noProof/>
          <w:color w:val="FF0000"/>
          <w:sz w:val="20"/>
        </w:rPr>
        <w:t>may be</w:t>
      </w:r>
      <w:r w:rsidRPr="00C53F3B">
        <w:rPr>
          <w:noProof/>
          <w:sz w:val="20"/>
        </w:rPr>
        <w:t xml:space="preserve"> used for transform coefficients and transform processing. extended_precision_processing_flag equal to 0 specifies that the extended dynamic range is not used. When not present, the value of extended_precision_processing_flag is inferred to be equal to 0.</w:t>
      </w:r>
    </w:p>
    <w:p w14:paraId="7477EA9E" w14:textId="5D1162F2" w:rsidR="00D95E47" w:rsidRPr="00B9237D" w:rsidRDefault="00D95E47" w:rsidP="00D95E47">
      <w:pPr>
        <w:rPr>
          <w:strike/>
          <w:noProof/>
          <w:color w:val="FF0000"/>
          <w:sz w:val="20"/>
        </w:rPr>
      </w:pPr>
      <w:r w:rsidRPr="00C53F3B">
        <w:rPr>
          <w:noProof/>
          <w:sz w:val="20"/>
        </w:rPr>
        <w:t xml:space="preserve">The variable ExtendedPrecisionFlag is </w:t>
      </w:r>
      <w:r w:rsidR="00B933C3" w:rsidRPr="00B9237D">
        <w:rPr>
          <w:noProof/>
          <w:sz w:val="20"/>
          <w:highlight w:val="green"/>
        </w:rPr>
        <w:t xml:space="preserve">set </w:t>
      </w:r>
      <w:r w:rsidR="00B933C3">
        <w:rPr>
          <w:noProof/>
          <w:sz w:val="20"/>
          <w:highlight w:val="green"/>
        </w:rPr>
        <w:t xml:space="preserve">equal </w:t>
      </w:r>
      <w:r w:rsidR="00B933C3" w:rsidRPr="00B9237D">
        <w:rPr>
          <w:noProof/>
          <w:sz w:val="20"/>
          <w:highlight w:val="green"/>
        </w:rPr>
        <w:t xml:space="preserve">to </w:t>
      </w:r>
      <w:r w:rsidR="00B933C3" w:rsidRPr="00B9237D">
        <w:rPr>
          <w:bCs/>
          <w:noProof/>
          <w:sz w:val="20"/>
          <w:highlight w:val="green"/>
        </w:rPr>
        <w:t>extended_precision_processing_flag.</w:t>
      </w:r>
      <w:r w:rsidR="00B933C3" w:rsidRPr="00C53F3B">
        <w:rPr>
          <w:noProof/>
          <w:sz w:val="20"/>
        </w:rPr>
        <w:t xml:space="preserve"> </w:t>
      </w:r>
      <w:r w:rsidRPr="00B9237D">
        <w:rPr>
          <w:strike/>
          <w:noProof/>
          <w:color w:val="FF0000"/>
          <w:sz w:val="20"/>
        </w:rPr>
        <w:t>derived as follows:</w:t>
      </w:r>
    </w:p>
    <w:p w14:paraId="37709839" w14:textId="77777777" w:rsidR="00D95E47" w:rsidRPr="00B9237D" w:rsidRDefault="00D95E47" w:rsidP="00D95E47">
      <w:pPr>
        <w:pStyle w:val="enumlev1"/>
        <w:ind w:left="397"/>
        <w:rPr>
          <w:strike/>
          <w:noProof/>
          <w:color w:val="FF0000"/>
        </w:rPr>
      </w:pPr>
      <w:r w:rsidRPr="00B9237D">
        <w:rPr>
          <w:strike/>
          <w:noProof/>
          <w:color w:val="FF0000"/>
        </w:rPr>
        <w:t>–</w:t>
      </w:r>
      <w:r w:rsidRPr="00B9237D">
        <w:rPr>
          <w:strike/>
          <w:noProof/>
          <w:color w:val="FF0000"/>
        </w:rPr>
        <w:tab/>
        <w:t>If extended_precision_processing_flag is equal to 1 and BitDepth is greater than 10, ExtendedPrecisionFlag is set equal to 1.</w:t>
      </w:r>
    </w:p>
    <w:p w14:paraId="758CA10A" w14:textId="77777777" w:rsidR="00D95E47" w:rsidRPr="00B9237D" w:rsidRDefault="00D95E47" w:rsidP="00D95E47">
      <w:pPr>
        <w:pStyle w:val="enumlev1"/>
        <w:ind w:left="397"/>
        <w:rPr>
          <w:strike/>
          <w:noProof/>
          <w:color w:val="FF0000"/>
        </w:rPr>
      </w:pPr>
      <w:r w:rsidRPr="00B9237D">
        <w:rPr>
          <w:strike/>
          <w:noProof/>
          <w:color w:val="FF0000"/>
        </w:rPr>
        <w:t>–</w:t>
      </w:r>
      <w:r w:rsidRPr="00B9237D">
        <w:rPr>
          <w:strike/>
          <w:noProof/>
          <w:color w:val="FF0000"/>
        </w:rPr>
        <w:tab/>
        <w:t>Otherwise (extended_precision_processing_flag is equal to 0 or BitDepth is less than or equal to 10), ExtendedPrecisionFlag is set equal to 0.</w:t>
      </w:r>
    </w:p>
    <w:p w14:paraId="2F0AF0C6" w14:textId="77777777" w:rsidR="00D95E47" w:rsidRPr="00C53F3B" w:rsidRDefault="00D95E47" w:rsidP="00D95E47">
      <w:pPr>
        <w:rPr>
          <w:noProof/>
          <w:sz w:val="20"/>
        </w:rPr>
      </w:pPr>
      <w:r w:rsidRPr="00C53F3B">
        <w:rPr>
          <w:noProof/>
          <w:sz w:val="20"/>
        </w:rPr>
        <w:t>The variable Log2TransformRange is derived as follows</w:t>
      </w:r>
      <w:r>
        <w:rPr>
          <w:noProof/>
          <w:sz w:val="20"/>
        </w:rPr>
        <w:t>:</w:t>
      </w:r>
    </w:p>
    <w:p w14:paraId="51C3A462" w14:textId="77777777" w:rsidR="00D95E47" w:rsidRPr="00B757A3" w:rsidRDefault="00D95E47" w:rsidP="00D95E47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</w:rPr>
      </w:pPr>
      <w:r w:rsidRPr="00B757A3">
        <w:rPr>
          <w:noProof/>
        </w:rPr>
        <w:t>Log2TransformRange = ExtendedPrecisionFlag ? Max(</w:t>
      </w:r>
      <w:r>
        <w:rPr>
          <w:noProof/>
        </w:rPr>
        <w:t xml:space="preserve"> </w:t>
      </w:r>
      <w:r w:rsidRPr="00B757A3">
        <w:rPr>
          <w:noProof/>
        </w:rPr>
        <w:t>15, Min(</w:t>
      </w:r>
      <w:r>
        <w:rPr>
          <w:noProof/>
        </w:rPr>
        <w:t xml:space="preserve"> </w:t>
      </w:r>
      <w:r w:rsidRPr="00B757A3">
        <w:rPr>
          <w:noProof/>
        </w:rPr>
        <w:t>20, BitDepth + 6</w:t>
      </w:r>
      <w:r>
        <w:rPr>
          <w:noProof/>
        </w:rPr>
        <w:t xml:space="preserve"> </w:t>
      </w:r>
      <w:r w:rsidRPr="00B757A3">
        <w:rPr>
          <w:noProof/>
        </w:rPr>
        <w:t>)</w:t>
      </w:r>
      <w:r>
        <w:rPr>
          <w:noProof/>
        </w:rPr>
        <w:t xml:space="preserve"> </w:t>
      </w:r>
      <w:r w:rsidRPr="00B757A3">
        <w:rPr>
          <w:noProof/>
        </w:rPr>
        <w:t>) : 15</w:t>
      </w:r>
      <w:r>
        <w:rPr>
          <w:noProof/>
        </w:rPr>
        <w:tab/>
      </w:r>
      <w:r w:rsidRPr="00323B9C">
        <w:rPr>
          <w:noProof/>
        </w:rPr>
        <w:t>(X)</w:t>
      </w:r>
    </w:p>
    <w:p w14:paraId="447E6658" w14:textId="4EA28730" w:rsidR="0036737C" w:rsidRDefault="0036737C" w:rsidP="00534968">
      <w:pPr>
        <w:rPr>
          <w:szCs w:val="22"/>
          <w:lang w:val="en-CA"/>
        </w:rPr>
      </w:pPr>
    </w:p>
    <w:p w14:paraId="6833B8FB" w14:textId="6A76D938" w:rsidR="00727E46" w:rsidRDefault="00727E46" w:rsidP="00727E46">
      <w:pPr>
        <w:pStyle w:val="2"/>
        <w:rPr>
          <w:lang w:val="en-CA"/>
        </w:rPr>
      </w:pPr>
      <w:r>
        <w:rPr>
          <w:lang w:val="en-CA" w:eastAsia="ja-JP"/>
        </w:rPr>
        <w:t>Bitstream constraint (Proposal#</w:t>
      </w:r>
      <w:r w:rsidR="00BD7113">
        <w:rPr>
          <w:lang w:val="en-CA" w:eastAsia="ja-JP"/>
        </w:rPr>
        <w:t>2</w:t>
      </w:r>
      <w:r>
        <w:rPr>
          <w:lang w:val="en-CA" w:eastAsia="ja-JP"/>
        </w:rPr>
        <w:t>)</w:t>
      </w:r>
    </w:p>
    <w:p w14:paraId="44DED54F" w14:textId="5FBF3373" w:rsidR="00822F7C" w:rsidRDefault="00116B8B" w:rsidP="00727E46">
      <w:pPr>
        <w:rPr>
          <w:szCs w:val="22"/>
          <w:lang w:val="en-CA" w:eastAsia="ja-JP"/>
        </w:rPr>
      </w:pPr>
      <w:r>
        <w:rPr>
          <w:lang w:val="en-CA" w:eastAsia="ja-JP"/>
        </w:rPr>
        <w:t xml:space="preserve">If necessary to disable extended precision for low bit-depth coding, </w:t>
      </w:r>
      <w:r w:rsidR="00822F7C">
        <w:rPr>
          <w:lang w:val="en-CA" w:eastAsia="ja-JP"/>
        </w:rPr>
        <w:t xml:space="preserve">it is suggested to impose a </w:t>
      </w:r>
      <w:r w:rsidR="000250E9">
        <w:rPr>
          <w:lang w:val="en-CA" w:eastAsia="ja-JP"/>
        </w:rPr>
        <w:t xml:space="preserve">following </w:t>
      </w:r>
      <w:r w:rsidR="00822F7C">
        <w:rPr>
          <w:lang w:val="en-CA" w:eastAsia="ja-JP"/>
        </w:rPr>
        <w:t xml:space="preserve">bitstream constraint which indicates such a tool shall be disabled for bit-depth less than or equal to 10 in </w:t>
      </w:r>
      <w:r w:rsidR="00C82736">
        <w:rPr>
          <w:lang w:val="en-CA" w:eastAsia="ja-JP"/>
        </w:rPr>
        <w:t>a</w:t>
      </w:r>
      <w:r w:rsidR="00822F7C">
        <w:rPr>
          <w:lang w:val="en-CA" w:eastAsia="ja-JP"/>
        </w:rPr>
        <w:t xml:space="preserve"> profile definition like HEVC or </w:t>
      </w:r>
      <w:r w:rsidR="00C82736">
        <w:rPr>
          <w:lang w:val="en-CA" w:eastAsia="ja-JP"/>
        </w:rPr>
        <w:t xml:space="preserve">its </w:t>
      </w:r>
      <w:r w:rsidR="00822F7C">
        <w:rPr>
          <w:lang w:val="en-CA" w:eastAsia="ja-JP"/>
        </w:rPr>
        <w:t>semanti</w:t>
      </w:r>
      <w:r w:rsidR="00374D15">
        <w:rPr>
          <w:lang w:val="en-CA" w:eastAsia="ja-JP"/>
        </w:rPr>
        <w:t>c</w:t>
      </w:r>
      <w:r w:rsidR="00452E3C">
        <w:rPr>
          <w:lang w:val="en-CA" w:eastAsia="ja-JP"/>
        </w:rPr>
        <w:t xml:space="preserve"> on top of </w:t>
      </w:r>
      <w:r w:rsidR="0010526E">
        <w:rPr>
          <w:lang w:val="en-CA" w:eastAsia="ja-JP"/>
        </w:rPr>
        <w:t>proposal#1</w:t>
      </w:r>
      <w:r w:rsidR="000250E9">
        <w:rPr>
          <w:lang w:val="en-CA" w:eastAsia="ja-JP"/>
        </w:rPr>
        <w:t>.</w:t>
      </w:r>
    </w:p>
    <w:p w14:paraId="4EC7FE94" w14:textId="19CAA1A3" w:rsidR="00374D15" w:rsidRDefault="00374D15" w:rsidP="00727E46">
      <w:pPr>
        <w:rPr>
          <w:rFonts w:eastAsia="Malgun Gothic"/>
          <w:sz w:val="20"/>
          <w:highlight w:val="green"/>
          <w:lang w:eastAsia="ko-KR"/>
        </w:rPr>
      </w:pPr>
    </w:p>
    <w:p w14:paraId="0DA79E71" w14:textId="3ECCA4BD" w:rsidR="00362CCE" w:rsidRPr="005D0C96" w:rsidRDefault="00362CCE" w:rsidP="00727E46">
      <w:pPr>
        <w:rPr>
          <w:b/>
          <w:bCs/>
          <w:szCs w:val="22"/>
          <w:highlight w:val="green"/>
          <w:lang w:eastAsia="ja-JP"/>
        </w:rPr>
      </w:pPr>
      <w:r w:rsidRPr="005D0C96">
        <w:rPr>
          <w:b/>
          <w:bCs/>
          <w:szCs w:val="22"/>
          <w:lang w:eastAsia="ja-JP"/>
        </w:rPr>
        <w:lastRenderedPageBreak/>
        <w:t>[</w:t>
      </w:r>
      <w:r w:rsidR="00590537">
        <w:rPr>
          <w:b/>
          <w:bCs/>
          <w:szCs w:val="22"/>
          <w:lang w:eastAsia="ja-JP"/>
        </w:rPr>
        <w:t xml:space="preserve">Case#1: </w:t>
      </w:r>
      <w:r w:rsidR="00291ADF" w:rsidRPr="005D0C96">
        <w:rPr>
          <w:b/>
          <w:bCs/>
          <w:szCs w:val="22"/>
          <w:lang w:eastAsia="ja-JP"/>
        </w:rPr>
        <w:t>Constraint in the semantic</w:t>
      </w:r>
      <w:r w:rsidRPr="005D0C96">
        <w:rPr>
          <w:b/>
          <w:bCs/>
          <w:szCs w:val="22"/>
          <w:lang w:eastAsia="ja-JP"/>
        </w:rPr>
        <w:t>]</w:t>
      </w:r>
    </w:p>
    <w:p w14:paraId="149CB567" w14:textId="5E647421" w:rsidR="00727E46" w:rsidRPr="005D0C96" w:rsidRDefault="00727E46" w:rsidP="00727E46">
      <w:pPr>
        <w:rPr>
          <w:rFonts w:eastAsia="Malgun Gothic"/>
          <w:szCs w:val="22"/>
          <w:lang w:val="en-CA" w:eastAsia="ko-KR"/>
        </w:rPr>
      </w:pPr>
      <w:r w:rsidRPr="005D0C96">
        <w:rPr>
          <w:szCs w:val="22"/>
          <w:lang w:eastAsia="ko-KR"/>
        </w:rPr>
        <w:t>It is a requirement of bitstream conformance that the value of extended_precision_processing_flag shall be equal to 0 when BitDepth is less than or equal to 10.</w:t>
      </w:r>
    </w:p>
    <w:p w14:paraId="4C291634" w14:textId="1AB789F7" w:rsidR="00CB20CF" w:rsidRPr="005D0C96" w:rsidRDefault="00CB20CF" w:rsidP="00534968">
      <w:pPr>
        <w:rPr>
          <w:szCs w:val="22"/>
          <w:lang w:val="en-GB"/>
        </w:rPr>
      </w:pPr>
    </w:p>
    <w:p w14:paraId="0E34862D" w14:textId="404EB014" w:rsidR="00362CCE" w:rsidRPr="005D0C96" w:rsidRDefault="00291ADF" w:rsidP="00534968">
      <w:pPr>
        <w:rPr>
          <w:b/>
          <w:bCs/>
          <w:szCs w:val="22"/>
          <w:lang w:eastAsia="ja-JP"/>
        </w:rPr>
      </w:pPr>
      <w:r w:rsidRPr="005D0C96">
        <w:rPr>
          <w:b/>
          <w:bCs/>
          <w:szCs w:val="22"/>
          <w:lang w:eastAsia="ja-JP"/>
        </w:rPr>
        <w:t>[</w:t>
      </w:r>
      <w:r w:rsidR="00590537">
        <w:rPr>
          <w:b/>
          <w:bCs/>
          <w:szCs w:val="22"/>
          <w:lang w:eastAsia="ja-JP"/>
        </w:rPr>
        <w:t xml:space="preserve">Case#2: </w:t>
      </w:r>
      <w:r w:rsidRPr="005D0C96">
        <w:rPr>
          <w:b/>
          <w:bCs/>
          <w:szCs w:val="22"/>
          <w:lang w:eastAsia="ja-JP"/>
        </w:rPr>
        <w:t>Constraint in the profile</w:t>
      </w:r>
      <w:r w:rsidR="00774101">
        <w:rPr>
          <w:b/>
          <w:bCs/>
          <w:szCs w:val="22"/>
          <w:lang w:eastAsia="ja-JP"/>
        </w:rPr>
        <w:t>s</w:t>
      </w:r>
      <w:r w:rsidRPr="005D0C96">
        <w:rPr>
          <w:b/>
          <w:bCs/>
          <w:szCs w:val="22"/>
          <w:lang w:eastAsia="ja-JP"/>
        </w:rPr>
        <w:t>]</w:t>
      </w:r>
    </w:p>
    <w:p w14:paraId="112E0281" w14:textId="15D6F20A" w:rsidR="0001353B" w:rsidRPr="005D0C96" w:rsidRDefault="008C11B2" w:rsidP="00534968">
      <w:pPr>
        <w:rPr>
          <w:b/>
          <w:bCs/>
          <w:szCs w:val="22"/>
          <w:lang w:val="en-GB" w:eastAsia="ja-JP"/>
        </w:rPr>
      </w:pPr>
      <w:r w:rsidRPr="005D0C96">
        <w:rPr>
          <w:szCs w:val="22"/>
        </w:rPr>
        <w:t xml:space="preserve">Bitstreams conforming to the </w:t>
      </w:r>
      <w:r w:rsidR="001D40B2" w:rsidRPr="005D0C96">
        <w:rPr>
          <w:szCs w:val="22"/>
        </w:rPr>
        <w:t>“Operation Range Extension profiles”</w:t>
      </w:r>
      <w:r w:rsidRPr="005D0C96">
        <w:rPr>
          <w:szCs w:val="22"/>
        </w:rPr>
        <w:t xml:space="preserve"> shall obey the following constraints:</w:t>
      </w:r>
    </w:p>
    <w:p w14:paraId="792438B8" w14:textId="10730570" w:rsidR="008C11B2" w:rsidRPr="005D0C96" w:rsidRDefault="001D40B2" w:rsidP="00534968">
      <w:pPr>
        <w:rPr>
          <w:b/>
          <w:bCs/>
          <w:szCs w:val="22"/>
          <w:lang w:val="en-GB" w:eastAsia="ja-JP"/>
        </w:rPr>
      </w:pPr>
      <w:r w:rsidRPr="005D0C96">
        <w:rPr>
          <w:rFonts w:eastAsia="TimesNewRomanPSMT"/>
          <w:szCs w:val="22"/>
        </w:rPr>
        <w:t>–</w:t>
      </w:r>
      <w:r w:rsidR="00A50371" w:rsidRPr="005D0C96">
        <w:rPr>
          <w:rFonts w:eastAsia="TimesNewRomanPSMT"/>
          <w:szCs w:val="22"/>
          <w:lang w:eastAsia="ja-JP"/>
        </w:rPr>
        <w:t xml:space="preserve"> </w:t>
      </w:r>
      <w:r w:rsidR="00DB6D5B" w:rsidRPr="005D0C96">
        <w:rPr>
          <w:szCs w:val="22"/>
        </w:rPr>
        <w:t>I</w:t>
      </w:r>
      <w:r w:rsidR="00260348" w:rsidRPr="005D0C96">
        <w:rPr>
          <w:szCs w:val="22"/>
        </w:rPr>
        <w:t xml:space="preserve">n bitstreams conforming to the </w:t>
      </w:r>
      <w:r w:rsidR="00A50371" w:rsidRPr="005D0C96">
        <w:rPr>
          <w:szCs w:val="22"/>
        </w:rPr>
        <w:t xml:space="preserve">“Operation Range Extension </w:t>
      </w:r>
      <w:r w:rsidR="00747F36" w:rsidRPr="005D0C96">
        <w:rPr>
          <w:szCs w:val="22"/>
        </w:rPr>
        <w:t>low</w:t>
      </w:r>
      <w:r w:rsidR="00CD7D21" w:rsidRPr="005D0C96">
        <w:rPr>
          <w:szCs w:val="22"/>
        </w:rPr>
        <w:t xml:space="preserve"> </w:t>
      </w:r>
      <w:r w:rsidR="00747F36" w:rsidRPr="005D0C96">
        <w:rPr>
          <w:szCs w:val="22"/>
        </w:rPr>
        <w:t>bit</w:t>
      </w:r>
      <w:r w:rsidR="00CD7D21" w:rsidRPr="005D0C96">
        <w:rPr>
          <w:szCs w:val="22"/>
        </w:rPr>
        <w:t>-</w:t>
      </w:r>
      <w:r w:rsidR="00747F36" w:rsidRPr="005D0C96">
        <w:rPr>
          <w:szCs w:val="22"/>
        </w:rPr>
        <w:t>depth</w:t>
      </w:r>
      <w:r w:rsidR="00A50371" w:rsidRPr="005D0C96">
        <w:rPr>
          <w:szCs w:val="22"/>
        </w:rPr>
        <w:t xml:space="preserve"> profile” (e.g. </w:t>
      </w:r>
      <w:r w:rsidR="002345A4" w:rsidRPr="005D0C96">
        <w:rPr>
          <w:szCs w:val="22"/>
        </w:rPr>
        <w:t>Main 10 Intra</w:t>
      </w:r>
      <w:r w:rsidR="00746D52" w:rsidRPr="005D0C96">
        <w:rPr>
          <w:szCs w:val="22"/>
        </w:rPr>
        <w:t>,</w:t>
      </w:r>
      <w:r w:rsidR="00AA3776" w:rsidRPr="005D0C96">
        <w:rPr>
          <w:szCs w:val="22"/>
        </w:rPr>
        <w:t xml:space="preserve"> </w:t>
      </w:r>
      <w:r w:rsidR="00BA13EE" w:rsidRPr="005D0C96">
        <w:rPr>
          <w:szCs w:val="22"/>
        </w:rPr>
        <w:t>Main 4:2:2 Intra or</w:t>
      </w:r>
      <w:r w:rsidR="00746D52" w:rsidRPr="005D0C96">
        <w:rPr>
          <w:szCs w:val="22"/>
        </w:rPr>
        <w:t xml:space="preserve"> Main 4:4:4 10 Intra</w:t>
      </w:r>
      <w:r w:rsidR="00AA3776" w:rsidRPr="005D0C96">
        <w:rPr>
          <w:szCs w:val="22"/>
        </w:rPr>
        <w:t xml:space="preserve"> profiles</w:t>
      </w:r>
      <w:r w:rsidR="00746D52" w:rsidRPr="005D0C96">
        <w:rPr>
          <w:szCs w:val="22"/>
        </w:rPr>
        <w:t xml:space="preserve"> in HEVC</w:t>
      </w:r>
      <w:r w:rsidR="00A50371" w:rsidRPr="005D0C96">
        <w:rPr>
          <w:szCs w:val="22"/>
        </w:rPr>
        <w:t>),</w:t>
      </w:r>
      <w:r w:rsidR="00DB6D5B" w:rsidRPr="005D0C96">
        <w:rPr>
          <w:szCs w:val="22"/>
        </w:rPr>
        <w:t xml:space="preserve"> </w:t>
      </w:r>
      <w:r w:rsidR="00A50371" w:rsidRPr="005D0C96">
        <w:rPr>
          <w:szCs w:val="22"/>
        </w:rPr>
        <w:t>r</w:t>
      </w:r>
      <w:r w:rsidRPr="005D0C96">
        <w:rPr>
          <w:szCs w:val="22"/>
        </w:rPr>
        <w:t>eferenced SPSs shall have extended_precision_processing_flag equal to 0.</w:t>
      </w:r>
    </w:p>
    <w:p w14:paraId="0BE0F76B" w14:textId="13CA6460" w:rsidR="00A5302A" w:rsidRPr="005D0C96" w:rsidRDefault="00A50371" w:rsidP="00A5302A">
      <w:pPr>
        <w:rPr>
          <w:szCs w:val="22"/>
          <w:lang w:val="en-GB"/>
        </w:rPr>
      </w:pPr>
      <w:r w:rsidRPr="005D0C96">
        <w:rPr>
          <w:rFonts w:eastAsia="TimesNewRomanPSMT"/>
          <w:szCs w:val="22"/>
        </w:rPr>
        <w:t>–</w:t>
      </w:r>
      <w:r w:rsidRPr="005D0C96">
        <w:rPr>
          <w:rFonts w:eastAsia="TimesNewRomanPSMT"/>
          <w:szCs w:val="22"/>
          <w:lang w:eastAsia="ja-JP"/>
        </w:rPr>
        <w:t xml:space="preserve"> </w:t>
      </w:r>
      <w:r w:rsidR="00992B2A" w:rsidRPr="005D0C96">
        <w:rPr>
          <w:szCs w:val="22"/>
        </w:rPr>
        <w:t xml:space="preserve">In bitstreams conforming to the “Operation Range Extension </w:t>
      </w:r>
      <w:r w:rsidR="00CD7D21" w:rsidRPr="005D0C96">
        <w:rPr>
          <w:szCs w:val="22"/>
        </w:rPr>
        <w:t>high bit-depth</w:t>
      </w:r>
      <w:r w:rsidR="00992B2A" w:rsidRPr="005D0C96">
        <w:rPr>
          <w:szCs w:val="22"/>
        </w:rPr>
        <w:t xml:space="preserve"> profile”</w:t>
      </w:r>
      <w:r w:rsidR="002E5648" w:rsidRPr="005D0C96">
        <w:rPr>
          <w:szCs w:val="22"/>
        </w:rPr>
        <w:t xml:space="preserve"> </w:t>
      </w:r>
      <w:r w:rsidR="00746D52" w:rsidRPr="005D0C96">
        <w:rPr>
          <w:szCs w:val="22"/>
        </w:rPr>
        <w:t xml:space="preserve">(e.g. </w:t>
      </w:r>
      <w:r w:rsidR="0076071C" w:rsidRPr="005D0C96">
        <w:rPr>
          <w:szCs w:val="22"/>
        </w:rPr>
        <w:t>Main 12, Main 4:2:2 12, Main 4:4:4 12</w:t>
      </w:r>
      <w:r w:rsidR="002E5648" w:rsidRPr="005D0C96">
        <w:rPr>
          <w:szCs w:val="22"/>
        </w:rPr>
        <w:t xml:space="preserve">, </w:t>
      </w:r>
      <w:r w:rsidR="00326933" w:rsidRPr="005D0C96">
        <w:rPr>
          <w:szCs w:val="22"/>
        </w:rPr>
        <w:t xml:space="preserve">or </w:t>
      </w:r>
      <w:r w:rsidR="002E5648" w:rsidRPr="005D0C96">
        <w:rPr>
          <w:szCs w:val="22"/>
        </w:rPr>
        <w:t>Main 4:4:4 16 Intra</w:t>
      </w:r>
      <w:r w:rsidR="00326933" w:rsidRPr="005D0C96">
        <w:rPr>
          <w:szCs w:val="22"/>
        </w:rPr>
        <w:t xml:space="preserve"> profiles</w:t>
      </w:r>
      <w:r w:rsidR="0076071C" w:rsidRPr="005D0C96">
        <w:rPr>
          <w:szCs w:val="22"/>
        </w:rPr>
        <w:t xml:space="preserve"> in HEVC)</w:t>
      </w:r>
      <w:r w:rsidR="00992B2A" w:rsidRPr="005D0C96">
        <w:rPr>
          <w:szCs w:val="22"/>
        </w:rPr>
        <w:t xml:space="preserve">, </w:t>
      </w:r>
      <w:r w:rsidR="00343506" w:rsidRPr="005D0C96">
        <w:rPr>
          <w:szCs w:val="22"/>
        </w:rPr>
        <w:t xml:space="preserve">referenced SPSs shall have extended_precision_processing_flag equal to </w:t>
      </w:r>
      <w:r w:rsidR="00142F4E" w:rsidRPr="005D0C96">
        <w:rPr>
          <w:szCs w:val="22"/>
        </w:rPr>
        <w:t>1 (or 0…1)</w:t>
      </w:r>
      <w:r w:rsidR="00343506" w:rsidRPr="005D0C96">
        <w:rPr>
          <w:szCs w:val="22"/>
        </w:rPr>
        <w:t>.</w:t>
      </w:r>
    </w:p>
    <w:p w14:paraId="6A33313A" w14:textId="77777777" w:rsidR="00A5302A" w:rsidRPr="00142F4E" w:rsidRDefault="00A5302A" w:rsidP="00534968">
      <w:pPr>
        <w:rPr>
          <w:szCs w:val="22"/>
          <w:lang w:val="en-GB"/>
        </w:rPr>
      </w:pPr>
    </w:p>
    <w:p w14:paraId="6DA70AAB" w14:textId="6C782B62" w:rsidR="003C2B9C" w:rsidRDefault="003C2B9C" w:rsidP="003C2B9C">
      <w:pPr>
        <w:pStyle w:val="2"/>
        <w:rPr>
          <w:lang w:val="en-CA"/>
        </w:rPr>
      </w:pPr>
      <w:r>
        <w:rPr>
          <w:lang w:val="en-CA" w:eastAsia="ja-JP"/>
        </w:rPr>
        <w:t xml:space="preserve">Omit signaling </w:t>
      </w:r>
      <w:r w:rsidR="00D20C18">
        <w:rPr>
          <w:lang w:val="en-CA" w:eastAsia="ja-JP"/>
        </w:rPr>
        <w:t xml:space="preserve">of </w:t>
      </w:r>
      <w:r>
        <w:rPr>
          <w:lang w:val="en-CA" w:eastAsia="ja-JP"/>
        </w:rPr>
        <w:t>sps enabled flag for low bit-depth (Proposal#</w:t>
      </w:r>
      <w:r w:rsidR="00BD7113">
        <w:rPr>
          <w:lang w:val="en-CA" w:eastAsia="ja-JP"/>
        </w:rPr>
        <w:t>3</w:t>
      </w:r>
      <w:r>
        <w:rPr>
          <w:lang w:val="en-CA" w:eastAsia="ja-JP"/>
        </w:rPr>
        <w:t>)</w:t>
      </w:r>
    </w:p>
    <w:p w14:paraId="723C6EA6" w14:textId="3854366F" w:rsidR="00822F7C" w:rsidRDefault="00F35F62" w:rsidP="003C2B9C">
      <w:pPr>
        <w:rPr>
          <w:lang w:val="en-CA" w:eastAsia="ja-JP"/>
        </w:rPr>
      </w:pPr>
      <w:r>
        <w:rPr>
          <w:lang w:val="en-CA" w:eastAsia="ja-JP"/>
        </w:rPr>
        <w:t>A</w:t>
      </w:r>
      <w:r w:rsidR="00B974D9">
        <w:rPr>
          <w:lang w:val="en-CA" w:eastAsia="ja-JP"/>
        </w:rPr>
        <w:t>lternatively</w:t>
      </w:r>
      <w:r>
        <w:rPr>
          <w:lang w:val="en-CA" w:eastAsia="ja-JP"/>
        </w:rPr>
        <w:t>, it is</w:t>
      </w:r>
      <w:r w:rsidR="00116B8B">
        <w:rPr>
          <w:lang w:val="en-CA" w:eastAsia="ja-JP"/>
        </w:rPr>
        <w:t xml:space="preserve"> suggested to </w:t>
      </w:r>
      <w:r w:rsidR="00822F7C">
        <w:rPr>
          <w:lang w:val="en-CA" w:eastAsia="ja-JP"/>
        </w:rPr>
        <w:t xml:space="preserve">omit signaling </w:t>
      </w:r>
      <w:r w:rsidR="00A40A94">
        <w:rPr>
          <w:lang w:val="en-CA" w:eastAsia="ja-JP"/>
        </w:rPr>
        <w:t xml:space="preserve">of </w:t>
      </w:r>
      <w:r w:rsidR="00822F7C">
        <w:rPr>
          <w:lang w:val="en-CA" w:eastAsia="ja-JP"/>
        </w:rPr>
        <w:t>extended_precision_processing_flag depending on BitDepth</w:t>
      </w:r>
      <w:r w:rsidR="00A57133">
        <w:rPr>
          <w:lang w:val="en-CA" w:eastAsia="ja-JP"/>
        </w:rPr>
        <w:t>.</w:t>
      </w:r>
      <w:r w:rsidR="00B974D9">
        <w:rPr>
          <w:lang w:val="en-CA" w:eastAsia="ja-JP"/>
        </w:rPr>
        <w:t xml:space="preserve"> The benefit compared to </w:t>
      </w:r>
      <w:r w:rsidR="00A57133">
        <w:rPr>
          <w:lang w:val="en-CA" w:eastAsia="ja-JP"/>
        </w:rPr>
        <w:t>proposal#2-1 is to avoid unnecessary signaling.</w:t>
      </w:r>
    </w:p>
    <w:p w14:paraId="3C51331D" w14:textId="2E0027D5" w:rsidR="003C2B9C" w:rsidRDefault="003C2B9C" w:rsidP="003C2B9C">
      <w:pPr>
        <w:rPr>
          <w:szCs w:val="22"/>
          <w:lang w:val="en-CA" w:eastAsia="ja-JP"/>
        </w:rPr>
      </w:pPr>
    </w:p>
    <w:p w14:paraId="1222B615" w14:textId="77777777" w:rsidR="003C2B9C" w:rsidRDefault="003C2B9C" w:rsidP="003C2B9C">
      <w:pPr>
        <w:rPr>
          <w:szCs w:val="22"/>
          <w:lang w:val="en-CA"/>
        </w:rPr>
      </w:pPr>
      <w:r>
        <w:rPr>
          <w:szCs w:val="22"/>
          <w:lang w:val="en-CA" w:eastAsia="ja-JP"/>
        </w:rPr>
        <w:t>Proposed changes relative to JVET-V2005 are as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3C2B9C" w:rsidRPr="00700AAF" w14:paraId="0AB0118F" w14:textId="77777777" w:rsidTr="00903F09">
        <w:trPr>
          <w:cantSplit/>
          <w:jc w:val="center"/>
        </w:trPr>
        <w:tc>
          <w:tcPr>
            <w:tcW w:w="7920" w:type="dxa"/>
          </w:tcPr>
          <w:p w14:paraId="58AFEF3C" w14:textId="77777777" w:rsidR="003C2B9C" w:rsidRPr="00700AAF" w:rsidRDefault="003C2B9C" w:rsidP="00903F09">
            <w:pPr>
              <w:pStyle w:val="tablesyntax"/>
              <w:spacing w:before="20" w:after="40"/>
              <w:rPr>
                <w:noProof/>
              </w:rPr>
            </w:pPr>
            <w:r w:rsidRPr="00700AAF">
              <w:rPr>
                <w:noProof/>
              </w:rPr>
              <w:t>sps_range_extension( ) {</w:t>
            </w:r>
          </w:p>
        </w:tc>
        <w:tc>
          <w:tcPr>
            <w:tcW w:w="1158" w:type="dxa"/>
          </w:tcPr>
          <w:p w14:paraId="7079C60F" w14:textId="77777777" w:rsidR="003C2B9C" w:rsidRPr="00700AAF" w:rsidRDefault="003C2B9C" w:rsidP="00903F09">
            <w:pPr>
              <w:pStyle w:val="tableheading"/>
              <w:spacing w:before="20" w:after="40"/>
              <w:rPr>
                <w:noProof/>
              </w:rPr>
            </w:pPr>
            <w:r w:rsidRPr="00700AAF">
              <w:rPr>
                <w:noProof/>
              </w:rPr>
              <w:t>Descriptor</w:t>
            </w:r>
          </w:p>
        </w:tc>
      </w:tr>
      <w:tr w:rsidR="003C2B9C" w:rsidRPr="00700AAF" w14:paraId="4F241BD3" w14:textId="77777777" w:rsidTr="00903F09">
        <w:trPr>
          <w:cantSplit/>
          <w:jc w:val="center"/>
        </w:trPr>
        <w:tc>
          <w:tcPr>
            <w:tcW w:w="7920" w:type="dxa"/>
          </w:tcPr>
          <w:p w14:paraId="1F9E41D7" w14:textId="77777777" w:rsidR="003C2B9C" w:rsidRPr="00732415" w:rsidRDefault="003C2B9C" w:rsidP="00903F09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bCs/>
                <w:noProof/>
                <w:lang w:eastAsia="ja-JP"/>
              </w:rPr>
              <w:t xml:space="preserve"> </w:t>
            </w:r>
            <w:r w:rsidRPr="00732415">
              <w:rPr>
                <w:rFonts w:eastAsiaTheme="minorEastAsia"/>
                <w:noProof/>
                <w:highlight w:val="green"/>
                <w:lang w:eastAsia="ja-JP"/>
              </w:rPr>
              <w:t>if (BitDepth&gt;10)</w:t>
            </w:r>
          </w:p>
        </w:tc>
        <w:tc>
          <w:tcPr>
            <w:tcW w:w="1158" w:type="dxa"/>
          </w:tcPr>
          <w:p w14:paraId="15509300" w14:textId="77777777" w:rsidR="003C2B9C" w:rsidRPr="00700AAF" w:rsidRDefault="003C2B9C" w:rsidP="00903F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</w:p>
        </w:tc>
      </w:tr>
      <w:tr w:rsidR="003C2B9C" w:rsidRPr="00700AAF" w14:paraId="5C7CB3A2" w14:textId="77777777" w:rsidTr="00903F09">
        <w:trPr>
          <w:cantSplit/>
          <w:jc w:val="center"/>
        </w:trPr>
        <w:tc>
          <w:tcPr>
            <w:tcW w:w="7920" w:type="dxa"/>
          </w:tcPr>
          <w:p w14:paraId="374C49AA" w14:textId="77777777" w:rsidR="003C2B9C" w:rsidRPr="00700AAF" w:rsidRDefault="003C2B9C" w:rsidP="00903F09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700AAF">
              <w:rPr>
                <w:b/>
                <w:bCs/>
                <w:noProof/>
              </w:rPr>
              <w:tab/>
              <w:t>extended_precision_processing_flag</w:t>
            </w:r>
          </w:p>
        </w:tc>
        <w:tc>
          <w:tcPr>
            <w:tcW w:w="1158" w:type="dxa"/>
          </w:tcPr>
          <w:p w14:paraId="04B2DAB3" w14:textId="77777777" w:rsidR="003C2B9C" w:rsidRPr="00700AAF" w:rsidRDefault="003C2B9C" w:rsidP="00903F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  <w:r w:rsidRPr="00700AAF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3C2B9C" w:rsidRPr="00700AAF" w14:paraId="3F99655A" w14:textId="77777777" w:rsidTr="00903F09">
        <w:trPr>
          <w:cantSplit/>
          <w:jc w:val="center"/>
        </w:trPr>
        <w:tc>
          <w:tcPr>
            <w:tcW w:w="7920" w:type="dxa"/>
          </w:tcPr>
          <w:p w14:paraId="74271AC5" w14:textId="689CEBBD" w:rsidR="003C2B9C" w:rsidRPr="003C2B9C" w:rsidRDefault="003C2B9C" w:rsidP="00903F09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bCs/>
                <w:noProof/>
                <w:lang w:eastAsia="ja-JP"/>
              </w:rPr>
              <w:t xml:space="preserve"> </w:t>
            </w:r>
            <w:r w:rsidRPr="003C2B9C">
              <w:rPr>
                <w:rFonts w:eastAsiaTheme="minorEastAsia"/>
                <w:b/>
                <w:bCs/>
                <w:noProof/>
                <w:highlight w:val="green"/>
                <w:lang w:eastAsia="ja-JP"/>
              </w:rPr>
              <w:t>}</w:t>
            </w:r>
          </w:p>
        </w:tc>
        <w:tc>
          <w:tcPr>
            <w:tcW w:w="1158" w:type="dxa"/>
          </w:tcPr>
          <w:p w14:paraId="1B3AF36D" w14:textId="77777777" w:rsidR="003C2B9C" w:rsidRPr="00700AAF" w:rsidRDefault="003C2B9C" w:rsidP="00903F09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</w:p>
        </w:tc>
      </w:tr>
      <w:tr w:rsidR="003C2B9C" w:rsidRPr="00700AAF" w14:paraId="5CB440F0" w14:textId="77777777" w:rsidTr="00903F09">
        <w:trPr>
          <w:cantSplit/>
          <w:jc w:val="center"/>
        </w:trPr>
        <w:tc>
          <w:tcPr>
            <w:tcW w:w="7920" w:type="dxa"/>
          </w:tcPr>
          <w:p w14:paraId="370426F1" w14:textId="77777777" w:rsidR="003C2B9C" w:rsidRPr="003A3F66" w:rsidRDefault="003C2B9C" w:rsidP="00903F0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700AAF">
              <w:rPr>
                <w:b/>
                <w:bCs/>
                <w:noProof/>
              </w:rPr>
              <w:tab/>
              <w:t>sps_ts_residual_coding_rice_present_in_sh_flag</w:t>
            </w:r>
          </w:p>
        </w:tc>
        <w:tc>
          <w:tcPr>
            <w:tcW w:w="1158" w:type="dxa"/>
          </w:tcPr>
          <w:p w14:paraId="3556C444" w14:textId="77777777" w:rsidR="003C2B9C" w:rsidRPr="00700AAF" w:rsidRDefault="003C2B9C" w:rsidP="00903F09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700AAF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3C2B9C" w:rsidRPr="00700AAF" w14:paraId="70AA12CD" w14:textId="77777777" w:rsidTr="00903F09">
        <w:trPr>
          <w:cantSplit/>
          <w:jc w:val="center"/>
        </w:trPr>
        <w:tc>
          <w:tcPr>
            <w:tcW w:w="7920" w:type="dxa"/>
          </w:tcPr>
          <w:p w14:paraId="0A2C2808" w14:textId="77777777" w:rsidR="003C2B9C" w:rsidRPr="00700AAF" w:rsidRDefault="003C2B9C" w:rsidP="00903F0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700AAF">
              <w:rPr>
                <w:b/>
                <w:bCs/>
                <w:noProof/>
              </w:rPr>
              <w:tab/>
              <w:t>sps_rrc_rice_extension_flag</w:t>
            </w:r>
          </w:p>
        </w:tc>
        <w:tc>
          <w:tcPr>
            <w:tcW w:w="1158" w:type="dxa"/>
          </w:tcPr>
          <w:p w14:paraId="5B088383" w14:textId="77777777" w:rsidR="003C2B9C" w:rsidRPr="00700AAF" w:rsidRDefault="003C2B9C" w:rsidP="00903F09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700AAF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3C2B9C" w:rsidRPr="00700AAF" w14:paraId="510FF8A2" w14:textId="77777777" w:rsidTr="00903F09">
        <w:trPr>
          <w:cantSplit/>
          <w:jc w:val="center"/>
        </w:trPr>
        <w:tc>
          <w:tcPr>
            <w:tcW w:w="7920" w:type="dxa"/>
          </w:tcPr>
          <w:p w14:paraId="47A036FC" w14:textId="77777777" w:rsidR="003C2B9C" w:rsidRPr="00700AAF" w:rsidRDefault="003C2B9C" w:rsidP="00903F09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700AAF">
              <w:rPr>
                <w:b/>
                <w:bCs/>
              </w:rPr>
              <w:tab/>
              <w:t>sps_persistent_rice_adaptation_enabled_flag</w:t>
            </w:r>
          </w:p>
        </w:tc>
        <w:tc>
          <w:tcPr>
            <w:tcW w:w="1158" w:type="dxa"/>
          </w:tcPr>
          <w:p w14:paraId="686A4CC4" w14:textId="77777777" w:rsidR="003C2B9C" w:rsidRPr="00700AAF" w:rsidRDefault="003C2B9C" w:rsidP="00903F09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700AAF">
              <w:rPr>
                <w:b w:val="0"/>
                <w:bCs w:val="0"/>
              </w:rPr>
              <w:t>u(1)</w:t>
            </w:r>
          </w:p>
        </w:tc>
      </w:tr>
      <w:tr w:rsidR="003C2B9C" w:rsidRPr="00700AAF" w14:paraId="0496CD22" w14:textId="77777777" w:rsidTr="00903F09">
        <w:trPr>
          <w:cantSplit/>
          <w:jc w:val="center"/>
        </w:trPr>
        <w:tc>
          <w:tcPr>
            <w:tcW w:w="7920" w:type="dxa"/>
          </w:tcPr>
          <w:p w14:paraId="6CC23B3C" w14:textId="3D0E1934" w:rsidR="003C2B9C" w:rsidRPr="00732415" w:rsidRDefault="003C2B9C" w:rsidP="00903F09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58" w:type="dxa"/>
          </w:tcPr>
          <w:p w14:paraId="72676B93" w14:textId="77777777" w:rsidR="003C2B9C" w:rsidRPr="00700AAF" w:rsidRDefault="003C2B9C" w:rsidP="00903F09">
            <w:pPr>
              <w:pStyle w:val="tableheading"/>
              <w:spacing w:before="20" w:after="40"/>
              <w:jc w:val="center"/>
              <w:rPr>
                <w:b w:val="0"/>
                <w:bCs w:val="0"/>
              </w:rPr>
            </w:pPr>
          </w:p>
        </w:tc>
      </w:tr>
      <w:tr w:rsidR="003C2B9C" w:rsidRPr="00700AAF" w14:paraId="33F5B994" w14:textId="77777777" w:rsidTr="00903F09">
        <w:trPr>
          <w:cantSplit/>
          <w:jc w:val="center"/>
        </w:trPr>
        <w:tc>
          <w:tcPr>
            <w:tcW w:w="7920" w:type="dxa"/>
          </w:tcPr>
          <w:p w14:paraId="28484607" w14:textId="77777777" w:rsidR="003C2B9C" w:rsidRPr="00700AAF" w:rsidRDefault="003C2B9C" w:rsidP="00903F0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700AAF">
              <w:rPr>
                <w:bCs/>
                <w:noProof/>
              </w:rPr>
              <w:t>}</w:t>
            </w:r>
          </w:p>
        </w:tc>
        <w:tc>
          <w:tcPr>
            <w:tcW w:w="1158" w:type="dxa"/>
          </w:tcPr>
          <w:p w14:paraId="77B3489D" w14:textId="77777777" w:rsidR="003C2B9C" w:rsidRPr="00700AAF" w:rsidRDefault="003C2B9C" w:rsidP="00903F0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</w:tbl>
    <w:p w14:paraId="74DD370F" w14:textId="77777777" w:rsidR="003C2B9C" w:rsidRDefault="003C2B9C" w:rsidP="003C2B9C">
      <w:pPr>
        <w:rPr>
          <w:szCs w:val="22"/>
          <w:lang w:val="en-CA"/>
        </w:rPr>
      </w:pPr>
    </w:p>
    <w:p w14:paraId="6596218C" w14:textId="741B502F" w:rsidR="003C2B9C" w:rsidRDefault="003C2B9C" w:rsidP="003C2B9C">
      <w:pPr>
        <w:rPr>
          <w:noProof/>
          <w:sz w:val="20"/>
        </w:rPr>
      </w:pPr>
      <w:r w:rsidRPr="00C53F3B">
        <w:rPr>
          <w:b/>
          <w:noProof/>
          <w:sz w:val="20"/>
        </w:rPr>
        <w:t>extended_precision_processing_flag</w:t>
      </w:r>
      <w:r w:rsidRPr="00C53F3B">
        <w:rPr>
          <w:noProof/>
          <w:sz w:val="20"/>
        </w:rPr>
        <w:t xml:space="preserve"> equal to 1 specifies that an extended dynamic range </w:t>
      </w:r>
      <w:r w:rsidRPr="00374D15">
        <w:rPr>
          <w:noProof/>
          <w:sz w:val="20"/>
          <w:highlight w:val="green"/>
        </w:rPr>
        <w:t>is</w:t>
      </w:r>
      <w:r>
        <w:rPr>
          <w:noProof/>
          <w:sz w:val="20"/>
        </w:rPr>
        <w:t xml:space="preserve"> </w:t>
      </w:r>
      <w:r w:rsidRPr="00374D15">
        <w:rPr>
          <w:strike/>
          <w:noProof/>
          <w:color w:val="FF0000"/>
          <w:sz w:val="20"/>
        </w:rPr>
        <w:t>may be</w:t>
      </w:r>
      <w:r w:rsidRPr="00C53F3B">
        <w:rPr>
          <w:noProof/>
          <w:sz w:val="20"/>
        </w:rPr>
        <w:t xml:space="preserve"> used for transform coefficients and transform processing. extended_precision_processing_flag equal to 0 specifies that the extended dynamic range is not used. When not present, the value of extended_precision_processing_flag is inferred to be equal to 0.</w:t>
      </w:r>
    </w:p>
    <w:p w14:paraId="4B91F5AA" w14:textId="77777777" w:rsidR="003C2B9C" w:rsidRPr="00B9237D" w:rsidRDefault="003C2B9C" w:rsidP="003C2B9C">
      <w:pPr>
        <w:rPr>
          <w:strike/>
          <w:noProof/>
          <w:color w:val="FF0000"/>
          <w:sz w:val="20"/>
        </w:rPr>
      </w:pPr>
      <w:r w:rsidRPr="00C53F3B">
        <w:rPr>
          <w:noProof/>
          <w:sz w:val="20"/>
        </w:rPr>
        <w:t xml:space="preserve">The variable ExtendedPrecisionFlag is </w:t>
      </w:r>
      <w:r w:rsidRPr="00B9237D">
        <w:rPr>
          <w:noProof/>
          <w:sz w:val="20"/>
          <w:highlight w:val="green"/>
        </w:rPr>
        <w:t xml:space="preserve">set </w:t>
      </w:r>
      <w:r>
        <w:rPr>
          <w:noProof/>
          <w:sz w:val="20"/>
          <w:highlight w:val="green"/>
        </w:rPr>
        <w:t xml:space="preserve">equal </w:t>
      </w:r>
      <w:r w:rsidRPr="00B9237D">
        <w:rPr>
          <w:noProof/>
          <w:sz w:val="20"/>
          <w:highlight w:val="green"/>
        </w:rPr>
        <w:t xml:space="preserve">to </w:t>
      </w:r>
      <w:r w:rsidRPr="00B9237D">
        <w:rPr>
          <w:bCs/>
          <w:noProof/>
          <w:sz w:val="20"/>
          <w:highlight w:val="green"/>
        </w:rPr>
        <w:t>extended_precision_processing_flag.</w:t>
      </w:r>
      <w:r w:rsidRPr="00C53F3B">
        <w:rPr>
          <w:noProof/>
          <w:sz w:val="20"/>
        </w:rPr>
        <w:t xml:space="preserve"> </w:t>
      </w:r>
      <w:r w:rsidRPr="00B9237D">
        <w:rPr>
          <w:strike/>
          <w:noProof/>
          <w:color w:val="FF0000"/>
          <w:sz w:val="20"/>
        </w:rPr>
        <w:t>derived as follows:</w:t>
      </w:r>
    </w:p>
    <w:p w14:paraId="398A53A0" w14:textId="77777777" w:rsidR="003C2B9C" w:rsidRPr="00B9237D" w:rsidRDefault="003C2B9C" w:rsidP="003C2B9C">
      <w:pPr>
        <w:pStyle w:val="enumlev1"/>
        <w:ind w:left="397"/>
        <w:rPr>
          <w:strike/>
          <w:noProof/>
          <w:color w:val="FF0000"/>
        </w:rPr>
      </w:pPr>
      <w:r w:rsidRPr="00B9237D">
        <w:rPr>
          <w:strike/>
          <w:noProof/>
          <w:color w:val="FF0000"/>
        </w:rPr>
        <w:t>–</w:t>
      </w:r>
      <w:r w:rsidRPr="00B9237D">
        <w:rPr>
          <w:strike/>
          <w:noProof/>
          <w:color w:val="FF0000"/>
        </w:rPr>
        <w:tab/>
        <w:t>If extended_precision_processing_flag is equal to 1 and BitDepth is greater than 10, ExtendedPrecisionFlag is set equal to 1.</w:t>
      </w:r>
    </w:p>
    <w:p w14:paraId="0AB6E4F0" w14:textId="77777777" w:rsidR="003C2B9C" w:rsidRPr="00B9237D" w:rsidRDefault="003C2B9C" w:rsidP="003C2B9C">
      <w:pPr>
        <w:pStyle w:val="enumlev1"/>
        <w:ind w:left="397"/>
        <w:rPr>
          <w:strike/>
          <w:noProof/>
          <w:color w:val="FF0000"/>
        </w:rPr>
      </w:pPr>
      <w:r w:rsidRPr="00B9237D">
        <w:rPr>
          <w:strike/>
          <w:noProof/>
          <w:color w:val="FF0000"/>
        </w:rPr>
        <w:t>–</w:t>
      </w:r>
      <w:r w:rsidRPr="00B9237D">
        <w:rPr>
          <w:strike/>
          <w:noProof/>
          <w:color w:val="FF0000"/>
        </w:rPr>
        <w:tab/>
        <w:t>Otherwise (extended_precision_processing_flag is equal to 0 or BitDepth is less than or equal to 10), ExtendedPrecisionFlag is set equal to 0.</w:t>
      </w:r>
    </w:p>
    <w:p w14:paraId="25798D6D" w14:textId="77777777" w:rsidR="003C2B9C" w:rsidRPr="00C53F3B" w:rsidRDefault="003C2B9C" w:rsidP="003C2B9C">
      <w:pPr>
        <w:rPr>
          <w:noProof/>
          <w:sz w:val="20"/>
        </w:rPr>
      </w:pPr>
      <w:r w:rsidRPr="00C53F3B">
        <w:rPr>
          <w:noProof/>
          <w:sz w:val="20"/>
        </w:rPr>
        <w:t>The variable Log2TransformRange is derived as follows</w:t>
      </w:r>
      <w:r>
        <w:rPr>
          <w:noProof/>
          <w:sz w:val="20"/>
        </w:rPr>
        <w:t>:</w:t>
      </w:r>
    </w:p>
    <w:p w14:paraId="433357F4" w14:textId="77777777" w:rsidR="003C2B9C" w:rsidRPr="00B757A3" w:rsidRDefault="003C2B9C" w:rsidP="003C2B9C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</w:rPr>
      </w:pPr>
      <w:r w:rsidRPr="00B757A3">
        <w:rPr>
          <w:noProof/>
        </w:rPr>
        <w:t>Log2TransformRange = ExtendedPrecisionFlag ? Max(</w:t>
      </w:r>
      <w:r>
        <w:rPr>
          <w:noProof/>
        </w:rPr>
        <w:t xml:space="preserve"> </w:t>
      </w:r>
      <w:r w:rsidRPr="00B757A3">
        <w:rPr>
          <w:noProof/>
        </w:rPr>
        <w:t>15, Min(</w:t>
      </w:r>
      <w:r>
        <w:rPr>
          <w:noProof/>
        </w:rPr>
        <w:t xml:space="preserve"> </w:t>
      </w:r>
      <w:r w:rsidRPr="00B757A3">
        <w:rPr>
          <w:noProof/>
        </w:rPr>
        <w:t>20, BitDepth + 6</w:t>
      </w:r>
      <w:r>
        <w:rPr>
          <w:noProof/>
        </w:rPr>
        <w:t xml:space="preserve"> </w:t>
      </w:r>
      <w:r w:rsidRPr="00B757A3">
        <w:rPr>
          <w:noProof/>
        </w:rPr>
        <w:t>)</w:t>
      </w:r>
      <w:r>
        <w:rPr>
          <w:noProof/>
        </w:rPr>
        <w:t xml:space="preserve"> </w:t>
      </w:r>
      <w:r w:rsidRPr="00B757A3">
        <w:rPr>
          <w:noProof/>
        </w:rPr>
        <w:t>) : 15</w:t>
      </w:r>
      <w:r>
        <w:rPr>
          <w:noProof/>
        </w:rPr>
        <w:tab/>
      </w:r>
      <w:r w:rsidRPr="00323B9C">
        <w:rPr>
          <w:noProof/>
        </w:rPr>
        <w:t>(X)</w:t>
      </w:r>
    </w:p>
    <w:p w14:paraId="3A872519" w14:textId="77777777" w:rsidR="003C2B9C" w:rsidRPr="003C2B9C" w:rsidRDefault="003C2B9C" w:rsidP="00534968">
      <w:pPr>
        <w:rPr>
          <w:szCs w:val="22"/>
          <w:lang w:val="en-GB"/>
        </w:rPr>
      </w:pPr>
    </w:p>
    <w:p w14:paraId="2036DAA5" w14:textId="312D6FAF" w:rsidR="00804315" w:rsidRDefault="005A0E9D" w:rsidP="00D95E47">
      <w:pPr>
        <w:pStyle w:val="1"/>
        <w:rPr>
          <w:lang w:val="en-CA"/>
        </w:rPr>
      </w:pPr>
      <w:r>
        <w:rPr>
          <w:rFonts w:hint="eastAsia"/>
          <w:lang w:val="en-CA" w:eastAsia="ja-JP"/>
        </w:rPr>
        <w:lastRenderedPageBreak/>
        <w:t>C</w:t>
      </w:r>
      <w:r>
        <w:rPr>
          <w:lang w:val="en-CA" w:eastAsia="ja-JP"/>
        </w:rPr>
        <w:t>onclusion</w:t>
      </w:r>
    </w:p>
    <w:p w14:paraId="3A9DC643" w14:textId="49F9A2FA" w:rsidR="005A0E9D" w:rsidRDefault="001A5979" w:rsidP="00534968">
      <w:pPr>
        <w:rPr>
          <w:lang w:val="en-CA" w:eastAsia="ja-JP"/>
        </w:rPr>
      </w:pPr>
      <w:r>
        <w:rPr>
          <w:lang w:val="en-CA" w:eastAsia="ja-JP"/>
        </w:rPr>
        <w:t xml:space="preserve">Since extended precision provides minor gain for YUV420 10-bit sequences at low QP, </w:t>
      </w:r>
      <w:r w:rsidR="00E322E3">
        <w:rPr>
          <w:lang w:val="en-CA" w:eastAsia="ja-JP"/>
        </w:rPr>
        <w:t xml:space="preserve">it is proposed </w:t>
      </w:r>
      <w:r>
        <w:rPr>
          <w:lang w:val="en-CA" w:eastAsia="ja-JP"/>
        </w:rPr>
        <w:t>to remove the prevention mechanism of extended precision</w:t>
      </w:r>
      <w:r w:rsidR="00E611B1">
        <w:rPr>
          <w:lang w:val="en-CA" w:eastAsia="ja-JP"/>
        </w:rPr>
        <w:t xml:space="preserve"> (proposal#1)</w:t>
      </w:r>
      <w:r>
        <w:rPr>
          <w:lang w:val="en-CA" w:eastAsia="ja-JP"/>
        </w:rPr>
        <w:t xml:space="preserve">. </w:t>
      </w:r>
      <w:r w:rsidR="004D4445">
        <w:rPr>
          <w:lang w:val="en-CA" w:eastAsia="ja-JP"/>
        </w:rPr>
        <w:t xml:space="preserve">It is recommended </w:t>
      </w:r>
      <w:r w:rsidR="002821F5">
        <w:rPr>
          <w:lang w:val="en-CA" w:eastAsia="ja-JP"/>
        </w:rPr>
        <w:t xml:space="preserve">to adopt </w:t>
      </w:r>
      <w:r w:rsidR="00FD5128">
        <w:rPr>
          <w:lang w:val="en-CA" w:eastAsia="ja-JP"/>
        </w:rPr>
        <w:t xml:space="preserve">this cleanup </w:t>
      </w:r>
      <w:r w:rsidR="002821F5">
        <w:rPr>
          <w:lang w:val="en-CA" w:eastAsia="ja-JP"/>
        </w:rPr>
        <w:t>for the next VTM.</w:t>
      </w:r>
    </w:p>
    <w:p w14:paraId="2B7A400B" w14:textId="183A81E5" w:rsidR="001C6F2C" w:rsidRDefault="00BF5FE8" w:rsidP="00F02D3B">
      <w:pPr>
        <w:rPr>
          <w:lang w:val="en-CA" w:eastAsia="ja-JP"/>
        </w:rPr>
      </w:pPr>
      <w:r>
        <w:rPr>
          <w:lang w:val="en-CA" w:eastAsia="ja-JP"/>
        </w:rPr>
        <w:t>I</w:t>
      </w:r>
      <w:r w:rsidR="009D56DA">
        <w:rPr>
          <w:lang w:val="en-CA" w:eastAsia="ja-JP"/>
        </w:rPr>
        <w:t xml:space="preserve">f necessary to disable extended precision for low bit-depth coding, rather than having a prevention mechanism, it is suggested to </w:t>
      </w:r>
    </w:p>
    <w:p w14:paraId="7D9F8745" w14:textId="1DB48FDB" w:rsidR="001C6F2C" w:rsidRDefault="009D56DA" w:rsidP="00974098">
      <w:pPr>
        <w:pStyle w:val="ab"/>
        <w:numPr>
          <w:ilvl w:val="0"/>
          <w:numId w:val="15"/>
        </w:numPr>
        <w:ind w:leftChars="0"/>
        <w:rPr>
          <w:lang w:val="en-CA" w:eastAsia="ja-JP"/>
        </w:rPr>
      </w:pPr>
      <w:r w:rsidRPr="001C6F2C">
        <w:rPr>
          <w:lang w:val="en-CA" w:eastAsia="ja-JP"/>
        </w:rPr>
        <w:t xml:space="preserve">impose a bitstream constraint which indicates such a tool shall be disabled for bit-depth less than or equal to 10 </w:t>
      </w:r>
      <w:r w:rsidRPr="00974098">
        <w:rPr>
          <w:lang w:val="en-CA" w:eastAsia="ja-JP"/>
        </w:rPr>
        <w:t xml:space="preserve">in </w:t>
      </w:r>
      <w:r w:rsidR="000D46AA" w:rsidRPr="00974098">
        <w:rPr>
          <w:lang w:val="en-CA" w:eastAsia="ja-JP"/>
        </w:rPr>
        <w:t xml:space="preserve">a </w:t>
      </w:r>
      <w:r w:rsidRPr="00974098">
        <w:rPr>
          <w:lang w:val="en-CA" w:eastAsia="ja-JP"/>
        </w:rPr>
        <w:t xml:space="preserve">profile like HEVC or </w:t>
      </w:r>
      <w:r w:rsidR="000D46AA" w:rsidRPr="00974098">
        <w:rPr>
          <w:lang w:val="en-CA" w:eastAsia="ja-JP"/>
        </w:rPr>
        <w:t xml:space="preserve">its </w:t>
      </w:r>
      <w:r w:rsidRPr="00974098">
        <w:rPr>
          <w:lang w:val="en-CA" w:eastAsia="ja-JP"/>
        </w:rPr>
        <w:t xml:space="preserve">semantic (proposal#2), </w:t>
      </w:r>
      <w:r w:rsidR="00325F6E" w:rsidRPr="00D022F3">
        <w:rPr>
          <w:u w:val="single"/>
          <w:lang w:val="en-CA" w:eastAsia="ja-JP"/>
        </w:rPr>
        <w:t>or</w:t>
      </w:r>
      <w:r w:rsidR="00325F6E">
        <w:rPr>
          <w:lang w:val="en-CA" w:eastAsia="ja-JP"/>
        </w:rPr>
        <w:t xml:space="preserve"> </w:t>
      </w:r>
    </w:p>
    <w:p w14:paraId="52C04E9A" w14:textId="32FF787C" w:rsidR="009D56DA" w:rsidRPr="00974098" w:rsidRDefault="009D56DA" w:rsidP="00974098">
      <w:pPr>
        <w:pStyle w:val="ab"/>
        <w:numPr>
          <w:ilvl w:val="0"/>
          <w:numId w:val="15"/>
        </w:numPr>
        <w:ind w:leftChars="0"/>
        <w:rPr>
          <w:lang w:val="en-CA" w:eastAsia="ja-JP"/>
        </w:rPr>
      </w:pPr>
      <w:r w:rsidRPr="00974098">
        <w:rPr>
          <w:lang w:val="en-CA" w:eastAsia="ja-JP"/>
        </w:rPr>
        <w:t>omit signaling extended_precision_processing_flag depending on BitDepth to avoid unnecessary signaling (proposal#</w:t>
      </w:r>
      <w:r w:rsidR="004565DE">
        <w:rPr>
          <w:lang w:val="en-CA" w:eastAsia="ja-JP"/>
        </w:rPr>
        <w:t>3</w:t>
      </w:r>
      <w:r w:rsidRPr="00974098">
        <w:rPr>
          <w:lang w:val="en-CA" w:eastAsia="ja-JP"/>
        </w:rPr>
        <w:t>).</w:t>
      </w:r>
    </w:p>
    <w:p w14:paraId="064765FC" w14:textId="77777777" w:rsidR="00855BC7" w:rsidRPr="009D56DA" w:rsidRDefault="00855BC7" w:rsidP="00534968">
      <w:pPr>
        <w:rPr>
          <w:szCs w:val="22"/>
          <w:lang w:val="en-CA"/>
        </w:rPr>
      </w:pPr>
    </w:p>
    <w:p w14:paraId="60ECFD96" w14:textId="408DAFFB" w:rsidR="00534968" w:rsidRPr="00700AAF" w:rsidRDefault="00534968" w:rsidP="00534968">
      <w:pPr>
        <w:pStyle w:val="1"/>
        <w:rPr>
          <w:lang w:val="en-CA"/>
        </w:rPr>
      </w:pPr>
      <w:r w:rsidRPr="00700AAF">
        <w:rPr>
          <w:lang w:val="en-CA"/>
        </w:rPr>
        <w:t>Reference</w:t>
      </w:r>
    </w:p>
    <w:p w14:paraId="7B87ACC7" w14:textId="0AD9CA5A" w:rsidR="00BA1D28" w:rsidRDefault="00327BF8" w:rsidP="000E5870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85" w:name="_Ref74844893"/>
      <w:bookmarkStart w:id="86" w:name="_Ref75188217"/>
      <w:bookmarkStart w:id="87" w:name="_Ref20008388"/>
      <w:r w:rsidRPr="00700AAF">
        <w:rPr>
          <w:szCs w:val="22"/>
        </w:rPr>
        <w:t>F. Bossen, B. Bross, T. Ikai, D. Rusanovskyy, Y.-K. Wang, “VVC operation range extensions (Draft 3)”</w:t>
      </w:r>
      <w:bookmarkEnd w:id="85"/>
      <w:r w:rsidR="009167C7" w:rsidRPr="00700AAF">
        <w:rPr>
          <w:szCs w:val="22"/>
        </w:rPr>
        <w:t>, JVET-V2005, Apr. 20</w:t>
      </w:r>
      <w:r w:rsidR="004873BA" w:rsidRPr="00700AAF">
        <w:rPr>
          <w:szCs w:val="22"/>
        </w:rPr>
        <w:t>2</w:t>
      </w:r>
      <w:r w:rsidR="009167C7" w:rsidRPr="00700AAF">
        <w:rPr>
          <w:szCs w:val="22"/>
        </w:rPr>
        <w:t>1</w:t>
      </w:r>
      <w:bookmarkEnd w:id="86"/>
    </w:p>
    <w:p w14:paraId="60349C36" w14:textId="4A9E3DCA" w:rsidR="00D153D3" w:rsidRPr="00700AAF" w:rsidRDefault="00D153D3" w:rsidP="000E5870">
      <w:pPr>
        <w:pStyle w:val="ab"/>
        <w:numPr>
          <w:ilvl w:val="0"/>
          <w:numId w:val="12"/>
        </w:numPr>
        <w:ind w:leftChars="0"/>
        <w:rPr>
          <w:szCs w:val="22"/>
        </w:rPr>
      </w:pPr>
      <w:r w:rsidRPr="00D153D3">
        <w:rPr>
          <w:szCs w:val="22"/>
        </w:rPr>
        <w:t>F. Bossen, J. Boyce, X. Li, V. Seregin, K. Sühring</w:t>
      </w:r>
      <w:r>
        <w:rPr>
          <w:szCs w:val="22"/>
        </w:rPr>
        <w:t>, “</w:t>
      </w:r>
      <w:r w:rsidR="00BE2935" w:rsidRPr="00BE2935">
        <w:rPr>
          <w:szCs w:val="22"/>
        </w:rPr>
        <w:t>VTM common test conditions and software reference configurations for SDR video</w:t>
      </w:r>
      <w:r>
        <w:rPr>
          <w:szCs w:val="22"/>
        </w:rPr>
        <w:t>”</w:t>
      </w:r>
      <w:r w:rsidR="00424419">
        <w:rPr>
          <w:szCs w:val="22"/>
        </w:rPr>
        <w:t>,</w:t>
      </w:r>
      <w:r>
        <w:rPr>
          <w:szCs w:val="22"/>
        </w:rPr>
        <w:t xml:space="preserve"> JVET-T2010, Nov. 2020.</w:t>
      </w:r>
    </w:p>
    <w:bookmarkEnd w:id="87"/>
    <w:p w14:paraId="6BE43D69" w14:textId="77777777" w:rsidR="00BA052D" w:rsidRPr="00700AAF" w:rsidRDefault="00BA052D" w:rsidP="009234A5">
      <w:pPr>
        <w:rPr>
          <w:szCs w:val="22"/>
          <w:lang w:val="en-CA"/>
        </w:rPr>
      </w:pPr>
    </w:p>
    <w:p w14:paraId="5F0CF8E4" w14:textId="77777777" w:rsidR="001F2594" w:rsidRPr="00700AAF" w:rsidRDefault="001F2594" w:rsidP="00E11923">
      <w:pPr>
        <w:pStyle w:val="1"/>
        <w:rPr>
          <w:lang w:val="en-CA"/>
        </w:rPr>
      </w:pPr>
      <w:r w:rsidRPr="00700AAF">
        <w:rPr>
          <w:lang w:val="en-CA"/>
        </w:rPr>
        <w:t>Patent rights declaration</w:t>
      </w:r>
      <w:r w:rsidR="00B94B06" w:rsidRPr="00700AAF">
        <w:rPr>
          <w:lang w:val="en-CA"/>
        </w:rPr>
        <w:t>(s)</w:t>
      </w:r>
    </w:p>
    <w:p w14:paraId="32EAF635" w14:textId="3ED5FC94" w:rsidR="007F1F8B" w:rsidRPr="005B217D" w:rsidRDefault="00534968" w:rsidP="009234A5">
      <w:pPr>
        <w:rPr>
          <w:szCs w:val="22"/>
          <w:lang w:val="en-CA"/>
        </w:rPr>
      </w:pPr>
      <w:r w:rsidRPr="00700AAF">
        <w:rPr>
          <w:b/>
          <w:szCs w:val="22"/>
          <w:lang w:val="en-CA"/>
        </w:rPr>
        <w:t xml:space="preserve">Sony Group </w:t>
      </w:r>
      <w:r w:rsidR="001F2594" w:rsidRPr="00700AAF">
        <w:rPr>
          <w:b/>
          <w:szCs w:val="22"/>
          <w:lang w:val="en-CA"/>
        </w:rPr>
        <w:t>Corporation</w:t>
      </w:r>
      <w:r w:rsidR="001F2594" w:rsidRPr="003A3F66">
        <w:rPr>
          <w:b/>
          <w:szCs w:val="22"/>
          <w:lang w:val="en-CA"/>
        </w:rPr>
        <w:t xml:space="preserve"> may have </w:t>
      </w:r>
      <w:r w:rsidR="0098551D" w:rsidRPr="003A3F66">
        <w:rPr>
          <w:b/>
          <w:szCs w:val="22"/>
          <w:lang w:val="en-CA"/>
        </w:rPr>
        <w:t>current or pending</w:t>
      </w:r>
      <w:r w:rsidR="001F2594" w:rsidRPr="003A3F66">
        <w:rPr>
          <w:b/>
          <w:szCs w:val="22"/>
          <w:lang w:val="en-CA"/>
        </w:rPr>
        <w:t xml:space="preserve"> </w:t>
      </w:r>
      <w:r w:rsidR="0098551D" w:rsidRPr="003A3F66">
        <w:rPr>
          <w:b/>
          <w:szCs w:val="22"/>
          <w:lang w:val="en-CA"/>
        </w:rPr>
        <w:t xml:space="preserve">patent rights </w:t>
      </w:r>
      <w:r w:rsidR="001F2594" w:rsidRPr="003A3F66">
        <w:rPr>
          <w:b/>
          <w:szCs w:val="22"/>
          <w:lang w:val="en-CA"/>
        </w:rPr>
        <w:t xml:space="preserve">relating to the technology described </w:t>
      </w:r>
      <w:r w:rsidR="002F164D" w:rsidRPr="00700AAF">
        <w:rPr>
          <w:b/>
          <w:szCs w:val="22"/>
          <w:lang w:val="en-CA"/>
        </w:rPr>
        <w:t xml:space="preserve">in </w:t>
      </w:r>
      <w:r w:rsidR="001F2594" w:rsidRPr="00700AAF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700AAF">
        <w:rPr>
          <w:b/>
          <w:szCs w:val="22"/>
          <w:lang w:val="en-CA"/>
        </w:rPr>
        <w:t> </w:t>
      </w:r>
      <w:r w:rsidR="002F164D" w:rsidRPr="00700AAF">
        <w:rPr>
          <w:b/>
          <w:szCs w:val="22"/>
          <w:lang w:val="en-CA"/>
        </w:rPr>
        <w:t xml:space="preserve">| ISO/IEC </w:t>
      </w:r>
      <w:r w:rsidR="00A83253" w:rsidRPr="00700AAF">
        <w:rPr>
          <w:b/>
          <w:szCs w:val="22"/>
          <w:lang w:val="en-CA"/>
        </w:rPr>
        <w:t xml:space="preserve">International </w:t>
      </w:r>
      <w:r w:rsidR="002F164D" w:rsidRPr="00700AAF">
        <w:rPr>
          <w:b/>
          <w:szCs w:val="22"/>
          <w:lang w:val="en-CA"/>
        </w:rPr>
        <w:t>Standard</w:t>
      </w:r>
      <w:r w:rsidR="001F2594" w:rsidRPr="00700AAF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72D54A" w14:textId="77777777" w:rsidR="003352E5" w:rsidRDefault="003352E5">
      <w:r>
        <w:separator/>
      </w:r>
    </w:p>
  </w:endnote>
  <w:endnote w:type="continuationSeparator" w:id="0">
    <w:p w14:paraId="01F96DFF" w14:textId="77777777" w:rsidR="003352E5" w:rsidRDefault="00335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NewRomanPSMT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FEDA4E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88" w:author="Tsukuba, Takeshi (SGC)" w:date="2021-07-05T16:39:00Z">
      <w:r w:rsidR="00697323">
        <w:rPr>
          <w:rStyle w:val="a5"/>
          <w:noProof/>
        </w:rPr>
        <w:t>2021-07-05</w:t>
      </w:r>
    </w:ins>
    <w:del w:id="89" w:author="Tsukuba, Takeshi (SGC)" w:date="2021-07-05T16:37:00Z">
      <w:r w:rsidR="00480D99" w:rsidDel="007C5046">
        <w:rPr>
          <w:rStyle w:val="a5"/>
          <w:noProof/>
        </w:rPr>
        <w:delText>2021-07-01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E5BF40" w14:textId="77777777" w:rsidR="003352E5" w:rsidRDefault="003352E5">
      <w:r>
        <w:separator/>
      </w:r>
    </w:p>
  </w:footnote>
  <w:footnote w:type="continuationSeparator" w:id="0">
    <w:p w14:paraId="111D1AB7" w14:textId="77777777" w:rsidR="003352E5" w:rsidRDefault="003352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F431E"/>
    <w:multiLevelType w:val="hybridMultilevel"/>
    <w:tmpl w:val="496C0416"/>
    <w:lvl w:ilvl="0" w:tplc="DC54390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89604A"/>
    <w:multiLevelType w:val="hybridMultilevel"/>
    <w:tmpl w:val="878EE344"/>
    <w:lvl w:ilvl="0" w:tplc="2D20A02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B076A1"/>
    <w:multiLevelType w:val="hybridMultilevel"/>
    <w:tmpl w:val="BE6CC79A"/>
    <w:lvl w:ilvl="0" w:tplc="89A4E19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6EBB4211"/>
    <w:multiLevelType w:val="hybridMultilevel"/>
    <w:tmpl w:val="4580C0C0"/>
    <w:lvl w:ilvl="0" w:tplc="A60CC49C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D5B7304"/>
    <w:multiLevelType w:val="hybridMultilevel"/>
    <w:tmpl w:val="6450D74E"/>
    <w:lvl w:ilvl="0" w:tplc="493E1E4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1"/>
  </w:num>
  <w:num w:numId="13">
    <w:abstractNumId w:val="3"/>
  </w:num>
  <w:num w:numId="14">
    <w:abstractNumId w:val="4"/>
  </w:num>
  <w:num w:numId="15">
    <w:abstractNumId w:val="14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sukuba, Takeshi (SGC)">
    <w15:presenceInfo w15:providerId="AD" w15:userId="S::Takeshi.Tsukuba@sony.com::f09ee0c5-30eb-45e4-a7dc-ff5849803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AF"/>
    <w:rsid w:val="000108B8"/>
    <w:rsid w:val="0001353B"/>
    <w:rsid w:val="00013823"/>
    <w:rsid w:val="000250E9"/>
    <w:rsid w:val="000308A3"/>
    <w:rsid w:val="00031D4C"/>
    <w:rsid w:val="00032A4B"/>
    <w:rsid w:val="00033CDD"/>
    <w:rsid w:val="00034124"/>
    <w:rsid w:val="00035E3B"/>
    <w:rsid w:val="0004091F"/>
    <w:rsid w:val="00040CBC"/>
    <w:rsid w:val="000414E5"/>
    <w:rsid w:val="0004543A"/>
    <w:rsid w:val="000458BC"/>
    <w:rsid w:val="00045C41"/>
    <w:rsid w:val="00046C03"/>
    <w:rsid w:val="0004731F"/>
    <w:rsid w:val="00047E7F"/>
    <w:rsid w:val="00052144"/>
    <w:rsid w:val="00053B8B"/>
    <w:rsid w:val="00057720"/>
    <w:rsid w:val="00065039"/>
    <w:rsid w:val="000706DE"/>
    <w:rsid w:val="000710CD"/>
    <w:rsid w:val="000750D2"/>
    <w:rsid w:val="0007614F"/>
    <w:rsid w:val="00081398"/>
    <w:rsid w:val="00083D36"/>
    <w:rsid w:val="00084393"/>
    <w:rsid w:val="0008569D"/>
    <w:rsid w:val="000865E1"/>
    <w:rsid w:val="00087016"/>
    <w:rsid w:val="00090C62"/>
    <w:rsid w:val="00092AF4"/>
    <w:rsid w:val="00093E33"/>
    <w:rsid w:val="00094479"/>
    <w:rsid w:val="000962AC"/>
    <w:rsid w:val="00097212"/>
    <w:rsid w:val="000A2639"/>
    <w:rsid w:val="000B0C0F"/>
    <w:rsid w:val="000B1C6B"/>
    <w:rsid w:val="000B4142"/>
    <w:rsid w:val="000B4FF9"/>
    <w:rsid w:val="000B5ABF"/>
    <w:rsid w:val="000C09AC"/>
    <w:rsid w:val="000C2BAA"/>
    <w:rsid w:val="000C3C15"/>
    <w:rsid w:val="000C5550"/>
    <w:rsid w:val="000C6AD0"/>
    <w:rsid w:val="000D09EC"/>
    <w:rsid w:val="000D130A"/>
    <w:rsid w:val="000D3BCF"/>
    <w:rsid w:val="000D3C13"/>
    <w:rsid w:val="000D46AA"/>
    <w:rsid w:val="000D5E04"/>
    <w:rsid w:val="000D72AA"/>
    <w:rsid w:val="000E00F3"/>
    <w:rsid w:val="000E0900"/>
    <w:rsid w:val="000E1B02"/>
    <w:rsid w:val="000E2AED"/>
    <w:rsid w:val="000E519B"/>
    <w:rsid w:val="000E5870"/>
    <w:rsid w:val="000E66F9"/>
    <w:rsid w:val="000F02ED"/>
    <w:rsid w:val="000F158C"/>
    <w:rsid w:val="000F3160"/>
    <w:rsid w:val="00102D03"/>
    <w:rsid w:val="00102F3D"/>
    <w:rsid w:val="00104D8C"/>
    <w:rsid w:val="0010526E"/>
    <w:rsid w:val="00106FF9"/>
    <w:rsid w:val="00110CFF"/>
    <w:rsid w:val="00116B8B"/>
    <w:rsid w:val="00117EA3"/>
    <w:rsid w:val="00122972"/>
    <w:rsid w:val="00123893"/>
    <w:rsid w:val="00124E38"/>
    <w:rsid w:val="0012580B"/>
    <w:rsid w:val="001262F6"/>
    <w:rsid w:val="001265D8"/>
    <w:rsid w:val="001272CF"/>
    <w:rsid w:val="00131F90"/>
    <w:rsid w:val="00133CE8"/>
    <w:rsid w:val="00133F5F"/>
    <w:rsid w:val="0013458C"/>
    <w:rsid w:val="0013526E"/>
    <w:rsid w:val="001361DE"/>
    <w:rsid w:val="00140E1D"/>
    <w:rsid w:val="00141380"/>
    <w:rsid w:val="001417D8"/>
    <w:rsid w:val="00142268"/>
    <w:rsid w:val="00142F4E"/>
    <w:rsid w:val="001437A3"/>
    <w:rsid w:val="00146152"/>
    <w:rsid w:val="00147617"/>
    <w:rsid w:val="00151751"/>
    <w:rsid w:val="00155526"/>
    <w:rsid w:val="001612FB"/>
    <w:rsid w:val="00161DFA"/>
    <w:rsid w:val="00161E44"/>
    <w:rsid w:val="00166DB6"/>
    <w:rsid w:val="00167800"/>
    <w:rsid w:val="00171371"/>
    <w:rsid w:val="001734AC"/>
    <w:rsid w:val="00174972"/>
    <w:rsid w:val="00175A24"/>
    <w:rsid w:val="00177606"/>
    <w:rsid w:val="001830FA"/>
    <w:rsid w:val="00183555"/>
    <w:rsid w:val="00184B77"/>
    <w:rsid w:val="00186C41"/>
    <w:rsid w:val="0018774A"/>
    <w:rsid w:val="00187E58"/>
    <w:rsid w:val="00190BC3"/>
    <w:rsid w:val="00190E12"/>
    <w:rsid w:val="00191038"/>
    <w:rsid w:val="00193490"/>
    <w:rsid w:val="00193DFA"/>
    <w:rsid w:val="00196960"/>
    <w:rsid w:val="001A297E"/>
    <w:rsid w:val="001A325B"/>
    <w:rsid w:val="001A368E"/>
    <w:rsid w:val="001A5979"/>
    <w:rsid w:val="001A7329"/>
    <w:rsid w:val="001A792F"/>
    <w:rsid w:val="001B140E"/>
    <w:rsid w:val="001B45E4"/>
    <w:rsid w:val="001B48D9"/>
    <w:rsid w:val="001B4E28"/>
    <w:rsid w:val="001B5BA2"/>
    <w:rsid w:val="001B69F0"/>
    <w:rsid w:val="001C1C56"/>
    <w:rsid w:val="001C2E51"/>
    <w:rsid w:val="001C3525"/>
    <w:rsid w:val="001C3AFB"/>
    <w:rsid w:val="001C5176"/>
    <w:rsid w:val="001C6F2C"/>
    <w:rsid w:val="001C7077"/>
    <w:rsid w:val="001D07F0"/>
    <w:rsid w:val="001D1BD2"/>
    <w:rsid w:val="001D23F3"/>
    <w:rsid w:val="001D40B2"/>
    <w:rsid w:val="001D6EA4"/>
    <w:rsid w:val="001E0248"/>
    <w:rsid w:val="001E02BE"/>
    <w:rsid w:val="001E3B37"/>
    <w:rsid w:val="001E7DBC"/>
    <w:rsid w:val="001F2594"/>
    <w:rsid w:val="002055A6"/>
    <w:rsid w:val="00206460"/>
    <w:rsid w:val="002068C6"/>
    <w:rsid w:val="002069B4"/>
    <w:rsid w:val="00210A6B"/>
    <w:rsid w:val="00212059"/>
    <w:rsid w:val="00215DFC"/>
    <w:rsid w:val="002212DF"/>
    <w:rsid w:val="00222362"/>
    <w:rsid w:val="0022240C"/>
    <w:rsid w:val="002224A1"/>
    <w:rsid w:val="00222CD4"/>
    <w:rsid w:val="00225016"/>
    <w:rsid w:val="002253CA"/>
    <w:rsid w:val="00225E28"/>
    <w:rsid w:val="00225FB7"/>
    <w:rsid w:val="002264A6"/>
    <w:rsid w:val="00227AEB"/>
    <w:rsid w:val="00227BA7"/>
    <w:rsid w:val="0023011C"/>
    <w:rsid w:val="00232E23"/>
    <w:rsid w:val="002345A4"/>
    <w:rsid w:val="002375C1"/>
    <w:rsid w:val="00237907"/>
    <w:rsid w:val="00240E0B"/>
    <w:rsid w:val="00243631"/>
    <w:rsid w:val="00243A61"/>
    <w:rsid w:val="002470AA"/>
    <w:rsid w:val="00247E1E"/>
    <w:rsid w:val="0025063B"/>
    <w:rsid w:val="00255544"/>
    <w:rsid w:val="002577C0"/>
    <w:rsid w:val="00260348"/>
    <w:rsid w:val="00260552"/>
    <w:rsid w:val="00263398"/>
    <w:rsid w:val="00263ACE"/>
    <w:rsid w:val="00263B99"/>
    <w:rsid w:val="00263CEA"/>
    <w:rsid w:val="00264169"/>
    <w:rsid w:val="002647D8"/>
    <w:rsid w:val="00266F06"/>
    <w:rsid w:val="00273C84"/>
    <w:rsid w:val="00275BCF"/>
    <w:rsid w:val="00276A6E"/>
    <w:rsid w:val="00280613"/>
    <w:rsid w:val="002812E2"/>
    <w:rsid w:val="002821F5"/>
    <w:rsid w:val="002831A5"/>
    <w:rsid w:val="00284E65"/>
    <w:rsid w:val="002854F1"/>
    <w:rsid w:val="00286547"/>
    <w:rsid w:val="00287CA0"/>
    <w:rsid w:val="00291ADF"/>
    <w:rsid w:val="00291E36"/>
    <w:rsid w:val="00292257"/>
    <w:rsid w:val="002932A5"/>
    <w:rsid w:val="00294CAB"/>
    <w:rsid w:val="00297079"/>
    <w:rsid w:val="002974AA"/>
    <w:rsid w:val="002A0C3E"/>
    <w:rsid w:val="002A1578"/>
    <w:rsid w:val="002A54E0"/>
    <w:rsid w:val="002A55FE"/>
    <w:rsid w:val="002B1595"/>
    <w:rsid w:val="002B191D"/>
    <w:rsid w:val="002B2E83"/>
    <w:rsid w:val="002B2F3D"/>
    <w:rsid w:val="002B586A"/>
    <w:rsid w:val="002B7CE5"/>
    <w:rsid w:val="002C4230"/>
    <w:rsid w:val="002C4B80"/>
    <w:rsid w:val="002C51F0"/>
    <w:rsid w:val="002C55B9"/>
    <w:rsid w:val="002C5DE7"/>
    <w:rsid w:val="002C7B8A"/>
    <w:rsid w:val="002D098C"/>
    <w:rsid w:val="002D0AF6"/>
    <w:rsid w:val="002E47D4"/>
    <w:rsid w:val="002E521B"/>
    <w:rsid w:val="002E5648"/>
    <w:rsid w:val="002E5892"/>
    <w:rsid w:val="002E5C3E"/>
    <w:rsid w:val="002E6DE2"/>
    <w:rsid w:val="002E78D3"/>
    <w:rsid w:val="002F164D"/>
    <w:rsid w:val="002F2082"/>
    <w:rsid w:val="002F6A9D"/>
    <w:rsid w:val="003021BC"/>
    <w:rsid w:val="00303FEE"/>
    <w:rsid w:val="00304D56"/>
    <w:rsid w:val="00306206"/>
    <w:rsid w:val="003071A6"/>
    <w:rsid w:val="00314BE9"/>
    <w:rsid w:val="00314E84"/>
    <w:rsid w:val="00315A79"/>
    <w:rsid w:val="00315F66"/>
    <w:rsid w:val="00317D85"/>
    <w:rsid w:val="003219BE"/>
    <w:rsid w:val="00322464"/>
    <w:rsid w:val="00322D54"/>
    <w:rsid w:val="00323497"/>
    <w:rsid w:val="00323B9C"/>
    <w:rsid w:val="00323D04"/>
    <w:rsid w:val="00324D38"/>
    <w:rsid w:val="003257E9"/>
    <w:rsid w:val="00325F6E"/>
    <w:rsid w:val="00326933"/>
    <w:rsid w:val="00327AB0"/>
    <w:rsid w:val="00327BF8"/>
    <w:rsid w:val="00327C56"/>
    <w:rsid w:val="003315A1"/>
    <w:rsid w:val="00331ED1"/>
    <w:rsid w:val="00334F3B"/>
    <w:rsid w:val="003352E5"/>
    <w:rsid w:val="0033681C"/>
    <w:rsid w:val="003373EC"/>
    <w:rsid w:val="00342FF4"/>
    <w:rsid w:val="00343506"/>
    <w:rsid w:val="00343AA1"/>
    <w:rsid w:val="00344E5A"/>
    <w:rsid w:val="00346148"/>
    <w:rsid w:val="00362CCE"/>
    <w:rsid w:val="003669EA"/>
    <w:rsid w:val="003671F0"/>
    <w:rsid w:val="0036737C"/>
    <w:rsid w:val="003706CC"/>
    <w:rsid w:val="00370B89"/>
    <w:rsid w:val="00371E29"/>
    <w:rsid w:val="00373499"/>
    <w:rsid w:val="00374D15"/>
    <w:rsid w:val="00377710"/>
    <w:rsid w:val="00377BFF"/>
    <w:rsid w:val="00380AA5"/>
    <w:rsid w:val="003812FB"/>
    <w:rsid w:val="00381B7F"/>
    <w:rsid w:val="00383D9D"/>
    <w:rsid w:val="00391368"/>
    <w:rsid w:val="0039245C"/>
    <w:rsid w:val="00394B18"/>
    <w:rsid w:val="003A0689"/>
    <w:rsid w:val="003A2D8E"/>
    <w:rsid w:val="003A3F66"/>
    <w:rsid w:val="003A6018"/>
    <w:rsid w:val="003A65F6"/>
    <w:rsid w:val="003A7CE6"/>
    <w:rsid w:val="003B2212"/>
    <w:rsid w:val="003B5D68"/>
    <w:rsid w:val="003B7D8F"/>
    <w:rsid w:val="003C20E4"/>
    <w:rsid w:val="003C2B9C"/>
    <w:rsid w:val="003C477A"/>
    <w:rsid w:val="003C49FF"/>
    <w:rsid w:val="003D1408"/>
    <w:rsid w:val="003D1644"/>
    <w:rsid w:val="003D36A2"/>
    <w:rsid w:val="003D5F49"/>
    <w:rsid w:val="003D6342"/>
    <w:rsid w:val="003E3CE9"/>
    <w:rsid w:val="003E6F90"/>
    <w:rsid w:val="003E735E"/>
    <w:rsid w:val="003E73ED"/>
    <w:rsid w:val="003F5D0F"/>
    <w:rsid w:val="003F756E"/>
    <w:rsid w:val="00400326"/>
    <w:rsid w:val="0040382D"/>
    <w:rsid w:val="004051D4"/>
    <w:rsid w:val="004130C0"/>
    <w:rsid w:val="00414101"/>
    <w:rsid w:val="004160E5"/>
    <w:rsid w:val="00417924"/>
    <w:rsid w:val="00421375"/>
    <w:rsid w:val="004219CF"/>
    <w:rsid w:val="004234F0"/>
    <w:rsid w:val="00424419"/>
    <w:rsid w:val="00427EEC"/>
    <w:rsid w:val="00430272"/>
    <w:rsid w:val="00432715"/>
    <w:rsid w:val="00433964"/>
    <w:rsid w:val="00433DDB"/>
    <w:rsid w:val="00435A29"/>
    <w:rsid w:val="00437619"/>
    <w:rsid w:val="00440F4B"/>
    <w:rsid w:val="00441EC8"/>
    <w:rsid w:val="00443B8A"/>
    <w:rsid w:val="00446003"/>
    <w:rsid w:val="00450805"/>
    <w:rsid w:val="00452D3A"/>
    <w:rsid w:val="00452E3C"/>
    <w:rsid w:val="004565DE"/>
    <w:rsid w:val="0045661F"/>
    <w:rsid w:val="00457253"/>
    <w:rsid w:val="004638F8"/>
    <w:rsid w:val="00464F66"/>
    <w:rsid w:val="0046576B"/>
    <w:rsid w:val="00465A1E"/>
    <w:rsid w:val="00467C83"/>
    <w:rsid w:val="004702ED"/>
    <w:rsid w:val="00472AD8"/>
    <w:rsid w:val="00474F92"/>
    <w:rsid w:val="0047542A"/>
    <w:rsid w:val="00476852"/>
    <w:rsid w:val="004778D5"/>
    <w:rsid w:val="00480920"/>
    <w:rsid w:val="00480C13"/>
    <w:rsid w:val="00480D99"/>
    <w:rsid w:val="0048135E"/>
    <w:rsid w:val="004816B4"/>
    <w:rsid w:val="004873BA"/>
    <w:rsid w:val="004911E4"/>
    <w:rsid w:val="00491BA2"/>
    <w:rsid w:val="004941DC"/>
    <w:rsid w:val="0049445A"/>
    <w:rsid w:val="00496126"/>
    <w:rsid w:val="004A000E"/>
    <w:rsid w:val="004A04F6"/>
    <w:rsid w:val="004A24E9"/>
    <w:rsid w:val="004A2A63"/>
    <w:rsid w:val="004A7D92"/>
    <w:rsid w:val="004A7E54"/>
    <w:rsid w:val="004B0E6E"/>
    <w:rsid w:val="004B1318"/>
    <w:rsid w:val="004B210C"/>
    <w:rsid w:val="004B3AFE"/>
    <w:rsid w:val="004B6170"/>
    <w:rsid w:val="004B6299"/>
    <w:rsid w:val="004C134D"/>
    <w:rsid w:val="004C2567"/>
    <w:rsid w:val="004C27FD"/>
    <w:rsid w:val="004C33F4"/>
    <w:rsid w:val="004C5E73"/>
    <w:rsid w:val="004D1E69"/>
    <w:rsid w:val="004D2CD3"/>
    <w:rsid w:val="004D405F"/>
    <w:rsid w:val="004D4445"/>
    <w:rsid w:val="004E4F4F"/>
    <w:rsid w:val="004E651F"/>
    <w:rsid w:val="004E6789"/>
    <w:rsid w:val="004F135D"/>
    <w:rsid w:val="004F61E3"/>
    <w:rsid w:val="004F6299"/>
    <w:rsid w:val="00502E10"/>
    <w:rsid w:val="0050354E"/>
    <w:rsid w:val="005049E7"/>
    <w:rsid w:val="00505F71"/>
    <w:rsid w:val="00506A85"/>
    <w:rsid w:val="005071A0"/>
    <w:rsid w:val="005079C4"/>
    <w:rsid w:val="0051015C"/>
    <w:rsid w:val="00510FAD"/>
    <w:rsid w:val="00511D01"/>
    <w:rsid w:val="005123EB"/>
    <w:rsid w:val="00514663"/>
    <w:rsid w:val="00516260"/>
    <w:rsid w:val="00516CF1"/>
    <w:rsid w:val="00517A16"/>
    <w:rsid w:val="00520E86"/>
    <w:rsid w:val="00525FDA"/>
    <w:rsid w:val="0052671C"/>
    <w:rsid w:val="00530804"/>
    <w:rsid w:val="00531AE9"/>
    <w:rsid w:val="0053202F"/>
    <w:rsid w:val="005320D7"/>
    <w:rsid w:val="00534716"/>
    <w:rsid w:val="00534968"/>
    <w:rsid w:val="00535B04"/>
    <w:rsid w:val="00536188"/>
    <w:rsid w:val="0053712E"/>
    <w:rsid w:val="00542400"/>
    <w:rsid w:val="00544EA0"/>
    <w:rsid w:val="005461F6"/>
    <w:rsid w:val="00550A66"/>
    <w:rsid w:val="005511A6"/>
    <w:rsid w:val="00551416"/>
    <w:rsid w:val="00553423"/>
    <w:rsid w:val="00556E77"/>
    <w:rsid w:val="005630FC"/>
    <w:rsid w:val="005636FD"/>
    <w:rsid w:val="00567EC7"/>
    <w:rsid w:val="00570013"/>
    <w:rsid w:val="00570A0C"/>
    <w:rsid w:val="00572471"/>
    <w:rsid w:val="00572B04"/>
    <w:rsid w:val="0057339F"/>
    <w:rsid w:val="005748EE"/>
    <w:rsid w:val="0057528C"/>
    <w:rsid w:val="005753EC"/>
    <w:rsid w:val="00577D0A"/>
    <w:rsid w:val="005801A2"/>
    <w:rsid w:val="0058066E"/>
    <w:rsid w:val="00580AE7"/>
    <w:rsid w:val="00583D06"/>
    <w:rsid w:val="00584612"/>
    <w:rsid w:val="0058734A"/>
    <w:rsid w:val="00590537"/>
    <w:rsid w:val="00593573"/>
    <w:rsid w:val="00594635"/>
    <w:rsid w:val="005952A5"/>
    <w:rsid w:val="0059754A"/>
    <w:rsid w:val="005A06AE"/>
    <w:rsid w:val="005A0E9D"/>
    <w:rsid w:val="005A33A1"/>
    <w:rsid w:val="005A5E4B"/>
    <w:rsid w:val="005B217D"/>
    <w:rsid w:val="005C385F"/>
    <w:rsid w:val="005C3EDC"/>
    <w:rsid w:val="005C3FD0"/>
    <w:rsid w:val="005C5024"/>
    <w:rsid w:val="005C6C5B"/>
    <w:rsid w:val="005C7C26"/>
    <w:rsid w:val="005D0C96"/>
    <w:rsid w:val="005D1094"/>
    <w:rsid w:val="005D6B4F"/>
    <w:rsid w:val="005D76C4"/>
    <w:rsid w:val="005E1AC6"/>
    <w:rsid w:val="005E2A69"/>
    <w:rsid w:val="005E3436"/>
    <w:rsid w:val="005E3F2B"/>
    <w:rsid w:val="005E4C1B"/>
    <w:rsid w:val="005F6F1B"/>
    <w:rsid w:val="00602B31"/>
    <w:rsid w:val="006047DA"/>
    <w:rsid w:val="00607A5B"/>
    <w:rsid w:val="00612124"/>
    <w:rsid w:val="00615356"/>
    <w:rsid w:val="006157E0"/>
    <w:rsid w:val="00615995"/>
    <w:rsid w:val="00616155"/>
    <w:rsid w:val="00617E37"/>
    <w:rsid w:val="006228DF"/>
    <w:rsid w:val="00624B33"/>
    <w:rsid w:val="00626757"/>
    <w:rsid w:val="00627C7A"/>
    <w:rsid w:val="0063041A"/>
    <w:rsid w:val="00630AA2"/>
    <w:rsid w:val="00631D8B"/>
    <w:rsid w:val="00634348"/>
    <w:rsid w:val="006369E6"/>
    <w:rsid w:val="00641549"/>
    <w:rsid w:val="00643D8C"/>
    <w:rsid w:val="0064521B"/>
    <w:rsid w:val="006453B2"/>
    <w:rsid w:val="006454AA"/>
    <w:rsid w:val="00646707"/>
    <w:rsid w:val="00651F21"/>
    <w:rsid w:val="006520C7"/>
    <w:rsid w:val="00652BD5"/>
    <w:rsid w:val="00655132"/>
    <w:rsid w:val="0065562E"/>
    <w:rsid w:val="00657F7E"/>
    <w:rsid w:val="0066046B"/>
    <w:rsid w:val="00661AD3"/>
    <w:rsid w:val="00661DFC"/>
    <w:rsid w:val="0066215E"/>
    <w:rsid w:val="00662E58"/>
    <w:rsid w:val="006637F2"/>
    <w:rsid w:val="006642A5"/>
    <w:rsid w:val="006643FD"/>
    <w:rsid w:val="00664AFE"/>
    <w:rsid w:val="00664DCF"/>
    <w:rsid w:val="00664E7F"/>
    <w:rsid w:val="006674E2"/>
    <w:rsid w:val="00670679"/>
    <w:rsid w:val="00671C5E"/>
    <w:rsid w:val="00676375"/>
    <w:rsid w:val="00681D1F"/>
    <w:rsid w:val="0068325E"/>
    <w:rsid w:val="00686E1C"/>
    <w:rsid w:val="00687CB6"/>
    <w:rsid w:val="00687F8F"/>
    <w:rsid w:val="00693392"/>
    <w:rsid w:val="00697323"/>
    <w:rsid w:val="006976C1"/>
    <w:rsid w:val="006A0E5C"/>
    <w:rsid w:val="006A48E6"/>
    <w:rsid w:val="006A697D"/>
    <w:rsid w:val="006A761F"/>
    <w:rsid w:val="006A77A6"/>
    <w:rsid w:val="006B1301"/>
    <w:rsid w:val="006B59D5"/>
    <w:rsid w:val="006B7AE6"/>
    <w:rsid w:val="006B7AE8"/>
    <w:rsid w:val="006C0D44"/>
    <w:rsid w:val="006C5D39"/>
    <w:rsid w:val="006C781D"/>
    <w:rsid w:val="006D0470"/>
    <w:rsid w:val="006D31B7"/>
    <w:rsid w:val="006D6D9B"/>
    <w:rsid w:val="006E14CC"/>
    <w:rsid w:val="006E2810"/>
    <w:rsid w:val="006E3251"/>
    <w:rsid w:val="006E5417"/>
    <w:rsid w:val="006F0794"/>
    <w:rsid w:val="006F675D"/>
    <w:rsid w:val="006F6FEC"/>
    <w:rsid w:val="006F7281"/>
    <w:rsid w:val="006F7528"/>
    <w:rsid w:val="00700826"/>
    <w:rsid w:val="00700AAF"/>
    <w:rsid w:val="007023DE"/>
    <w:rsid w:val="00702847"/>
    <w:rsid w:val="00703C28"/>
    <w:rsid w:val="00706EDC"/>
    <w:rsid w:val="00712F60"/>
    <w:rsid w:val="0071442E"/>
    <w:rsid w:val="00716DF6"/>
    <w:rsid w:val="00720E3B"/>
    <w:rsid w:val="00723EC1"/>
    <w:rsid w:val="00726A7D"/>
    <w:rsid w:val="00727E46"/>
    <w:rsid w:val="00732415"/>
    <w:rsid w:val="00734D53"/>
    <w:rsid w:val="007412D8"/>
    <w:rsid w:val="00741DCA"/>
    <w:rsid w:val="007436F8"/>
    <w:rsid w:val="00743811"/>
    <w:rsid w:val="0074393F"/>
    <w:rsid w:val="0074398D"/>
    <w:rsid w:val="00744CC9"/>
    <w:rsid w:val="00745F6B"/>
    <w:rsid w:val="00746D52"/>
    <w:rsid w:val="0074714F"/>
    <w:rsid w:val="00747F36"/>
    <w:rsid w:val="0075175B"/>
    <w:rsid w:val="007521CC"/>
    <w:rsid w:val="00753CD7"/>
    <w:rsid w:val="0075585E"/>
    <w:rsid w:val="00755934"/>
    <w:rsid w:val="00756571"/>
    <w:rsid w:val="0076071C"/>
    <w:rsid w:val="00767E9D"/>
    <w:rsid w:val="00770571"/>
    <w:rsid w:val="00771CA9"/>
    <w:rsid w:val="00774101"/>
    <w:rsid w:val="007768FF"/>
    <w:rsid w:val="007815E5"/>
    <w:rsid w:val="00781850"/>
    <w:rsid w:val="00781DC8"/>
    <w:rsid w:val="007824D3"/>
    <w:rsid w:val="00785479"/>
    <w:rsid w:val="0078585C"/>
    <w:rsid w:val="00796EE3"/>
    <w:rsid w:val="007A1F68"/>
    <w:rsid w:val="007A50F0"/>
    <w:rsid w:val="007A7D29"/>
    <w:rsid w:val="007B1FDD"/>
    <w:rsid w:val="007B46D2"/>
    <w:rsid w:val="007B48E1"/>
    <w:rsid w:val="007B4AB8"/>
    <w:rsid w:val="007B5788"/>
    <w:rsid w:val="007B5F20"/>
    <w:rsid w:val="007C081C"/>
    <w:rsid w:val="007C0944"/>
    <w:rsid w:val="007C1BB5"/>
    <w:rsid w:val="007C464E"/>
    <w:rsid w:val="007C487F"/>
    <w:rsid w:val="007C5046"/>
    <w:rsid w:val="007C65A2"/>
    <w:rsid w:val="007D024A"/>
    <w:rsid w:val="007D0F32"/>
    <w:rsid w:val="007D1181"/>
    <w:rsid w:val="007E01A3"/>
    <w:rsid w:val="007E40C5"/>
    <w:rsid w:val="007E5E2C"/>
    <w:rsid w:val="007E7A82"/>
    <w:rsid w:val="007F0E37"/>
    <w:rsid w:val="007F1F8B"/>
    <w:rsid w:val="007F2542"/>
    <w:rsid w:val="007F6205"/>
    <w:rsid w:val="007F67A1"/>
    <w:rsid w:val="007F7572"/>
    <w:rsid w:val="00801408"/>
    <w:rsid w:val="008014DD"/>
    <w:rsid w:val="00801A7B"/>
    <w:rsid w:val="00802773"/>
    <w:rsid w:val="00804315"/>
    <w:rsid w:val="00806CD8"/>
    <w:rsid w:val="00811C05"/>
    <w:rsid w:val="008206C8"/>
    <w:rsid w:val="008229C4"/>
    <w:rsid w:val="00822F7C"/>
    <w:rsid w:val="008265BB"/>
    <w:rsid w:val="00826630"/>
    <w:rsid w:val="008308E0"/>
    <w:rsid w:val="00831116"/>
    <w:rsid w:val="00831C91"/>
    <w:rsid w:val="0084461B"/>
    <w:rsid w:val="008504DF"/>
    <w:rsid w:val="00851BC1"/>
    <w:rsid w:val="00854AF0"/>
    <w:rsid w:val="00854C92"/>
    <w:rsid w:val="008553B6"/>
    <w:rsid w:val="00855BC7"/>
    <w:rsid w:val="00857E0A"/>
    <w:rsid w:val="00863291"/>
    <w:rsid w:val="0086387C"/>
    <w:rsid w:val="00865460"/>
    <w:rsid w:val="00870240"/>
    <w:rsid w:val="00874A6C"/>
    <w:rsid w:val="00876C65"/>
    <w:rsid w:val="00882F72"/>
    <w:rsid w:val="00883F17"/>
    <w:rsid w:val="0088766E"/>
    <w:rsid w:val="00887C2C"/>
    <w:rsid w:val="008928FA"/>
    <w:rsid w:val="00893DC4"/>
    <w:rsid w:val="0089543C"/>
    <w:rsid w:val="008968C3"/>
    <w:rsid w:val="008A0493"/>
    <w:rsid w:val="008A08A9"/>
    <w:rsid w:val="008A0F3D"/>
    <w:rsid w:val="008A250B"/>
    <w:rsid w:val="008A389F"/>
    <w:rsid w:val="008A4B4C"/>
    <w:rsid w:val="008A6407"/>
    <w:rsid w:val="008A6F78"/>
    <w:rsid w:val="008A6F9F"/>
    <w:rsid w:val="008B14A4"/>
    <w:rsid w:val="008B1D05"/>
    <w:rsid w:val="008B4CBC"/>
    <w:rsid w:val="008B5968"/>
    <w:rsid w:val="008B63D6"/>
    <w:rsid w:val="008B6568"/>
    <w:rsid w:val="008C11B2"/>
    <w:rsid w:val="008C21FB"/>
    <w:rsid w:val="008C239F"/>
    <w:rsid w:val="008C4004"/>
    <w:rsid w:val="008C4D69"/>
    <w:rsid w:val="008C77EB"/>
    <w:rsid w:val="008D15C7"/>
    <w:rsid w:val="008D3D23"/>
    <w:rsid w:val="008D4C26"/>
    <w:rsid w:val="008D714E"/>
    <w:rsid w:val="008E480C"/>
    <w:rsid w:val="008E491B"/>
    <w:rsid w:val="008E6474"/>
    <w:rsid w:val="008E72C2"/>
    <w:rsid w:val="008E7344"/>
    <w:rsid w:val="008E7425"/>
    <w:rsid w:val="008F3AD1"/>
    <w:rsid w:val="009003B7"/>
    <w:rsid w:val="00903AF6"/>
    <w:rsid w:val="00907757"/>
    <w:rsid w:val="00916128"/>
    <w:rsid w:val="009167C7"/>
    <w:rsid w:val="009212B0"/>
    <w:rsid w:val="00921ADD"/>
    <w:rsid w:val="00921FA1"/>
    <w:rsid w:val="009234A5"/>
    <w:rsid w:val="00924A13"/>
    <w:rsid w:val="00932923"/>
    <w:rsid w:val="00933453"/>
    <w:rsid w:val="009336F7"/>
    <w:rsid w:val="0093629A"/>
    <w:rsid w:val="0093636C"/>
    <w:rsid w:val="009374A7"/>
    <w:rsid w:val="009376B9"/>
    <w:rsid w:val="00937E73"/>
    <w:rsid w:val="00937F03"/>
    <w:rsid w:val="00946948"/>
    <w:rsid w:val="00947C8A"/>
    <w:rsid w:val="009528D6"/>
    <w:rsid w:val="009541C6"/>
    <w:rsid w:val="00954521"/>
    <w:rsid w:val="00955F6D"/>
    <w:rsid w:val="00955FF6"/>
    <w:rsid w:val="00963C6D"/>
    <w:rsid w:val="00964BC2"/>
    <w:rsid w:val="009679F7"/>
    <w:rsid w:val="00970E37"/>
    <w:rsid w:val="00974098"/>
    <w:rsid w:val="00976AAD"/>
    <w:rsid w:val="00976C28"/>
    <w:rsid w:val="00977C16"/>
    <w:rsid w:val="0098551D"/>
    <w:rsid w:val="00985DCB"/>
    <w:rsid w:val="0098614D"/>
    <w:rsid w:val="00990720"/>
    <w:rsid w:val="00990CA2"/>
    <w:rsid w:val="00990DCB"/>
    <w:rsid w:val="00992B2A"/>
    <w:rsid w:val="00993C7B"/>
    <w:rsid w:val="009947EE"/>
    <w:rsid w:val="0099518F"/>
    <w:rsid w:val="0099557C"/>
    <w:rsid w:val="00997575"/>
    <w:rsid w:val="00997A3C"/>
    <w:rsid w:val="009A1C0E"/>
    <w:rsid w:val="009A2AA6"/>
    <w:rsid w:val="009A39DC"/>
    <w:rsid w:val="009A5197"/>
    <w:rsid w:val="009A523D"/>
    <w:rsid w:val="009A5A9B"/>
    <w:rsid w:val="009A5C74"/>
    <w:rsid w:val="009A7BF2"/>
    <w:rsid w:val="009B02A1"/>
    <w:rsid w:val="009B3361"/>
    <w:rsid w:val="009B3393"/>
    <w:rsid w:val="009B413F"/>
    <w:rsid w:val="009B41EC"/>
    <w:rsid w:val="009B7F3F"/>
    <w:rsid w:val="009C780E"/>
    <w:rsid w:val="009C7BD2"/>
    <w:rsid w:val="009D418F"/>
    <w:rsid w:val="009D56DA"/>
    <w:rsid w:val="009D7CE6"/>
    <w:rsid w:val="009E1058"/>
    <w:rsid w:val="009E448E"/>
    <w:rsid w:val="009F2E8E"/>
    <w:rsid w:val="009F496B"/>
    <w:rsid w:val="009F70D3"/>
    <w:rsid w:val="009F7D6C"/>
    <w:rsid w:val="00A00674"/>
    <w:rsid w:val="00A01439"/>
    <w:rsid w:val="00A02E61"/>
    <w:rsid w:val="00A05CFF"/>
    <w:rsid w:val="00A13048"/>
    <w:rsid w:val="00A136EA"/>
    <w:rsid w:val="00A1388D"/>
    <w:rsid w:val="00A16FAC"/>
    <w:rsid w:val="00A279C8"/>
    <w:rsid w:val="00A3086A"/>
    <w:rsid w:val="00A33885"/>
    <w:rsid w:val="00A3657B"/>
    <w:rsid w:val="00A40A94"/>
    <w:rsid w:val="00A43594"/>
    <w:rsid w:val="00A46505"/>
    <w:rsid w:val="00A46843"/>
    <w:rsid w:val="00A50371"/>
    <w:rsid w:val="00A51A45"/>
    <w:rsid w:val="00A51D28"/>
    <w:rsid w:val="00A5302A"/>
    <w:rsid w:val="00A55143"/>
    <w:rsid w:val="00A56224"/>
    <w:rsid w:val="00A56B97"/>
    <w:rsid w:val="00A57133"/>
    <w:rsid w:val="00A601E0"/>
    <w:rsid w:val="00A605D1"/>
    <w:rsid w:val="00A6093D"/>
    <w:rsid w:val="00A63817"/>
    <w:rsid w:val="00A6545F"/>
    <w:rsid w:val="00A72017"/>
    <w:rsid w:val="00A7419B"/>
    <w:rsid w:val="00A74633"/>
    <w:rsid w:val="00A767DC"/>
    <w:rsid w:val="00A76A6D"/>
    <w:rsid w:val="00A80DAC"/>
    <w:rsid w:val="00A83253"/>
    <w:rsid w:val="00A90A6A"/>
    <w:rsid w:val="00A90DD7"/>
    <w:rsid w:val="00AA271A"/>
    <w:rsid w:val="00AA319E"/>
    <w:rsid w:val="00AA3776"/>
    <w:rsid w:val="00AA5E6F"/>
    <w:rsid w:val="00AA606F"/>
    <w:rsid w:val="00AA6538"/>
    <w:rsid w:val="00AA6E84"/>
    <w:rsid w:val="00AB1A1C"/>
    <w:rsid w:val="00AB2B67"/>
    <w:rsid w:val="00AC02B9"/>
    <w:rsid w:val="00AC197B"/>
    <w:rsid w:val="00AC4606"/>
    <w:rsid w:val="00AC4C7D"/>
    <w:rsid w:val="00AD05A8"/>
    <w:rsid w:val="00AD1B9A"/>
    <w:rsid w:val="00AD35C2"/>
    <w:rsid w:val="00AD4931"/>
    <w:rsid w:val="00AD760E"/>
    <w:rsid w:val="00AE341B"/>
    <w:rsid w:val="00AE7D8A"/>
    <w:rsid w:val="00AF001A"/>
    <w:rsid w:val="00AF183B"/>
    <w:rsid w:val="00AF468B"/>
    <w:rsid w:val="00AF668E"/>
    <w:rsid w:val="00AF72C5"/>
    <w:rsid w:val="00B0014D"/>
    <w:rsid w:val="00B00E94"/>
    <w:rsid w:val="00B01905"/>
    <w:rsid w:val="00B02545"/>
    <w:rsid w:val="00B03DE0"/>
    <w:rsid w:val="00B06A20"/>
    <w:rsid w:val="00B07CA7"/>
    <w:rsid w:val="00B10277"/>
    <w:rsid w:val="00B1279A"/>
    <w:rsid w:val="00B147B5"/>
    <w:rsid w:val="00B22281"/>
    <w:rsid w:val="00B22747"/>
    <w:rsid w:val="00B24C42"/>
    <w:rsid w:val="00B263A9"/>
    <w:rsid w:val="00B34AB3"/>
    <w:rsid w:val="00B35484"/>
    <w:rsid w:val="00B3640F"/>
    <w:rsid w:val="00B36F8A"/>
    <w:rsid w:val="00B3717C"/>
    <w:rsid w:val="00B40960"/>
    <w:rsid w:val="00B4169A"/>
    <w:rsid w:val="00B4194A"/>
    <w:rsid w:val="00B437E8"/>
    <w:rsid w:val="00B44037"/>
    <w:rsid w:val="00B50D49"/>
    <w:rsid w:val="00B51AD2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0E1B"/>
    <w:rsid w:val="00B80FB6"/>
    <w:rsid w:val="00B827C6"/>
    <w:rsid w:val="00B82E68"/>
    <w:rsid w:val="00B85074"/>
    <w:rsid w:val="00B855BC"/>
    <w:rsid w:val="00B901A7"/>
    <w:rsid w:val="00B9237D"/>
    <w:rsid w:val="00B933C3"/>
    <w:rsid w:val="00B94B06"/>
    <w:rsid w:val="00B94C28"/>
    <w:rsid w:val="00B96939"/>
    <w:rsid w:val="00B974D9"/>
    <w:rsid w:val="00BA052D"/>
    <w:rsid w:val="00BA13EE"/>
    <w:rsid w:val="00BA1D28"/>
    <w:rsid w:val="00BA5FAA"/>
    <w:rsid w:val="00BB0785"/>
    <w:rsid w:val="00BB1C5C"/>
    <w:rsid w:val="00BB2339"/>
    <w:rsid w:val="00BB5AF9"/>
    <w:rsid w:val="00BC0710"/>
    <w:rsid w:val="00BC10BA"/>
    <w:rsid w:val="00BC29D4"/>
    <w:rsid w:val="00BC41CD"/>
    <w:rsid w:val="00BC4741"/>
    <w:rsid w:val="00BC4CAB"/>
    <w:rsid w:val="00BC5AFD"/>
    <w:rsid w:val="00BD020F"/>
    <w:rsid w:val="00BD0FB1"/>
    <w:rsid w:val="00BD5196"/>
    <w:rsid w:val="00BD5D1E"/>
    <w:rsid w:val="00BD7113"/>
    <w:rsid w:val="00BE2935"/>
    <w:rsid w:val="00BE3D60"/>
    <w:rsid w:val="00BE59D1"/>
    <w:rsid w:val="00BF1859"/>
    <w:rsid w:val="00BF2446"/>
    <w:rsid w:val="00BF5FE8"/>
    <w:rsid w:val="00C00DDE"/>
    <w:rsid w:val="00C04F43"/>
    <w:rsid w:val="00C0517C"/>
    <w:rsid w:val="00C05271"/>
    <w:rsid w:val="00C0609D"/>
    <w:rsid w:val="00C115AB"/>
    <w:rsid w:val="00C120B8"/>
    <w:rsid w:val="00C126B7"/>
    <w:rsid w:val="00C12899"/>
    <w:rsid w:val="00C16815"/>
    <w:rsid w:val="00C21114"/>
    <w:rsid w:val="00C23889"/>
    <w:rsid w:val="00C24C6A"/>
    <w:rsid w:val="00C24DF8"/>
    <w:rsid w:val="00C265EC"/>
    <w:rsid w:val="00C26CCB"/>
    <w:rsid w:val="00C30249"/>
    <w:rsid w:val="00C31D75"/>
    <w:rsid w:val="00C31DB6"/>
    <w:rsid w:val="00C33541"/>
    <w:rsid w:val="00C3723B"/>
    <w:rsid w:val="00C41D19"/>
    <w:rsid w:val="00C42466"/>
    <w:rsid w:val="00C42B50"/>
    <w:rsid w:val="00C46741"/>
    <w:rsid w:val="00C46FAA"/>
    <w:rsid w:val="00C52138"/>
    <w:rsid w:val="00C57DBB"/>
    <w:rsid w:val="00C60661"/>
    <w:rsid w:val="00C606C9"/>
    <w:rsid w:val="00C60DD2"/>
    <w:rsid w:val="00C621B8"/>
    <w:rsid w:val="00C621D5"/>
    <w:rsid w:val="00C6281B"/>
    <w:rsid w:val="00C63A5E"/>
    <w:rsid w:val="00C65A5C"/>
    <w:rsid w:val="00C661D6"/>
    <w:rsid w:val="00C669B7"/>
    <w:rsid w:val="00C677BE"/>
    <w:rsid w:val="00C80288"/>
    <w:rsid w:val="00C80757"/>
    <w:rsid w:val="00C81990"/>
    <w:rsid w:val="00C82736"/>
    <w:rsid w:val="00C83078"/>
    <w:rsid w:val="00C836F0"/>
    <w:rsid w:val="00C84003"/>
    <w:rsid w:val="00C8691F"/>
    <w:rsid w:val="00C90650"/>
    <w:rsid w:val="00C91734"/>
    <w:rsid w:val="00C97D78"/>
    <w:rsid w:val="00CA30BA"/>
    <w:rsid w:val="00CA5BF2"/>
    <w:rsid w:val="00CA7301"/>
    <w:rsid w:val="00CB20B7"/>
    <w:rsid w:val="00CB20CF"/>
    <w:rsid w:val="00CB3187"/>
    <w:rsid w:val="00CB51BF"/>
    <w:rsid w:val="00CC0CA3"/>
    <w:rsid w:val="00CC10A1"/>
    <w:rsid w:val="00CC2AAE"/>
    <w:rsid w:val="00CC568A"/>
    <w:rsid w:val="00CC59F9"/>
    <w:rsid w:val="00CC5A42"/>
    <w:rsid w:val="00CD0EAB"/>
    <w:rsid w:val="00CD1AC7"/>
    <w:rsid w:val="00CD2C22"/>
    <w:rsid w:val="00CD3746"/>
    <w:rsid w:val="00CD724A"/>
    <w:rsid w:val="00CD7D21"/>
    <w:rsid w:val="00CE17A9"/>
    <w:rsid w:val="00CE2240"/>
    <w:rsid w:val="00CE5E02"/>
    <w:rsid w:val="00CE7D60"/>
    <w:rsid w:val="00CF1B21"/>
    <w:rsid w:val="00CF34DB"/>
    <w:rsid w:val="00CF3917"/>
    <w:rsid w:val="00CF558F"/>
    <w:rsid w:val="00CF6738"/>
    <w:rsid w:val="00D010C0"/>
    <w:rsid w:val="00D0134A"/>
    <w:rsid w:val="00D01443"/>
    <w:rsid w:val="00D022F3"/>
    <w:rsid w:val="00D039BD"/>
    <w:rsid w:val="00D0472C"/>
    <w:rsid w:val="00D073E2"/>
    <w:rsid w:val="00D137B7"/>
    <w:rsid w:val="00D153D3"/>
    <w:rsid w:val="00D1555A"/>
    <w:rsid w:val="00D157D5"/>
    <w:rsid w:val="00D16744"/>
    <w:rsid w:val="00D170AE"/>
    <w:rsid w:val="00D170D7"/>
    <w:rsid w:val="00D20C18"/>
    <w:rsid w:val="00D20E86"/>
    <w:rsid w:val="00D24D84"/>
    <w:rsid w:val="00D26635"/>
    <w:rsid w:val="00D31280"/>
    <w:rsid w:val="00D32C14"/>
    <w:rsid w:val="00D3416E"/>
    <w:rsid w:val="00D35276"/>
    <w:rsid w:val="00D352C5"/>
    <w:rsid w:val="00D3652B"/>
    <w:rsid w:val="00D368C5"/>
    <w:rsid w:val="00D446EC"/>
    <w:rsid w:val="00D46F0C"/>
    <w:rsid w:val="00D50891"/>
    <w:rsid w:val="00D51BF0"/>
    <w:rsid w:val="00D531DB"/>
    <w:rsid w:val="00D55942"/>
    <w:rsid w:val="00D601A6"/>
    <w:rsid w:val="00D62104"/>
    <w:rsid w:val="00D625B7"/>
    <w:rsid w:val="00D63B75"/>
    <w:rsid w:val="00D63BF6"/>
    <w:rsid w:val="00D64431"/>
    <w:rsid w:val="00D669A0"/>
    <w:rsid w:val="00D66D6F"/>
    <w:rsid w:val="00D73A89"/>
    <w:rsid w:val="00D74381"/>
    <w:rsid w:val="00D7529E"/>
    <w:rsid w:val="00D75764"/>
    <w:rsid w:val="00D7594F"/>
    <w:rsid w:val="00D764DF"/>
    <w:rsid w:val="00D807BF"/>
    <w:rsid w:val="00D82FCC"/>
    <w:rsid w:val="00D85B3B"/>
    <w:rsid w:val="00D90794"/>
    <w:rsid w:val="00D91B7D"/>
    <w:rsid w:val="00D95E47"/>
    <w:rsid w:val="00DA063F"/>
    <w:rsid w:val="00DA09F0"/>
    <w:rsid w:val="00DA17FC"/>
    <w:rsid w:val="00DA1BC0"/>
    <w:rsid w:val="00DA39E3"/>
    <w:rsid w:val="00DA648A"/>
    <w:rsid w:val="00DA7880"/>
    <w:rsid w:val="00DA7887"/>
    <w:rsid w:val="00DB0BF8"/>
    <w:rsid w:val="00DB2B91"/>
    <w:rsid w:val="00DB2C26"/>
    <w:rsid w:val="00DB352A"/>
    <w:rsid w:val="00DB3E7B"/>
    <w:rsid w:val="00DB6D5B"/>
    <w:rsid w:val="00DC7FFD"/>
    <w:rsid w:val="00DD02F4"/>
    <w:rsid w:val="00DD6622"/>
    <w:rsid w:val="00DE1C7C"/>
    <w:rsid w:val="00DE1F4C"/>
    <w:rsid w:val="00DE4040"/>
    <w:rsid w:val="00DE5026"/>
    <w:rsid w:val="00DE5601"/>
    <w:rsid w:val="00DE6B43"/>
    <w:rsid w:val="00DF12A3"/>
    <w:rsid w:val="00DF2368"/>
    <w:rsid w:val="00DF3121"/>
    <w:rsid w:val="00DF575C"/>
    <w:rsid w:val="00E00277"/>
    <w:rsid w:val="00E0366E"/>
    <w:rsid w:val="00E0409C"/>
    <w:rsid w:val="00E10EB5"/>
    <w:rsid w:val="00E11923"/>
    <w:rsid w:val="00E15F39"/>
    <w:rsid w:val="00E168B1"/>
    <w:rsid w:val="00E1730D"/>
    <w:rsid w:val="00E20C79"/>
    <w:rsid w:val="00E2485C"/>
    <w:rsid w:val="00E252D8"/>
    <w:rsid w:val="00E25768"/>
    <w:rsid w:val="00E26107"/>
    <w:rsid w:val="00E262D4"/>
    <w:rsid w:val="00E275A0"/>
    <w:rsid w:val="00E30522"/>
    <w:rsid w:val="00E322E3"/>
    <w:rsid w:val="00E3232C"/>
    <w:rsid w:val="00E32B8A"/>
    <w:rsid w:val="00E3526E"/>
    <w:rsid w:val="00E36250"/>
    <w:rsid w:val="00E36D8D"/>
    <w:rsid w:val="00E40165"/>
    <w:rsid w:val="00E40F9A"/>
    <w:rsid w:val="00E41206"/>
    <w:rsid w:val="00E446C7"/>
    <w:rsid w:val="00E44B7C"/>
    <w:rsid w:val="00E46787"/>
    <w:rsid w:val="00E47F2D"/>
    <w:rsid w:val="00E5019E"/>
    <w:rsid w:val="00E5283D"/>
    <w:rsid w:val="00E544C9"/>
    <w:rsid w:val="00E54511"/>
    <w:rsid w:val="00E548FB"/>
    <w:rsid w:val="00E56181"/>
    <w:rsid w:val="00E57111"/>
    <w:rsid w:val="00E60EDC"/>
    <w:rsid w:val="00E611B1"/>
    <w:rsid w:val="00E61C91"/>
    <w:rsid w:val="00E61DAC"/>
    <w:rsid w:val="00E649F7"/>
    <w:rsid w:val="00E6633A"/>
    <w:rsid w:val="00E704D6"/>
    <w:rsid w:val="00E70F20"/>
    <w:rsid w:val="00E72B03"/>
    <w:rsid w:val="00E72B80"/>
    <w:rsid w:val="00E7562C"/>
    <w:rsid w:val="00E75FE3"/>
    <w:rsid w:val="00E77095"/>
    <w:rsid w:val="00E83583"/>
    <w:rsid w:val="00E85C4D"/>
    <w:rsid w:val="00E86304"/>
    <w:rsid w:val="00E86C4C"/>
    <w:rsid w:val="00E876EC"/>
    <w:rsid w:val="00E907A3"/>
    <w:rsid w:val="00E92831"/>
    <w:rsid w:val="00E97083"/>
    <w:rsid w:val="00E9783A"/>
    <w:rsid w:val="00EA01B8"/>
    <w:rsid w:val="00EA1CC9"/>
    <w:rsid w:val="00EA1D20"/>
    <w:rsid w:val="00EA5AE0"/>
    <w:rsid w:val="00EA76FD"/>
    <w:rsid w:val="00EB0A8E"/>
    <w:rsid w:val="00EB18F6"/>
    <w:rsid w:val="00EB292B"/>
    <w:rsid w:val="00EB2AFF"/>
    <w:rsid w:val="00EB4168"/>
    <w:rsid w:val="00EB56E1"/>
    <w:rsid w:val="00EB5D11"/>
    <w:rsid w:val="00EB63AF"/>
    <w:rsid w:val="00EB7AB1"/>
    <w:rsid w:val="00EB7FA4"/>
    <w:rsid w:val="00EC11C0"/>
    <w:rsid w:val="00EC32BD"/>
    <w:rsid w:val="00EC5631"/>
    <w:rsid w:val="00EC61D1"/>
    <w:rsid w:val="00EC6B71"/>
    <w:rsid w:val="00EC720C"/>
    <w:rsid w:val="00EC7D33"/>
    <w:rsid w:val="00ED39DB"/>
    <w:rsid w:val="00ED3A2A"/>
    <w:rsid w:val="00ED52C2"/>
    <w:rsid w:val="00EE7CD8"/>
    <w:rsid w:val="00EF37F6"/>
    <w:rsid w:val="00EF3949"/>
    <w:rsid w:val="00EF40D1"/>
    <w:rsid w:val="00EF48CC"/>
    <w:rsid w:val="00EF5832"/>
    <w:rsid w:val="00F00801"/>
    <w:rsid w:val="00F01B30"/>
    <w:rsid w:val="00F02D3B"/>
    <w:rsid w:val="00F03E5D"/>
    <w:rsid w:val="00F16B95"/>
    <w:rsid w:val="00F17E52"/>
    <w:rsid w:val="00F20DDD"/>
    <w:rsid w:val="00F234A6"/>
    <w:rsid w:val="00F2447F"/>
    <w:rsid w:val="00F2488D"/>
    <w:rsid w:val="00F24F9A"/>
    <w:rsid w:val="00F265EC"/>
    <w:rsid w:val="00F26A10"/>
    <w:rsid w:val="00F3040A"/>
    <w:rsid w:val="00F3159D"/>
    <w:rsid w:val="00F351D6"/>
    <w:rsid w:val="00F35D13"/>
    <w:rsid w:val="00F35F62"/>
    <w:rsid w:val="00F35F80"/>
    <w:rsid w:val="00F4044C"/>
    <w:rsid w:val="00F424BF"/>
    <w:rsid w:val="00F42F6F"/>
    <w:rsid w:val="00F44B91"/>
    <w:rsid w:val="00F5042D"/>
    <w:rsid w:val="00F54484"/>
    <w:rsid w:val="00F600AE"/>
    <w:rsid w:val="00F601A0"/>
    <w:rsid w:val="00F60A69"/>
    <w:rsid w:val="00F61E74"/>
    <w:rsid w:val="00F63640"/>
    <w:rsid w:val="00F64B37"/>
    <w:rsid w:val="00F675F9"/>
    <w:rsid w:val="00F712E9"/>
    <w:rsid w:val="00F71B1E"/>
    <w:rsid w:val="00F73032"/>
    <w:rsid w:val="00F7545E"/>
    <w:rsid w:val="00F755B3"/>
    <w:rsid w:val="00F76334"/>
    <w:rsid w:val="00F77F44"/>
    <w:rsid w:val="00F8021D"/>
    <w:rsid w:val="00F80A26"/>
    <w:rsid w:val="00F81023"/>
    <w:rsid w:val="00F82B83"/>
    <w:rsid w:val="00F82E4A"/>
    <w:rsid w:val="00F83363"/>
    <w:rsid w:val="00F848FC"/>
    <w:rsid w:val="00F906F6"/>
    <w:rsid w:val="00F9282A"/>
    <w:rsid w:val="00F93DC3"/>
    <w:rsid w:val="00F96BAD"/>
    <w:rsid w:val="00F97258"/>
    <w:rsid w:val="00FA005A"/>
    <w:rsid w:val="00FA139D"/>
    <w:rsid w:val="00FA5860"/>
    <w:rsid w:val="00FA60F5"/>
    <w:rsid w:val="00FB0DC6"/>
    <w:rsid w:val="00FB0E84"/>
    <w:rsid w:val="00FB0F4C"/>
    <w:rsid w:val="00FB2DCE"/>
    <w:rsid w:val="00FB6F1D"/>
    <w:rsid w:val="00FC2405"/>
    <w:rsid w:val="00FC574F"/>
    <w:rsid w:val="00FC6788"/>
    <w:rsid w:val="00FD01C2"/>
    <w:rsid w:val="00FD14CA"/>
    <w:rsid w:val="00FD5128"/>
    <w:rsid w:val="00FE1D50"/>
    <w:rsid w:val="00FE4E11"/>
    <w:rsid w:val="00FE595C"/>
    <w:rsid w:val="00FE5F3C"/>
    <w:rsid w:val="00FE64E4"/>
    <w:rsid w:val="00FF0CE3"/>
    <w:rsid w:val="00FF1AB7"/>
    <w:rsid w:val="00FF6328"/>
    <w:rsid w:val="00FF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E10EB5"/>
    <w:pPr>
      <w:ind w:leftChars="400" w:left="840"/>
    </w:pPr>
  </w:style>
  <w:style w:type="paragraph" w:customStyle="1" w:styleId="tableheading">
    <w:name w:val="table heading"/>
    <w:basedOn w:val="a"/>
    <w:rsid w:val="002A55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A55F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A55FE"/>
    <w:rPr>
      <w:rFonts w:eastAsia="Malgun Gothic"/>
      <w:lang w:val="en-GB"/>
    </w:rPr>
  </w:style>
  <w:style w:type="paragraph" w:customStyle="1" w:styleId="tablecell">
    <w:name w:val="table cell"/>
    <w:basedOn w:val="a"/>
    <w:qFormat/>
    <w:rsid w:val="002A55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c">
    <w:name w:val="annotation reference"/>
    <w:basedOn w:val="a0"/>
    <w:rsid w:val="002A55FE"/>
    <w:rPr>
      <w:sz w:val="18"/>
      <w:szCs w:val="18"/>
    </w:rPr>
  </w:style>
  <w:style w:type="paragraph" w:styleId="ad">
    <w:name w:val="annotation text"/>
    <w:basedOn w:val="a"/>
    <w:link w:val="ae"/>
    <w:rsid w:val="002A55FE"/>
    <w:pPr>
      <w:jc w:val="left"/>
    </w:pPr>
    <w:rPr>
      <w:rFonts w:eastAsia="ＭＳ 明朝"/>
    </w:rPr>
  </w:style>
  <w:style w:type="character" w:customStyle="1" w:styleId="ae">
    <w:name w:val="コメント文字列 (文字)"/>
    <w:basedOn w:val="a0"/>
    <w:link w:val="ad"/>
    <w:rsid w:val="002A55FE"/>
    <w:rPr>
      <w:rFonts w:eastAsia="ＭＳ 明朝"/>
      <w:sz w:val="22"/>
    </w:rPr>
  </w:style>
  <w:style w:type="character" w:styleId="af">
    <w:name w:val="Strong"/>
    <w:basedOn w:val="a0"/>
    <w:qFormat/>
    <w:rsid w:val="00C126B7"/>
    <w:rPr>
      <w:b/>
      <w:bCs/>
    </w:rPr>
  </w:style>
  <w:style w:type="paragraph" w:customStyle="1" w:styleId="Equation">
    <w:name w:val="Equation"/>
    <w:basedOn w:val="a"/>
    <w:qFormat/>
    <w:rsid w:val="00304D5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numlev1">
    <w:name w:val="enumlev1"/>
    <w:basedOn w:val="a"/>
    <w:rsid w:val="00304D5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styleId="af0">
    <w:name w:val="caption"/>
    <w:basedOn w:val="a"/>
    <w:next w:val="a"/>
    <w:unhideWhenUsed/>
    <w:qFormat/>
    <w:rsid w:val="004F135D"/>
    <w:rPr>
      <w:b/>
      <w:bCs/>
      <w:sz w:val="21"/>
      <w:szCs w:val="21"/>
    </w:rPr>
  </w:style>
  <w:style w:type="paragraph" w:styleId="af1">
    <w:name w:val="annotation subject"/>
    <w:basedOn w:val="ad"/>
    <w:next w:val="ad"/>
    <w:link w:val="af2"/>
    <w:semiHidden/>
    <w:unhideWhenUsed/>
    <w:rsid w:val="00303FEE"/>
    <w:rPr>
      <w:rFonts w:eastAsiaTheme="minorEastAsia"/>
      <w:b/>
      <w:bCs/>
    </w:rPr>
  </w:style>
  <w:style w:type="character" w:customStyle="1" w:styleId="af2">
    <w:name w:val="コメント内容 (文字)"/>
    <w:basedOn w:val="ae"/>
    <w:link w:val="af1"/>
    <w:semiHidden/>
    <w:rsid w:val="00303FEE"/>
    <w:rPr>
      <w:rFonts w:eastAsia="ＭＳ 明朝"/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4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eruhiko.S@sony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Masaru.Ikeda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1633</TotalTime>
  <Pages>11</Pages>
  <Words>2834</Words>
  <Characters>16156</Characters>
  <Application>Microsoft Office Word</Application>
  <DocSecurity>0</DocSecurity>
  <Lines>134</Lines>
  <Paragraphs>37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18953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(SGC)</cp:lastModifiedBy>
  <cp:revision>487</cp:revision>
  <cp:lastPrinted>1900-01-01T08:00:00Z</cp:lastPrinted>
  <dcterms:created xsi:type="dcterms:W3CDTF">2021-06-24T05:14:00Z</dcterms:created>
  <dcterms:modified xsi:type="dcterms:W3CDTF">2021-07-05T07:39:00Z</dcterms:modified>
</cp:coreProperties>
</file>