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5BFC56AF">
        <w:tc>
          <w:tcPr>
            <w:tcW w:w="6300" w:type="dxa"/>
          </w:tcPr>
          <w:p w14:paraId="18E03134" w14:textId="57BF9C51" w:rsidR="006C5D39" w:rsidRPr="005B217D" w:rsidRDefault="00EF37F6" w:rsidP="00C97D78">
            <w:pPr>
              <w:tabs>
                <w:tab w:val="left" w:pos="7200"/>
              </w:tabs>
              <w:spacing w:before="0"/>
              <w:rPr>
                <w:b/>
                <w:szCs w:val="22"/>
                <w:lang w:val="en-CA"/>
              </w:rPr>
            </w:pPr>
            <w:r>
              <w:rPr>
                <w:b/>
                <w:noProof/>
                <w:color w:val="2B579A"/>
                <w:szCs w:val="22"/>
                <w:shd w:val="clear" w:color="auto" w:fill="E6E6E6"/>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479810E2">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color w:val="2B579A"/>
                <w:szCs w:val="22"/>
                <w:shd w:val="clear" w:color="auto" w:fill="E6E6E6"/>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color w:val="2B579A"/>
                <w:szCs w:val="22"/>
                <w:shd w:val="clear" w:color="auto" w:fill="E6E6E6"/>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73ABC189">
              <w:rPr>
                <w:b/>
                <w:bCs/>
                <w:lang w:val="en-CA"/>
              </w:rPr>
              <w:t xml:space="preserve">Joint </w:t>
            </w:r>
            <w:r w:rsidR="006C5D39" w:rsidRPr="73ABC189">
              <w:rPr>
                <w:b/>
                <w:bCs/>
                <w:lang w:val="en-CA"/>
              </w:rPr>
              <w:t xml:space="preserve">Video </w:t>
            </w:r>
            <w:r w:rsidR="00F712E9" w:rsidRPr="73ABC189">
              <w:rPr>
                <w:b/>
                <w:bCs/>
                <w:lang w:val="en-CA"/>
              </w:rPr>
              <w:t>Experts</w:t>
            </w:r>
            <w:r w:rsidR="009D7CE6" w:rsidRPr="73ABC189">
              <w:rPr>
                <w:b/>
                <w:bCs/>
                <w:lang w:val="en-CA"/>
              </w:rPr>
              <w:t xml:space="preserve"> Team</w:t>
            </w:r>
            <w:r w:rsidR="006C5D39" w:rsidRPr="73ABC189">
              <w:rPr>
                <w:b/>
                <w:bCs/>
                <w:lang w:val="en-CA"/>
              </w:rPr>
              <w:t xml:space="preserve"> (</w:t>
            </w:r>
            <w:r w:rsidR="009D7CE6" w:rsidRPr="73ABC189">
              <w:rPr>
                <w:b/>
                <w:bCs/>
                <w:lang w:val="en-CA"/>
              </w:rPr>
              <w:t>JVET</w:t>
            </w:r>
            <w:r w:rsidR="006C5D39" w:rsidRPr="73ABC189">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22EF230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354467">
              <w:rPr>
                <w:lang w:val="en-CA"/>
              </w:rPr>
              <w:t>0107</w:t>
            </w:r>
            <w:r w:rsidR="00AA76A9">
              <w:rPr>
                <w:lang w:val="en-CA"/>
              </w:rPr>
              <w:t>-</w:t>
            </w:r>
            <w:del w:id="0" w:author="Han Huang" w:date="2021-07-06T07:49:00Z">
              <w:r w:rsidR="00AA76A9" w:rsidDel="00E83CF2">
                <w:rPr>
                  <w:lang w:val="en-CA"/>
                </w:rPr>
                <w:delText>v1</w:delText>
              </w:r>
            </w:del>
            <w:ins w:id="1" w:author="Han Huang" w:date="2021-07-06T07:49:00Z">
              <w:r w:rsidR="00E83CF2">
                <w:rPr>
                  <w:lang w:val="en-CA"/>
                </w:rPr>
                <w:t>v</w:t>
              </w:r>
              <w:r w:rsidR="00E83CF2">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394523" w:rsidR="00E61DAC" w:rsidRPr="005B217D" w:rsidRDefault="006A2D14" w:rsidP="009D7CE6">
            <w:pPr>
              <w:spacing w:before="60" w:after="60"/>
              <w:rPr>
                <w:b/>
                <w:szCs w:val="22"/>
                <w:lang w:val="en-CA"/>
              </w:rPr>
            </w:pPr>
            <w:r w:rsidRPr="006A2D14">
              <w:rPr>
                <w:lang w:val="en-CA"/>
              </w:rPr>
              <w:t xml:space="preserve">EE2-related: </w:t>
            </w:r>
            <w:r w:rsidR="005E283C">
              <w:rPr>
                <w:lang w:val="en-CA"/>
              </w:rPr>
              <w:t>Adaptive decoder side motion vector refinement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E350B4" w:rsidR="00E61DAC" w:rsidRPr="005B217D" w:rsidRDefault="006706A7" w:rsidP="009D7CE6">
            <w:pPr>
              <w:spacing w:before="60" w:after="60"/>
              <w:rPr>
                <w:szCs w:val="22"/>
                <w:lang w:val="en-CA"/>
              </w:rPr>
            </w:pPr>
            <w:r w:rsidRPr="00250117">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341D4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C0551D" w:rsidR="00E61DAC" w:rsidRPr="005B217D" w:rsidRDefault="00C0734E">
            <w:pPr>
              <w:spacing w:before="60" w:after="60"/>
              <w:rPr>
                <w:szCs w:val="22"/>
                <w:lang w:val="en-CA"/>
              </w:rPr>
            </w:pPr>
            <w:r>
              <w:rPr>
                <w:szCs w:val="22"/>
                <w:lang w:val="en-CA"/>
              </w:rPr>
              <w:t xml:space="preserve">Han Huang, </w:t>
            </w:r>
            <w:r w:rsidR="008C22BF">
              <w:rPr>
                <w:szCs w:val="22"/>
                <w:lang w:val="en-CA"/>
              </w:rPr>
              <w:t xml:space="preserve">Zhi Zhang, </w:t>
            </w:r>
            <w:r w:rsidR="009C2887">
              <w:rPr>
                <w:szCs w:val="22"/>
                <w:lang w:val="en-CA"/>
              </w:rPr>
              <w:t xml:space="preserve">Vadim Seregin, </w:t>
            </w:r>
            <w:r w:rsidR="008C22BF">
              <w:rPr>
                <w:szCs w:val="22"/>
                <w:lang w:val="en-CA"/>
              </w:rPr>
              <w:t xml:space="preserve">Wei-Jung </w:t>
            </w:r>
            <w:proofErr w:type="spellStart"/>
            <w:r w:rsidR="008C22BF">
              <w:rPr>
                <w:szCs w:val="22"/>
                <w:lang w:val="en-CA"/>
              </w:rPr>
              <w:t>Chien</w:t>
            </w:r>
            <w:proofErr w:type="spellEnd"/>
            <w:r w:rsidR="008C22BF">
              <w:rPr>
                <w:szCs w:val="22"/>
                <w:lang w:val="en-CA"/>
              </w:rPr>
              <w:t xml:space="preserve">, </w:t>
            </w:r>
            <w:r w:rsidR="005D0428">
              <w:rPr>
                <w:szCs w:val="22"/>
                <w:lang w:val="en-CA"/>
              </w:rPr>
              <w:t>Chun-Chi</w:t>
            </w:r>
            <w:r w:rsidR="00325CD9">
              <w:rPr>
                <w:szCs w:val="22"/>
                <w:lang w:val="en-CA"/>
              </w:rPr>
              <w:t xml:space="preserve"> Chen</w:t>
            </w:r>
            <w:r w:rsidR="005D0428">
              <w:rPr>
                <w:szCs w:val="22"/>
                <w:lang w:val="en-CA"/>
              </w:rPr>
              <w:t xml:space="preserve">, Marta </w:t>
            </w:r>
            <w:proofErr w:type="spellStart"/>
            <w:r w:rsidR="005D0428">
              <w:rPr>
                <w:szCs w:val="22"/>
                <w:lang w:val="en-CA"/>
              </w:rPr>
              <w:t>Karczewicz</w:t>
            </w:r>
            <w:proofErr w:type="spellEnd"/>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0EB20DD3" w:rsidR="00E61DAC" w:rsidRPr="005B217D" w:rsidRDefault="00E61DAC">
            <w:pPr>
              <w:spacing w:before="60" w:after="60"/>
              <w:rPr>
                <w:szCs w:val="22"/>
                <w:lang w:val="en-CA"/>
              </w:rPr>
            </w:pPr>
            <w:r w:rsidRPr="005B217D">
              <w:rPr>
                <w:szCs w:val="22"/>
                <w:lang w:val="en-CA"/>
              </w:rPr>
              <w:t>Email:</w:t>
            </w:r>
          </w:p>
        </w:tc>
        <w:tc>
          <w:tcPr>
            <w:tcW w:w="3060" w:type="dxa"/>
          </w:tcPr>
          <w:p w14:paraId="1C909764" w14:textId="5FC90C53" w:rsidR="00E61DAC" w:rsidRDefault="00E83CF2" w:rsidP="005952A5">
            <w:pPr>
              <w:spacing w:before="60" w:after="60"/>
              <w:rPr>
                <w:szCs w:val="22"/>
                <w:lang w:val="en-CA"/>
              </w:rPr>
            </w:pPr>
            <w:hyperlink r:id="rId12" w:history="1">
              <w:r w:rsidR="005D0428" w:rsidRPr="006F3823">
                <w:rPr>
                  <w:rStyle w:val="Hyperlink"/>
                  <w:szCs w:val="22"/>
                  <w:lang w:val="en-CA"/>
                </w:rPr>
                <w:t>hanhuang@qti.qualcomm.com</w:t>
              </w:r>
            </w:hyperlink>
          </w:p>
          <w:p w14:paraId="67862035" w14:textId="23B1CA7E" w:rsidR="005D0428" w:rsidRDefault="00E83CF2" w:rsidP="005952A5">
            <w:pPr>
              <w:spacing w:before="60" w:after="60"/>
              <w:rPr>
                <w:szCs w:val="22"/>
                <w:lang w:val="en-CA"/>
              </w:rPr>
            </w:pPr>
            <w:hyperlink r:id="rId13" w:history="1">
              <w:r w:rsidR="005D0428" w:rsidRPr="006F3823">
                <w:rPr>
                  <w:rStyle w:val="Hyperlink"/>
                  <w:szCs w:val="22"/>
                  <w:lang w:val="en-CA"/>
                </w:rPr>
                <w:t>vseregin@qti.qualcomm.com</w:t>
              </w:r>
            </w:hyperlink>
          </w:p>
          <w:p w14:paraId="32C2ABFD" w14:textId="0E477CA9" w:rsidR="005D0428" w:rsidRPr="005B217D" w:rsidRDefault="005D0428"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D6BC47" w:rsidR="00E61DAC" w:rsidRPr="005B217D" w:rsidRDefault="006706A7">
            <w:pPr>
              <w:spacing w:before="60" w:after="60"/>
              <w:rPr>
                <w:szCs w:val="22"/>
                <w:lang w:val="en-CA"/>
              </w:rPr>
            </w:pPr>
            <w:r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39A21D" w14:textId="10CE9D96" w:rsidR="001F2594" w:rsidRPr="006706A7" w:rsidRDefault="00D571B3" w:rsidP="009234A5">
      <w:pPr>
        <w:rPr>
          <w:lang w:val="en-CA"/>
        </w:rPr>
      </w:pPr>
      <w:r>
        <w:rPr>
          <w:lang w:val="en-CA"/>
        </w:rPr>
        <w:t>This contribution presents an adaptive decoder side motion vector refinement method. The proposed method was implemented on top of ECM-1.0, and it</w:t>
      </w:r>
      <w:r w:rsidR="009B2EAF">
        <w:rPr>
          <w:lang w:val="en-CA"/>
        </w:rPr>
        <w:t xml:space="preserve"> report</w:t>
      </w:r>
      <w:r w:rsidR="00EC7028">
        <w:rPr>
          <w:lang w:val="en-CA"/>
        </w:rPr>
        <w:t>s</w:t>
      </w:r>
      <w:r w:rsidR="009B2EAF">
        <w:rPr>
          <w:lang w:val="en-CA"/>
        </w:rPr>
        <w:t xml:space="preserve"> </w:t>
      </w:r>
      <w:r w:rsidRPr="007C70AB">
        <w:rPr>
          <w:lang w:val="en-CA"/>
        </w:rPr>
        <w:t>-0.23%, -0.23%, -0.26%</w:t>
      </w:r>
      <w:r>
        <w:rPr>
          <w:lang w:val="en-CA"/>
        </w:rPr>
        <w:t xml:space="preserve"> BD rate for luma and chroma components, respectively, with </w:t>
      </w:r>
      <w:r w:rsidRPr="007C70AB">
        <w:rPr>
          <w:lang w:val="en-CA"/>
        </w:rPr>
        <w:t>115% encoder and 101%</w:t>
      </w:r>
      <w:r>
        <w:rPr>
          <w:lang w:val="en-CA"/>
        </w:rPr>
        <w:t xml:space="preserve"> decoder run time in </w:t>
      </w:r>
      <w:r w:rsidR="0061565B">
        <w:rPr>
          <w:lang w:val="en-CA"/>
        </w:rPr>
        <w:t xml:space="preserve">random access </w:t>
      </w:r>
      <w:r>
        <w:rPr>
          <w:lang w:val="en-CA"/>
        </w:rPr>
        <w:t>configurations</w:t>
      </w:r>
      <w:r w:rsidR="0061565B">
        <w:rPr>
          <w:lang w:val="en-CA"/>
        </w:rPr>
        <w:t xml:space="preserve"> of common test condition</w:t>
      </w:r>
      <w:r>
        <w:rPr>
          <w:lang w:val="en-CA"/>
        </w:rPr>
        <w:t xml:space="preserve">. It also </w:t>
      </w:r>
      <w:r w:rsidR="009B2EAF">
        <w:rPr>
          <w:lang w:val="en-CA"/>
        </w:rPr>
        <w:t>report</w:t>
      </w:r>
      <w:r w:rsidR="00EC7028">
        <w:rPr>
          <w:lang w:val="en-CA"/>
        </w:rPr>
        <w:t>s</w:t>
      </w:r>
      <w:r w:rsidR="009B2EAF">
        <w:rPr>
          <w:lang w:val="en-CA"/>
        </w:rPr>
        <w:t xml:space="preserve"> </w:t>
      </w:r>
      <w:r>
        <w:rPr>
          <w:lang w:val="en-CA"/>
        </w:rPr>
        <w:t>-</w:t>
      </w:r>
      <w:r w:rsidRPr="00C4586F">
        <w:rPr>
          <w:lang w:val="en-CA"/>
        </w:rPr>
        <w:t>0.</w:t>
      </w:r>
      <w:r w:rsidR="00C4586F">
        <w:rPr>
          <w:lang w:val="en-CA"/>
        </w:rPr>
        <w:t>82</w:t>
      </w:r>
      <w:r w:rsidRPr="00C4586F">
        <w:rPr>
          <w:lang w:val="en-CA"/>
        </w:rPr>
        <w:t>%, -0.</w:t>
      </w:r>
      <w:r w:rsidR="00C4586F">
        <w:rPr>
          <w:lang w:val="en-CA"/>
        </w:rPr>
        <w:t>75</w:t>
      </w:r>
      <w:r w:rsidRPr="00C4586F">
        <w:rPr>
          <w:lang w:val="en-CA"/>
        </w:rPr>
        <w:t>%, -0.</w:t>
      </w:r>
      <w:r w:rsidR="00C4586F">
        <w:rPr>
          <w:lang w:val="en-CA"/>
        </w:rPr>
        <w:t>78</w:t>
      </w:r>
      <w:r w:rsidRPr="00C4586F">
        <w:rPr>
          <w:lang w:val="en-CA"/>
        </w:rPr>
        <w:t>%</w:t>
      </w:r>
      <w:r>
        <w:rPr>
          <w:lang w:val="en-CA"/>
        </w:rPr>
        <w:t xml:space="preserve"> BD rate for luma and chroma components, respectively, with </w:t>
      </w:r>
      <w:del w:id="2" w:author="Han Huang" w:date="2021-07-06T07:49:00Z">
        <w:r w:rsidRPr="00C4586F" w:rsidDel="00242A2A">
          <w:rPr>
            <w:lang w:val="en-CA"/>
          </w:rPr>
          <w:delText>1</w:delText>
        </w:r>
        <w:r w:rsidR="00C4586F" w:rsidRPr="00C4586F" w:rsidDel="00242A2A">
          <w:rPr>
            <w:lang w:val="en-CA"/>
          </w:rPr>
          <w:delText>11</w:delText>
        </w:r>
      </w:del>
      <w:ins w:id="3" w:author="Han Huang" w:date="2021-07-06T07:49:00Z">
        <w:r w:rsidR="00242A2A" w:rsidRPr="00C4586F">
          <w:rPr>
            <w:lang w:val="en-CA"/>
          </w:rPr>
          <w:t>11</w:t>
        </w:r>
        <w:r w:rsidR="00242A2A">
          <w:rPr>
            <w:lang w:val="en-CA"/>
          </w:rPr>
          <w:t>7</w:t>
        </w:r>
      </w:ins>
      <w:r w:rsidRPr="00C4586F">
        <w:rPr>
          <w:lang w:val="en-CA"/>
        </w:rPr>
        <w:t xml:space="preserve">% encoder and </w:t>
      </w:r>
      <w:del w:id="4" w:author="Han Huang" w:date="2021-07-06T07:49:00Z">
        <w:r w:rsidR="00C4586F" w:rsidRPr="00C4586F" w:rsidDel="00242A2A">
          <w:rPr>
            <w:lang w:val="en-CA"/>
          </w:rPr>
          <w:delText>100</w:delText>
        </w:r>
      </w:del>
      <w:ins w:id="5" w:author="Han Huang" w:date="2021-07-06T07:49:00Z">
        <w:r w:rsidR="00242A2A" w:rsidRPr="00C4586F">
          <w:rPr>
            <w:lang w:val="en-CA"/>
          </w:rPr>
          <w:t>10</w:t>
        </w:r>
        <w:r w:rsidR="00242A2A">
          <w:rPr>
            <w:lang w:val="en-CA"/>
          </w:rPr>
          <w:t>6</w:t>
        </w:r>
      </w:ins>
      <w:r w:rsidRPr="00C4586F">
        <w:rPr>
          <w:lang w:val="en-CA"/>
        </w:rPr>
        <w:t>%</w:t>
      </w:r>
      <w:r>
        <w:rPr>
          <w:lang w:val="en-CA"/>
        </w:rPr>
        <w:t xml:space="preserve"> decoder run time in </w:t>
      </w:r>
      <w:r w:rsidR="0061565B">
        <w:rPr>
          <w:lang w:val="en-CA"/>
        </w:rPr>
        <w:t>random access</w:t>
      </w:r>
      <w:r>
        <w:rPr>
          <w:lang w:val="en-CA"/>
        </w:rPr>
        <w:t xml:space="preserve"> configurations</w:t>
      </w:r>
      <w:r w:rsidR="007C477B">
        <w:rPr>
          <w:lang w:val="en-CA"/>
        </w:rPr>
        <w:t xml:space="preserve"> with template matching tools </w:t>
      </w:r>
      <w:r w:rsidR="002E5C3E">
        <w:rPr>
          <w:lang w:val="en-CA"/>
        </w:rPr>
        <w:t>disabled</w:t>
      </w:r>
      <w:r w:rsidR="0061565B">
        <w:rPr>
          <w:lang w:val="en-CA"/>
        </w:rPr>
        <w:t xml:space="preserve"> in both anchor and test</w:t>
      </w:r>
      <w:r>
        <w:rPr>
          <w:lang w:val="en-CA"/>
        </w:rPr>
        <w:t>.</w:t>
      </w:r>
    </w:p>
    <w:p w14:paraId="43318A27" w14:textId="6B4B0A55" w:rsidR="006706A7" w:rsidRDefault="006706A7" w:rsidP="00E11923">
      <w:pPr>
        <w:pStyle w:val="Heading1"/>
        <w:rPr>
          <w:lang w:val="en-CA"/>
        </w:rPr>
      </w:pPr>
      <w:r>
        <w:rPr>
          <w:lang w:val="en-CA"/>
        </w:rPr>
        <w:t>Introduction</w:t>
      </w:r>
    </w:p>
    <w:p w14:paraId="38D84455" w14:textId="4C440441" w:rsidR="006706A7" w:rsidRDefault="007C477B" w:rsidP="006706A7">
      <w:pPr>
        <w:rPr>
          <w:lang w:val="en-CA"/>
        </w:rPr>
      </w:pPr>
      <w:r>
        <w:rPr>
          <w:lang w:val="en-CA"/>
        </w:rPr>
        <w:t xml:space="preserve">In ECM-1.0, </w:t>
      </w:r>
      <w:r w:rsidRPr="00250117">
        <w:rPr>
          <w:lang w:val="en-CA"/>
        </w:rPr>
        <w:t>a multi-pass decoder-side motion vector refinement</w:t>
      </w:r>
      <w:r>
        <w:rPr>
          <w:lang w:val="en-CA"/>
        </w:rPr>
        <w:t xml:space="preserve"> (DMVR) method is applied in regular merge mode if the selected merge candidate meets the DMVR conditions. </w:t>
      </w:r>
      <w:r w:rsidRPr="00250117">
        <w:rPr>
          <w:lang w:val="en-CA"/>
        </w:rPr>
        <w:t>In the first pass, bilateral matching (BM) is applied to the coding block. In the second pass, BM is applied to each 16x16 subblock within the coding block. In the third pass, MV in each 8x8 subblock is refined by applying bi-directional optical flow (BDOF).</w:t>
      </w:r>
      <w:r>
        <w:rPr>
          <w:lang w:val="en-CA"/>
        </w:rPr>
        <w:t xml:space="preserve"> </w:t>
      </w:r>
    </w:p>
    <w:p w14:paraId="68641B69" w14:textId="055FAC84" w:rsidR="007C477B" w:rsidRDefault="007C477B" w:rsidP="006706A7">
      <w:pPr>
        <w:rPr>
          <w:lang w:val="en-CA"/>
        </w:rPr>
      </w:pPr>
      <w:r>
        <w:rPr>
          <w:lang w:val="en-CA"/>
        </w:rPr>
        <w:t xml:space="preserve">Similar to the DMVR in VVC, the BM refined a pair of motion vectors MV0 and MV1 under the constrain that </w:t>
      </w:r>
      <w:r>
        <w:t xml:space="preserve">MVD0 (MV0’-MV0) is just the opposite sign of MVD1 (MV1’-MV1), as illustrated in </w:t>
      </w:r>
      <w:r>
        <w:rPr>
          <w:color w:val="2B579A"/>
          <w:shd w:val="clear" w:color="auto" w:fill="E6E6E6"/>
        </w:rPr>
        <w:fldChar w:fldCharType="begin"/>
      </w:r>
      <w:r>
        <w:instrText xml:space="preserve"> REF _Ref74662420 \h </w:instrText>
      </w:r>
      <w:r>
        <w:rPr>
          <w:color w:val="2B579A"/>
          <w:shd w:val="clear" w:color="auto" w:fill="E6E6E6"/>
        </w:rPr>
      </w:r>
      <w:r>
        <w:rPr>
          <w:color w:val="2B579A"/>
          <w:shd w:val="clear" w:color="auto" w:fill="E6E6E6"/>
        </w:rPr>
        <w:fldChar w:fldCharType="separate"/>
      </w:r>
      <w:r>
        <w:t xml:space="preserve">Fig. </w:t>
      </w:r>
      <w:r>
        <w:rPr>
          <w:noProof/>
        </w:rPr>
        <w:t>1</w:t>
      </w:r>
      <w:r>
        <w:rPr>
          <w:color w:val="2B579A"/>
          <w:shd w:val="clear" w:color="auto" w:fill="E6E6E6"/>
        </w:rPr>
        <w:fldChar w:fldCharType="end"/>
      </w:r>
      <w:r>
        <w:rPr>
          <w:lang w:val="en-CA"/>
        </w:rPr>
        <w:t>.</w:t>
      </w:r>
    </w:p>
    <w:p w14:paraId="282ED00F" w14:textId="77777777" w:rsidR="007C477B" w:rsidRDefault="007C477B" w:rsidP="007C477B">
      <w:pPr>
        <w:keepNext/>
        <w:jc w:val="center"/>
      </w:pPr>
      <w:r>
        <w:rPr>
          <w:noProof/>
          <w:color w:val="2B579A"/>
          <w:shd w:val="clear" w:color="auto" w:fill="E6E6E6"/>
        </w:rPr>
        <w:drawing>
          <wp:inline distT="0" distB="0" distL="0" distR="0" wp14:anchorId="74516A77" wp14:editId="1C6FC36E">
            <wp:extent cx="3288460" cy="1726442"/>
            <wp:effectExtent l="0" t="0" r="762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pic:nvPicPr>
                  <pic:blipFill>
                    <a:blip r:embed="rId14">
                      <a:extLst>
                        <a:ext uri="{28A0092B-C50C-407E-A947-70E740481C1C}">
                          <a14:useLocalDpi xmlns:a14="http://schemas.microsoft.com/office/drawing/2010/main" val="0"/>
                        </a:ext>
                      </a:extLst>
                    </a:blip>
                    <a:stretch>
                      <a:fillRect/>
                    </a:stretch>
                  </pic:blipFill>
                  <pic:spPr>
                    <a:xfrm>
                      <a:off x="0" y="0"/>
                      <a:ext cx="3288460" cy="1726442"/>
                    </a:xfrm>
                    <a:prstGeom prst="rect">
                      <a:avLst/>
                    </a:prstGeom>
                  </pic:spPr>
                </pic:pic>
              </a:graphicData>
            </a:graphic>
          </wp:inline>
        </w:drawing>
      </w:r>
    </w:p>
    <w:p w14:paraId="26F08600" w14:textId="77777777" w:rsidR="007C477B" w:rsidRDefault="007C477B" w:rsidP="007C477B">
      <w:pPr>
        <w:pStyle w:val="Caption"/>
        <w:jc w:val="center"/>
      </w:pPr>
      <w:bookmarkStart w:id="6" w:name="_Ref74662420"/>
      <w:r>
        <w:t xml:space="preserve">Fig. </w:t>
      </w:r>
      <w:r>
        <w:rPr>
          <w:color w:val="2B579A"/>
          <w:shd w:val="clear" w:color="auto" w:fill="E6E6E6"/>
        </w:rPr>
        <w:fldChar w:fldCharType="begin"/>
      </w:r>
      <w:r>
        <w:instrText>SEQ Fig. \* ARABIC</w:instrText>
      </w:r>
      <w:r>
        <w:rPr>
          <w:color w:val="2B579A"/>
          <w:shd w:val="clear" w:color="auto" w:fill="E6E6E6"/>
        </w:rPr>
        <w:fldChar w:fldCharType="separate"/>
      </w:r>
      <w:r>
        <w:rPr>
          <w:noProof/>
        </w:rPr>
        <w:t>1</w:t>
      </w:r>
      <w:r>
        <w:rPr>
          <w:color w:val="2B579A"/>
          <w:shd w:val="clear" w:color="auto" w:fill="E6E6E6"/>
        </w:rPr>
        <w:fldChar w:fldCharType="end"/>
      </w:r>
      <w:bookmarkEnd w:id="6"/>
      <w:r>
        <w:t xml:space="preserve"> Example of bilateral matching</w:t>
      </w:r>
    </w:p>
    <w:p w14:paraId="38F849AA" w14:textId="77777777" w:rsidR="007C477B" w:rsidRPr="006706A7" w:rsidRDefault="007C477B" w:rsidP="006706A7">
      <w:pPr>
        <w:rPr>
          <w:lang w:val="en-CA"/>
        </w:rPr>
      </w:pPr>
    </w:p>
    <w:p w14:paraId="758E10E8" w14:textId="6B545D43" w:rsidR="007C477B" w:rsidRDefault="00802A4B" w:rsidP="00E11923">
      <w:pPr>
        <w:pStyle w:val="Heading1"/>
        <w:rPr>
          <w:lang w:val="en-CA"/>
        </w:rPr>
      </w:pPr>
      <w:r>
        <w:rPr>
          <w:lang w:val="en-CA"/>
        </w:rPr>
        <w:lastRenderedPageBreak/>
        <w:t xml:space="preserve">Proposed </w:t>
      </w:r>
      <w:r w:rsidR="000E6CCC">
        <w:rPr>
          <w:lang w:val="en-CA"/>
        </w:rPr>
        <w:t>Adaptive DMVR</w:t>
      </w:r>
    </w:p>
    <w:p w14:paraId="1E8ABE1D" w14:textId="00858BCA" w:rsidR="000E6CCC" w:rsidRDefault="003870C7" w:rsidP="000E6CCC">
      <w:pPr>
        <w:rPr>
          <w:lang w:val="en-CA"/>
        </w:rPr>
      </w:pPr>
      <w:r>
        <w:rPr>
          <w:lang w:val="en-CA"/>
        </w:rPr>
        <w:t>In this contribution, an adaptive decoder side motion vector refinement method is proposed</w:t>
      </w:r>
      <w:r w:rsidR="00237E33">
        <w:rPr>
          <w:lang w:val="en-CA"/>
        </w:rPr>
        <w:t xml:space="preserve"> as an extension of multi-pass DMVR</w:t>
      </w:r>
      <w:r w:rsidR="009C3AB0">
        <w:rPr>
          <w:lang w:val="en-CA"/>
        </w:rPr>
        <w:t xml:space="preserve"> in ECM-1.0</w:t>
      </w:r>
      <w:r>
        <w:rPr>
          <w:lang w:val="en-CA"/>
        </w:rPr>
        <w:t>. In the pr</w:t>
      </w:r>
      <w:r w:rsidR="007F0544">
        <w:rPr>
          <w:lang w:val="en-CA"/>
        </w:rPr>
        <w:t xml:space="preserve">oposed method, </w:t>
      </w:r>
      <w:r w:rsidR="009731AE">
        <w:rPr>
          <w:lang w:val="en-CA"/>
        </w:rPr>
        <w:t>two</w:t>
      </w:r>
      <w:r w:rsidR="007F0544">
        <w:rPr>
          <w:lang w:val="en-CA"/>
        </w:rPr>
        <w:t xml:space="preserve"> new merge mode</w:t>
      </w:r>
      <w:r w:rsidR="009731AE">
        <w:rPr>
          <w:lang w:val="en-CA"/>
        </w:rPr>
        <w:t>s</w:t>
      </w:r>
      <w:r w:rsidR="007F0544">
        <w:rPr>
          <w:lang w:val="en-CA"/>
        </w:rPr>
        <w:t xml:space="preserve"> </w:t>
      </w:r>
      <w:r w:rsidR="009731AE">
        <w:rPr>
          <w:lang w:val="en-CA"/>
        </w:rPr>
        <w:t>are</w:t>
      </w:r>
      <w:r w:rsidR="007F0544">
        <w:rPr>
          <w:lang w:val="en-CA"/>
        </w:rPr>
        <w:t xml:space="preserve"> designed</w:t>
      </w:r>
      <w:r w:rsidR="009A7B55">
        <w:rPr>
          <w:lang w:val="en-CA"/>
        </w:rPr>
        <w:t xml:space="preserve">, in which </w:t>
      </w:r>
      <w:r w:rsidR="007F0544">
        <w:rPr>
          <w:lang w:val="en-CA"/>
        </w:rPr>
        <w:t>each of the merge candidate meets the DMVR conditions</w:t>
      </w:r>
      <w:r w:rsidR="009A7B55">
        <w:rPr>
          <w:lang w:val="en-CA"/>
        </w:rPr>
        <w:t xml:space="preserve">. </w:t>
      </w:r>
      <w:r w:rsidR="00CD3225">
        <w:rPr>
          <w:lang w:val="en-CA"/>
        </w:rPr>
        <w:t xml:space="preserve">The multi-pass DMVR process is applied in </w:t>
      </w:r>
      <w:r w:rsidR="006939A8">
        <w:rPr>
          <w:lang w:val="en-CA"/>
        </w:rPr>
        <w:t>the selected</w:t>
      </w:r>
      <w:r w:rsidR="00CD3225">
        <w:rPr>
          <w:lang w:val="en-CA"/>
        </w:rPr>
        <w:t xml:space="preserve"> merge candidate to refine the </w:t>
      </w:r>
      <w:r w:rsidR="006134EA">
        <w:rPr>
          <w:lang w:val="en-CA"/>
        </w:rPr>
        <w:t xml:space="preserve">motion vectors. </w:t>
      </w:r>
      <w:r w:rsidR="007B2FB6">
        <w:rPr>
          <w:lang w:val="en-CA"/>
        </w:rPr>
        <w:t>However, in the first pass BM process</w:t>
      </w:r>
      <w:r w:rsidR="006134EA">
        <w:rPr>
          <w:lang w:val="en-CA"/>
        </w:rPr>
        <w:t xml:space="preserve">, </w:t>
      </w:r>
      <w:r w:rsidR="00C654F4">
        <w:rPr>
          <w:lang w:val="en-CA"/>
        </w:rPr>
        <w:t xml:space="preserve">instead of imposing the constrain that </w:t>
      </w:r>
      <w:r w:rsidR="00C654F4">
        <w:t xml:space="preserve">MVD0 </w:t>
      </w:r>
      <w:r w:rsidR="00942B41">
        <w:t>= -</w:t>
      </w:r>
      <w:r w:rsidR="00C654F4">
        <w:t>MVD1</w:t>
      </w:r>
      <w:r w:rsidR="00C654F4">
        <w:rPr>
          <w:lang w:val="en-CA"/>
        </w:rPr>
        <w:t xml:space="preserve">, </w:t>
      </w:r>
      <w:r w:rsidR="00DE1570">
        <w:rPr>
          <w:lang w:val="en-CA"/>
        </w:rPr>
        <w:t xml:space="preserve">MVD0 is set to zero in one of the new merge </w:t>
      </w:r>
      <w:r w:rsidR="009D6C6B">
        <w:rPr>
          <w:lang w:val="en-CA"/>
        </w:rPr>
        <w:t>modes</w:t>
      </w:r>
      <w:r w:rsidR="00DE1570">
        <w:rPr>
          <w:lang w:val="en-CA"/>
        </w:rPr>
        <w:t xml:space="preserve"> and MVD1 is set to zero in the other new merge mode. </w:t>
      </w:r>
    </w:p>
    <w:p w14:paraId="00C75B19" w14:textId="4911C538" w:rsidR="00D858F2" w:rsidRDefault="005B4BA4" w:rsidP="000E6CCC">
      <w:pPr>
        <w:rPr>
          <w:lang w:val="en-CA"/>
        </w:rPr>
      </w:pPr>
      <w:r>
        <w:rPr>
          <w:lang w:val="en-CA"/>
        </w:rPr>
        <w:t xml:space="preserve">The merge candidates </w:t>
      </w:r>
      <w:r w:rsidR="009D6C6B">
        <w:rPr>
          <w:lang w:val="en-CA"/>
        </w:rPr>
        <w:t xml:space="preserve">for the new merge mode </w:t>
      </w:r>
      <w:r>
        <w:rPr>
          <w:lang w:val="en-CA"/>
        </w:rPr>
        <w:t xml:space="preserve">are derived </w:t>
      </w:r>
      <w:r w:rsidR="001E11E0">
        <w:rPr>
          <w:lang w:val="en-CA"/>
        </w:rPr>
        <w:t xml:space="preserve">from spatial neighboring coded blocks, TMVPs, non-adjacent blocks, HMVPs, pair-wise candidate, </w:t>
      </w:r>
      <w:r>
        <w:rPr>
          <w:lang w:val="en-CA"/>
        </w:rPr>
        <w:t xml:space="preserve">similar as in </w:t>
      </w:r>
      <w:r w:rsidR="001E11E0">
        <w:rPr>
          <w:lang w:val="en-CA"/>
        </w:rPr>
        <w:t>the regular merge mode.</w:t>
      </w:r>
      <w:r w:rsidR="0047556E">
        <w:rPr>
          <w:lang w:val="en-CA"/>
        </w:rPr>
        <w:t xml:space="preserve">  The difference is that only those meet DMVR conditions are added into the candidate list.</w:t>
      </w:r>
      <w:r w:rsidR="001E11E0">
        <w:rPr>
          <w:lang w:val="en-CA"/>
        </w:rPr>
        <w:t xml:space="preserve"> </w:t>
      </w:r>
      <w:r w:rsidR="00E2654E">
        <w:rPr>
          <w:lang w:val="en-CA"/>
        </w:rPr>
        <w:t xml:space="preserve">The same merge candidate list is </w:t>
      </w:r>
      <w:r w:rsidR="009D6C6B">
        <w:rPr>
          <w:lang w:val="en-CA"/>
        </w:rPr>
        <w:t>used</w:t>
      </w:r>
      <w:r w:rsidR="00E2654E">
        <w:rPr>
          <w:lang w:val="en-CA"/>
        </w:rPr>
        <w:t xml:space="preserve"> by the two new merge modes. </w:t>
      </w:r>
      <w:r w:rsidR="0096178D">
        <w:rPr>
          <w:lang w:val="en-CA"/>
        </w:rPr>
        <w:t xml:space="preserve">Merge index is coded as in regular merge mode. </w:t>
      </w:r>
    </w:p>
    <w:p w14:paraId="4CA3AF2D" w14:textId="6A732422" w:rsidR="00D858F2" w:rsidRDefault="00C35523" w:rsidP="00E11923">
      <w:pPr>
        <w:pStyle w:val="Heading1"/>
        <w:rPr>
          <w:lang w:val="en-CA"/>
        </w:rPr>
      </w:pPr>
      <w:r>
        <w:rPr>
          <w:lang w:val="en-CA"/>
        </w:rPr>
        <w:t>Simulation results</w:t>
      </w:r>
    </w:p>
    <w:p w14:paraId="02A00009" w14:textId="77777777" w:rsidR="002F710C" w:rsidRDefault="00C35523" w:rsidP="00C35523">
      <w:pPr>
        <w:rPr>
          <w:lang w:val="en-CA"/>
        </w:rPr>
      </w:pPr>
      <w:r>
        <w:rPr>
          <w:lang w:val="en-CA"/>
        </w:rPr>
        <w:t xml:space="preserve">The proposed method was implemented on top of the ECM-1.0  </w:t>
      </w:r>
      <w:r w:rsidR="00345ACF">
        <w:rPr>
          <w:color w:val="2B579A"/>
          <w:shd w:val="clear" w:color="auto" w:fill="E6E6E6"/>
          <w:lang w:val="en-CA"/>
        </w:rPr>
        <w:fldChar w:fldCharType="begin"/>
      </w:r>
      <w:r w:rsidR="00345ACF">
        <w:rPr>
          <w:lang w:val="en-CA"/>
        </w:rPr>
        <w:instrText xml:space="preserve"> REF _Ref75786603 \r \h </w:instrText>
      </w:r>
      <w:r w:rsidR="00345ACF">
        <w:rPr>
          <w:color w:val="2B579A"/>
          <w:shd w:val="clear" w:color="auto" w:fill="E6E6E6"/>
          <w:lang w:val="en-CA"/>
        </w:rPr>
      </w:r>
      <w:r w:rsidR="00345ACF">
        <w:rPr>
          <w:color w:val="2B579A"/>
          <w:shd w:val="clear" w:color="auto" w:fill="E6E6E6"/>
          <w:lang w:val="en-CA"/>
        </w:rPr>
        <w:fldChar w:fldCharType="separate"/>
      </w:r>
      <w:r w:rsidR="00345ACF">
        <w:rPr>
          <w:lang w:val="en-CA"/>
        </w:rPr>
        <w:t>[1]</w:t>
      </w:r>
      <w:r w:rsidR="00345ACF">
        <w:rPr>
          <w:color w:val="2B579A"/>
          <w:shd w:val="clear" w:color="auto" w:fill="E6E6E6"/>
          <w:lang w:val="en-CA"/>
        </w:rPr>
        <w:fldChar w:fldCharType="end"/>
      </w:r>
      <w:r w:rsidR="002F710C">
        <w:rPr>
          <w:lang w:val="en-CA"/>
        </w:rPr>
        <w:t>.</w:t>
      </w:r>
    </w:p>
    <w:p w14:paraId="2D6B026A" w14:textId="27D0E667" w:rsidR="00C35523" w:rsidRDefault="002F710C" w:rsidP="00C35523">
      <w:pPr>
        <w:rPr>
          <w:lang w:val="en-CA"/>
        </w:rPr>
      </w:pPr>
      <w:r>
        <w:rPr>
          <w:lang w:val="en-CA"/>
        </w:rPr>
        <w:t>In the first test, the method was</w:t>
      </w:r>
      <w:r w:rsidR="00C35523">
        <w:rPr>
          <w:lang w:val="en-CA"/>
        </w:rPr>
        <w:t xml:space="preserve"> tested using the common test conditions as defined in</w:t>
      </w:r>
      <w:r w:rsidR="00345ACF">
        <w:rPr>
          <w:lang w:val="en-CA"/>
        </w:rPr>
        <w:t xml:space="preserve"> </w:t>
      </w:r>
      <w:r w:rsidR="00345ACF">
        <w:rPr>
          <w:color w:val="2B579A"/>
          <w:shd w:val="clear" w:color="auto" w:fill="E6E6E6"/>
          <w:lang w:val="en-CA"/>
        </w:rPr>
        <w:fldChar w:fldCharType="begin"/>
      </w:r>
      <w:r w:rsidR="00345ACF">
        <w:rPr>
          <w:lang w:val="en-CA"/>
        </w:rPr>
        <w:instrText xml:space="preserve"> REF _Ref75786612 \r \h </w:instrText>
      </w:r>
      <w:r w:rsidR="00345ACF">
        <w:rPr>
          <w:color w:val="2B579A"/>
          <w:shd w:val="clear" w:color="auto" w:fill="E6E6E6"/>
          <w:lang w:val="en-CA"/>
        </w:rPr>
      </w:r>
      <w:r w:rsidR="00345ACF">
        <w:rPr>
          <w:color w:val="2B579A"/>
          <w:shd w:val="clear" w:color="auto" w:fill="E6E6E6"/>
          <w:lang w:val="en-CA"/>
        </w:rPr>
        <w:fldChar w:fldCharType="separate"/>
      </w:r>
      <w:r w:rsidR="00345ACF">
        <w:rPr>
          <w:lang w:val="en-CA"/>
        </w:rPr>
        <w:t>[2]</w:t>
      </w:r>
      <w:r w:rsidR="00345ACF">
        <w:rPr>
          <w:color w:val="2B579A"/>
          <w:shd w:val="clear" w:color="auto" w:fill="E6E6E6"/>
          <w:lang w:val="en-CA"/>
        </w:rPr>
        <w:fldChar w:fldCharType="end"/>
      </w:r>
      <w:r w:rsidR="00C35523">
        <w:rPr>
          <w:lang w:val="en-CA"/>
        </w:rPr>
        <w:t xml:space="preserve">. </w:t>
      </w:r>
      <w:r w:rsidR="008649A1">
        <w:rPr>
          <w:lang w:val="en-CA"/>
        </w:rPr>
        <w:t xml:space="preserve">The BD-rate performance is shown in </w:t>
      </w:r>
      <w:r w:rsidR="00104A67">
        <w:rPr>
          <w:color w:val="2B579A"/>
          <w:shd w:val="clear" w:color="auto" w:fill="E6E6E6"/>
          <w:lang w:val="en-CA"/>
        </w:rPr>
        <w:fldChar w:fldCharType="begin"/>
      </w:r>
      <w:r w:rsidR="00104A67">
        <w:rPr>
          <w:lang w:val="en-CA"/>
        </w:rPr>
        <w:instrText xml:space="preserve"> REF _Ref75892473 \h </w:instrText>
      </w:r>
      <w:r w:rsidR="00104A67">
        <w:rPr>
          <w:color w:val="2B579A"/>
          <w:shd w:val="clear" w:color="auto" w:fill="E6E6E6"/>
          <w:lang w:val="en-CA"/>
        </w:rPr>
      </w:r>
      <w:r w:rsidR="00104A67">
        <w:rPr>
          <w:color w:val="2B579A"/>
          <w:shd w:val="clear" w:color="auto" w:fill="E6E6E6"/>
          <w:lang w:val="en-CA"/>
        </w:rPr>
        <w:fldChar w:fldCharType="separate"/>
      </w:r>
      <w:r w:rsidR="00104A67">
        <w:t xml:space="preserve">Table </w:t>
      </w:r>
      <w:r w:rsidR="00104A67">
        <w:rPr>
          <w:noProof/>
        </w:rPr>
        <w:t>1</w:t>
      </w:r>
      <w:r w:rsidR="00104A67">
        <w:rPr>
          <w:color w:val="2B579A"/>
          <w:shd w:val="clear" w:color="auto" w:fill="E6E6E6"/>
          <w:lang w:val="en-CA"/>
        </w:rPr>
        <w:fldChar w:fldCharType="end"/>
      </w:r>
      <w:r w:rsidR="004007DC">
        <w:rPr>
          <w:lang w:val="en-CA"/>
        </w:rPr>
        <w:t xml:space="preserve">, </w:t>
      </w:r>
      <w:r w:rsidR="004007DC" w:rsidRPr="00CD5C1C">
        <w:rPr>
          <w:lang w:val="en-CA"/>
        </w:rPr>
        <w:t>-0.23%, -0.23%, -0.26%</w:t>
      </w:r>
      <w:r w:rsidR="004007DC">
        <w:rPr>
          <w:lang w:val="en-CA"/>
        </w:rPr>
        <w:t xml:space="preserve"> BD rate for luma and chroma components, respectively, with </w:t>
      </w:r>
      <w:r w:rsidR="004007DC" w:rsidRPr="00CD5C1C">
        <w:rPr>
          <w:lang w:val="en-CA"/>
        </w:rPr>
        <w:t>115% encoder and 101%</w:t>
      </w:r>
      <w:r w:rsidR="004007DC">
        <w:rPr>
          <w:lang w:val="en-CA"/>
        </w:rPr>
        <w:t xml:space="preserve"> decoder run time in RA</w:t>
      </w:r>
      <w:r w:rsidR="008649A1">
        <w:rPr>
          <w:lang w:val="en-CA"/>
        </w:rPr>
        <w:t>.</w:t>
      </w:r>
      <w:r w:rsidR="00104A67">
        <w:rPr>
          <w:lang w:val="en-CA"/>
        </w:rPr>
        <w:t xml:space="preserve"> </w:t>
      </w:r>
    </w:p>
    <w:p w14:paraId="2F732912" w14:textId="77777777" w:rsidR="00BD097B" w:rsidRDefault="00BD097B" w:rsidP="00104A67">
      <w:pPr>
        <w:pStyle w:val="Caption"/>
        <w:keepNext/>
        <w:jc w:val="center"/>
      </w:pPr>
      <w:bookmarkStart w:id="7" w:name="_Ref75892473"/>
    </w:p>
    <w:p w14:paraId="192CF25A" w14:textId="1076142E" w:rsidR="00104A67" w:rsidRDefault="00104A67" w:rsidP="00104A67">
      <w:pPr>
        <w:pStyle w:val="Caption"/>
        <w:keepNext/>
        <w:jc w:val="center"/>
      </w:pPr>
      <w:r>
        <w:t xml:space="preserve">Table </w:t>
      </w:r>
      <w:r w:rsidR="00E83CF2">
        <w:fldChar w:fldCharType="begin"/>
      </w:r>
      <w:r w:rsidR="00E83CF2">
        <w:instrText xml:space="preserve"> SEQ Table \* ARABIC </w:instrText>
      </w:r>
      <w:r w:rsidR="00E83CF2">
        <w:fldChar w:fldCharType="separate"/>
      </w:r>
      <w:r w:rsidR="00352FFD">
        <w:rPr>
          <w:noProof/>
        </w:rPr>
        <w:t>1</w:t>
      </w:r>
      <w:r w:rsidR="00E83CF2">
        <w:rPr>
          <w:noProof/>
        </w:rPr>
        <w:fldChar w:fldCharType="end"/>
      </w:r>
      <w:bookmarkEnd w:id="7"/>
      <w:r>
        <w:t xml:space="preserve"> Test 1</w:t>
      </w:r>
      <w:r w:rsidR="00352FFD">
        <w:t xml:space="preserve"> result</w:t>
      </w:r>
    </w:p>
    <w:tbl>
      <w:tblPr>
        <w:tblW w:w="7081" w:type="dxa"/>
        <w:jc w:val="center"/>
        <w:tblLook w:val="04A0" w:firstRow="1" w:lastRow="0" w:firstColumn="1" w:lastColumn="0" w:noHBand="0" w:noVBand="1"/>
      </w:tblPr>
      <w:tblGrid>
        <w:gridCol w:w="1640"/>
        <w:gridCol w:w="1060"/>
        <w:gridCol w:w="1060"/>
        <w:gridCol w:w="1201"/>
        <w:gridCol w:w="1137"/>
        <w:gridCol w:w="1137"/>
      </w:tblGrid>
      <w:tr w:rsidR="00104A67" w:rsidRPr="00104A67" w14:paraId="15A5A51C" w14:textId="77777777" w:rsidTr="00104A67">
        <w:trPr>
          <w:trHeight w:val="255"/>
          <w:jc w:val="center"/>
        </w:trPr>
        <w:tc>
          <w:tcPr>
            <w:tcW w:w="1640" w:type="dxa"/>
            <w:tcBorders>
              <w:top w:val="nil"/>
              <w:left w:val="nil"/>
              <w:bottom w:val="nil"/>
              <w:right w:val="nil"/>
            </w:tcBorders>
            <w:shd w:val="clear" w:color="auto" w:fill="auto"/>
            <w:noWrap/>
            <w:vAlign w:val="center"/>
            <w:hideMark/>
          </w:tcPr>
          <w:p w14:paraId="6DE16A32"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B3EA56"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31CDEB"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04A67">
              <w:rPr>
                <w:rFonts w:ascii="Calibri" w:hAnsi="Calibri" w:cs="Calibri"/>
                <w:color w:val="000000"/>
                <w:sz w:val="24"/>
                <w:szCs w:val="24"/>
                <w:lang w:eastAsia="zh-CN"/>
              </w:rPr>
              <w:t> </w:t>
            </w:r>
          </w:p>
        </w:tc>
        <w:tc>
          <w:tcPr>
            <w:tcW w:w="1201" w:type="dxa"/>
            <w:tcBorders>
              <w:top w:val="single" w:sz="8" w:space="0" w:color="auto"/>
              <w:left w:val="nil"/>
              <w:bottom w:val="single" w:sz="8" w:space="0" w:color="auto"/>
              <w:right w:val="nil"/>
            </w:tcBorders>
            <w:shd w:val="clear" w:color="auto" w:fill="auto"/>
            <w:noWrap/>
            <w:vAlign w:val="center"/>
            <w:hideMark/>
          </w:tcPr>
          <w:p w14:paraId="51B580C5"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B19DB96"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04A67">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09D10C"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04A67">
              <w:rPr>
                <w:rFonts w:ascii="Calibri" w:hAnsi="Calibri" w:cs="Calibri"/>
                <w:color w:val="000000"/>
                <w:sz w:val="24"/>
                <w:szCs w:val="24"/>
                <w:lang w:eastAsia="zh-CN"/>
              </w:rPr>
              <w:t> </w:t>
            </w:r>
          </w:p>
        </w:tc>
      </w:tr>
      <w:tr w:rsidR="00104A67" w:rsidRPr="00104A67" w14:paraId="11146E37" w14:textId="77777777" w:rsidTr="00104A67">
        <w:trPr>
          <w:trHeight w:val="255"/>
          <w:jc w:val="center"/>
        </w:trPr>
        <w:tc>
          <w:tcPr>
            <w:tcW w:w="1640" w:type="dxa"/>
            <w:tcBorders>
              <w:top w:val="nil"/>
              <w:left w:val="nil"/>
              <w:bottom w:val="nil"/>
              <w:right w:val="nil"/>
            </w:tcBorders>
            <w:shd w:val="clear" w:color="auto" w:fill="auto"/>
            <w:noWrap/>
            <w:vAlign w:val="center"/>
            <w:hideMark/>
          </w:tcPr>
          <w:p w14:paraId="0EBBDE4B"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84BA2C9"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8B0D40E"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 </w:t>
            </w:r>
          </w:p>
        </w:tc>
        <w:tc>
          <w:tcPr>
            <w:tcW w:w="1201" w:type="dxa"/>
            <w:tcBorders>
              <w:top w:val="nil"/>
              <w:left w:val="nil"/>
              <w:bottom w:val="nil"/>
              <w:right w:val="nil"/>
            </w:tcBorders>
            <w:shd w:val="clear" w:color="auto" w:fill="auto"/>
            <w:noWrap/>
            <w:vAlign w:val="center"/>
            <w:hideMark/>
          </w:tcPr>
          <w:p w14:paraId="62C41186"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Over ECM-1.0</w:t>
            </w:r>
          </w:p>
        </w:tc>
        <w:tc>
          <w:tcPr>
            <w:tcW w:w="1060" w:type="dxa"/>
            <w:tcBorders>
              <w:top w:val="nil"/>
              <w:left w:val="nil"/>
              <w:bottom w:val="nil"/>
              <w:right w:val="nil"/>
            </w:tcBorders>
            <w:shd w:val="clear" w:color="auto" w:fill="auto"/>
            <w:noWrap/>
            <w:vAlign w:val="center"/>
            <w:hideMark/>
          </w:tcPr>
          <w:p w14:paraId="16E125DD"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6763D24"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 </w:t>
            </w:r>
          </w:p>
        </w:tc>
      </w:tr>
      <w:tr w:rsidR="00104A67" w:rsidRPr="00104A67" w14:paraId="4658B5F7" w14:textId="77777777" w:rsidTr="00104A67">
        <w:trPr>
          <w:trHeight w:val="255"/>
          <w:jc w:val="center"/>
        </w:trPr>
        <w:tc>
          <w:tcPr>
            <w:tcW w:w="1640" w:type="dxa"/>
            <w:tcBorders>
              <w:top w:val="nil"/>
              <w:left w:val="nil"/>
              <w:bottom w:val="nil"/>
              <w:right w:val="nil"/>
            </w:tcBorders>
            <w:shd w:val="clear" w:color="auto" w:fill="auto"/>
            <w:noWrap/>
            <w:vAlign w:val="center"/>
            <w:hideMark/>
          </w:tcPr>
          <w:p w14:paraId="57D4E92E"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E026234"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C7E2C39"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U</w:t>
            </w:r>
          </w:p>
        </w:tc>
        <w:tc>
          <w:tcPr>
            <w:tcW w:w="1201" w:type="dxa"/>
            <w:tcBorders>
              <w:top w:val="nil"/>
              <w:left w:val="nil"/>
              <w:bottom w:val="single" w:sz="8" w:space="0" w:color="auto"/>
              <w:right w:val="single" w:sz="4" w:space="0" w:color="auto"/>
            </w:tcBorders>
            <w:shd w:val="clear" w:color="auto" w:fill="auto"/>
            <w:noWrap/>
            <w:vAlign w:val="center"/>
            <w:hideMark/>
          </w:tcPr>
          <w:p w14:paraId="6F735D8C"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7D8B1B5"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04A67">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F262B53" w14:textId="77777777" w:rsidR="00104A67" w:rsidRPr="00104A67" w:rsidRDefault="00104A67" w:rsidP="00104A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04A67">
              <w:rPr>
                <w:rFonts w:ascii="Arial" w:hAnsi="Arial" w:cs="Arial"/>
                <w:color w:val="000000"/>
                <w:sz w:val="18"/>
                <w:szCs w:val="18"/>
                <w:lang w:eastAsia="zh-CN"/>
              </w:rPr>
              <w:t>DecT</w:t>
            </w:r>
            <w:proofErr w:type="spellEnd"/>
          </w:p>
        </w:tc>
      </w:tr>
      <w:tr w:rsidR="00EA7109" w:rsidRPr="00104A67" w14:paraId="0F6EAB9D" w14:textId="77777777" w:rsidTr="00BF01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49A204" w14:textId="77777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7D952C4" w14:textId="78AB730A"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5748DE7A" w14:textId="64693C58"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-0.31%</w:t>
            </w:r>
          </w:p>
        </w:tc>
        <w:tc>
          <w:tcPr>
            <w:tcW w:w="1201" w:type="dxa"/>
            <w:tcBorders>
              <w:top w:val="nil"/>
              <w:left w:val="nil"/>
              <w:bottom w:val="nil"/>
              <w:right w:val="single" w:sz="4" w:space="0" w:color="auto"/>
            </w:tcBorders>
            <w:shd w:val="clear" w:color="auto" w:fill="auto"/>
            <w:noWrap/>
            <w:vAlign w:val="center"/>
          </w:tcPr>
          <w:p w14:paraId="218BCDC8" w14:textId="343CE398"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0B6234DF" w14:textId="1EF42014"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116%</w:t>
            </w:r>
          </w:p>
        </w:tc>
        <w:tc>
          <w:tcPr>
            <w:tcW w:w="1060" w:type="dxa"/>
            <w:tcBorders>
              <w:top w:val="nil"/>
              <w:left w:val="nil"/>
              <w:bottom w:val="nil"/>
              <w:right w:val="single" w:sz="8" w:space="0" w:color="auto"/>
            </w:tcBorders>
            <w:shd w:val="clear" w:color="auto" w:fill="auto"/>
            <w:noWrap/>
            <w:vAlign w:val="center"/>
          </w:tcPr>
          <w:p w14:paraId="5192FFDD" w14:textId="167F5B49"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EA7109" w:rsidRPr="00104A67" w14:paraId="715A621C" w14:textId="77777777" w:rsidTr="00BF01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BA4FD9" w14:textId="77777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D95F8F2" w14:textId="2EDDC5F4"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3D7C2FD6" w14:textId="0CFFF198"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201" w:type="dxa"/>
            <w:tcBorders>
              <w:top w:val="nil"/>
              <w:left w:val="nil"/>
              <w:bottom w:val="nil"/>
              <w:right w:val="single" w:sz="4" w:space="0" w:color="auto"/>
            </w:tcBorders>
            <w:shd w:val="clear" w:color="auto" w:fill="auto"/>
            <w:noWrap/>
            <w:vAlign w:val="center"/>
          </w:tcPr>
          <w:p w14:paraId="6043E900" w14:textId="51E4006D"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284E910C" w14:textId="32F135E2"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tcPr>
          <w:p w14:paraId="691F5059" w14:textId="6AACE23C"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EA7109" w:rsidRPr="00104A67" w14:paraId="3D48462A" w14:textId="77777777" w:rsidTr="00225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72CF13" w14:textId="77777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67ECBF7" w14:textId="05700E6A"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5963A82F" w14:textId="36E59A3A"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201" w:type="dxa"/>
            <w:tcBorders>
              <w:top w:val="nil"/>
              <w:left w:val="nil"/>
              <w:bottom w:val="nil"/>
              <w:right w:val="single" w:sz="4" w:space="0" w:color="auto"/>
            </w:tcBorders>
            <w:shd w:val="clear" w:color="auto" w:fill="auto"/>
            <w:noWrap/>
            <w:vAlign w:val="center"/>
          </w:tcPr>
          <w:p w14:paraId="5F37EAAA" w14:textId="215A72DF"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7F32628E" w14:textId="25F599A6"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116%</w:t>
            </w:r>
          </w:p>
        </w:tc>
        <w:tc>
          <w:tcPr>
            <w:tcW w:w="1060" w:type="dxa"/>
            <w:tcBorders>
              <w:top w:val="nil"/>
              <w:left w:val="nil"/>
              <w:bottom w:val="nil"/>
              <w:right w:val="single" w:sz="8" w:space="0" w:color="auto"/>
            </w:tcBorders>
            <w:shd w:val="clear" w:color="auto" w:fill="auto"/>
            <w:noWrap/>
            <w:vAlign w:val="center"/>
          </w:tcPr>
          <w:p w14:paraId="4AFBE9E1" w14:textId="5A143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EA7109" w:rsidRPr="00104A67" w14:paraId="2470D38E" w14:textId="77777777" w:rsidTr="00104A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B8828A" w14:textId="77777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974B455" w14:textId="34E54C7A"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0D3716AB" w14:textId="1756F64E"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1201" w:type="dxa"/>
            <w:tcBorders>
              <w:top w:val="nil"/>
              <w:left w:val="nil"/>
              <w:bottom w:val="nil"/>
              <w:right w:val="single" w:sz="4" w:space="0" w:color="auto"/>
            </w:tcBorders>
            <w:shd w:val="clear" w:color="auto" w:fill="auto"/>
            <w:noWrap/>
            <w:vAlign w:val="center"/>
            <w:hideMark/>
          </w:tcPr>
          <w:p w14:paraId="156D6648" w14:textId="24B8A20D"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20F98890" w14:textId="23CBFA74"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1FF8BCD4" w14:textId="26FA524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EA7109" w:rsidRPr="00104A67" w14:paraId="0021F34A" w14:textId="77777777" w:rsidTr="00104A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70AD74" w14:textId="77777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8BAFDD3" w14:textId="01D7D700"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8A87AD2" w14:textId="77777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01" w:type="dxa"/>
            <w:tcBorders>
              <w:top w:val="nil"/>
              <w:left w:val="nil"/>
              <w:bottom w:val="nil"/>
              <w:right w:val="single" w:sz="4" w:space="0" w:color="auto"/>
            </w:tcBorders>
            <w:shd w:val="clear" w:color="auto" w:fill="auto"/>
            <w:noWrap/>
            <w:vAlign w:val="center"/>
            <w:hideMark/>
          </w:tcPr>
          <w:p w14:paraId="127C84BC" w14:textId="05058112"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DFCEDD9" w14:textId="7802B183"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B3D7798" w14:textId="126562B4"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EA7109" w:rsidRPr="00104A67" w14:paraId="1A1DD901" w14:textId="77777777" w:rsidTr="00BF01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7F151B" w14:textId="77777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04A67">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35981A0" w14:textId="568843CB"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-0.23%</w:t>
            </w:r>
          </w:p>
        </w:tc>
        <w:tc>
          <w:tcPr>
            <w:tcW w:w="1060" w:type="dxa"/>
            <w:tcBorders>
              <w:top w:val="single" w:sz="8" w:space="0" w:color="auto"/>
              <w:left w:val="nil"/>
              <w:bottom w:val="nil"/>
              <w:right w:val="nil"/>
            </w:tcBorders>
            <w:shd w:val="clear" w:color="auto" w:fill="auto"/>
            <w:noWrap/>
            <w:vAlign w:val="center"/>
          </w:tcPr>
          <w:p w14:paraId="4BCED707" w14:textId="449DA99F"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-0.23%</w:t>
            </w:r>
          </w:p>
        </w:tc>
        <w:tc>
          <w:tcPr>
            <w:tcW w:w="1201" w:type="dxa"/>
            <w:tcBorders>
              <w:top w:val="single" w:sz="8" w:space="0" w:color="auto"/>
              <w:left w:val="nil"/>
              <w:bottom w:val="nil"/>
              <w:right w:val="single" w:sz="4" w:space="0" w:color="auto"/>
            </w:tcBorders>
            <w:shd w:val="clear" w:color="auto" w:fill="auto"/>
            <w:noWrap/>
            <w:vAlign w:val="center"/>
          </w:tcPr>
          <w:p w14:paraId="591C03C7" w14:textId="6F8121A9"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-0.26%</w:t>
            </w:r>
          </w:p>
        </w:tc>
        <w:tc>
          <w:tcPr>
            <w:tcW w:w="1060" w:type="dxa"/>
            <w:tcBorders>
              <w:top w:val="single" w:sz="8" w:space="0" w:color="auto"/>
              <w:left w:val="nil"/>
              <w:bottom w:val="nil"/>
              <w:right w:val="nil"/>
            </w:tcBorders>
            <w:shd w:val="clear" w:color="auto" w:fill="auto"/>
            <w:noWrap/>
            <w:vAlign w:val="center"/>
          </w:tcPr>
          <w:p w14:paraId="22C9DA23" w14:textId="47F5359F"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115%</w:t>
            </w:r>
          </w:p>
        </w:tc>
        <w:tc>
          <w:tcPr>
            <w:tcW w:w="1060" w:type="dxa"/>
            <w:tcBorders>
              <w:top w:val="single" w:sz="8" w:space="0" w:color="auto"/>
              <w:left w:val="nil"/>
              <w:bottom w:val="nil"/>
              <w:right w:val="single" w:sz="8" w:space="0" w:color="auto"/>
            </w:tcBorders>
            <w:shd w:val="clear" w:color="auto" w:fill="auto"/>
            <w:noWrap/>
            <w:vAlign w:val="center"/>
          </w:tcPr>
          <w:p w14:paraId="34C23952" w14:textId="2516FDE3"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101%</w:t>
            </w:r>
          </w:p>
        </w:tc>
      </w:tr>
      <w:tr w:rsidR="00EA7109" w:rsidRPr="00104A67" w14:paraId="450B0261" w14:textId="77777777" w:rsidTr="00225F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1AC984" w14:textId="77777777"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CB191BD" w14:textId="49FFF77C"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tcPr>
          <w:p w14:paraId="5330CFC2" w14:textId="7A7B8F91"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-0.34%</w:t>
            </w:r>
          </w:p>
        </w:tc>
        <w:tc>
          <w:tcPr>
            <w:tcW w:w="1201" w:type="dxa"/>
            <w:tcBorders>
              <w:top w:val="single" w:sz="8" w:space="0" w:color="auto"/>
              <w:left w:val="nil"/>
              <w:bottom w:val="nil"/>
              <w:right w:val="single" w:sz="4" w:space="0" w:color="auto"/>
            </w:tcBorders>
            <w:shd w:val="clear" w:color="auto" w:fill="auto"/>
            <w:noWrap/>
            <w:vAlign w:val="center"/>
          </w:tcPr>
          <w:p w14:paraId="129F25FD" w14:textId="32C4E513"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7E810C96" w14:textId="55096EB3"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tcPr>
          <w:p w14:paraId="37CCC0BE" w14:textId="2ADF17C0" w:rsidR="00EA7109" w:rsidRPr="00104A67" w:rsidRDefault="00EA7109" w:rsidP="00EA7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AB5E03" w:rsidRPr="00104A67" w14:paraId="40B25174" w14:textId="77777777" w:rsidTr="00225F7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2671668" w14:textId="77777777" w:rsidR="00AB5E03" w:rsidRPr="00104A67" w:rsidRDefault="00AB5E03" w:rsidP="00AB5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04A67">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57D38572" w14:textId="0A83315B" w:rsidR="00AB5E03" w:rsidRPr="00104A67" w:rsidRDefault="00AB5E03" w:rsidP="00AB5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 w:author="Han Huang" w:date="2021-07-06T07:47:00Z">
              <w:r>
                <w:rPr>
                  <w:rFonts w:ascii="Arial" w:hAnsi="Arial" w:cs="Arial"/>
                  <w:color w:val="000000"/>
                  <w:sz w:val="18"/>
                  <w:szCs w:val="18"/>
                </w:rPr>
                <w:t>-0.10%</w:t>
              </w:r>
            </w:ins>
            <w:del w:id="9" w:author="Han Huang" w:date="2021-07-06T07:47:00Z">
              <w:r w:rsidDel="00001739">
                <w:rPr>
                  <w:rFonts w:ascii="Arial" w:hAnsi="Arial" w:cs="Arial"/>
                  <w:color w:val="000000"/>
                  <w:sz w:val="18"/>
                  <w:szCs w:val="18"/>
                </w:rPr>
                <w:delText>-0.95%</w:delText>
              </w:r>
            </w:del>
          </w:p>
        </w:tc>
        <w:tc>
          <w:tcPr>
            <w:tcW w:w="1060" w:type="dxa"/>
            <w:tcBorders>
              <w:top w:val="nil"/>
              <w:left w:val="nil"/>
              <w:bottom w:val="single" w:sz="8" w:space="0" w:color="auto"/>
              <w:right w:val="nil"/>
            </w:tcBorders>
            <w:shd w:val="clear" w:color="auto" w:fill="auto"/>
            <w:noWrap/>
            <w:vAlign w:val="center"/>
          </w:tcPr>
          <w:p w14:paraId="68B3554E" w14:textId="08DE6259" w:rsidR="00AB5E03" w:rsidRPr="00104A67" w:rsidRDefault="00AB5E03" w:rsidP="00AB5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 w:author="Han Huang" w:date="2021-07-06T07:47:00Z">
              <w:r>
                <w:rPr>
                  <w:rFonts w:ascii="Arial" w:hAnsi="Arial" w:cs="Arial"/>
                  <w:color w:val="000000"/>
                  <w:sz w:val="18"/>
                  <w:szCs w:val="18"/>
                </w:rPr>
                <w:t>-0.11%</w:t>
              </w:r>
            </w:ins>
            <w:del w:id="11" w:author="Han Huang" w:date="2021-07-06T07:47:00Z">
              <w:r w:rsidDel="00001739">
                <w:rPr>
                  <w:rFonts w:ascii="Arial" w:hAnsi="Arial" w:cs="Arial"/>
                  <w:color w:val="000000"/>
                  <w:sz w:val="18"/>
                  <w:szCs w:val="18"/>
                </w:rPr>
                <w:delText>-0.59%</w:delText>
              </w:r>
            </w:del>
          </w:p>
        </w:tc>
        <w:tc>
          <w:tcPr>
            <w:tcW w:w="1201" w:type="dxa"/>
            <w:tcBorders>
              <w:top w:val="nil"/>
              <w:left w:val="nil"/>
              <w:bottom w:val="single" w:sz="8" w:space="0" w:color="auto"/>
              <w:right w:val="single" w:sz="4" w:space="0" w:color="auto"/>
            </w:tcBorders>
            <w:shd w:val="clear" w:color="auto" w:fill="auto"/>
            <w:noWrap/>
            <w:vAlign w:val="center"/>
          </w:tcPr>
          <w:p w14:paraId="42DC8AF2" w14:textId="15871B61" w:rsidR="00AB5E03" w:rsidRPr="00104A67" w:rsidRDefault="00AB5E03" w:rsidP="00AB5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 w:author="Han Huang" w:date="2021-07-06T07:47:00Z">
              <w:r>
                <w:rPr>
                  <w:rFonts w:ascii="Arial" w:hAnsi="Arial" w:cs="Arial"/>
                  <w:color w:val="000000"/>
                  <w:sz w:val="18"/>
                  <w:szCs w:val="18"/>
                </w:rPr>
                <w:t>-0.14%</w:t>
              </w:r>
            </w:ins>
            <w:del w:id="13" w:author="Han Huang" w:date="2021-07-06T07:47:00Z">
              <w:r w:rsidDel="00001739">
                <w:rPr>
                  <w:rFonts w:ascii="Arial" w:hAnsi="Arial" w:cs="Arial"/>
                  <w:color w:val="000000"/>
                  <w:sz w:val="18"/>
                  <w:szCs w:val="18"/>
                </w:rPr>
                <w:delText>-0.97%</w:delText>
              </w:r>
            </w:del>
          </w:p>
        </w:tc>
        <w:tc>
          <w:tcPr>
            <w:tcW w:w="1060" w:type="dxa"/>
            <w:tcBorders>
              <w:top w:val="nil"/>
              <w:left w:val="nil"/>
              <w:bottom w:val="single" w:sz="8" w:space="0" w:color="auto"/>
              <w:right w:val="nil"/>
            </w:tcBorders>
            <w:shd w:val="clear" w:color="auto" w:fill="auto"/>
            <w:noWrap/>
            <w:vAlign w:val="center"/>
          </w:tcPr>
          <w:p w14:paraId="21CB3830" w14:textId="4D92F3A3" w:rsidR="00AB5E03" w:rsidRPr="00104A67" w:rsidRDefault="00AB5E03" w:rsidP="00AB5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 w:author="Han Huang" w:date="2021-07-06T07:47:00Z">
              <w:r>
                <w:rPr>
                  <w:rFonts w:ascii="Arial" w:hAnsi="Arial" w:cs="Arial"/>
                  <w:color w:val="000000"/>
                  <w:sz w:val="18"/>
                  <w:szCs w:val="18"/>
                </w:rPr>
                <w:t>110%</w:t>
              </w:r>
            </w:ins>
            <w:del w:id="15" w:author="Han Huang" w:date="2021-07-06T07:47:00Z">
              <w:r w:rsidDel="00001739">
                <w:rPr>
                  <w:rFonts w:ascii="Arial" w:hAnsi="Arial" w:cs="Arial"/>
                  <w:color w:val="000000"/>
                  <w:sz w:val="18"/>
                  <w:szCs w:val="18"/>
                </w:rPr>
                <w:delText>115%</w:delText>
              </w:r>
            </w:del>
          </w:p>
        </w:tc>
        <w:tc>
          <w:tcPr>
            <w:tcW w:w="1060" w:type="dxa"/>
            <w:tcBorders>
              <w:top w:val="nil"/>
              <w:left w:val="nil"/>
              <w:bottom w:val="single" w:sz="8" w:space="0" w:color="auto"/>
              <w:right w:val="single" w:sz="8" w:space="0" w:color="auto"/>
            </w:tcBorders>
            <w:shd w:val="clear" w:color="auto" w:fill="auto"/>
            <w:noWrap/>
            <w:vAlign w:val="center"/>
          </w:tcPr>
          <w:p w14:paraId="0C374DDA" w14:textId="35D6DF22" w:rsidR="00AB5E03" w:rsidRPr="00104A67" w:rsidRDefault="00AB5E03" w:rsidP="00AB5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 w:author="Han Huang" w:date="2021-07-06T07:47:00Z">
              <w:r>
                <w:rPr>
                  <w:rFonts w:ascii="Arial" w:hAnsi="Arial" w:cs="Arial"/>
                  <w:color w:val="000000"/>
                  <w:sz w:val="18"/>
                  <w:szCs w:val="18"/>
                </w:rPr>
                <w:t>101%</w:t>
              </w:r>
            </w:ins>
            <w:del w:id="17" w:author="Han Huang" w:date="2021-07-06T07:47:00Z">
              <w:r w:rsidDel="00001739">
                <w:rPr>
                  <w:rFonts w:ascii="Arial" w:hAnsi="Arial" w:cs="Arial"/>
                  <w:color w:val="000000"/>
                  <w:sz w:val="18"/>
                  <w:szCs w:val="18"/>
                </w:rPr>
                <w:delText>102%</w:delText>
              </w:r>
            </w:del>
          </w:p>
        </w:tc>
      </w:tr>
    </w:tbl>
    <w:p w14:paraId="61CC01EF" w14:textId="6FFB5EA5" w:rsidR="00C35523" w:rsidRDefault="00C35523" w:rsidP="00C35523"/>
    <w:p w14:paraId="57DE1622" w14:textId="5C62D159" w:rsidR="00352FFD" w:rsidRDefault="00DC49B7" w:rsidP="00C35523">
      <w:r>
        <w:t>It’s</w:t>
      </w:r>
      <w:r w:rsidR="00BD097B">
        <w:t xml:space="preserve"> found out that the proposed method has a big overlapped with the template matching method in ECM-1.0</w:t>
      </w:r>
      <w:r>
        <w:t xml:space="preserve">.  Therefore, in the second test, the template matching </w:t>
      </w:r>
      <w:r w:rsidR="002E5C3E">
        <w:t>tools</w:t>
      </w:r>
      <w:r>
        <w:t xml:space="preserve"> </w:t>
      </w:r>
      <w:r w:rsidR="002E5C3E">
        <w:t>are</w:t>
      </w:r>
      <w:r>
        <w:t xml:space="preserve"> </w:t>
      </w:r>
      <w:r w:rsidR="002E5C3E">
        <w:t>disabled in both anchor and test</w:t>
      </w:r>
      <w:r w:rsidR="002F6BED">
        <w:t xml:space="preserve"> </w:t>
      </w:r>
      <w:r w:rsidR="002F6BED" w:rsidRPr="002F6BED">
        <w:t>(macros TM_MRG and TM_AMVP are set to 0)</w:t>
      </w:r>
      <w:r>
        <w:t xml:space="preserve">.  The BD-rate performance is shown in </w:t>
      </w:r>
      <w:r w:rsidR="00352FFD">
        <w:rPr>
          <w:color w:val="2B579A"/>
          <w:shd w:val="clear" w:color="auto" w:fill="E6E6E6"/>
        </w:rPr>
        <w:fldChar w:fldCharType="begin"/>
      </w:r>
      <w:r w:rsidR="00352FFD">
        <w:instrText xml:space="preserve"> REF _Ref75892659 \h </w:instrText>
      </w:r>
      <w:r w:rsidR="00352FFD">
        <w:rPr>
          <w:color w:val="2B579A"/>
          <w:shd w:val="clear" w:color="auto" w:fill="E6E6E6"/>
        </w:rPr>
      </w:r>
      <w:r w:rsidR="00352FFD">
        <w:rPr>
          <w:color w:val="2B579A"/>
          <w:shd w:val="clear" w:color="auto" w:fill="E6E6E6"/>
        </w:rPr>
        <w:fldChar w:fldCharType="separate"/>
      </w:r>
      <w:r w:rsidR="00352FFD">
        <w:t xml:space="preserve">Table </w:t>
      </w:r>
      <w:r w:rsidR="00352FFD">
        <w:rPr>
          <w:noProof/>
        </w:rPr>
        <w:t>2</w:t>
      </w:r>
      <w:r w:rsidR="00352FFD">
        <w:rPr>
          <w:color w:val="2B579A"/>
          <w:shd w:val="clear" w:color="auto" w:fill="E6E6E6"/>
        </w:rPr>
        <w:fldChar w:fldCharType="end"/>
      </w:r>
      <w:r>
        <w:t>,</w:t>
      </w:r>
      <w:r w:rsidR="00352FFD">
        <w:t xml:space="preserve"> </w:t>
      </w:r>
      <w:r w:rsidR="00837B39">
        <w:rPr>
          <w:lang w:val="en-CA"/>
        </w:rPr>
        <w:t>-</w:t>
      </w:r>
      <w:r w:rsidR="00837B39" w:rsidRPr="00C4586F">
        <w:rPr>
          <w:lang w:val="en-CA"/>
        </w:rPr>
        <w:t>0.</w:t>
      </w:r>
      <w:r w:rsidR="00837B39">
        <w:rPr>
          <w:lang w:val="en-CA"/>
        </w:rPr>
        <w:t>82</w:t>
      </w:r>
      <w:r w:rsidR="00837B39" w:rsidRPr="00C4586F">
        <w:rPr>
          <w:lang w:val="en-CA"/>
        </w:rPr>
        <w:t>%, -0.</w:t>
      </w:r>
      <w:r w:rsidR="00837B39">
        <w:rPr>
          <w:lang w:val="en-CA"/>
        </w:rPr>
        <w:t>75</w:t>
      </w:r>
      <w:r w:rsidR="00837B39" w:rsidRPr="00C4586F">
        <w:rPr>
          <w:lang w:val="en-CA"/>
        </w:rPr>
        <w:t>%, -0.</w:t>
      </w:r>
      <w:r w:rsidR="00837B39">
        <w:rPr>
          <w:lang w:val="en-CA"/>
        </w:rPr>
        <w:t>78</w:t>
      </w:r>
      <w:r w:rsidR="00837B39" w:rsidRPr="00C4586F">
        <w:rPr>
          <w:lang w:val="en-CA"/>
        </w:rPr>
        <w:t>%</w:t>
      </w:r>
      <w:r w:rsidR="00352FFD">
        <w:rPr>
          <w:lang w:val="en-CA"/>
        </w:rPr>
        <w:t xml:space="preserve"> BD rate for luma and chroma components, respectively, with </w:t>
      </w:r>
      <w:del w:id="18" w:author="Han Huang" w:date="2021-07-06T07:49:00Z">
        <w:r w:rsidR="00837B39" w:rsidRPr="00837B39" w:rsidDel="00242A2A">
          <w:rPr>
            <w:lang w:val="en-CA"/>
          </w:rPr>
          <w:delText>111</w:delText>
        </w:r>
      </w:del>
      <w:ins w:id="19" w:author="Han Huang" w:date="2021-07-06T07:49:00Z">
        <w:r w:rsidR="00242A2A" w:rsidRPr="00837B39">
          <w:rPr>
            <w:lang w:val="en-CA"/>
          </w:rPr>
          <w:t>11</w:t>
        </w:r>
        <w:r w:rsidR="00242A2A">
          <w:rPr>
            <w:lang w:val="en-CA"/>
          </w:rPr>
          <w:t>7</w:t>
        </w:r>
      </w:ins>
      <w:r w:rsidR="00352FFD" w:rsidRPr="00837B39">
        <w:rPr>
          <w:lang w:val="en-CA"/>
        </w:rPr>
        <w:t xml:space="preserve">% encoder and </w:t>
      </w:r>
      <w:del w:id="20" w:author="Han Huang" w:date="2021-07-06T07:49:00Z">
        <w:r w:rsidR="00352FFD" w:rsidRPr="00837B39" w:rsidDel="00242A2A">
          <w:rPr>
            <w:lang w:val="en-CA"/>
          </w:rPr>
          <w:delText>1</w:delText>
        </w:r>
        <w:r w:rsidR="00837B39" w:rsidRPr="00837B39" w:rsidDel="00242A2A">
          <w:rPr>
            <w:lang w:val="en-CA"/>
          </w:rPr>
          <w:delText>00</w:delText>
        </w:r>
      </w:del>
      <w:ins w:id="21" w:author="Han Huang" w:date="2021-07-06T07:49:00Z">
        <w:r w:rsidR="00242A2A" w:rsidRPr="00837B39">
          <w:rPr>
            <w:lang w:val="en-CA"/>
          </w:rPr>
          <w:t>10</w:t>
        </w:r>
        <w:r w:rsidR="00242A2A">
          <w:rPr>
            <w:lang w:val="en-CA"/>
          </w:rPr>
          <w:t>6</w:t>
        </w:r>
      </w:ins>
      <w:r w:rsidR="00352FFD" w:rsidRPr="00837B39">
        <w:rPr>
          <w:lang w:val="en-CA"/>
        </w:rPr>
        <w:t>%</w:t>
      </w:r>
      <w:r w:rsidR="00352FFD">
        <w:rPr>
          <w:lang w:val="en-CA"/>
        </w:rPr>
        <w:t xml:space="preserve"> decoder run time in RA configurations.</w:t>
      </w:r>
    </w:p>
    <w:p w14:paraId="4637F61E" w14:textId="77777777" w:rsidR="00EE3A4A" w:rsidRPr="00C35523" w:rsidRDefault="00EE3A4A" w:rsidP="00EE3A4A">
      <w:r>
        <w:t>In both test 1 and test 2, t</w:t>
      </w:r>
      <w:r>
        <w:rPr>
          <w:lang w:val="en-CA"/>
        </w:rPr>
        <w:t xml:space="preserve">he maximum number of candidates in the new merge modes is set to 3.  </w:t>
      </w:r>
    </w:p>
    <w:p w14:paraId="79FCA421" w14:textId="6BE9A880" w:rsidR="00352FFD" w:rsidRDefault="00352FFD" w:rsidP="00C35523"/>
    <w:p w14:paraId="7DF21AE7" w14:textId="4BFEF90B" w:rsidR="00EE3A4A" w:rsidRDefault="00EE3A4A" w:rsidP="00C35523"/>
    <w:p w14:paraId="0FA4EED8" w14:textId="5036238F" w:rsidR="00EE3A4A" w:rsidRDefault="00EE3A4A" w:rsidP="00C35523"/>
    <w:p w14:paraId="47FEFDE4" w14:textId="77777777" w:rsidR="00EE3A4A" w:rsidRDefault="00EE3A4A" w:rsidP="00C35523"/>
    <w:p w14:paraId="035AACC3" w14:textId="27F8936F" w:rsidR="00352FFD" w:rsidRDefault="00352FFD" w:rsidP="00352FFD">
      <w:pPr>
        <w:pStyle w:val="Caption"/>
        <w:keepNext/>
        <w:jc w:val="center"/>
      </w:pPr>
      <w:bookmarkStart w:id="22" w:name="_Ref75892659"/>
      <w:r>
        <w:lastRenderedPageBreak/>
        <w:t xml:space="preserve">Table </w:t>
      </w:r>
      <w:r w:rsidR="00E83CF2">
        <w:fldChar w:fldCharType="begin"/>
      </w:r>
      <w:r w:rsidR="00E83CF2">
        <w:instrText xml:space="preserve"> SEQ Table \* ARABIC </w:instrText>
      </w:r>
      <w:r w:rsidR="00E83CF2">
        <w:fldChar w:fldCharType="separate"/>
      </w:r>
      <w:r>
        <w:rPr>
          <w:noProof/>
        </w:rPr>
        <w:t>2</w:t>
      </w:r>
      <w:r w:rsidR="00E83CF2">
        <w:rPr>
          <w:noProof/>
        </w:rPr>
        <w:fldChar w:fldCharType="end"/>
      </w:r>
      <w:bookmarkEnd w:id="22"/>
      <w:r>
        <w:t xml:space="preserve"> Test 2 result</w:t>
      </w:r>
    </w:p>
    <w:tbl>
      <w:tblPr>
        <w:tblW w:w="8235" w:type="dxa"/>
        <w:jc w:val="center"/>
        <w:tblLook w:val="04A0" w:firstRow="1" w:lastRow="0" w:firstColumn="1" w:lastColumn="0" w:noHBand="0" w:noVBand="1"/>
      </w:tblPr>
      <w:tblGrid>
        <w:gridCol w:w="1640"/>
        <w:gridCol w:w="1060"/>
        <w:gridCol w:w="1060"/>
        <w:gridCol w:w="2201"/>
        <w:gridCol w:w="1137"/>
        <w:gridCol w:w="1137"/>
      </w:tblGrid>
      <w:tr w:rsidR="00352FFD" w:rsidRPr="00352FFD" w14:paraId="62FDF2B6" w14:textId="77777777" w:rsidTr="00DD7D1E">
        <w:trPr>
          <w:trHeight w:val="255"/>
          <w:jc w:val="center"/>
        </w:trPr>
        <w:tc>
          <w:tcPr>
            <w:tcW w:w="1640" w:type="dxa"/>
            <w:tcBorders>
              <w:top w:val="nil"/>
              <w:left w:val="nil"/>
              <w:bottom w:val="nil"/>
              <w:right w:val="nil"/>
            </w:tcBorders>
            <w:shd w:val="clear" w:color="auto" w:fill="auto"/>
            <w:noWrap/>
            <w:vAlign w:val="center"/>
            <w:hideMark/>
          </w:tcPr>
          <w:p w14:paraId="0A1A9A2F"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99C408"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2FFD">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B024145"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352FFD">
              <w:rPr>
                <w:rFonts w:ascii="Calibri" w:hAnsi="Calibri" w:cs="Calibri"/>
                <w:color w:val="000000"/>
                <w:sz w:val="24"/>
                <w:szCs w:val="24"/>
                <w:lang w:eastAsia="zh-CN"/>
              </w:rPr>
              <w:t> </w:t>
            </w:r>
          </w:p>
        </w:tc>
        <w:tc>
          <w:tcPr>
            <w:tcW w:w="2201" w:type="dxa"/>
            <w:tcBorders>
              <w:top w:val="single" w:sz="8" w:space="0" w:color="auto"/>
              <w:left w:val="nil"/>
              <w:bottom w:val="single" w:sz="8" w:space="0" w:color="auto"/>
              <w:right w:val="nil"/>
            </w:tcBorders>
            <w:shd w:val="clear" w:color="auto" w:fill="auto"/>
            <w:noWrap/>
            <w:vAlign w:val="center"/>
            <w:hideMark/>
          </w:tcPr>
          <w:p w14:paraId="008ED028"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2FFD">
              <w:rPr>
                <w:rFonts w:ascii="Arial" w:hAnsi="Arial" w:cs="Arial"/>
                <w:b/>
                <w:bCs/>
                <w:color w:val="000000"/>
                <w:sz w:val="18"/>
                <w:szCs w:val="18"/>
                <w:lang w:eastAsia="zh-CN"/>
              </w:rPr>
              <w:t xml:space="preserve">Random access Main10 </w:t>
            </w:r>
          </w:p>
        </w:tc>
        <w:tc>
          <w:tcPr>
            <w:tcW w:w="1137" w:type="dxa"/>
            <w:tcBorders>
              <w:top w:val="single" w:sz="8" w:space="0" w:color="auto"/>
              <w:left w:val="nil"/>
              <w:bottom w:val="single" w:sz="8" w:space="0" w:color="auto"/>
              <w:right w:val="nil"/>
            </w:tcBorders>
            <w:shd w:val="clear" w:color="auto" w:fill="auto"/>
            <w:noWrap/>
            <w:vAlign w:val="center"/>
            <w:hideMark/>
          </w:tcPr>
          <w:p w14:paraId="01D44B14"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352FFD">
              <w:rPr>
                <w:rFonts w:ascii="Calibri" w:hAnsi="Calibri" w:cs="Calibri"/>
                <w:color w:val="000000"/>
                <w:sz w:val="24"/>
                <w:szCs w:val="24"/>
                <w:lang w:eastAsia="zh-CN"/>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4850E8C0"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352FFD">
              <w:rPr>
                <w:rFonts w:ascii="Calibri" w:hAnsi="Calibri" w:cs="Calibri"/>
                <w:color w:val="000000"/>
                <w:sz w:val="24"/>
                <w:szCs w:val="24"/>
                <w:lang w:eastAsia="zh-CN"/>
              </w:rPr>
              <w:t> </w:t>
            </w:r>
          </w:p>
        </w:tc>
      </w:tr>
      <w:tr w:rsidR="00352FFD" w:rsidRPr="00352FFD" w14:paraId="3BFB8588" w14:textId="77777777" w:rsidTr="00DD7D1E">
        <w:trPr>
          <w:trHeight w:val="255"/>
          <w:jc w:val="center"/>
        </w:trPr>
        <w:tc>
          <w:tcPr>
            <w:tcW w:w="1640" w:type="dxa"/>
            <w:tcBorders>
              <w:top w:val="nil"/>
              <w:left w:val="nil"/>
              <w:bottom w:val="nil"/>
              <w:right w:val="nil"/>
            </w:tcBorders>
            <w:shd w:val="clear" w:color="auto" w:fill="auto"/>
            <w:noWrap/>
            <w:vAlign w:val="center"/>
            <w:hideMark/>
          </w:tcPr>
          <w:p w14:paraId="4355235B"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43A41D6"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2FFD">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9FC782C"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2FFD">
              <w:rPr>
                <w:rFonts w:ascii="Arial" w:hAnsi="Arial" w:cs="Arial"/>
                <w:b/>
                <w:bCs/>
                <w:color w:val="000000"/>
                <w:sz w:val="18"/>
                <w:szCs w:val="18"/>
                <w:lang w:eastAsia="zh-CN"/>
              </w:rPr>
              <w:t> </w:t>
            </w:r>
          </w:p>
        </w:tc>
        <w:tc>
          <w:tcPr>
            <w:tcW w:w="2201" w:type="dxa"/>
            <w:tcBorders>
              <w:top w:val="nil"/>
              <w:left w:val="nil"/>
              <w:bottom w:val="nil"/>
              <w:right w:val="nil"/>
            </w:tcBorders>
            <w:shd w:val="clear" w:color="auto" w:fill="auto"/>
            <w:noWrap/>
            <w:vAlign w:val="center"/>
            <w:hideMark/>
          </w:tcPr>
          <w:p w14:paraId="259B0A20"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2FFD">
              <w:rPr>
                <w:rFonts w:ascii="Arial" w:hAnsi="Arial" w:cs="Arial"/>
                <w:b/>
                <w:bCs/>
                <w:color w:val="000000"/>
                <w:sz w:val="18"/>
                <w:szCs w:val="18"/>
                <w:lang w:eastAsia="zh-CN"/>
              </w:rPr>
              <w:t>Over ECM-1.0 with TM off</w:t>
            </w:r>
          </w:p>
        </w:tc>
        <w:tc>
          <w:tcPr>
            <w:tcW w:w="1137" w:type="dxa"/>
            <w:tcBorders>
              <w:top w:val="nil"/>
              <w:left w:val="nil"/>
              <w:bottom w:val="nil"/>
              <w:right w:val="nil"/>
            </w:tcBorders>
            <w:shd w:val="clear" w:color="auto" w:fill="auto"/>
            <w:noWrap/>
            <w:vAlign w:val="center"/>
            <w:hideMark/>
          </w:tcPr>
          <w:p w14:paraId="47E034CF"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2FFD">
              <w:rPr>
                <w:rFonts w:ascii="Arial" w:hAnsi="Arial" w:cs="Arial"/>
                <w:b/>
                <w:bCs/>
                <w:color w:val="000000"/>
                <w:sz w:val="18"/>
                <w:szCs w:val="18"/>
                <w:lang w:eastAsia="zh-CN"/>
              </w:rPr>
              <w:t> </w:t>
            </w:r>
          </w:p>
        </w:tc>
        <w:tc>
          <w:tcPr>
            <w:tcW w:w="1137" w:type="dxa"/>
            <w:tcBorders>
              <w:top w:val="nil"/>
              <w:left w:val="nil"/>
              <w:bottom w:val="nil"/>
              <w:right w:val="single" w:sz="8" w:space="0" w:color="auto"/>
            </w:tcBorders>
            <w:shd w:val="clear" w:color="auto" w:fill="auto"/>
            <w:noWrap/>
            <w:vAlign w:val="center"/>
            <w:hideMark/>
          </w:tcPr>
          <w:p w14:paraId="7F56B21A"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2FFD">
              <w:rPr>
                <w:rFonts w:ascii="Arial" w:hAnsi="Arial" w:cs="Arial"/>
                <w:b/>
                <w:bCs/>
                <w:color w:val="000000"/>
                <w:sz w:val="18"/>
                <w:szCs w:val="18"/>
                <w:lang w:eastAsia="zh-CN"/>
              </w:rPr>
              <w:t> </w:t>
            </w:r>
          </w:p>
        </w:tc>
      </w:tr>
      <w:tr w:rsidR="00352FFD" w:rsidRPr="00352FFD" w14:paraId="2C35B980" w14:textId="77777777" w:rsidTr="00DD7D1E">
        <w:trPr>
          <w:trHeight w:val="255"/>
          <w:jc w:val="center"/>
        </w:trPr>
        <w:tc>
          <w:tcPr>
            <w:tcW w:w="1640" w:type="dxa"/>
            <w:tcBorders>
              <w:top w:val="nil"/>
              <w:left w:val="nil"/>
              <w:bottom w:val="nil"/>
              <w:right w:val="nil"/>
            </w:tcBorders>
            <w:shd w:val="clear" w:color="auto" w:fill="auto"/>
            <w:noWrap/>
            <w:vAlign w:val="center"/>
            <w:hideMark/>
          </w:tcPr>
          <w:p w14:paraId="3B3E9670"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B1E0CF8"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AE46E77"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U</w:t>
            </w:r>
          </w:p>
        </w:tc>
        <w:tc>
          <w:tcPr>
            <w:tcW w:w="2201" w:type="dxa"/>
            <w:tcBorders>
              <w:top w:val="nil"/>
              <w:left w:val="nil"/>
              <w:bottom w:val="single" w:sz="8" w:space="0" w:color="auto"/>
              <w:right w:val="single" w:sz="4" w:space="0" w:color="auto"/>
            </w:tcBorders>
            <w:shd w:val="clear" w:color="auto" w:fill="auto"/>
            <w:noWrap/>
            <w:vAlign w:val="center"/>
            <w:hideMark/>
          </w:tcPr>
          <w:p w14:paraId="286ECC7C"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3DA77143"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2FFD">
              <w:rPr>
                <w:rFonts w:ascii="Arial"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BB0E45D" w14:textId="77777777" w:rsidR="00352FFD" w:rsidRPr="00352FFD" w:rsidRDefault="00352FFD" w:rsidP="00352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2FFD">
              <w:rPr>
                <w:rFonts w:ascii="Arial" w:hAnsi="Arial" w:cs="Arial"/>
                <w:color w:val="000000"/>
                <w:sz w:val="18"/>
                <w:szCs w:val="18"/>
                <w:lang w:eastAsia="zh-CN"/>
              </w:rPr>
              <w:t>DecT</w:t>
            </w:r>
            <w:proofErr w:type="spellEnd"/>
          </w:p>
        </w:tc>
      </w:tr>
      <w:tr w:rsidR="009A7BAB" w:rsidRPr="00352FFD" w14:paraId="08C782AC" w14:textId="77777777" w:rsidTr="00DD7D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1A24B1" w14:textId="77777777"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19FE4ED4" w14:textId="2F708D2B"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3" w:author="Han Huang" w:date="2021-07-02T15:31:00Z">
              <w:r>
                <w:rPr>
                  <w:rFonts w:ascii="Arial" w:hAnsi="Arial" w:cs="Arial"/>
                  <w:color w:val="000000"/>
                  <w:sz w:val="18"/>
                  <w:szCs w:val="18"/>
                </w:rPr>
                <w:t>-0.78%</w:t>
              </w:r>
            </w:ins>
          </w:p>
        </w:tc>
        <w:tc>
          <w:tcPr>
            <w:tcW w:w="1060" w:type="dxa"/>
            <w:tcBorders>
              <w:top w:val="nil"/>
              <w:left w:val="nil"/>
              <w:bottom w:val="nil"/>
              <w:right w:val="nil"/>
            </w:tcBorders>
            <w:shd w:val="clear" w:color="auto" w:fill="auto"/>
            <w:noWrap/>
            <w:vAlign w:val="center"/>
          </w:tcPr>
          <w:p w14:paraId="4C22DB27" w14:textId="0BE46D9D"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4" w:author="Han Huang" w:date="2021-07-02T15:31:00Z">
              <w:r>
                <w:rPr>
                  <w:rFonts w:ascii="Arial" w:hAnsi="Arial" w:cs="Arial"/>
                  <w:color w:val="000000"/>
                  <w:sz w:val="18"/>
                  <w:szCs w:val="18"/>
                </w:rPr>
                <w:t>-0.62%</w:t>
              </w:r>
            </w:ins>
          </w:p>
        </w:tc>
        <w:tc>
          <w:tcPr>
            <w:tcW w:w="2201" w:type="dxa"/>
            <w:tcBorders>
              <w:top w:val="nil"/>
              <w:left w:val="nil"/>
              <w:bottom w:val="nil"/>
              <w:right w:val="single" w:sz="4" w:space="0" w:color="auto"/>
            </w:tcBorders>
            <w:shd w:val="clear" w:color="auto" w:fill="auto"/>
            <w:noWrap/>
            <w:vAlign w:val="center"/>
          </w:tcPr>
          <w:p w14:paraId="703E5396" w14:textId="554DD2FC"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 w:author="Han Huang" w:date="2021-07-02T15:31:00Z">
              <w:r>
                <w:rPr>
                  <w:rFonts w:ascii="Arial" w:hAnsi="Arial" w:cs="Arial"/>
                  <w:color w:val="000000"/>
                  <w:sz w:val="18"/>
                  <w:szCs w:val="18"/>
                </w:rPr>
                <w:t>-0.72%</w:t>
              </w:r>
            </w:ins>
          </w:p>
        </w:tc>
        <w:tc>
          <w:tcPr>
            <w:tcW w:w="1137" w:type="dxa"/>
            <w:tcBorders>
              <w:top w:val="nil"/>
              <w:left w:val="nil"/>
              <w:bottom w:val="nil"/>
              <w:right w:val="nil"/>
            </w:tcBorders>
            <w:shd w:val="clear" w:color="auto" w:fill="auto"/>
            <w:noWrap/>
            <w:vAlign w:val="center"/>
          </w:tcPr>
          <w:p w14:paraId="22199B54" w14:textId="74F5BFD6"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6" w:author="Han Huang" w:date="2021-07-06T07:48:00Z">
              <w:r>
                <w:rPr>
                  <w:rFonts w:ascii="Arial" w:hAnsi="Arial" w:cs="Arial"/>
                  <w:color w:val="000000"/>
                  <w:sz w:val="18"/>
                  <w:szCs w:val="18"/>
                </w:rPr>
                <w:t>118%</w:t>
              </w:r>
            </w:ins>
          </w:p>
        </w:tc>
        <w:tc>
          <w:tcPr>
            <w:tcW w:w="1137" w:type="dxa"/>
            <w:tcBorders>
              <w:top w:val="nil"/>
              <w:left w:val="nil"/>
              <w:bottom w:val="nil"/>
              <w:right w:val="single" w:sz="8" w:space="0" w:color="auto"/>
            </w:tcBorders>
            <w:shd w:val="clear" w:color="auto" w:fill="auto"/>
            <w:noWrap/>
            <w:vAlign w:val="center"/>
          </w:tcPr>
          <w:p w14:paraId="4B68A67A" w14:textId="6E37833A"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 w:author="Han Huang" w:date="2021-07-06T07:48:00Z">
              <w:r>
                <w:rPr>
                  <w:rFonts w:ascii="Arial" w:hAnsi="Arial" w:cs="Arial"/>
                  <w:color w:val="000000"/>
                  <w:sz w:val="18"/>
                  <w:szCs w:val="18"/>
                </w:rPr>
                <w:t>106%</w:t>
              </w:r>
            </w:ins>
          </w:p>
        </w:tc>
      </w:tr>
      <w:tr w:rsidR="009A7BAB" w:rsidRPr="00352FFD" w14:paraId="2F88DFC7" w14:textId="77777777" w:rsidTr="00DD7D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ECA69F" w14:textId="77777777"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9C10D0F" w14:textId="6071CE10"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8" w:author="Han Huang" w:date="2021-07-02T15:31:00Z">
              <w:r>
                <w:rPr>
                  <w:rFonts w:ascii="Arial" w:hAnsi="Arial" w:cs="Arial"/>
                  <w:color w:val="000000"/>
                  <w:sz w:val="18"/>
                  <w:szCs w:val="18"/>
                </w:rPr>
                <w:t>-0.95%</w:t>
              </w:r>
            </w:ins>
            <w:del w:id="29" w:author="Han Huang" w:date="2021-07-02T15:31:00Z">
              <w:r w:rsidDel="00F501F1">
                <w:rPr>
                  <w:rFonts w:ascii="Arial" w:hAnsi="Arial" w:cs="Arial"/>
                  <w:color w:val="000000"/>
                  <w:sz w:val="18"/>
                  <w:szCs w:val="18"/>
                </w:rPr>
                <w:delText>-0.78%</w:delText>
              </w:r>
            </w:del>
          </w:p>
        </w:tc>
        <w:tc>
          <w:tcPr>
            <w:tcW w:w="1060" w:type="dxa"/>
            <w:tcBorders>
              <w:top w:val="nil"/>
              <w:left w:val="nil"/>
              <w:bottom w:val="nil"/>
              <w:right w:val="nil"/>
            </w:tcBorders>
            <w:shd w:val="clear" w:color="auto" w:fill="auto"/>
            <w:noWrap/>
            <w:vAlign w:val="center"/>
          </w:tcPr>
          <w:p w14:paraId="5E1ED67C" w14:textId="25C4DEF6"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0" w:author="Han Huang" w:date="2021-07-02T15:31:00Z">
              <w:r>
                <w:rPr>
                  <w:rFonts w:ascii="Arial" w:hAnsi="Arial" w:cs="Arial"/>
                  <w:color w:val="000000"/>
                  <w:sz w:val="18"/>
                  <w:szCs w:val="18"/>
                </w:rPr>
                <w:t>-0.82%</w:t>
              </w:r>
            </w:ins>
            <w:del w:id="31" w:author="Han Huang" w:date="2021-07-02T15:31:00Z">
              <w:r w:rsidDel="00F501F1">
                <w:rPr>
                  <w:rFonts w:ascii="Arial" w:hAnsi="Arial" w:cs="Arial"/>
                  <w:color w:val="000000"/>
                  <w:sz w:val="18"/>
                  <w:szCs w:val="18"/>
                </w:rPr>
                <w:delText>-0.62%</w:delText>
              </w:r>
            </w:del>
          </w:p>
        </w:tc>
        <w:tc>
          <w:tcPr>
            <w:tcW w:w="2201" w:type="dxa"/>
            <w:tcBorders>
              <w:top w:val="nil"/>
              <w:left w:val="nil"/>
              <w:bottom w:val="nil"/>
              <w:right w:val="single" w:sz="4" w:space="0" w:color="auto"/>
            </w:tcBorders>
            <w:shd w:val="clear" w:color="auto" w:fill="auto"/>
            <w:noWrap/>
            <w:vAlign w:val="center"/>
          </w:tcPr>
          <w:p w14:paraId="60172B50" w14:textId="79740939"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2" w:author="Han Huang" w:date="2021-07-02T15:31:00Z">
              <w:r>
                <w:rPr>
                  <w:rFonts w:ascii="Arial" w:hAnsi="Arial" w:cs="Arial"/>
                  <w:color w:val="000000"/>
                  <w:sz w:val="18"/>
                  <w:szCs w:val="18"/>
                </w:rPr>
                <w:t>-0.95%</w:t>
              </w:r>
            </w:ins>
            <w:del w:id="33" w:author="Han Huang" w:date="2021-07-02T15:31:00Z">
              <w:r w:rsidDel="00F501F1">
                <w:rPr>
                  <w:rFonts w:ascii="Arial" w:hAnsi="Arial" w:cs="Arial"/>
                  <w:color w:val="000000"/>
                  <w:sz w:val="18"/>
                  <w:szCs w:val="18"/>
                </w:rPr>
                <w:delText>-0.72%</w:delText>
              </w:r>
            </w:del>
          </w:p>
        </w:tc>
        <w:tc>
          <w:tcPr>
            <w:tcW w:w="1137" w:type="dxa"/>
            <w:tcBorders>
              <w:top w:val="nil"/>
              <w:left w:val="nil"/>
              <w:bottom w:val="nil"/>
              <w:right w:val="nil"/>
            </w:tcBorders>
            <w:shd w:val="clear" w:color="auto" w:fill="auto"/>
            <w:noWrap/>
            <w:vAlign w:val="center"/>
          </w:tcPr>
          <w:p w14:paraId="73E574DA" w14:textId="6D3ACF36"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4" w:author="Han Huang" w:date="2021-07-06T07:48:00Z">
              <w:r>
                <w:rPr>
                  <w:rFonts w:ascii="Arial" w:hAnsi="Arial" w:cs="Arial"/>
                  <w:color w:val="000000"/>
                  <w:sz w:val="18"/>
                  <w:szCs w:val="18"/>
                </w:rPr>
                <w:t>118%</w:t>
              </w:r>
            </w:ins>
            <w:del w:id="35" w:author="Han Huang" w:date="2021-07-02T15:31:00Z">
              <w:r w:rsidDel="00F501F1">
                <w:rPr>
                  <w:rFonts w:ascii="Arial" w:hAnsi="Arial" w:cs="Arial"/>
                  <w:color w:val="000000"/>
                  <w:sz w:val="18"/>
                  <w:szCs w:val="18"/>
                </w:rPr>
                <w:delText>108%</w:delText>
              </w:r>
            </w:del>
          </w:p>
        </w:tc>
        <w:tc>
          <w:tcPr>
            <w:tcW w:w="1137" w:type="dxa"/>
            <w:tcBorders>
              <w:top w:val="nil"/>
              <w:left w:val="nil"/>
              <w:bottom w:val="nil"/>
              <w:right w:val="single" w:sz="8" w:space="0" w:color="auto"/>
            </w:tcBorders>
            <w:shd w:val="clear" w:color="auto" w:fill="auto"/>
            <w:noWrap/>
            <w:vAlign w:val="center"/>
          </w:tcPr>
          <w:p w14:paraId="44C0B267" w14:textId="2F00717D"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6" w:author="Han Huang" w:date="2021-07-06T07:48:00Z">
              <w:r>
                <w:rPr>
                  <w:rFonts w:ascii="Arial" w:hAnsi="Arial" w:cs="Arial"/>
                  <w:color w:val="000000"/>
                  <w:sz w:val="18"/>
                  <w:szCs w:val="18"/>
                </w:rPr>
                <w:t>106%</w:t>
              </w:r>
            </w:ins>
            <w:del w:id="37" w:author="Han Huang" w:date="2021-07-02T15:31:00Z">
              <w:r w:rsidDel="00F501F1">
                <w:rPr>
                  <w:rFonts w:ascii="Arial" w:hAnsi="Arial" w:cs="Arial"/>
                  <w:color w:val="000000"/>
                  <w:sz w:val="18"/>
                  <w:szCs w:val="18"/>
                </w:rPr>
                <w:delText>93%</w:delText>
              </w:r>
            </w:del>
          </w:p>
        </w:tc>
      </w:tr>
      <w:tr w:rsidR="009A7BAB" w:rsidRPr="00352FFD" w14:paraId="689849B4" w14:textId="77777777" w:rsidTr="00DD7D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FD9E46" w14:textId="77777777"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CADBA20" w14:textId="1D19E785"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8" w:author="Han Huang" w:date="2021-07-02T15:31:00Z">
              <w:r>
                <w:rPr>
                  <w:rFonts w:ascii="Arial" w:hAnsi="Arial" w:cs="Arial"/>
                  <w:color w:val="000000"/>
                  <w:sz w:val="18"/>
                  <w:szCs w:val="18"/>
                </w:rPr>
                <w:t>-0.70%</w:t>
              </w:r>
            </w:ins>
            <w:del w:id="39" w:author="Han Huang" w:date="2021-07-02T15:31:00Z">
              <w:r w:rsidDel="00F501F1">
                <w:rPr>
                  <w:rFonts w:ascii="Arial" w:hAnsi="Arial" w:cs="Arial"/>
                  <w:color w:val="000000"/>
                  <w:sz w:val="18"/>
                  <w:szCs w:val="18"/>
                </w:rPr>
                <w:delText>-0.95%</w:delText>
              </w:r>
            </w:del>
          </w:p>
        </w:tc>
        <w:tc>
          <w:tcPr>
            <w:tcW w:w="1060" w:type="dxa"/>
            <w:tcBorders>
              <w:top w:val="nil"/>
              <w:left w:val="nil"/>
              <w:bottom w:val="nil"/>
              <w:right w:val="nil"/>
            </w:tcBorders>
            <w:shd w:val="clear" w:color="auto" w:fill="auto"/>
            <w:noWrap/>
            <w:vAlign w:val="center"/>
            <w:hideMark/>
          </w:tcPr>
          <w:p w14:paraId="7FCA172B" w14:textId="1FC759AE"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0" w:author="Han Huang" w:date="2021-07-02T15:31:00Z">
              <w:r>
                <w:rPr>
                  <w:rFonts w:ascii="Arial" w:hAnsi="Arial" w:cs="Arial"/>
                  <w:color w:val="000000"/>
                  <w:sz w:val="18"/>
                  <w:szCs w:val="18"/>
                </w:rPr>
                <w:t>-0.67%</w:t>
              </w:r>
            </w:ins>
            <w:del w:id="41" w:author="Han Huang" w:date="2021-07-02T15:31:00Z">
              <w:r w:rsidDel="00F501F1">
                <w:rPr>
                  <w:rFonts w:ascii="Arial" w:hAnsi="Arial" w:cs="Arial"/>
                  <w:color w:val="000000"/>
                  <w:sz w:val="18"/>
                  <w:szCs w:val="18"/>
                </w:rPr>
                <w:delText>-0.82%</w:delText>
              </w:r>
            </w:del>
          </w:p>
        </w:tc>
        <w:tc>
          <w:tcPr>
            <w:tcW w:w="2201" w:type="dxa"/>
            <w:tcBorders>
              <w:top w:val="nil"/>
              <w:left w:val="nil"/>
              <w:bottom w:val="nil"/>
              <w:right w:val="single" w:sz="4" w:space="0" w:color="auto"/>
            </w:tcBorders>
            <w:shd w:val="clear" w:color="auto" w:fill="auto"/>
            <w:noWrap/>
            <w:vAlign w:val="center"/>
            <w:hideMark/>
          </w:tcPr>
          <w:p w14:paraId="06E7B9A5" w14:textId="4205F329"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2" w:author="Han Huang" w:date="2021-07-02T15:31:00Z">
              <w:r>
                <w:rPr>
                  <w:rFonts w:ascii="Arial" w:hAnsi="Arial" w:cs="Arial"/>
                  <w:color w:val="000000"/>
                  <w:sz w:val="18"/>
                  <w:szCs w:val="18"/>
                </w:rPr>
                <w:t>-0.59%</w:t>
              </w:r>
            </w:ins>
            <w:del w:id="43" w:author="Han Huang" w:date="2021-07-02T15:31:00Z">
              <w:r w:rsidDel="00F501F1">
                <w:rPr>
                  <w:rFonts w:ascii="Arial" w:hAnsi="Arial" w:cs="Arial"/>
                  <w:color w:val="000000"/>
                  <w:sz w:val="18"/>
                  <w:szCs w:val="18"/>
                </w:rPr>
                <w:delText>-0.95%</w:delText>
              </w:r>
            </w:del>
          </w:p>
        </w:tc>
        <w:tc>
          <w:tcPr>
            <w:tcW w:w="1137" w:type="dxa"/>
            <w:tcBorders>
              <w:top w:val="nil"/>
              <w:left w:val="nil"/>
              <w:bottom w:val="nil"/>
              <w:right w:val="nil"/>
            </w:tcBorders>
            <w:shd w:val="clear" w:color="auto" w:fill="auto"/>
            <w:noWrap/>
            <w:vAlign w:val="center"/>
            <w:hideMark/>
          </w:tcPr>
          <w:p w14:paraId="02C9AD83" w14:textId="2BFB0AE3"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4" w:author="Han Huang" w:date="2021-07-06T07:48:00Z">
              <w:r>
                <w:rPr>
                  <w:rFonts w:ascii="Arial" w:hAnsi="Arial" w:cs="Arial"/>
                  <w:color w:val="000000"/>
                  <w:sz w:val="18"/>
                  <w:szCs w:val="18"/>
                </w:rPr>
                <w:t>118%</w:t>
              </w:r>
            </w:ins>
            <w:del w:id="45" w:author="Han Huang" w:date="2021-07-02T15:31:00Z">
              <w:r w:rsidDel="00F501F1">
                <w:rPr>
                  <w:rFonts w:ascii="Arial" w:hAnsi="Arial" w:cs="Arial"/>
                  <w:color w:val="000000"/>
                  <w:sz w:val="18"/>
                  <w:szCs w:val="18"/>
                </w:rPr>
                <w:delText>107%</w:delText>
              </w:r>
            </w:del>
          </w:p>
        </w:tc>
        <w:tc>
          <w:tcPr>
            <w:tcW w:w="1137" w:type="dxa"/>
            <w:tcBorders>
              <w:top w:val="nil"/>
              <w:left w:val="nil"/>
              <w:bottom w:val="nil"/>
              <w:right w:val="single" w:sz="8" w:space="0" w:color="auto"/>
            </w:tcBorders>
            <w:shd w:val="clear" w:color="auto" w:fill="auto"/>
            <w:noWrap/>
            <w:vAlign w:val="center"/>
            <w:hideMark/>
          </w:tcPr>
          <w:p w14:paraId="0E122168" w14:textId="3FDB9832"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 w:author="Han Huang" w:date="2021-07-06T07:48:00Z">
              <w:r>
                <w:rPr>
                  <w:rFonts w:ascii="Arial" w:hAnsi="Arial" w:cs="Arial"/>
                  <w:color w:val="000000"/>
                  <w:sz w:val="18"/>
                  <w:szCs w:val="18"/>
                </w:rPr>
                <w:t>105%</w:t>
              </w:r>
            </w:ins>
            <w:del w:id="47" w:author="Han Huang" w:date="2021-07-02T15:31:00Z">
              <w:r w:rsidDel="00F501F1">
                <w:rPr>
                  <w:rFonts w:ascii="Arial" w:hAnsi="Arial" w:cs="Arial"/>
                  <w:color w:val="000000"/>
                  <w:sz w:val="18"/>
                  <w:szCs w:val="18"/>
                </w:rPr>
                <w:delText>94%</w:delText>
              </w:r>
            </w:del>
          </w:p>
        </w:tc>
      </w:tr>
      <w:tr w:rsidR="009A7BAB" w:rsidRPr="00352FFD" w14:paraId="35CFD0DA" w14:textId="77777777" w:rsidTr="00DD7D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5074B4" w14:textId="77777777"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A99EFF6" w14:textId="324402EC"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 w:author="Han Huang" w:date="2021-07-02T15:31:00Z">
              <w:r>
                <w:rPr>
                  <w:rFonts w:ascii="Arial" w:hAnsi="Arial" w:cs="Arial"/>
                  <w:color w:val="000000"/>
                  <w:sz w:val="18"/>
                  <w:szCs w:val="18"/>
                </w:rPr>
                <w:t>-0.89%</w:t>
              </w:r>
            </w:ins>
            <w:del w:id="49" w:author="Han Huang" w:date="2021-07-02T15:31:00Z">
              <w:r w:rsidDel="00F501F1">
                <w:rPr>
                  <w:rFonts w:ascii="Arial" w:hAnsi="Arial" w:cs="Arial"/>
                  <w:color w:val="000000"/>
                  <w:sz w:val="18"/>
                  <w:szCs w:val="18"/>
                </w:rPr>
                <w:delText>-0.70%</w:delText>
              </w:r>
            </w:del>
          </w:p>
        </w:tc>
        <w:tc>
          <w:tcPr>
            <w:tcW w:w="1060" w:type="dxa"/>
            <w:tcBorders>
              <w:top w:val="nil"/>
              <w:left w:val="nil"/>
              <w:bottom w:val="nil"/>
              <w:right w:val="nil"/>
            </w:tcBorders>
            <w:shd w:val="clear" w:color="auto" w:fill="auto"/>
            <w:noWrap/>
            <w:vAlign w:val="center"/>
            <w:hideMark/>
          </w:tcPr>
          <w:p w14:paraId="2E9790A7" w14:textId="4D68B4D1"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 w:author="Han Huang" w:date="2021-07-02T15:31:00Z">
              <w:r>
                <w:rPr>
                  <w:rFonts w:ascii="Arial" w:hAnsi="Arial" w:cs="Arial"/>
                  <w:color w:val="000000"/>
                  <w:sz w:val="18"/>
                  <w:szCs w:val="18"/>
                </w:rPr>
                <w:t>-0.89%</w:t>
              </w:r>
            </w:ins>
            <w:del w:id="51" w:author="Han Huang" w:date="2021-07-02T15:31:00Z">
              <w:r w:rsidDel="00F501F1">
                <w:rPr>
                  <w:rFonts w:ascii="Arial" w:hAnsi="Arial" w:cs="Arial"/>
                  <w:color w:val="000000"/>
                  <w:sz w:val="18"/>
                  <w:szCs w:val="18"/>
                </w:rPr>
                <w:delText>-0.67%</w:delText>
              </w:r>
            </w:del>
          </w:p>
        </w:tc>
        <w:tc>
          <w:tcPr>
            <w:tcW w:w="2201" w:type="dxa"/>
            <w:tcBorders>
              <w:top w:val="nil"/>
              <w:left w:val="nil"/>
              <w:bottom w:val="nil"/>
              <w:right w:val="single" w:sz="4" w:space="0" w:color="auto"/>
            </w:tcBorders>
            <w:shd w:val="clear" w:color="auto" w:fill="auto"/>
            <w:noWrap/>
            <w:vAlign w:val="center"/>
            <w:hideMark/>
          </w:tcPr>
          <w:p w14:paraId="079519CF" w14:textId="6A0A145B"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 w:author="Han Huang" w:date="2021-07-02T15:31:00Z">
              <w:r>
                <w:rPr>
                  <w:rFonts w:ascii="Arial" w:hAnsi="Arial" w:cs="Arial"/>
                  <w:color w:val="000000"/>
                  <w:sz w:val="18"/>
                  <w:szCs w:val="18"/>
                </w:rPr>
                <w:t>-0.95%</w:t>
              </w:r>
            </w:ins>
            <w:del w:id="53" w:author="Han Huang" w:date="2021-07-02T15:31:00Z">
              <w:r w:rsidDel="00F501F1">
                <w:rPr>
                  <w:rFonts w:ascii="Arial" w:hAnsi="Arial" w:cs="Arial"/>
                  <w:color w:val="000000"/>
                  <w:sz w:val="18"/>
                  <w:szCs w:val="18"/>
                </w:rPr>
                <w:delText>-0.59%</w:delText>
              </w:r>
            </w:del>
          </w:p>
        </w:tc>
        <w:tc>
          <w:tcPr>
            <w:tcW w:w="1137" w:type="dxa"/>
            <w:tcBorders>
              <w:top w:val="nil"/>
              <w:left w:val="nil"/>
              <w:bottom w:val="nil"/>
              <w:right w:val="nil"/>
            </w:tcBorders>
            <w:shd w:val="clear" w:color="auto" w:fill="auto"/>
            <w:noWrap/>
            <w:vAlign w:val="center"/>
            <w:hideMark/>
          </w:tcPr>
          <w:p w14:paraId="7E0BC415" w14:textId="2120682B"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 w:author="Han Huang" w:date="2021-07-06T07:48:00Z">
              <w:r>
                <w:rPr>
                  <w:rFonts w:ascii="Arial" w:hAnsi="Arial" w:cs="Arial"/>
                  <w:color w:val="000000"/>
                  <w:sz w:val="18"/>
                  <w:szCs w:val="18"/>
                </w:rPr>
                <w:t>115%</w:t>
              </w:r>
            </w:ins>
            <w:del w:id="55" w:author="Han Huang" w:date="2021-07-02T15:31:00Z">
              <w:r w:rsidDel="00F501F1">
                <w:rPr>
                  <w:rFonts w:ascii="Arial" w:hAnsi="Arial" w:cs="Arial"/>
                  <w:color w:val="000000"/>
                  <w:sz w:val="18"/>
                  <w:szCs w:val="18"/>
                </w:rPr>
                <w:delText>114%</w:delText>
              </w:r>
            </w:del>
          </w:p>
        </w:tc>
        <w:tc>
          <w:tcPr>
            <w:tcW w:w="1137" w:type="dxa"/>
            <w:tcBorders>
              <w:top w:val="nil"/>
              <w:left w:val="nil"/>
              <w:bottom w:val="nil"/>
              <w:right w:val="single" w:sz="8" w:space="0" w:color="auto"/>
            </w:tcBorders>
            <w:shd w:val="clear" w:color="auto" w:fill="auto"/>
            <w:noWrap/>
            <w:vAlign w:val="center"/>
            <w:hideMark/>
          </w:tcPr>
          <w:p w14:paraId="246E4813" w14:textId="5049836B"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 w:author="Han Huang" w:date="2021-07-06T07:48:00Z">
              <w:r>
                <w:rPr>
                  <w:rFonts w:ascii="Arial" w:hAnsi="Arial" w:cs="Arial"/>
                  <w:color w:val="000000"/>
                  <w:sz w:val="18"/>
                  <w:szCs w:val="18"/>
                </w:rPr>
                <w:t>105%</w:t>
              </w:r>
            </w:ins>
            <w:del w:id="57" w:author="Han Huang" w:date="2021-07-02T15:31:00Z">
              <w:r w:rsidDel="00F501F1">
                <w:rPr>
                  <w:rFonts w:ascii="Arial" w:hAnsi="Arial" w:cs="Arial"/>
                  <w:color w:val="000000"/>
                  <w:sz w:val="18"/>
                  <w:szCs w:val="18"/>
                </w:rPr>
                <w:delText>104%</w:delText>
              </w:r>
            </w:del>
          </w:p>
        </w:tc>
      </w:tr>
      <w:tr w:rsidR="009A7BAB" w:rsidRPr="00352FFD" w14:paraId="72CDE349" w14:textId="77777777" w:rsidTr="00DD7D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8C0DC5" w14:textId="77777777"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7F8F87D" w14:textId="47DB4F78"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 w:author="Han Huang" w:date="2021-07-02T15:31:00Z">
              <w:r>
                <w:rPr>
                  <w:rFonts w:ascii="Arial" w:hAnsi="Arial" w:cs="Arial"/>
                  <w:color w:val="000000"/>
                  <w:sz w:val="18"/>
                  <w:szCs w:val="18"/>
                </w:rPr>
                <w:t> </w:t>
              </w:r>
            </w:ins>
            <w:del w:id="59" w:author="Han Huang" w:date="2021-07-02T15:31:00Z">
              <w:r w:rsidDel="00F501F1">
                <w:rPr>
                  <w:rFonts w:ascii="Arial" w:hAnsi="Arial" w:cs="Arial"/>
                  <w:color w:val="000000"/>
                  <w:sz w:val="18"/>
                  <w:szCs w:val="18"/>
                </w:rPr>
                <w:delText>-0.89%</w:delText>
              </w:r>
            </w:del>
          </w:p>
        </w:tc>
        <w:tc>
          <w:tcPr>
            <w:tcW w:w="1060" w:type="dxa"/>
            <w:tcBorders>
              <w:top w:val="nil"/>
              <w:left w:val="nil"/>
              <w:bottom w:val="nil"/>
              <w:right w:val="nil"/>
            </w:tcBorders>
            <w:shd w:val="clear" w:color="auto" w:fill="auto"/>
            <w:noWrap/>
            <w:vAlign w:val="center"/>
            <w:hideMark/>
          </w:tcPr>
          <w:p w14:paraId="4561968C" w14:textId="43848FC7"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60" w:author="Han Huang" w:date="2021-07-02T15:31:00Z">
              <w:r w:rsidDel="00F501F1">
                <w:rPr>
                  <w:rFonts w:ascii="Arial" w:hAnsi="Arial" w:cs="Arial"/>
                  <w:color w:val="000000"/>
                  <w:sz w:val="18"/>
                  <w:szCs w:val="18"/>
                </w:rPr>
                <w:delText>-0.89%</w:delText>
              </w:r>
            </w:del>
          </w:p>
        </w:tc>
        <w:tc>
          <w:tcPr>
            <w:tcW w:w="2201" w:type="dxa"/>
            <w:tcBorders>
              <w:top w:val="nil"/>
              <w:left w:val="nil"/>
              <w:bottom w:val="nil"/>
              <w:right w:val="single" w:sz="4" w:space="0" w:color="auto"/>
            </w:tcBorders>
            <w:shd w:val="clear" w:color="auto" w:fill="auto"/>
            <w:noWrap/>
            <w:vAlign w:val="center"/>
            <w:hideMark/>
          </w:tcPr>
          <w:p w14:paraId="4BD9549C" w14:textId="5E63284F"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1" w:author="Han Huang" w:date="2021-07-02T15:31:00Z">
              <w:r>
                <w:rPr>
                  <w:rFonts w:ascii="Arial" w:hAnsi="Arial" w:cs="Arial"/>
                  <w:color w:val="000000"/>
                  <w:sz w:val="18"/>
                  <w:szCs w:val="18"/>
                </w:rPr>
                <w:t> </w:t>
              </w:r>
            </w:ins>
            <w:del w:id="62" w:author="Han Huang" w:date="2021-07-02T15:31:00Z">
              <w:r w:rsidDel="00F501F1">
                <w:rPr>
                  <w:rFonts w:ascii="Arial" w:hAnsi="Arial" w:cs="Arial"/>
                  <w:color w:val="000000"/>
                  <w:sz w:val="18"/>
                  <w:szCs w:val="18"/>
                </w:rPr>
                <w:delText>-0.95%</w:delText>
              </w:r>
            </w:del>
          </w:p>
        </w:tc>
        <w:tc>
          <w:tcPr>
            <w:tcW w:w="1137" w:type="dxa"/>
            <w:tcBorders>
              <w:top w:val="nil"/>
              <w:left w:val="nil"/>
              <w:bottom w:val="nil"/>
              <w:right w:val="nil"/>
            </w:tcBorders>
            <w:shd w:val="clear" w:color="auto" w:fill="auto"/>
            <w:noWrap/>
            <w:vAlign w:val="center"/>
            <w:hideMark/>
          </w:tcPr>
          <w:p w14:paraId="6B8FBB70" w14:textId="490E9EE5"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3" w:author="Han Huang" w:date="2021-07-06T07:48:00Z">
              <w:r>
                <w:rPr>
                  <w:rFonts w:ascii="Arial" w:hAnsi="Arial" w:cs="Arial"/>
                  <w:color w:val="000000"/>
                  <w:sz w:val="18"/>
                  <w:szCs w:val="18"/>
                </w:rPr>
                <w:t> </w:t>
              </w:r>
            </w:ins>
            <w:del w:id="64" w:author="Han Huang" w:date="2021-07-02T15:31:00Z">
              <w:r w:rsidDel="00F501F1">
                <w:rPr>
                  <w:rFonts w:ascii="Arial" w:hAnsi="Arial" w:cs="Arial"/>
                  <w:color w:val="000000"/>
                  <w:sz w:val="18"/>
                  <w:szCs w:val="18"/>
                </w:rPr>
                <w:delText>113%</w:delText>
              </w:r>
            </w:del>
          </w:p>
        </w:tc>
        <w:tc>
          <w:tcPr>
            <w:tcW w:w="1137" w:type="dxa"/>
            <w:tcBorders>
              <w:top w:val="nil"/>
              <w:left w:val="nil"/>
              <w:bottom w:val="nil"/>
              <w:right w:val="single" w:sz="8" w:space="0" w:color="auto"/>
            </w:tcBorders>
            <w:shd w:val="clear" w:color="auto" w:fill="auto"/>
            <w:noWrap/>
            <w:vAlign w:val="center"/>
            <w:hideMark/>
          </w:tcPr>
          <w:p w14:paraId="04169E91" w14:textId="04DAEFC5"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5" w:author="Han Huang" w:date="2021-07-06T07:48:00Z">
              <w:r>
                <w:rPr>
                  <w:rFonts w:ascii="Arial" w:hAnsi="Arial" w:cs="Arial"/>
                  <w:color w:val="000000"/>
                  <w:sz w:val="18"/>
                  <w:szCs w:val="18"/>
                </w:rPr>
                <w:t> </w:t>
              </w:r>
            </w:ins>
            <w:del w:id="66" w:author="Han Huang" w:date="2021-07-02T15:31:00Z">
              <w:r w:rsidDel="00F501F1">
                <w:rPr>
                  <w:rFonts w:ascii="Arial" w:hAnsi="Arial" w:cs="Arial"/>
                  <w:color w:val="000000"/>
                  <w:sz w:val="18"/>
                  <w:szCs w:val="18"/>
                </w:rPr>
                <w:delText>106%</w:delText>
              </w:r>
            </w:del>
          </w:p>
        </w:tc>
      </w:tr>
      <w:tr w:rsidR="009A7BAB" w:rsidRPr="00352FFD" w14:paraId="5CC1B07A" w14:textId="77777777" w:rsidTr="00DD7D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9553B7" w14:textId="77777777"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2FFD">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EB97868" w14:textId="6AA9326B"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67" w:author="Han Huang" w:date="2021-07-02T15:31:00Z">
              <w:r>
                <w:rPr>
                  <w:rFonts w:ascii="Arial" w:hAnsi="Arial" w:cs="Arial"/>
                  <w:b/>
                  <w:bCs/>
                  <w:color w:val="000000"/>
                  <w:sz w:val="18"/>
                  <w:szCs w:val="18"/>
                </w:rPr>
                <w:t>-0.82%</w:t>
              </w:r>
            </w:ins>
            <w:del w:id="68" w:author="Han Huang" w:date="2021-07-02T15:31:00Z">
              <w:r w:rsidDel="00F501F1">
                <w:rPr>
                  <w:rFonts w:ascii="Arial" w:hAnsi="Arial" w:cs="Arial"/>
                  <w:color w:val="000000"/>
                  <w:sz w:val="18"/>
                  <w:szCs w:val="18"/>
                </w:rPr>
                <w:delText> </w:delText>
              </w:r>
            </w:del>
          </w:p>
        </w:tc>
        <w:tc>
          <w:tcPr>
            <w:tcW w:w="1060" w:type="dxa"/>
            <w:tcBorders>
              <w:top w:val="single" w:sz="8" w:space="0" w:color="auto"/>
              <w:left w:val="nil"/>
              <w:bottom w:val="nil"/>
              <w:right w:val="nil"/>
            </w:tcBorders>
            <w:shd w:val="clear" w:color="auto" w:fill="auto"/>
            <w:noWrap/>
            <w:vAlign w:val="center"/>
          </w:tcPr>
          <w:p w14:paraId="2C4D2152" w14:textId="78002176"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69" w:author="Han Huang" w:date="2021-07-02T15:31:00Z">
              <w:r>
                <w:rPr>
                  <w:rFonts w:ascii="Arial" w:hAnsi="Arial" w:cs="Arial"/>
                  <w:b/>
                  <w:bCs/>
                  <w:color w:val="000000"/>
                  <w:sz w:val="18"/>
                  <w:szCs w:val="18"/>
                </w:rPr>
                <w:t>-0.75%</w:t>
              </w:r>
            </w:ins>
          </w:p>
        </w:tc>
        <w:tc>
          <w:tcPr>
            <w:tcW w:w="2201" w:type="dxa"/>
            <w:tcBorders>
              <w:top w:val="single" w:sz="8" w:space="0" w:color="auto"/>
              <w:left w:val="nil"/>
              <w:bottom w:val="nil"/>
              <w:right w:val="single" w:sz="4" w:space="0" w:color="auto"/>
            </w:tcBorders>
            <w:shd w:val="clear" w:color="auto" w:fill="auto"/>
            <w:noWrap/>
            <w:vAlign w:val="center"/>
          </w:tcPr>
          <w:p w14:paraId="2604243A" w14:textId="733B798F"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70" w:author="Han Huang" w:date="2021-07-02T15:31:00Z">
              <w:r>
                <w:rPr>
                  <w:rFonts w:ascii="Arial" w:hAnsi="Arial" w:cs="Arial"/>
                  <w:b/>
                  <w:bCs/>
                  <w:color w:val="000000"/>
                  <w:sz w:val="18"/>
                  <w:szCs w:val="18"/>
                </w:rPr>
                <w:t>-0.78%</w:t>
              </w:r>
            </w:ins>
            <w:del w:id="71" w:author="Han Huang" w:date="2021-07-02T15:31:00Z">
              <w:r w:rsidDel="00F501F1">
                <w:rPr>
                  <w:rFonts w:ascii="Arial" w:hAnsi="Arial" w:cs="Arial"/>
                  <w:color w:val="000000"/>
                  <w:sz w:val="18"/>
                  <w:szCs w:val="18"/>
                </w:rPr>
                <w:delText> </w:delText>
              </w:r>
            </w:del>
          </w:p>
        </w:tc>
        <w:tc>
          <w:tcPr>
            <w:tcW w:w="1137" w:type="dxa"/>
            <w:tcBorders>
              <w:top w:val="single" w:sz="8" w:space="0" w:color="auto"/>
              <w:left w:val="nil"/>
              <w:bottom w:val="nil"/>
              <w:right w:val="nil"/>
            </w:tcBorders>
            <w:shd w:val="clear" w:color="auto" w:fill="auto"/>
            <w:noWrap/>
            <w:vAlign w:val="center"/>
          </w:tcPr>
          <w:p w14:paraId="07EE8BF5" w14:textId="03FCB399"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72" w:author="Han Huang" w:date="2021-07-06T07:48:00Z">
              <w:r>
                <w:rPr>
                  <w:rFonts w:ascii="Arial" w:hAnsi="Arial" w:cs="Arial"/>
                  <w:b/>
                  <w:bCs/>
                  <w:color w:val="000000"/>
                  <w:sz w:val="18"/>
                  <w:szCs w:val="18"/>
                </w:rPr>
                <w:t>117%</w:t>
              </w:r>
            </w:ins>
            <w:del w:id="73" w:author="Han Huang" w:date="2021-07-02T15:31:00Z">
              <w:r w:rsidDel="00F501F1">
                <w:rPr>
                  <w:rFonts w:ascii="Arial" w:hAnsi="Arial" w:cs="Arial"/>
                  <w:color w:val="000000"/>
                  <w:sz w:val="18"/>
                  <w:szCs w:val="18"/>
                </w:rPr>
                <w:delText> </w:delText>
              </w:r>
            </w:del>
          </w:p>
        </w:tc>
        <w:tc>
          <w:tcPr>
            <w:tcW w:w="1137" w:type="dxa"/>
            <w:tcBorders>
              <w:top w:val="single" w:sz="8" w:space="0" w:color="auto"/>
              <w:left w:val="nil"/>
              <w:bottom w:val="nil"/>
              <w:right w:val="single" w:sz="8" w:space="0" w:color="auto"/>
            </w:tcBorders>
            <w:shd w:val="clear" w:color="auto" w:fill="auto"/>
            <w:noWrap/>
            <w:vAlign w:val="center"/>
          </w:tcPr>
          <w:p w14:paraId="657BE309" w14:textId="0175C21B"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74" w:author="Han Huang" w:date="2021-07-06T07:48:00Z">
              <w:r>
                <w:rPr>
                  <w:rFonts w:ascii="Arial" w:hAnsi="Arial" w:cs="Arial"/>
                  <w:b/>
                  <w:bCs/>
                  <w:color w:val="000000"/>
                  <w:sz w:val="18"/>
                  <w:szCs w:val="18"/>
                </w:rPr>
                <w:t>106%</w:t>
              </w:r>
            </w:ins>
            <w:del w:id="75" w:author="Han Huang" w:date="2021-07-02T15:31:00Z">
              <w:r w:rsidDel="00F501F1">
                <w:rPr>
                  <w:rFonts w:ascii="Arial" w:hAnsi="Arial" w:cs="Arial"/>
                  <w:color w:val="000000"/>
                  <w:sz w:val="18"/>
                  <w:szCs w:val="18"/>
                </w:rPr>
                <w:delText> </w:delText>
              </w:r>
            </w:del>
          </w:p>
        </w:tc>
      </w:tr>
      <w:tr w:rsidR="009A7BAB" w:rsidRPr="00352FFD" w14:paraId="2F89100A" w14:textId="77777777" w:rsidTr="00DD7D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9C1ADB" w14:textId="77777777"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8BEF191" w14:textId="4AED67C7"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6" w:author="Han Huang" w:date="2021-07-02T15:31:00Z">
              <w:r>
                <w:rPr>
                  <w:rFonts w:ascii="Arial" w:hAnsi="Arial" w:cs="Arial"/>
                  <w:color w:val="000000"/>
                  <w:sz w:val="18"/>
                  <w:szCs w:val="18"/>
                </w:rPr>
                <w:t>-0.95%</w:t>
              </w:r>
            </w:ins>
            <w:del w:id="77" w:author="Han Huang" w:date="2021-07-02T15:31:00Z">
              <w:r w:rsidDel="00F501F1">
                <w:rPr>
                  <w:rFonts w:ascii="Arial" w:hAnsi="Arial" w:cs="Arial"/>
                  <w:b/>
                  <w:bCs/>
                  <w:color w:val="000000"/>
                  <w:sz w:val="18"/>
                  <w:szCs w:val="18"/>
                </w:rPr>
                <w:delText>-0.82%</w:delText>
              </w:r>
            </w:del>
          </w:p>
        </w:tc>
        <w:tc>
          <w:tcPr>
            <w:tcW w:w="1060" w:type="dxa"/>
            <w:tcBorders>
              <w:top w:val="single" w:sz="8" w:space="0" w:color="auto"/>
              <w:left w:val="nil"/>
              <w:bottom w:val="nil"/>
              <w:right w:val="nil"/>
            </w:tcBorders>
            <w:shd w:val="clear" w:color="auto" w:fill="auto"/>
            <w:noWrap/>
            <w:vAlign w:val="center"/>
            <w:hideMark/>
          </w:tcPr>
          <w:p w14:paraId="10460F63" w14:textId="3FDEF84B"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8" w:author="Han Huang" w:date="2021-07-02T15:31:00Z">
              <w:r>
                <w:rPr>
                  <w:rFonts w:ascii="Arial" w:hAnsi="Arial" w:cs="Arial"/>
                  <w:color w:val="000000"/>
                  <w:sz w:val="18"/>
                  <w:szCs w:val="18"/>
                </w:rPr>
                <w:t>-1.05%</w:t>
              </w:r>
            </w:ins>
            <w:del w:id="79" w:author="Han Huang" w:date="2021-07-02T15:31:00Z">
              <w:r w:rsidDel="00F501F1">
                <w:rPr>
                  <w:rFonts w:ascii="Arial" w:hAnsi="Arial" w:cs="Arial"/>
                  <w:b/>
                  <w:bCs/>
                  <w:color w:val="000000"/>
                  <w:sz w:val="18"/>
                  <w:szCs w:val="18"/>
                </w:rPr>
                <w:delText>-0.75%</w:delText>
              </w:r>
            </w:del>
          </w:p>
        </w:tc>
        <w:tc>
          <w:tcPr>
            <w:tcW w:w="2201" w:type="dxa"/>
            <w:tcBorders>
              <w:top w:val="single" w:sz="8" w:space="0" w:color="auto"/>
              <w:left w:val="nil"/>
              <w:bottom w:val="nil"/>
              <w:right w:val="single" w:sz="4" w:space="0" w:color="auto"/>
            </w:tcBorders>
            <w:shd w:val="clear" w:color="auto" w:fill="auto"/>
            <w:noWrap/>
            <w:vAlign w:val="center"/>
            <w:hideMark/>
          </w:tcPr>
          <w:p w14:paraId="6AC8F5EB" w14:textId="515A910D"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0" w:author="Han Huang" w:date="2021-07-02T15:31:00Z">
              <w:r>
                <w:rPr>
                  <w:rFonts w:ascii="Arial" w:hAnsi="Arial" w:cs="Arial"/>
                  <w:color w:val="000000"/>
                  <w:sz w:val="18"/>
                  <w:szCs w:val="18"/>
                </w:rPr>
                <w:t>-1.18%</w:t>
              </w:r>
            </w:ins>
            <w:del w:id="81" w:author="Han Huang" w:date="2021-07-02T15:31:00Z">
              <w:r w:rsidDel="00F501F1">
                <w:rPr>
                  <w:rFonts w:ascii="Arial" w:hAnsi="Arial" w:cs="Arial"/>
                  <w:b/>
                  <w:bCs/>
                  <w:color w:val="000000"/>
                  <w:sz w:val="18"/>
                  <w:szCs w:val="18"/>
                </w:rPr>
                <w:delText>-0.78%</w:delText>
              </w:r>
            </w:del>
          </w:p>
        </w:tc>
        <w:tc>
          <w:tcPr>
            <w:tcW w:w="1137" w:type="dxa"/>
            <w:tcBorders>
              <w:top w:val="single" w:sz="8" w:space="0" w:color="auto"/>
              <w:left w:val="nil"/>
              <w:bottom w:val="nil"/>
              <w:right w:val="nil"/>
            </w:tcBorders>
            <w:shd w:val="clear" w:color="auto" w:fill="auto"/>
            <w:noWrap/>
            <w:vAlign w:val="center"/>
            <w:hideMark/>
          </w:tcPr>
          <w:p w14:paraId="3A8F37FA" w14:textId="3F72FFFD"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2" w:author="Han Huang" w:date="2021-07-06T07:48:00Z">
              <w:r>
                <w:rPr>
                  <w:rFonts w:ascii="Arial" w:hAnsi="Arial" w:cs="Arial"/>
                  <w:color w:val="000000"/>
                  <w:sz w:val="18"/>
                  <w:szCs w:val="18"/>
                </w:rPr>
                <w:t>114%</w:t>
              </w:r>
            </w:ins>
            <w:del w:id="83" w:author="Han Huang" w:date="2021-07-02T15:31:00Z">
              <w:r w:rsidDel="00F501F1">
                <w:rPr>
                  <w:rFonts w:ascii="Arial" w:hAnsi="Arial" w:cs="Arial"/>
                  <w:b/>
                  <w:bCs/>
                  <w:color w:val="000000"/>
                  <w:sz w:val="18"/>
                  <w:szCs w:val="18"/>
                </w:rPr>
                <w:delText>111%</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23633230" w14:textId="7BC2506C"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4" w:author="Han Huang" w:date="2021-07-06T07:48:00Z">
              <w:r>
                <w:rPr>
                  <w:rFonts w:ascii="Arial" w:hAnsi="Arial" w:cs="Arial"/>
                  <w:color w:val="000000"/>
                  <w:sz w:val="18"/>
                  <w:szCs w:val="18"/>
                </w:rPr>
                <w:t>103%</w:t>
              </w:r>
            </w:ins>
            <w:del w:id="85" w:author="Han Huang" w:date="2021-07-02T15:31:00Z">
              <w:r w:rsidDel="00F501F1">
                <w:rPr>
                  <w:rFonts w:ascii="Arial" w:hAnsi="Arial" w:cs="Arial"/>
                  <w:b/>
                  <w:bCs/>
                  <w:color w:val="000000"/>
                  <w:sz w:val="18"/>
                  <w:szCs w:val="18"/>
                </w:rPr>
                <w:delText>100%</w:delText>
              </w:r>
            </w:del>
          </w:p>
        </w:tc>
      </w:tr>
      <w:tr w:rsidR="009A7BAB" w:rsidRPr="00352FFD" w14:paraId="48C907B8" w14:textId="77777777" w:rsidTr="00DD7D1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3916BE" w14:textId="77777777"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2FFD">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12A38F7" w14:textId="7BF09543"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6" w:author="Han Huang" w:date="2021-07-06T07:47:00Z">
              <w:r>
                <w:rPr>
                  <w:rFonts w:ascii="Arial" w:hAnsi="Arial" w:cs="Arial"/>
                  <w:color w:val="000000"/>
                  <w:sz w:val="18"/>
                  <w:szCs w:val="18"/>
                </w:rPr>
                <w:t>-0.31%</w:t>
              </w:r>
            </w:ins>
            <w:del w:id="87" w:author="Han Huang" w:date="2021-07-02T15:31:00Z">
              <w:r w:rsidDel="00F501F1">
                <w:rPr>
                  <w:rFonts w:ascii="Arial" w:hAnsi="Arial" w:cs="Arial"/>
                  <w:color w:val="000000"/>
                  <w:sz w:val="18"/>
                  <w:szCs w:val="18"/>
                </w:rPr>
                <w:delText>-0.95%</w:delText>
              </w:r>
            </w:del>
          </w:p>
        </w:tc>
        <w:tc>
          <w:tcPr>
            <w:tcW w:w="1060" w:type="dxa"/>
            <w:tcBorders>
              <w:top w:val="nil"/>
              <w:left w:val="nil"/>
              <w:bottom w:val="single" w:sz="8" w:space="0" w:color="auto"/>
              <w:right w:val="nil"/>
            </w:tcBorders>
            <w:shd w:val="clear" w:color="auto" w:fill="auto"/>
            <w:noWrap/>
            <w:vAlign w:val="center"/>
          </w:tcPr>
          <w:p w14:paraId="4BD80936" w14:textId="73F40712"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8" w:author="Han Huang" w:date="2021-07-06T07:47:00Z">
              <w:r>
                <w:rPr>
                  <w:rFonts w:ascii="Arial" w:hAnsi="Arial" w:cs="Arial"/>
                  <w:color w:val="000000"/>
                  <w:sz w:val="18"/>
                  <w:szCs w:val="18"/>
                </w:rPr>
                <w:t>-0.34%</w:t>
              </w:r>
            </w:ins>
            <w:del w:id="89" w:author="Han Huang" w:date="2021-07-02T15:31:00Z">
              <w:r w:rsidDel="00F501F1">
                <w:rPr>
                  <w:rFonts w:ascii="Arial" w:hAnsi="Arial" w:cs="Arial"/>
                  <w:color w:val="000000"/>
                  <w:sz w:val="18"/>
                  <w:szCs w:val="18"/>
                </w:rPr>
                <w:delText>-1.05%</w:delText>
              </w:r>
            </w:del>
          </w:p>
        </w:tc>
        <w:tc>
          <w:tcPr>
            <w:tcW w:w="2201" w:type="dxa"/>
            <w:tcBorders>
              <w:top w:val="nil"/>
              <w:left w:val="nil"/>
              <w:bottom w:val="single" w:sz="8" w:space="0" w:color="auto"/>
              <w:right w:val="single" w:sz="4" w:space="0" w:color="auto"/>
            </w:tcBorders>
            <w:shd w:val="clear" w:color="auto" w:fill="auto"/>
            <w:noWrap/>
            <w:vAlign w:val="center"/>
          </w:tcPr>
          <w:p w14:paraId="39E64046" w14:textId="2D89BC53"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0" w:author="Han Huang" w:date="2021-07-06T07:47:00Z">
              <w:r>
                <w:rPr>
                  <w:rFonts w:ascii="Arial" w:hAnsi="Arial" w:cs="Arial"/>
                  <w:color w:val="000000"/>
                  <w:sz w:val="18"/>
                  <w:szCs w:val="18"/>
                </w:rPr>
                <w:t>-0.31%</w:t>
              </w:r>
            </w:ins>
            <w:del w:id="91" w:author="Han Huang" w:date="2021-07-02T15:31:00Z">
              <w:r w:rsidDel="00F501F1">
                <w:rPr>
                  <w:rFonts w:ascii="Arial" w:hAnsi="Arial" w:cs="Arial"/>
                  <w:color w:val="000000"/>
                  <w:sz w:val="18"/>
                  <w:szCs w:val="18"/>
                </w:rPr>
                <w:delText>-1.18%</w:delText>
              </w:r>
            </w:del>
          </w:p>
        </w:tc>
        <w:tc>
          <w:tcPr>
            <w:tcW w:w="1137" w:type="dxa"/>
            <w:tcBorders>
              <w:top w:val="nil"/>
              <w:left w:val="nil"/>
              <w:bottom w:val="single" w:sz="8" w:space="0" w:color="auto"/>
              <w:right w:val="nil"/>
            </w:tcBorders>
            <w:shd w:val="clear" w:color="auto" w:fill="auto"/>
            <w:noWrap/>
            <w:vAlign w:val="center"/>
          </w:tcPr>
          <w:p w14:paraId="513C92B3" w14:textId="17502019"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2" w:author="Han Huang" w:date="2021-07-06T07:48:00Z">
              <w:r>
                <w:rPr>
                  <w:rFonts w:ascii="Arial" w:hAnsi="Arial" w:cs="Arial"/>
                  <w:color w:val="000000"/>
                  <w:sz w:val="18"/>
                  <w:szCs w:val="18"/>
                </w:rPr>
                <w:t>111%</w:t>
              </w:r>
            </w:ins>
            <w:del w:id="93" w:author="Han Huang" w:date="2021-07-02T15:31:00Z">
              <w:r w:rsidDel="00F501F1">
                <w:rPr>
                  <w:rFonts w:ascii="Arial" w:hAnsi="Arial" w:cs="Arial"/>
                  <w:color w:val="000000"/>
                  <w:sz w:val="18"/>
                  <w:szCs w:val="18"/>
                </w:rPr>
                <w:delText>111%</w:delText>
              </w:r>
            </w:del>
          </w:p>
        </w:tc>
        <w:tc>
          <w:tcPr>
            <w:tcW w:w="1137" w:type="dxa"/>
            <w:tcBorders>
              <w:top w:val="nil"/>
              <w:left w:val="nil"/>
              <w:bottom w:val="single" w:sz="8" w:space="0" w:color="auto"/>
              <w:right w:val="single" w:sz="8" w:space="0" w:color="auto"/>
            </w:tcBorders>
            <w:shd w:val="clear" w:color="auto" w:fill="auto"/>
            <w:noWrap/>
            <w:vAlign w:val="center"/>
          </w:tcPr>
          <w:p w14:paraId="1BD4ABA1" w14:textId="36546C56" w:rsidR="009A7BAB" w:rsidRPr="00352FFD" w:rsidRDefault="009A7BAB" w:rsidP="009A7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4" w:author="Han Huang" w:date="2021-07-06T07:48:00Z">
              <w:r>
                <w:rPr>
                  <w:rFonts w:ascii="Arial" w:hAnsi="Arial" w:cs="Arial"/>
                  <w:color w:val="000000"/>
                  <w:sz w:val="18"/>
                  <w:szCs w:val="18"/>
                </w:rPr>
                <w:t>103%</w:t>
              </w:r>
            </w:ins>
            <w:del w:id="95" w:author="Han Huang" w:date="2021-07-02T15:31:00Z">
              <w:r w:rsidDel="00F501F1">
                <w:rPr>
                  <w:rFonts w:ascii="Arial" w:hAnsi="Arial" w:cs="Arial"/>
                  <w:color w:val="000000"/>
                  <w:sz w:val="18"/>
                  <w:szCs w:val="18"/>
                </w:rPr>
                <w:delText>104%</w:delText>
              </w:r>
            </w:del>
          </w:p>
        </w:tc>
      </w:tr>
    </w:tbl>
    <w:p w14:paraId="62CF1703" w14:textId="35BD5729" w:rsidR="00345ACF" w:rsidRDefault="00345ACF" w:rsidP="00E11923">
      <w:pPr>
        <w:pStyle w:val="Heading1"/>
        <w:rPr>
          <w:lang w:val="en-CA"/>
        </w:rPr>
      </w:pPr>
      <w:r>
        <w:rPr>
          <w:lang w:val="en-CA"/>
        </w:rPr>
        <w:t>Conclusion</w:t>
      </w:r>
    </w:p>
    <w:p w14:paraId="3BC58B80" w14:textId="6C597A9C" w:rsidR="00345ACF" w:rsidRPr="00345ACF" w:rsidRDefault="00F42D16" w:rsidP="00345ACF">
      <w:pPr>
        <w:rPr>
          <w:lang w:val="en-CA"/>
        </w:rPr>
      </w:pPr>
      <w:r>
        <w:rPr>
          <w:lang w:val="en-CA"/>
        </w:rPr>
        <w:t>In this contribution, a</w:t>
      </w:r>
      <w:r w:rsidR="000C2DE5">
        <w:rPr>
          <w:lang w:val="en-CA"/>
        </w:rPr>
        <w:t xml:space="preserve">n adaptive decoder side motion vector refinement is proposed. </w:t>
      </w:r>
      <w:r w:rsidR="0013058E">
        <w:rPr>
          <w:lang w:val="en-CA"/>
        </w:rPr>
        <w:t>It’s</w:t>
      </w:r>
      <w:r w:rsidR="000C2DE5">
        <w:rPr>
          <w:lang w:val="en-CA"/>
        </w:rPr>
        <w:t xml:space="preserve"> </w:t>
      </w:r>
      <w:r w:rsidR="009B2EAF">
        <w:rPr>
          <w:lang w:val="en-CA"/>
        </w:rPr>
        <w:t>report</w:t>
      </w:r>
      <w:r w:rsidR="0013058E">
        <w:rPr>
          <w:lang w:val="en-CA"/>
        </w:rPr>
        <w:t>ed in the test results</w:t>
      </w:r>
      <w:r w:rsidR="00563C13">
        <w:rPr>
          <w:lang w:val="en-CA"/>
        </w:rPr>
        <w:t xml:space="preserve"> </w:t>
      </w:r>
      <w:r w:rsidR="00E1186C">
        <w:rPr>
          <w:lang w:val="en-CA"/>
        </w:rPr>
        <w:t xml:space="preserve">that it can further improve the performance of current multi-pass DMVR in ECM-1.0. It’s suggested to study this </w:t>
      </w:r>
      <w:r w:rsidR="00EA2FA8">
        <w:rPr>
          <w:lang w:val="en-CA"/>
        </w:rPr>
        <w:t xml:space="preserve">technique in EE. </w:t>
      </w:r>
      <w:r w:rsidR="000C2DE5">
        <w:rPr>
          <w:lang w:val="en-CA"/>
        </w:rPr>
        <w:t xml:space="preserve"> </w:t>
      </w:r>
    </w:p>
    <w:p w14:paraId="3571E839" w14:textId="77777777" w:rsidR="00345ACF" w:rsidRDefault="00345ACF" w:rsidP="00345ACF">
      <w:pPr>
        <w:pStyle w:val="Heading1"/>
        <w:rPr>
          <w:rFonts w:eastAsiaTheme="minorEastAsia"/>
          <w:lang w:val="en-CA"/>
        </w:rPr>
      </w:pPr>
      <w:r>
        <w:rPr>
          <w:rFonts w:eastAsiaTheme="minorEastAsia"/>
          <w:lang w:val="en-CA"/>
        </w:rPr>
        <w:t>References</w:t>
      </w:r>
    </w:p>
    <w:p w14:paraId="1B1CA6F7" w14:textId="77777777" w:rsidR="00345ACF" w:rsidRDefault="00345ACF" w:rsidP="00345ACF">
      <w:pPr>
        <w:pStyle w:val="ListParagraph"/>
        <w:numPr>
          <w:ilvl w:val="0"/>
          <w:numId w:val="12"/>
        </w:numPr>
        <w:tabs>
          <w:tab w:val="clear" w:pos="360"/>
        </w:tabs>
        <w:overflowPunct/>
        <w:autoSpaceDE/>
        <w:adjustRightInd/>
        <w:spacing w:before="0"/>
        <w:ind w:firstLineChars="0"/>
        <w:contextualSpacing/>
        <w:rPr>
          <w:rFonts w:eastAsia="SimSun"/>
          <w:lang w:val="en-CA"/>
        </w:rPr>
      </w:pPr>
      <w:bookmarkStart w:id="96" w:name="_Ref75786603"/>
      <w:r>
        <w:rPr>
          <w:rFonts w:eastAsia="SimSun"/>
          <w:lang w:val="en-CA"/>
        </w:rPr>
        <w:t>ECM-1.0, https://vcgit.hhi.fraunhofer.de/ecm/VVCSoftware_VTM.</w:t>
      </w:r>
      <w:bookmarkEnd w:id="96"/>
    </w:p>
    <w:p w14:paraId="353E0AC0" w14:textId="1F2F785F" w:rsidR="00345ACF" w:rsidRPr="003F2570" w:rsidRDefault="00345ACF" w:rsidP="00345ACF">
      <w:pPr>
        <w:pStyle w:val="ListParagraph"/>
        <w:numPr>
          <w:ilvl w:val="0"/>
          <w:numId w:val="12"/>
        </w:numPr>
        <w:tabs>
          <w:tab w:val="clear" w:pos="360"/>
        </w:tabs>
        <w:overflowPunct/>
        <w:autoSpaceDE/>
        <w:adjustRightInd/>
        <w:spacing w:before="0"/>
        <w:ind w:firstLineChars="0"/>
        <w:contextualSpacing/>
        <w:rPr>
          <w:rFonts w:eastAsiaTheme="minorEastAsia"/>
          <w:lang w:val="en-CA"/>
        </w:rPr>
      </w:pPr>
      <w:bookmarkStart w:id="97" w:name="_Ref75786612"/>
      <w:r>
        <w:rPr>
          <w:rFonts w:eastAsia="SimSun"/>
          <w:lang w:val="en-CA"/>
        </w:rPr>
        <w:t xml:space="preserve">M. </w:t>
      </w:r>
      <w:proofErr w:type="spellStart"/>
      <w:r>
        <w:rPr>
          <w:rFonts w:eastAsia="SimSun"/>
          <w:lang w:val="en-CA"/>
        </w:rPr>
        <w:t>Karczewicz</w:t>
      </w:r>
      <w:proofErr w:type="spellEnd"/>
      <w:r>
        <w:rPr>
          <w:rFonts w:eastAsia="SimSun"/>
          <w:lang w:val="en-CA"/>
        </w:rPr>
        <w:t>, Y. Ye, “Common Test Conditions and evaluation procedures for enhanced compression tool testing”</w:t>
      </w:r>
      <w:r>
        <w:rPr>
          <w:rFonts w:eastAsia="SimSun"/>
        </w:rPr>
        <w:t>,</w:t>
      </w:r>
      <w:r>
        <w:rPr>
          <w:rFonts w:eastAsia="SimSun"/>
          <w:lang w:val="en-CA"/>
        </w:rPr>
        <w:t xml:space="preserve"> JVET-V2017, Apr. 2021.</w:t>
      </w:r>
      <w:bookmarkEnd w:id="97"/>
    </w:p>
    <w:p w14:paraId="0E8171DB" w14:textId="77777777" w:rsidR="00345ACF" w:rsidRPr="00345ACF" w:rsidRDefault="00345ACF" w:rsidP="00345ACF">
      <w:pPr>
        <w:rPr>
          <w:lang w:val="en-CA"/>
        </w:rPr>
      </w:pPr>
    </w:p>
    <w:p w14:paraId="5F0CF8E4" w14:textId="73BADD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CB804C2" w14:textId="2DC3A4D8" w:rsidR="005801A2" w:rsidRPr="0063041A" w:rsidRDefault="005801A2" w:rsidP="00C00DDE">
      <w:pPr>
        <w:rPr>
          <w:lang w:val="en-CA"/>
        </w:rPr>
      </w:pPr>
    </w:p>
    <w:p w14:paraId="7A9B4D21" w14:textId="66D9B3D7" w:rsidR="00342FF4" w:rsidRPr="005B217D" w:rsidRDefault="006706A7" w:rsidP="009234A5">
      <w:pPr>
        <w:rPr>
          <w:szCs w:val="22"/>
          <w:lang w:val="en-CA"/>
        </w:rPr>
      </w:pPr>
      <w:r>
        <w:rPr>
          <w:b/>
          <w:szCs w:val="22"/>
          <w:lang w:val="en-CA"/>
        </w:rPr>
        <w:t xml:space="preserve">Qualcomm </w:t>
      </w:r>
      <w:r w:rsidRPr="00250117">
        <w:rPr>
          <w:b/>
          <w:szCs w:val="22"/>
          <w:lang w:val="en-CA"/>
        </w:rPr>
        <w:t>Incorporated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66648" w14:textId="77777777" w:rsidR="006D18EA" w:rsidRDefault="006D18EA">
      <w:r>
        <w:separator/>
      </w:r>
    </w:p>
  </w:endnote>
  <w:endnote w:type="continuationSeparator" w:id="0">
    <w:p w14:paraId="0B600DC1" w14:textId="77777777" w:rsidR="006D18EA" w:rsidRDefault="006D18EA">
      <w:r>
        <w:continuationSeparator/>
      </w:r>
    </w:p>
  </w:endnote>
  <w:endnote w:type="continuationNotice" w:id="1">
    <w:p w14:paraId="338E9721" w14:textId="77777777" w:rsidR="006D18EA" w:rsidRDefault="006D18E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3F4BB1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8" w:author="Han Huang" w:date="2021-07-06T07:46:00Z">
      <w:r w:rsidR="00AB5E03">
        <w:rPr>
          <w:rStyle w:val="PageNumber"/>
          <w:noProof/>
        </w:rPr>
        <w:t>2021-07-02</w:t>
      </w:r>
    </w:ins>
    <w:del w:id="99" w:author="Han Huang" w:date="2021-07-06T07:46:00Z">
      <w:r w:rsidR="0050283E" w:rsidDel="00AB5E03">
        <w:rPr>
          <w:rStyle w:val="PageNumber"/>
          <w:noProof/>
        </w:rPr>
        <w:delText>2021-06-30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8AED45" w14:textId="77777777" w:rsidR="006D18EA" w:rsidRDefault="006D18EA">
      <w:r>
        <w:separator/>
      </w:r>
    </w:p>
  </w:footnote>
  <w:footnote w:type="continuationSeparator" w:id="0">
    <w:p w14:paraId="5BF9A1E2" w14:textId="77777777" w:rsidR="006D18EA" w:rsidRDefault="006D18EA">
      <w:r>
        <w:continuationSeparator/>
      </w:r>
    </w:p>
  </w:footnote>
  <w:footnote w:type="continuationNotice" w:id="1">
    <w:p w14:paraId="0E82D875" w14:textId="77777777" w:rsidR="006D18EA" w:rsidRDefault="006D18E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10E"/>
    <w:rsid w:val="000308A3"/>
    <w:rsid w:val="0004543A"/>
    <w:rsid w:val="000458BC"/>
    <w:rsid w:val="00045C41"/>
    <w:rsid w:val="00046C03"/>
    <w:rsid w:val="00065039"/>
    <w:rsid w:val="0007614F"/>
    <w:rsid w:val="00081398"/>
    <w:rsid w:val="00084393"/>
    <w:rsid w:val="000865E1"/>
    <w:rsid w:val="00092AF4"/>
    <w:rsid w:val="00094479"/>
    <w:rsid w:val="000962AC"/>
    <w:rsid w:val="000A74B6"/>
    <w:rsid w:val="000B0C0F"/>
    <w:rsid w:val="000B1C6B"/>
    <w:rsid w:val="000B4142"/>
    <w:rsid w:val="000B4FF9"/>
    <w:rsid w:val="000C09AC"/>
    <w:rsid w:val="000C2BAA"/>
    <w:rsid w:val="000C2DE5"/>
    <w:rsid w:val="000E00F3"/>
    <w:rsid w:val="000E6CCC"/>
    <w:rsid w:val="000F158C"/>
    <w:rsid w:val="00102F3D"/>
    <w:rsid w:val="00104A67"/>
    <w:rsid w:val="00124E38"/>
    <w:rsid w:val="0012580B"/>
    <w:rsid w:val="0013058E"/>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5073"/>
    <w:rsid w:val="001D07F0"/>
    <w:rsid w:val="001D1BD2"/>
    <w:rsid w:val="001E0248"/>
    <w:rsid w:val="001E02BE"/>
    <w:rsid w:val="001E11E0"/>
    <w:rsid w:val="001E3B37"/>
    <w:rsid w:val="001F2594"/>
    <w:rsid w:val="002055A6"/>
    <w:rsid w:val="00206460"/>
    <w:rsid w:val="002069B4"/>
    <w:rsid w:val="00215DFC"/>
    <w:rsid w:val="002212DF"/>
    <w:rsid w:val="00222CD4"/>
    <w:rsid w:val="00225016"/>
    <w:rsid w:val="002253CA"/>
    <w:rsid w:val="00225F78"/>
    <w:rsid w:val="002264A6"/>
    <w:rsid w:val="00227BA7"/>
    <w:rsid w:val="0023011C"/>
    <w:rsid w:val="00234383"/>
    <w:rsid w:val="002375C1"/>
    <w:rsid w:val="00237E33"/>
    <w:rsid w:val="00242A2A"/>
    <w:rsid w:val="002443F9"/>
    <w:rsid w:val="00247E1E"/>
    <w:rsid w:val="00263398"/>
    <w:rsid w:val="00263B99"/>
    <w:rsid w:val="002647D8"/>
    <w:rsid w:val="00266F06"/>
    <w:rsid w:val="00275BCF"/>
    <w:rsid w:val="00276D12"/>
    <w:rsid w:val="00280613"/>
    <w:rsid w:val="00291E36"/>
    <w:rsid w:val="00292257"/>
    <w:rsid w:val="002A54E0"/>
    <w:rsid w:val="002B1595"/>
    <w:rsid w:val="002B191D"/>
    <w:rsid w:val="002B2E83"/>
    <w:rsid w:val="002D0AF6"/>
    <w:rsid w:val="002E5C3E"/>
    <w:rsid w:val="002F164D"/>
    <w:rsid w:val="002F6BED"/>
    <w:rsid w:val="002F710C"/>
    <w:rsid w:val="003021BC"/>
    <w:rsid w:val="00306206"/>
    <w:rsid w:val="00317D85"/>
    <w:rsid w:val="00325CD9"/>
    <w:rsid w:val="00327C56"/>
    <w:rsid w:val="003315A1"/>
    <w:rsid w:val="003373EC"/>
    <w:rsid w:val="00342FF4"/>
    <w:rsid w:val="00344E5A"/>
    <w:rsid w:val="00345ACF"/>
    <w:rsid w:val="00346148"/>
    <w:rsid w:val="00352FFD"/>
    <w:rsid w:val="00354467"/>
    <w:rsid w:val="003669EA"/>
    <w:rsid w:val="003706CC"/>
    <w:rsid w:val="00377710"/>
    <w:rsid w:val="003870C7"/>
    <w:rsid w:val="003A2D8E"/>
    <w:rsid w:val="003A7CE6"/>
    <w:rsid w:val="003C20E4"/>
    <w:rsid w:val="003D6342"/>
    <w:rsid w:val="003E6F90"/>
    <w:rsid w:val="003E73ED"/>
    <w:rsid w:val="003F2570"/>
    <w:rsid w:val="003F5D0F"/>
    <w:rsid w:val="004007DC"/>
    <w:rsid w:val="00414101"/>
    <w:rsid w:val="004219CF"/>
    <w:rsid w:val="004234F0"/>
    <w:rsid w:val="00427EEC"/>
    <w:rsid w:val="00433DDB"/>
    <w:rsid w:val="00435A29"/>
    <w:rsid w:val="00437619"/>
    <w:rsid w:val="00465A1E"/>
    <w:rsid w:val="0047556E"/>
    <w:rsid w:val="0049445A"/>
    <w:rsid w:val="004A2A63"/>
    <w:rsid w:val="004B210C"/>
    <w:rsid w:val="004B6170"/>
    <w:rsid w:val="004D405F"/>
    <w:rsid w:val="004E4F4F"/>
    <w:rsid w:val="004E6789"/>
    <w:rsid w:val="004F56AC"/>
    <w:rsid w:val="004F61E3"/>
    <w:rsid w:val="0050283E"/>
    <w:rsid w:val="00502E10"/>
    <w:rsid w:val="0050354E"/>
    <w:rsid w:val="0051015C"/>
    <w:rsid w:val="00516CF1"/>
    <w:rsid w:val="00531AE9"/>
    <w:rsid w:val="00536188"/>
    <w:rsid w:val="00537E6B"/>
    <w:rsid w:val="00550A66"/>
    <w:rsid w:val="00563C13"/>
    <w:rsid w:val="00567EC7"/>
    <w:rsid w:val="00570013"/>
    <w:rsid w:val="005753EC"/>
    <w:rsid w:val="005801A2"/>
    <w:rsid w:val="005952A5"/>
    <w:rsid w:val="005A33A1"/>
    <w:rsid w:val="005B217D"/>
    <w:rsid w:val="005B4BA4"/>
    <w:rsid w:val="005C385F"/>
    <w:rsid w:val="005C7C26"/>
    <w:rsid w:val="005D0428"/>
    <w:rsid w:val="005E1AC6"/>
    <w:rsid w:val="005E283C"/>
    <w:rsid w:val="005E3F2B"/>
    <w:rsid w:val="005F5E36"/>
    <w:rsid w:val="005F6A33"/>
    <w:rsid w:val="005F6F1B"/>
    <w:rsid w:val="006134EA"/>
    <w:rsid w:val="0061565B"/>
    <w:rsid w:val="00615995"/>
    <w:rsid w:val="00616155"/>
    <w:rsid w:val="00624B33"/>
    <w:rsid w:val="0063041A"/>
    <w:rsid w:val="00630AA2"/>
    <w:rsid w:val="00631D8B"/>
    <w:rsid w:val="00646707"/>
    <w:rsid w:val="00657F7E"/>
    <w:rsid w:val="00662E58"/>
    <w:rsid w:val="006637F2"/>
    <w:rsid w:val="006642A5"/>
    <w:rsid w:val="00664DCF"/>
    <w:rsid w:val="006706A7"/>
    <w:rsid w:val="006939A8"/>
    <w:rsid w:val="006A0E5C"/>
    <w:rsid w:val="006A2D14"/>
    <w:rsid w:val="006A48E6"/>
    <w:rsid w:val="006C5D39"/>
    <w:rsid w:val="006D18EA"/>
    <w:rsid w:val="006D6D9B"/>
    <w:rsid w:val="006E2654"/>
    <w:rsid w:val="006E2810"/>
    <w:rsid w:val="006E5417"/>
    <w:rsid w:val="006F0794"/>
    <w:rsid w:val="006F7528"/>
    <w:rsid w:val="007023DE"/>
    <w:rsid w:val="00712F60"/>
    <w:rsid w:val="00720E3B"/>
    <w:rsid w:val="00730575"/>
    <w:rsid w:val="0074393F"/>
    <w:rsid w:val="00745F6B"/>
    <w:rsid w:val="0075175B"/>
    <w:rsid w:val="0075585E"/>
    <w:rsid w:val="00770571"/>
    <w:rsid w:val="00774C15"/>
    <w:rsid w:val="00774D65"/>
    <w:rsid w:val="007768FF"/>
    <w:rsid w:val="00777B1D"/>
    <w:rsid w:val="007824D3"/>
    <w:rsid w:val="007957F7"/>
    <w:rsid w:val="00796EE3"/>
    <w:rsid w:val="007A7D29"/>
    <w:rsid w:val="007B2FB6"/>
    <w:rsid w:val="007B4AB8"/>
    <w:rsid w:val="007C081C"/>
    <w:rsid w:val="007C477B"/>
    <w:rsid w:val="007C70AB"/>
    <w:rsid w:val="007D1181"/>
    <w:rsid w:val="007E01A3"/>
    <w:rsid w:val="007F0544"/>
    <w:rsid w:val="007F1F8B"/>
    <w:rsid w:val="007F6205"/>
    <w:rsid w:val="007F67A1"/>
    <w:rsid w:val="00801A7B"/>
    <w:rsid w:val="00802A4B"/>
    <w:rsid w:val="00811C05"/>
    <w:rsid w:val="008206C8"/>
    <w:rsid w:val="008307E4"/>
    <w:rsid w:val="00837B39"/>
    <w:rsid w:val="008549B9"/>
    <w:rsid w:val="00863064"/>
    <w:rsid w:val="0086387C"/>
    <w:rsid w:val="008649A1"/>
    <w:rsid w:val="00874A6C"/>
    <w:rsid w:val="00876C65"/>
    <w:rsid w:val="00882F72"/>
    <w:rsid w:val="00887923"/>
    <w:rsid w:val="00893DC4"/>
    <w:rsid w:val="008A4B4C"/>
    <w:rsid w:val="008C22BF"/>
    <w:rsid w:val="008C239F"/>
    <w:rsid w:val="008E480C"/>
    <w:rsid w:val="00907757"/>
    <w:rsid w:val="009212B0"/>
    <w:rsid w:val="00921FA1"/>
    <w:rsid w:val="009234A5"/>
    <w:rsid w:val="00930DFA"/>
    <w:rsid w:val="00933453"/>
    <w:rsid w:val="009336F7"/>
    <w:rsid w:val="0093636C"/>
    <w:rsid w:val="009374A7"/>
    <w:rsid w:val="00937F03"/>
    <w:rsid w:val="00942B41"/>
    <w:rsid w:val="00955F6D"/>
    <w:rsid w:val="0096178D"/>
    <w:rsid w:val="009731AE"/>
    <w:rsid w:val="00977C16"/>
    <w:rsid w:val="0098551D"/>
    <w:rsid w:val="00985DCB"/>
    <w:rsid w:val="0099518F"/>
    <w:rsid w:val="009A523D"/>
    <w:rsid w:val="009A7B55"/>
    <w:rsid w:val="009A7BAB"/>
    <w:rsid w:val="009B02A1"/>
    <w:rsid w:val="009B2EAF"/>
    <w:rsid w:val="009B3361"/>
    <w:rsid w:val="009B7DBD"/>
    <w:rsid w:val="009B7F3F"/>
    <w:rsid w:val="009C2887"/>
    <w:rsid w:val="009C3AB0"/>
    <w:rsid w:val="009D6C6B"/>
    <w:rsid w:val="009D7CE6"/>
    <w:rsid w:val="009E448E"/>
    <w:rsid w:val="009E50EB"/>
    <w:rsid w:val="009F496B"/>
    <w:rsid w:val="00A01439"/>
    <w:rsid w:val="00A02E61"/>
    <w:rsid w:val="00A05CFF"/>
    <w:rsid w:val="00A13048"/>
    <w:rsid w:val="00A46843"/>
    <w:rsid w:val="00A56B97"/>
    <w:rsid w:val="00A6093D"/>
    <w:rsid w:val="00A72017"/>
    <w:rsid w:val="00A767DC"/>
    <w:rsid w:val="00A76A6D"/>
    <w:rsid w:val="00A83253"/>
    <w:rsid w:val="00AA6E84"/>
    <w:rsid w:val="00AA76A9"/>
    <w:rsid w:val="00AB1A1C"/>
    <w:rsid w:val="00AB5E03"/>
    <w:rsid w:val="00AD05A8"/>
    <w:rsid w:val="00AE341B"/>
    <w:rsid w:val="00B01905"/>
    <w:rsid w:val="00B0465A"/>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097B"/>
    <w:rsid w:val="00BE5259"/>
    <w:rsid w:val="00BF0142"/>
    <w:rsid w:val="00C00DDE"/>
    <w:rsid w:val="00C04F43"/>
    <w:rsid w:val="00C05271"/>
    <w:rsid w:val="00C0609D"/>
    <w:rsid w:val="00C0734E"/>
    <w:rsid w:val="00C115AB"/>
    <w:rsid w:val="00C26CCB"/>
    <w:rsid w:val="00C30249"/>
    <w:rsid w:val="00C35523"/>
    <w:rsid w:val="00C3723B"/>
    <w:rsid w:val="00C40343"/>
    <w:rsid w:val="00C42466"/>
    <w:rsid w:val="00C4586F"/>
    <w:rsid w:val="00C606C9"/>
    <w:rsid w:val="00C654F4"/>
    <w:rsid w:val="00C80288"/>
    <w:rsid w:val="00C836F0"/>
    <w:rsid w:val="00C84003"/>
    <w:rsid w:val="00C90650"/>
    <w:rsid w:val="00C97D78"/>
    <w:rsid w:val="00CC2AAE"/>
    <w:rsid w:val="00CC5A42"/>
    <w:rsid w:val="00CD0EAB"/>
    <w:rsid w:val="00CD3225"/>
    <w:rsid w:val="00CD5C1C"/>
    <w:rsid w:val="00CE5E02"/>
    <w:rsid w:val="00CF34DB"/>
    <w:rsid w:val="00CF3917"/>
    <w:rsid w:val="00CF558F"/>
    <w:rsid w:val="00D010C0"/>
    <w:rsid w:val="00D073E2"/>
    <w:rsid w:val="00D1555A"/>
    <w:rsid w:val="00D25562"/>
    <w:rsid w:val="00D446EC"/>
    <w:rsid w:val="00D51BF0"/>
    <w:rsid w:val="00D531DB"/>
    <w:rsid w:val="00D55942"/>
    <w:rsid w:val="00D571B3"/>
    <w:rsid w:val="00D807BF"/>
    <w:rsid w:val="00D82FCC"/>
    <w:rsid w:val="00D858F2"/>
    <w:rsid w:val="00DA17FC"/>
    <w:rsid w:val="00DA7887"/>
    <w:rsid w:val="00DB2C26"/>
    <w:rsid w:val="00DC49B7"/>
    <w:rsid w:val="00DD02F4"/>
    <w:rsid w:val="00DD6622"/>
    <w:rsid w:val="00DD7D1E"/>
    <w:rsid w:val="00DE1570"/>
    <w:rsid w:val="00DE1C7C"/>
    <w:rsid w:val="00DE1C9A"/>
    <w:rsid w:val="00DE6B43"/>
    <w:rsid w:val="00E1186C"/>
    <w:rsid w:val="00E11923"/>
    <w:rsid w:val="00E262D4"/>
    <w:rsid w:val="00E2654E"/>
    <w:rsid w:val="00E36250"/>
    <w:rsid w:val="00E47F2D"/>
    <w:rsid w:val="00E54511"/>
    <w:rsid w:val="00E60EDC"/>
    <w:rsid w:val="00E61DAC"/>
    <w:rsid w:val="00E71FE5"/>
    <w:rsid w:val="00E72B80"/>
    <w:rsid w:val="00E75FE3"/>
    <w:rsid w:val="00E83CF2"/>
    <w:rsid w:val="00E86C4C"/>
    <w:rsid w:val="00E907A3"/>
    <w:rsid w:val="00EA2FA8"/>
    <w:rsid w:val="00EA5AE0"/>
    <w:rsid w:val="00EA7109"/>
    <w:rsid w:val="00EB56E1"/>
    <w:rsid w:val="00EB7AB1"/>
    <w:rsid w:val="00EC32BD"/>
    <w:rsid w:val="00EC7028"/>
    <w:rsid w:val="00EE3A4A"/>
    <w:rsid w:val="00EE7CD8"/>
    <w:rsid w:val="00EF37F6"/>
    <w:rsid w:val="00EF48CC"/>
    <w:rsid w:val="00F00801"/>
    <w:rsid w:val="00F2488D"/>
    <w:rsid w:val="00F26693"/>
    <w:rsid w:val="00F42D16"/>
    <w:rsid w:val="00F601A0"/>
    <w:rsid w:val="00F712E9"/>
    <w:rsid w:val="00F73032"/>
    <w:rsid w:val="00F848FC"/>
    <w:rsid w:val="00F906F6"/>
    <w:rsid w:val="00F9282A"/>
    <w:rsid w:val="00F96BAD"/>
    <w:rsid w:val="00FA139D"/>
    <w:rsid w:val="00FA60F5"/>
    <w:rsid w:val="00FB0E84"/>
    <w:rsid w:val="00FC2405"/>
    <w:rsid w:val="00FD01C2"/>
    <w:rsid w:val="00FE595C"/>
    <w:rsid w:val="00FF0CE3"/>
    <w:rsid w:val="2E40E6D5"/>
    <w:rsid w:val="446206B4"/>
    <w:rsid w:val="5BFC56AF"/>
    <w:rsid w:val="6A2331A4"/>
    <w:rsid w:val="73ABC18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7C477B"/>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7C477B"/>
    <w:rPr>
      <w:rFonts w:eastAsia="SimSun"/>
      <w:i/>
      <w:iCs/>
      <w:color w:val="44546A" w:themeColor="text2"/>
      <w:sz w:val="18"/>
      <w:szCs w:val="18"/>
    </w:rPr>
  </w:style>
  <w:style w:type="character" w:customStyle="1" w:styleId="ListParagraphChar">
    <w:name w:val="List Paragraph Char"/>
    <w:link w:val="ListParagraph"/>
    <w:uiPriority w:val="34"/>
    <w:locked/>
    <w:rsid w:val="00345ACF"/>
    <w:rPr>
      <w:sz w:val="22"/>
    </w:rPr>
  </w:style>
  <w:style w:type="paragraph" w:styleId="ListParagraph">
    <w:name w:val="List Paragraph"/>
    <w:basedOn w:val="Normal"/>
    <w:link w:val="ListParagraphChar"/>
    <w:uiPriority w:val="34"/>
    <w:qFormat/>
    <w:rsid w:val="00345ACF"/>
    <w:pPr>
      <w:ind w:firstLineChars="200" w:firstLine="420"/>
      <w:textAlignment w:val="auto"/>
    </w:pPr>
  </w:style>
  <w:style w:type="character" w:styleId="UnresolvedMention">
    <w:name w:val="Unresolved Mention"/>
    <w:basedOn w:val="DefaultParagraphFont"/>
    <w:uiPriority w:val="99"/>
    <w:unhideWhenUsed/>
    <w:rsid w:val="005D0428"/>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sid w:val="00B0465A"/>
    <w:rPr>
      <w:b/>
      <w:bCs/>
    </w:rPr>
  </w:style>
  <w:style w:type="character" w:customStyle="1" w:styleId="CommentSubjectChar">
    <w:name w:val="Comment Subject Char"/>
    <w:basedOn w:val="CommentTextChar"/>
    <w:link w:val="CommentSubject"/>
    <w:semiHidden/>
    <w:rsid w:val="00B046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117011">
      <w:bodyDiv w:val="1"/>
      <w:marLeft w:val="0"/>
      <w:marRight w:val="0"/>
      <w:marTop w:val="0"/>
      <w:marBottom w:val="0"/>
      <w:divBdr>
        <w:top w:val="none" w:sz="0" w:space="0" w:color="auto"/>
        <w:left w:val="none" w:sz="0" w:space="0" w:color="auto"/>
        <w:bottom w:val="none" w:sz="0" w:space="0" w:color="auto"/>
        <w:right w:val="none" w:sz="0" w:space="0" w:color="auto"/>
      </w:divBdr>
    </w:div>
    <w:div w:id="4585709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5934380">
      <w:bodyDiv w:val="1"/>
      <w:marLeft w:val="0"/>
      <w:marRight w:val="0"/>
      <w:marTop w:val="0"/>
      <w:marBottom w:val="0"/>
      <w:divBdr>
        <w:top w:val="none" w:sz="0" w:space="0" w:color="auto"/>
        <w:left w:val="none" w:sz="0" w:space="0" w:color="auto"/>
        <w:bottom w:val="none" w:sz="0" w:space="0" w:color="auto"/>
        <w:right w:val="none" w:sz="0" w:space="0" w:color="auto"/>
      </w:divBdr>
    </w:div>
    <w:div w:id="199317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seregin@qti.qualcomm.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nhuang@qti.qualcomm.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B763CE-4763-4451-BCB6-982FBDFEA8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D9B232-0605-4B19-A2BF-6AC61A04F160}">
  <ds:schemaRefs>
    <ds:schemaRef ds:uri="http://schemas.microsoft.com/sharepoint/v3/contenttype/forms"/>
  </ds:schemaRefs>
</ds:datastoreItem>
</file>

<file path=customXml/itemProps3.xml><?xml version="1.0" encoding="utf-8"?>
<ds:datastoreItem xmlns:ds="http://schemas.openxmlformats.org/officeDocument/2006/customXml" ds:itemID="{7C55E6D5-F417-4811-88C2-18E48C654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3</Pages>
  <Words>842</Words>
  <Characters>4998</Characters>
  <Application>Microsoft Office Word</Application>
  <DocSecurity>0</DocSecurity>
  <Lines>41</Lines>
  <Paragraphs>11</Paragraphs>
  <ScaleCrop>false</ScaleCrop>
  <Company>JCT-VC</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90</cp:revision>
  <cp:lastPrinted>1900-01-01T08:00:00Z</cp:lastPrinted>
  <dcterms:created xsi:type="dcterms:W3CDTF">2021-06-30T00:40:00Z</dcterms:created>
  <dcterms:modified xsi:type="dcterms:W3CDTF">2021-07-06T14:49:00Z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