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B564591">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12BC282">
                    <v:group id="Group 2" style="position:absolute;margin-left:-4.15pt;margin-top:-27.5pt;width:23.3pt;height:24.6pt;z-index:251656704" coordsize="466,492" coordorigin="9,2" o:spid="_x0000_s1026" w14:anchorId="642049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B564591">
              <w:rPr>
                <w:b/>
                <w:bCs/>
                <w:lang w:val="en-CA"/>
              </w:rPr>
              <w:t xml:space="preserve">Joint </w:t>
            </w:r>
            <w:r w:rsidR="006C5D39" w:rsidRPr="0B564591">
              <w:rPr>
                <w:b/>
                <w:bCs/>
                <w:lang w:val="en-CA"/>
              </w:rPr>
              <w:t xml:space="preserve">Video </w:t>
            </w:r>
            <w:r w:rsidR="00F712E9" w:rsidRPr="0B564591">
              <w:rPr>
                <w:b/>
                <w:bCs/>
                <w:lang w:val="en-CA"/>
              </w:rPr>
              <w:t>Experts</w:t>
            </w:r>
            <w:r w:rsidR="009D7CE6" w:rsidRPr="0B564591">
              <w:rPr>
                <w:b/>
                <w:bCs/>
                <w:lang w:val="en-CA"/>
              </w:rPr>
              <w:t xml:space="preserve"> Team</w:t>
            </w:r>
            <w:r w:rsidR="006C5D39" w:rsidRPr="0B564591">
              <w:rPr>
                <w:b/>
                <w:bCs/>
                <w:lang w:val="en-CA"/>
              </w:rPr>
              <w:t xml:space="preserve"> (</w:t>
            </w:r>
            <w:r w:rsidR="009D7CE6" w:rsidRPr="0B564591">
              <w:rPr>
                <w:b/>
                <w:bCs/>
                <w:lang w:val="en-CA"/>
              </w:rPr>
              <w:t>JVET</w:t>
            </w:r>
            <w:r w:rsidR="006C5D39" w:rsidRPr="0B564591">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2F507F5" w:rsidR="00E61DAC" w:rsidRPr="005B217D" w:rsidRDefault="008545E4" w:rsidP="00536188">
            <w:pPr>
              <w:tabs>
                <w:tab w:val="left" w:pos="7200"/>
              </w:tabs>
              <w:spacing w:before="0"/>
              <w:rPr>
                <w:b/>
                <w:szCs w:val="22"/>
                <w:lang w:val="en-CA"/>
              </w:rPr>
            </w:pPr>
            <w:r>
              <w:t>2</w:t>
            </w:r>
            <w:r w:rsidR="009E0472">
              <w:t>3</w:t>
            </w:r>
            <w:r w:rsidR="009E0472">
              <w:rPr>
                <w:vertAlign w:val="superscript"/>
              </w:rPr>
              <w:t>rd</w:t>
            </w:r>
            <w:r>
              <w:t xml:space="preserve"> Meeting</w:t>
            </w:r>
            <w:r>
              <w:rPr>
                <w:lang w:val="en-CA"/>
              </w:rPr>
              <w:t xml:space="preserve">, by teleconference, </w:t>
            </w:r>
            <w:r w:rsidR="009E0472">
              <w:rPr>
                <w:lang w:val="en-CA"/>
              </w:rPr>
              <w:t>7</w:t>
            </w:r>
            <w:r>
              <w:rPr>
                <w:lang w:val="en-CA"/>
              </w:rPr>
              <w:t>–</w:t>
            </w:r>
            <w:r w:rsidR="009E0472">
              <w:rPr>
                <w:lang w:val="en-CA"/>
              </w:rPr>
              <w:t>1</w:t>
            </w:r>
            <w:r w:rsidR="00EA01C9">
              <w:rPr>
                <w:lang w:val="en-CA"/>
              </w:rPr>
              <w:t>6</w:t>
            </w:r>
            <w:r>
              <w:rPr>
                <w:lang w:val="en-CA"/>
              </w:rPr>
              <w:t xml:space="preserve"> </w:t>
            </w:r>
            <w:r w:rsidR="009E0472">
              <w:rPr>
                <w:lang w:val="en-CA"/>
              </w:rPr>
              <w:t>Jul</w:t>
            </w:r>
            <w:r>
              <w:rPr>
                <w:lang w:val="en-CA"/>
              </w:rPr>
              <w:t>. 2021</w:t>
            </w:r>
          </w:p>
        </w:tc>
        <w:tc>
          <w:tcPr>
            <w:tcW w:w="3060" w:type="dxa"/>
          </w:tcPr>
          <w:p w14:paraId="59B7E346" w14:textId="1ABD4FC9" w:rsidR="008A4B4C" w:rsidRPr="005B217D" w:rsidRDefault="00E61DAC" w:rsidP="00536188">
            <w:pPr>
              <w:tabs>
                <w:tab w:val="left" w:pos="7200"/>
              </w:tabs>
              <w:rPr>
                <w:u w:val="single"/>
                <w:lang w:val="en-CA"/>
              </w:rPr>
            </w:pPr>
            <w:r w:rsidRPr="0B564591">
              <w:rPr>
                <w:lang w:val="en-CA"/>
              </w:rPr>
              <w:t>Document</w:t>
            </w:r>
            <w:r w:rsidR="006C5D39" w:rsidRPr="0B564591">
              <w:rPr>
                <w:lang w:val="en-CA"/>
              </w:rPr>
              <w:t xml:space="preserve">: </w:t>
            </w:r>
            <w:r w:rsidR="009D7CE6" w:rsidRPr="0B564591">
              <w:rPr>
                <w:lang w:val="en-CA"/>
              </w:rPr>
              <w:t>JVET</w:t>
            </w:r>
            <w:r w:rsidRPr="0B564591">
              <w:rPr>
                <w:lang w:val="en-CA"/>
              </w:rPr>
              <w:t>-</w:t>
            </w:r>
            <w:r w:rsidR="00FE458C" w:rsidRPr="0B564591">
              <w:rPr>
                <w:lang w:val="en-CA"/>
              </w:rPr>
              <w:t>W</w:t>
            </w:r>
            <w:r w:rsidR="0041187F" w:rsidRPr="0B564591">
              <w:rPr>
                <w:lang w:val="en-CA"/>
              </w:rPr>
              <w:t>0103</w:t>
            </w:r>
            <w:r w:rsidR="00FE458C" w:rsidRPr="0B564591">
              <w:rPr>
                <w:lang w:val="en-CA"/>
              </w:rPr>
              <w:t>-v</w:t>
            </w:r>
            <w:ins w:id="0" w:author="Bappaditya Ray" w:date="2021-07-07T06:14:00Z">
              <w:r w:rsidR="59362703" w:rsidRPr="0B564591">
                <w:rPr>
                  <w:lang w:val="en-CA"/>
                </w:rPr>
                <w:t>2</w:t>
              </w:r>
            </w:ins>
            <w:del w:id="1" w:author="Bappaditya Ray" w:date="2021-07-07T06:14:00Z">
              <w:r w:rsidRPr="0B564591" w:rsidDel="00FE458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7F8F36" w:rsidR="00E61DAC" w:rsidRPr="0045600B" w:rsidRDefault="00A12B41" w:rsidP="00EE5767">
            <w:pPr>
              <w:spacing w:before="60" w:after="60"/>
              <w:rPr>
                <w:b/>
                <w:bCs/>
                <w:szCs w:val="22"/>
                <w:lang w:val="en-CA"/>
              </w:rPr>
            </w:pPr>
            <w:r w:rsidRPr="0045600B">
              <w:rPr>
                <w:b/>
                <w:bCs/>
                <w:szCs w:val="22"/>
                <w:lang w:val="en-CA"/>
              </w:rPr>
              <w:t>EE2</w:t>
            </w:r>
            <w:r w:rsidR="00785376">
              <w:rPr>
                <w:b/>
                <w:bCs/>
                <w:szCs w:val="22"/>
                <w:lang w:val="en-CA"/>
              </w:rPr>
              <w:t>:</w:t>
            </w:r>
            <w:r w:rsidRPr="0045600B">
              <w:rPr>
                <w:b/>
                <w:bCs/>
                <w:szCs w:val="22"/>
                <w:lang w:val="en-CA"/>
              </w:rPr>
              <w:t xml:space="preserve"> Enhanced </w:t>
            </w:r>
            <w:r w:rsidR="00785376">
              <w:rPr>
                <w:b/>
                <w:bCs/>
                <w:szCs w:val="22"/>
                <w:lang w:val="en-CA"/>
              </w:rPr>
              <w:t>i</w:t>
            </w:r>
            <w:r w:rsidRPr="0045600B">
              <w:rPr>
                <w:b/>
                <w:bCs/>
                <w:szCs w:val="22"/>
                <w:lang w:val="en-CA"/>
              </w:rPr>
              <w:t>ntra MTS and LFNST</w:t>
            </w:r>
            <w:r w:rsidR="00E048E4" w:rsidRPr="0045600B">
              <w:rPr>
                <w:b/>
                <w:bCs/>
                <w:szCs w:val="22"/>
                <w:lang w:val="en-CA"/>
              </w:rPr>
              <w:t xml:space="preserve"> (</w:t>
            </w:r>
            <w:r w:rsidR="00954D49">
              <w:rPr>
                <w:b/>
                <w:bCs/>
                <w:szCs w:val="22"/>
                <w:lang w:val="en-CA"/>
              </w:rPr>
              <w:t>t</w:t>
            </w:r>
            <w:r w:rsidR="00E048E4" w:rsidRPr="0045600B">
              <w:rPr>
                <w:b/>
                <w:bCs/>
                <w:szCs w:val="22"/>
                <w:lang w:val="en-CA"/>
              </w:rPr>
              <w:t>ests 4.1, 4.2, and 4.4)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77922D02" w:rsidR="004301E3" w:rsidRDefault="00D3301B" w:rsidP="004301E3">
            <w:pPr>
              <w:spacing w:before="60" w:after="60"/>
              <w:rPr>
                <w:szCs w:val="22"/>
                <w:lang w:val="en-CA"/>
              </w:rPr>
            </w:pPr>
            <w:r>
              <w:rPr>
                <w:szCs w:val="22"/>
                <w:lang w:val="en-CA"/>
              </w:rPr>
              <w:t>Bappaditya Ray</w:t>
            </w:r>
          </w:p>
          <w:p w14:paraId="2E110474" w14:textId="2CD35692" w:rsidR="00F04B51" w:rsidRDefault="005A57A7" w:rsidP="004301E3">
            <w:pPr>
              <w:spacing w:before="60" w:after="60"/>
              <w:rPr>
                <w:szCs w:val="22"/>
                <w:lang w:val="en-CA"/>
              </w:rPr>
            </w:pPr>
            <w:r w:rsidRPr="005A57A7">
              <w:rPr>
                <w:szCs w:val="22"/>
                <w:lang w:val="en-CA"/>
              </w:rPr>
              <w:t>Muhammed Coban</w:t>
            </w:r>
          </w:p>
          <w:p w14:paraId="42ACE180" w14:textId="06E62522" w:rsidR="00623BBB" w:rsidRDefault="00623BBB" w:rsidP="004301E3">
            <w:pPr>
              <w:spacing w:before="60" w:after="60"/>
              <w:rPr>
                <w:szCs w:val="22"/>
                <w:lang w:val="en-CA"/>
              </w:rPr>
            </w:pPr>
            <w:r>
              <w:rPr>
                <w:szCs w:val="22"/>
                <w:lang w:val="en-CA"/>
              </w:rPr>
              <w:t>Vadim Seregin</w:t>
            </w:r>
          </w:p>
          <w:p w14:paraId="462B39AE" w14:textId="1D370549" w:rsidR="00623BBB" w:rsidRDefault="00623BBB" w:rsidP="004301E3">
            <w:pPr>
              <w:spacing w:before="60" w:after="60"/>
              <w:rPr>
                <w:szCs w:val="22"/>
                <w:lang w:val="en-CA"/>
              </w:rPr>
            </w:pPr>
            <w:r>
              <w:rPr>
                <w:szCs w:val="22"/>
                <w:lang w:val="en-CA"/>
              </w:rPr>
              <w:t>Hilmi Egilmez</w:t>
            </w:r>
          </w:p>
          <w:p w14:paraId="1386AD73" w14:textId="4B086176" w:rsidR="00642185" w:rsidRDefault="00642185" w:rsidP="004301E3">
            <w:pPr>
              <w:spacing w:before="60" w:after="60"/>
              <w:rPr>
                <w:szCs w:val="22"/>
                <w:lang w:val="en-CA"/>
              </w:rPr>
            </w:pPr>
            <w:r>
              <w:rPr>
                <w:szCs w:val="22"/>
                <w:lang w:val="en-CA"/>
              </w:rPr>
              <w:t>Marta Karczewicz</w:t>
            </w:r>
            <w:r w:rsidRPr="005A57A7">
              <w:rPr>
                <w:szCs w:val="22"/>
                <w:lang w:val="en-CA"/>
              </w:rPr>
              <w:t xml:space="preserve"> </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34BD2D20" w14:textId="2A7EBEC7" w:rsidR="007849DB" w:rsidRDefault="003C2ECE" w:rsidP="004301E3">
            <w:pPr>
              <w:spacing w:before="60" w:after="60"/>
            </w:pPr>
            <w:hyperlink r:id="rId13" w:history="1">
              <w:r w:rsidR="00E15F12" w:rsidRPr="0017035E">
                <w:rPr>
                  <w:rStyle w:val="Hyperlink"/>
                </w:rPr>
                <w:t>bray@qti.qualcomm.com</w:t>
              </w:r>
            </w:hyperlink>
            <w:r w:rsidR="004301E3">
              <w:t xml:space="preserve"> </w:t>
            </w:r>
          </w:p>
          <w:p w14:paraId="32C2ABFD" w14:textId="3375CD44" w:rsidR="005A57A7" w:rsidRPr="007849DB" w:rsidRDefault="003C2ECE" w:rsidP="005A57A7">
            <w:pPr>
              <w:spacing w:before="60" w:after="60"/>
              <w:rPr>
                <w:rFonts w:ascii="inherit" w:eastAsia="MS PGothic" w:hAnsi="inherit" w:cs="MS PGothic" w:hint="eastAsia"/>
                <w:sz w:val="21"/>
                <w:szCs w:val="21"/>
                <w:lang w:eastAsia="ja-JP"/>
              </w:rPr>
            </w:pPr>
            <w:hyperlink r:id="rId14"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DE775C" w:rsidR="00E61DAC" w:rsidRPr="005B217D" w:rsidRDefault="004301E3">
            <w:pPr>
              <w:spacing w:before="60" w:after="60"/>
              <w:rPr>
                <w:szCs w:val="22"/>
                <w:lang w:val="en-CA"/>
              </w:rPr>
            </w:pPr>
            <w:r>
              <w:rPr>
                <w:szCs w:val="22"/>
                <w:lang w:val="en-CA"/>
              </w:rPr>
              <w:t>Qualcomm Inc</w:t>
            </w:r>
            <w:r w:rsidR="007F3B21">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13E4D" w14:textId="7D5B1716" w:rsidR="00896848" w:rsidRDefault="00DD76E8" w:rsidP="000F7E65">
      <w:pPr>
        <w:rPr>
          <w:lang w:val="en-CA" w:eastAsia="ja-JP"/>
        </w:rPr>
      </w:pPr>
      <w:r>
        <w:rPr>
          <w:lang w:val="en-CA" w:eastAsia="ja-JP"/>
        </w:rPr>
        <w:t xml:space="preserve">This contribution </w:t>
      </w:r>
      <w:r w:rsidR="004F153E">
        <w:rPr>
          <w:lang w:val="en-CA" w:eastAsia="ja-JP"/>
        </w:rPr>
        <w:t xml:space="preserve">reports the results </w:t>
      </w:r>
      <w:r w:rsidR="0064594F">
        <w:rPr>
          <w:lang w:val="en-CA" w:eastAsia="ja-JP"/>
        </w:rPr>
        <w:t xml:space="preserve">of </w:t>
      </w:r>
      <w:r w:rsidR="004F153E">
        <w:rPr>
          <w:lang w:val="en-CA" w:eastAsia="ja-JP"/>
        </w:rPr>
        <w:t>EE2 tests: 4.1</w:t>
      </w:r>
      <w:r w:rsidR="005B7381">
        <w:rPr>
          <w:lang w:val="en-CA" w:eastAsia="ja-JP"/>
        </w:rPr>
        <w:t xml:space="preserve"> (</w:t>
      </w:r>
      <w:r w:rsidR="004F09DA">
        <w:rPr>
          <w:lang w:val="en-CA" w:eastAsia="ja-JP"/>
        </w:rPr>
        <w:t>e</w:t>
      </w:r>
      <w:r w:rsidR="005B7381">
        <w:rPr>
          <w:lang w:val="en-CA" w:eastAsia="ja-JP"/>
        </w:rPr>
        <w:t>nhanced intra MTS)</w:t>
      </w:r>
      <w:r w:rsidR="004F153E">
        <w:rPr>
          <w:lang w:val="en-CA" w:eastAsia="ja-JP"/>
        </w:rPr>
        <w:t>, 4.2</w:t>
      </w:r>
      <w:r w:rsidR="005B7381">
        <w:rPr>
          <w:lang w:val="en-CA" w:eastAsia="ja-JP"/>
        </w:rPr>
        <w:t xml:space="preserve"> (</w:t>
      </w:r>
      <w:r w:rsidR="004F09DA">
        <w:rPr>
          <w:lang w:val="en-CA" w:eastAsia="ja-JP"/>
        </w:rPr>
        <w:t>e</w:t>
      </w:r>
      <w:r w:rsidR="005B7381">
        <w:rPr>
          <w:lang w:val="en-CA" w:eastAsia="ja-JP"/>
        </w:rPr>
        <w:t>nhanced LFNST)</w:t>
      </w:r>
      <w:r w:rsidR="005C706A">
        <w:rPr>
          <w:lang w:val="en-CA" w:eastAsia="ja-JP"/>
        </w:rPr>
        <w:t>,</w:t>
      </w:r>
      <w:r w:rsidR="004F153E">
        <w:rPr>
          <w:lang w:val="en-CA" w:eastAsia="ja-JP"/>
        </w:rPr>
        <w:t xml:space="preserve"> and 4.4</w:t>
      </w:r>
      <w:r w:rsidR="005B7381">
        <w:rPr>
          <w:lang w:val="en-CA" w:eastAsia="ja-JP"/>
        </w:rPr>
        <w:t xml:space="preserve"> (combination of 4.1 and 4.2). </w:t>
      </w:r>
      <w:r w:rsidR="008729C4">
        <w:rPr>
          <w:lang w:val="en-CA" w:eastAsia="ja-JP"/>
        </w:rPr>
        <w:t>Tests are performed in AI</w:t>
      </w:r>
      <w:r w:rsidR="00FC7961">
        <w:rPr>
          <w:lang w:val="en-CA" w:eastAsia="ja-JP"/>
        </w:rPr>
        <w:t>,</w:t>
      </w:r>
      <w:r w:rsidR="00F1585B">
        <w:rPr>
          <w:lang w:val="en-CA" w:eastAsia="ja-JP"/>
        </w:rPr>
        <w:t xml:space="preserve"> RA configurations and </w:t>
      </w:r>
      <w:r w:rsidR="00F0407A">
        <w:rPr>
          <w:lang w:val="en-CA" w:eastAsia="ja-JP"/>
        </w:rPr>
        <w:t>reportedly provide luma B</w:t>
      </w:r>
      <w:r w:rsidR="00641081">
        <w:rPr>
          <w:lang w:val="en-CA" w:eastAsia="ja-JP"/>
        </w:rPr>
        <w:t xml:space="preserve">D </w:t>
      </w:r>
      <w:r w:rsidR="002F1BA3">
        <w:rPr>
          <w:lang w:val="en-CA" w:eastAsia="ja-JP"/>
        </w:rPr>
        <w:t>rate reduction</w:t>
      </w:r>
      <w:r w:rsidR="00896848">
        <w:rPr>
          <w:lang w:val="en-CA" w:eastAsia="ja-JP"/>
        </w:rPr>
        <w:t xml:space="preserve"> </w:t>
      </w:r>
      <w:r w:rsidR="00DB3B82">
        <w:rPr>
          <w:lang w:val="en-CA" w:eastAsia="ja-JP"/>
        </w:rPr>
        <w:t xml:space="preserve">with encoder and decoder runtime </w:t>
      </w:r>
      <w:r w:rsidR="00896848">
        <w:rPr>
          <w:lang w:val="en-CA" w:eastAsia="ja-JP"/>
        </w:rPr>
        <w:t>as follows:</w:t>
      </w:r>
    </w:p>
    <w:p w14:paraId="249C382E" w14:textId="6E58FB49" w:rsidR="00896848" w:rsidRDefault="00896848" w:rsidP="000F7E65">
      <w:pPr>
        <w:rPr>
          <w:lang w:val="en-CA" w:eastAsia="ja-JP"/>
        </w:rPr>
      </w:pPr>
      <w:r>
        <w:rPr>
          <w:lang w:val="en-CA" w:eastAsia="ja-JP"/>
        </w:rPr>
        <w:t>Test 4.1</w:t>
      </w:r>
      <w:r w:rsidR="00C0222C">
        <w:rPr>
          <w:lang w:val="en-CA" w:eastAsia="ja-JP"/>
        </w:rPr>
        <w:t>:</w:t>
      </w:r>
      <w:r w:rsidR="000B66EF">
        <w:rPr>
          <w:lang w:val="en-CA" w:eastAsia="ja-JP"/>
        </w:rPr>
        <w:t xml:space="preserve"> AI </w:t>
      </w:r>
      <w:r w:rsidR="00C42237">
        <w:rPr>
          <w:lang w:val="en-CA" w:eastAsia="ja-JP"/>
        </w:rPr>
        <w:t>-0.</w:t>
      </w:r>
      <w:r w:rsidR="001E78B0">
        <w:rPr>
          <w:lang w:val="en-CA" w:eastAsia="ja-JP"/>
        </w:rPr>
        <w:t>36</w:t>
      </w:r>
      <w:r w:rsidR="00C6356E">
        <w:rPr>
          <w:lang w:val="en-CA" w:eastAsia="ja-JP"/>
        </w:rPr>
        <w:t>%</w:t>
      </w:r>
      <w:r w:rsidR="001E78B0">
        <w:rPr>
          <w:lang w:val="en-CA" w:eastAsia="ja-JP"/>
        </w:rPr>
        <w:t xml:space="preserve"> e</w:t>
      </w:r>
      <w:r w:rsidR="005E49F2">
        <w:rPr>
          <w:lang w:val="en-CA" w:eastAsia="ja-JP"/>
        </w:rPr>
        <w:t>nc 111%</w:t>
      </w:r>
      <w:r w:rsidR="00DB3B82">
        <w:rPr>
          <w:lang w:val="en-CA" w:eastAsia="ja-JP"/>
        </w:rPr>
        <w:t xml:space="preserve"> dec </w:t>
      </w:r>
      <w:r w:rsidR="008A0006">
        <w:rPr>
          <w:lang w:val="en-CA" w:eastAsia="ja-JP"/>
        </w:rPr>
        <w:t>100%</w:t>
      </w:r>
      <w:r w:rsidR="00DB3B82">
        <w:rPr>
          <w:lang w:val="en-CA" w:eastAsia="ja-JP"/>
        </w:rPr>
        <w:t xml:space="preserve">; RA -0.20% enc 108% dec </w:t>
      </w:r>
      <w:r w:rsidR="008A0006">
        <w:rPr>
          <w:lang w:val="en-CA" w:eastAsia="ja-JP"/>
        </w:rPr>
        <w:t>100%</w:t>
      </w:r>
    </w:p>
    <w:p w14:paraId="5B360C39" w14:textId="13351F2A" w:rsidR="00DB3B82" w:rsidRDefault="00DB3B82" w:rsidP="000F7E65">
      <w:pPr>
        <w:rPr>
          <w:lang w:val="en-CA" w:eastAsia="ja-JP"/>
        </w:rPr>
      </w:pPr>
      <w:r>
        <w:rPr>
          <w:lang w:val="en-CA" w:eastAsia="ja-JP"/>
        </w:rPr>
        <w:t>Test 4.2</w:t>
      </w:r>
      <w:r w:rsidR="00C0222C">
        <w:rPr>
          <w:lang w:val="en-CA" w:eastAsia="ja-JP"/>
        </w:rPr>
        <w:t xml:space="preserve">: </w:t>
      </w:r>
      <w:r w:rsidR="00C0222C" w:rsidRPr="005F728E">
        <w:rPr>
          <w:lang w:val="en-CA" w:eastAsia="ja-JP"/>
        </w:rPr>
        <w:t xml:space="preserve">AI </w:t>
      </w:r>
      <w:r w:rsidR="004D69EE" w:rsidRPr="005F728E">
        <w:rPr>
          <w:lang w:val="en-CA" w:eastAsia="ja-JP"/>
        </w:rPr>
        <w:t>-0.10</w:t>
      </w:r>
      <w:r w:rsidR="00740480" w:rsidRPr="005F728E">
        <w:rPr>
          <w:lang w:val="en-CA" w:eastAsia="ja-JP"/>
        </w:rPr>
        <w:t>%</w:t>
      </w:r>
      <w:r w:rsidR="00C0222C" w:rsidRPr="005F728E">
        <w:rPr>
          <w:lang w:val="en-CA" w:eastAsia="ja-JP"/>
        </w:rPr>
        <w:t xml:space="preserve"> enc </w:t>
      </w:r>
      <w:r w:rsidR="001F7CFC" w:rsidRPr="005F728E">
        <w:rPr>
          <w:lang w:val="en-CA" w:eastAsia="ja-JP"/>
        </w:rPr>
        <w:t>100</w:t>
      </w:r>
      <w:r w:rsidR="00C0222C" w:rsidRPr="005F728E">
        <w:rPr>
          <w:lang w:val="en-CA" w:eastAsia="ja-JP"/>
        </w:rPr>
        <w:t xml:space="preserve">% dec </w:t>
      </w:r>
      <w:r w:rsidR="001F7CFC" w:rsidRPr="005F728E">
        <w:rPr>
          <w:lang w:val="en-CA" w:eastAsia="ja-JP"/>
        </w:rPr>
        <w:t>100</w:t>
      </w:r>
      <w:r w:rsidR="00C0222C" w:rsidRPr="005F728E">
        <w:rPr>
          <w:lang w:val="en-CA" w:eastAsia="ja-JP"/>
        </w:rPr>
        <w:t xml:space="preserve">%; RA </w:t>
      </w:r>
      <w:r w:rsidR="00BE6EAF" w:rsidRPr="005F728E">
        <w:rPr>
          <w:lang w:val="en-CA" w:eastAsia="ja-JP"/>
        </w:rPr>
        <w:t>-0.10%</w:t>
      </w:r>
      <w:r w:rsidR="00C0222C" w:rsidRPr="005F728E">
        <w:rPr>
          <w:lang w:val="en-CA" w:eastAsia="ja-JP"/>
        </w:rPr>
        <w:t xml:space="preserve">% enc </w:t>
      </w:r>
      <w:r w:rsidR="00BE6EAF" w:rsidRPr="005F728E">
        <w:rPr>
          <w:lang w:val="en-CA" w:eastAsia="ja-JP"/>
        </w:rPr>
        <w:t>100</w:t>
      </w:r>
      <w:r w:rsidR="00C0222C" w:rsidRPr="005F728E">
        <w:rPr>
          <w:lang w:val="en-CA" w:eastAsia="ja-JP"/>
        </w:rPr>
        <w:t xml:space="preserve">% dec </w:t>
      </w:r>
      <w:r w:rsidR="00BE6EAF" w:rsidRPr="005F728E">
        <w:rPr>
          <w:lang w:val="en-CA" w:eastAsia="ja-JP"/>
        </w:rPr>
        <w:t>100</w:t>
      </w:r>
      <w:r w:rsidR="00C0222C" w:rsidRPr="005F728E">
        <w:rPr>
          <w:lang w:val="en-CA" w:eastAsia="ja-JP"/>
        </w:rPr>
        <w:t>%</w:t>
      </w:r>
    </w:p>
    <w:p w14:paraId="1310F24A" w14:textId="44CB810C" w:rsidR="00740480" w:rsidRDefault="00740480" w:rsidP="00740480">
      <w:pPr>
        <w:rPr>
          <w:ins w:id="2" w:author="Bappaditya Ray" w:date="2021-07-06T23:08:00Z"/>
          <w:lang w:val="en-CA" w:eastAsia="ja-JP"/>
        </w:rPr>
      </w:pPr>
      <w:r>
        <w:rPr>
          <w:lang w:val="en-CA" w:eastAsia="ja-JP"/>
        </w:rPr>
        <w:t>Test 4</w:t>
      </w:r>
      <w:r w:rsidR="00766EBD">
        <w:rPr>
          <w:lang w:val="en-CA" w:eastAsia="ja-JP"/>
        </w:rPr>
        <w:t>.4</w:t>
      </w:r>
      <w:r>
        <w:rPr>
          <w:lang w:val="en-CA" w:eastAsia="ja-JP"/>
        </w:rPr>
        <w:t xml:space="preserve">: AI </w:t>
      </w:r>
      <w:r w:rsidR="008D1760">
        <w:rPr>
          <w:lang w:val="en-CA" w:eastAsia="ja-JP"/>
        </w:rPr>
        <w:t>-0.47%</w:t>
      </w:r>
      <w:r>
        <w:rPr>
          <w:lang w:val="en-CA" w:eastAsia="ja-JP"/>
        </w:rPr>
        <w:t xml:space="preserve"> enc </w:t>
      </w:r>
      <w:r w:rsidR="00C46B97">
        <w:rPr>
          <w:lang w:val="en-CA" w:eastAsia="ja-JP"/>
        </w:rPr>
        <w:t>111%</w:t>
      </w:r>
      <w:r>
        <w:rPr>
          <w:lang w:val="en-CA" w:eastAsia="ja-JP"/>
        </w:rPr>
        <w:t xml:space="preserve"> dec </w:t>
      </w:r>
      <w:r w:rsidR="00876C24">
        <w:rPr>
          <w:lang w:val="en-CA" w:eastAsia="ja-JP"/>
        </w:rPr>
        <w:t>99%</w:t>
      </w:r>
      <w:r>
        <w:rPr>
          <w:lang w:val="en-CA" w:eastAsia="ja-JP"/>
        </w:rPr>
        <w:t xml:space="preserve">; RA </w:t>
      </w:r>
      <w:r w:rsidR="00C46B97">
        <w:rPr>
          <w:lang w:val="en-CA" w:eastAsia="ja-JP"/>
        </w:rPr>
        <w:t>-0.29%</w:t>
      </w:r>
      <w:r>
        <w:rPr>
          <w:lang w:val="en-CA" w:eastAsia="ja-JP"/>
        </w:rPr>
        <w:t xml:space="preserve"> enc </w:t>
      </w:r>
      <w:r w:rsidR="00C46B97">
        <w:rPr>
          <w:lang w:val="en-CA" w:eastAsia="ja-JP"/>
        </w:rPr>
        <w:t>108%</w:t>
      </w:r>
      <w:r>
        <w:rPr>
          <w:lang w:val="en-CA" w:eastAsia="ja-JP"/>
        </w:rPr>
        <w:t xml:space="preserve"> dec </w:t>
      </w:r>
      <w:r w:rsidR="00876C24">
        <w:rPr>
          <w:lang w:val="en-CA" w:eastAsia="ja-JP"/>
        </w:rPr>
        <w:t>100%</w:t>
      </w:r>
    </w:p>
    <w:p w14:paraId="4E228811" w14:textId="54A5C747" w:rsidR="00D714E5" w:rsidRDefault="195C13D8" w:rsidP="00740480">
      <w:pPr>
        <w:rPr>
          <w:ins w:id="3" w:author="Bappaditya Ray" w:date="2021-07-06T23:09:00Z"/>
          <w:lang w:val="en-CA" w:eastAsia="ja-JP"/>
        </w:rPr>
      </w:pPr>
      <w:ins w:id="4" w:author="Bappaditya Ray" w:date="2021-07-06T23:08:00Z">
        <w:r w:rsidRPr="272FED6A">
          <w:rPr>
            <w:lang w:val="en-CA" w:eastAsia="ja-JP"/>
          </w:rPr>
          <w:t>A</w:t>
        </w:r>
      </w:ins>
      <w:ins w:id="5" w:author="Bappaditya Ray" w:date="2021-07-07T06:26:00Z">
        <w:r w:rsidR="743AD6F9" w:rsidRPr="272FED6A">
          <w:rPr>
            <w:lang w:val="en-CA" w:eastAsia="ja-JP"/>
          </w:rPr>
          <w:t>n encoder modification</w:t>
        </w:r>
        <w:r w:rsidR="0ECB8734" w:rsidRPr="272FED6A">
          <w:rPr>
            <w:lang w:val="en-CA" w:eastAsia="ja-JP"/>
          </w:rPr>
          <w:t xml:space="preserve"> </w:t>
        </w:r>
      </w:ins>
      <w:ins w:id="6" w:author="Bappaditya Ray" w:date="2021-07-06T23:08:00Z">
        <w:r w:rsidRPr="272FED6A">
          <w:rPr>
            <w:lang w:val="en-CA" w:eastAsia="ja-JP"/>
          </w:rPr>
          <w:t>of test</w:t>
        </w:r>
        <w:r w:rsidR="48F0679C" w:rsidRPr="272FED6A">
          <w:rPr>
            <w:lang w:val="en-CA" w:eastAsia="ja-JP"/>
          </w:rPr>
          <w:t xml:space="preserve"> 4.1</w:t>
        </w:r>
      </w:ins>
      <w:ins w:id="7" w:author="Bappaditya Ray" w:date="2021-07-06T23:09:00Z">
        <w:r w:rsidR="4607AB87" w:rsidRPr="272FED6A">
          <w:rPr>
            <w:lang w:val="en-CA" w:eastAsia="ja-JP"/>
          </w:rPr>
          <w:t xml:space="preserve">, </w:t>
        </w:r>
      </w:ins>
      <w:ins w:id="8" w:author="Bappaditya Ray" w:date="2021-07-06T23:08:00Z">
        <w:r w:rsidR="48F0679C" w:rsidRPr="272FED6A">
          <w:rPr>
            <w:lang w:val="en-CA" w:eastAsia="ja-JP"/>
          </w:rPr>
          <w:t>is</w:t>
        </w:r>
      </w:ins>
      <w:ins w:id="9" w:author="Bappaditya Ray" w:date="2021-07-06T23:09:00Z">
        <w:r w:rsidR="48F0679C" w:rsidRPr="272FED6A">
          <w:rPr>
            <w:lang w:val="en-CA" w:eastAsia="ja-JP"/>
          </w:rPr>
          <w:t xml:space="preserve"> also presented.</w:t>
        </w:r>
      </w:ins>
    </w:p>
    <w:p w14:paraId="5FE71E06" w14:textId="1EA5E1B5" w:rsidR="00421D79" w:rsidRDefault="48F0679C" w:rsidP="00740480">
      <w:pPr>
        <w:rPr>
          <w:lang w:val="en-CA" w:eastAsia="ja-JP"/>
        </w:rPr>
      </w:pPr>
      <w:ins w:id="10" w:author="Bappaditya Ray" w:date="2021-07-06T23:09:00Z">
        <w:r w:rsidRPr="272FED6A">
          <w:rPr>
            <w:lang w:val="en-CA" w:eastAsia="ja-JP"/>
          </w:rPr>
          <w:t>Test 4.1 (</w:t>
        </w:r>
      </w:ins>
      <w:ins w:id="11" w:author="Bappaditya Ray" w:date="2021-07-07T06:26:00Z">
        <w:r w:rsidR="3759572D" w:rsidRPr="272FED6A">
          <w:rPr>
            <w:lang w:val="en-CA" w:eastAsia="ja-JP"/>
          </w:rPr>
          <w:t>encoder modification</w:t>
        </w:r>
      </w:ins>
      <w:ins w:id="12" w:author="Bappaditya Ray" w:date="2021-07-06T23:09:00Z">
        <w:r w:rsidRPr="272FED6A">
          <w:rPr>
            <w:lang w:val="en-CA" w:eastAsia="ja-JP"/>
          </w:rPr>
          <w:t>)</w:t>
        </w:r>
        <w:r w:rsidR="4607AB87" w:rsidRPr="272FED6A">
          <w:rPr>
            <w:lang w:val="en-CA" w:eastAsia="ja-JP"/>
          </w:rPr>
          <w:t xml:space="preserve">: </w:t>
        </w:r>
      </w:ins>
      <w:ins w:id="13" w:author="Bappaditya Ray" w:date="2021-07-06T23:10:00Z">
        <w:r w:rsidR="4607AB87" w:rsidRPr="272FED6A">
          <w:rPr>
            <w:lang w:val="en-CA" w:eastAsia="ja-JP"/>
          </w:rPr>
          <w:t>RA -0.xx% enc 1xx% dec xx%</w:t>
        </w:r>
      </w:ins>
    </w:p>
    <w:p w14:paraId="74950EB3" w14:textId="2A6C82EB" w:rsidR="007849DB" w:rsidRDefault="00745F6B" w:rsidP="007849DB">
      <w:pPr>
        <w:pStyle w:val="Heading1"/>
        <w:rPr>
          <w:lang w:val="en-CA"/>
        </w:rPr>
      </w:pPr>
      <w:r w:rsidRPr="005B217D">
        <w:rPr>
          <w:lang w:val="en-CA"/>
        </w:rPr>
        <w:t xml:space="preserve">Introduction </w:t>
      </w:r>
    </w:p>
    <w:p w14:paraId="7D2AC1F0" w14:textId="2D504090" w:rsidR="00745F6B" w:rsidRDefault="00121B10" w:rsidP="272FED6A">
      <w:pPr>
        <w:rPr>
          <w:lang w:val="en-CA" w:eastAsia="ja-JP"/>
        </w:rPr>
      </w:pPr>
      <w:r w:rsidRPr="272FED6A">
        <w:rPr>
          <w:lang w:val="en-CA" w:eastAsia="ja-JP"/>
        </w:rPr>
        <w:t xml:space="preserve">In </w:t>
      </w:r>
      <w:r w:rsidR="00FB0F99" w:rsidRPr="272FED6A">
        <w:rPr>
          <w:lang w:val="en-CA" w:eastAsia="ja-JP"/>
        </w:rPr>
        <w:t>This contribution reports the results for EE2 tests: 4.1 (</w:t>
      </w:r>
      <w:r w:rsidR="007C18E3" w:rsidRPr="272FED6A">
        <w:rPr>
          <w:lang w:val="en-CA" w:eastAsia="ja-JP"/>
        </w:rPr>
        <w:t>e</w:t>
      </w:r>
      <w:r w:rsidR="00FB0F99" w:rsidRPr="272FED6A">
        <w:rPr>
          <w:lang w:val="en-CA" w:eastAsia="ja-JP"/>
        </w:rPr>
        <w:t>nhanced intra MTS), 4.2 (</w:t>
      </w:r>
      <w:r w:rsidR="007C18E3" w:rsidRPr="272FED6A">
        <w:rPr>
          <w:lang w:val="en-CA" w:eastAsia="ja-JP"/>
        </w:rPr>
        <w:t>e</w:t>
      </w:r>
      <w:r w:rsidR="00FB0F99" w:rsidRPr="272FED6A">
        <w:rPr>
          <w:lang w:val="en-CA" w:eastAsia="ja-JP"/>
        </w:rPr>
        <w:t>nhanced LFNST) and 4.4 (combination of 4.1 and 4.2).</w:t>
      </w:r>
      <w:ins w:id="14" w:author="Bappaditya Ray" w:date="2021-07-06T23:10:00Z">
        <w:r w:rsidR="00606788" w:rsidRPr="272FED6A">
          <w:rPr>
            <w:lang w:val="en-CA" w:eastAsia="ja-JP"/>
          </w:rPr>
          <w:t xml:space="preserve"> </w:t>
        </w:r>
      </w:ins>
      <w:ins w:id="15" w:author="Bappaditya Ray" w:date="2021-07-07T06:26:00Z">
        <w:r w:rsidR="5E176487" w:rsidRPr="272FED6A">
          <w:rPr>
            <w:lang w:val="en-CA" w:eastAsia="ja-JP"/>
          </w:rPr>
          <w:t>An encoder modification</w:t>
        </w:r>
      </w:ins>
      <w:ins w:id="16" w:author="Bappaditya Ray" w:date="2021-07-06T23:10:00Z">
        <w:r w:rsidR="00606788" w:rsidRPr="272FED6A">
          <w:rPr>
            <w:lang w:val="en-CA" w:eastAsia="ja-JP"/>
          </w:rPr>
          <w:t xml:space="preserve"> of test 4.1</w:t>
        </w:r>
      </w:ins>
      <w:ins w:id="17" w:author="Bappaditya Ray" w:date="2021-07-07T06:27:00Z">
        <w:r w:rsidR="60B6CB28" w:rsidRPr="272FED6A">
          <w:rPr>
            <w:lang w:val="en-CA" w:eastAsia="ja-JP"/>
          </w:rPr>
          <w:t xml:space="preserve"> </w:t>
        </w:r>
      </w:ins>
      <w:ins w:id="18" w:author="Bappaditya Ray" w:date="2021-07-06T23:10:00Z">
        <w:r w:rsidR="00606788" w:rsidRPr="272FED6A">
          <w:rPr>
            <w:lang w:val="en-CA" w:eastAsia="ja-JP"/>
          </w:rPr>
          <w:t>is also presented.</w:t>
        </w:r>
      </w:ins>
    </w:p>
    <w:p w14:paraId="63725D44" w14:textId="35A84B38" w:rsidR="00A67A0B" w:rsidRDefault="00A67A0B">
      <w:pPr>
        <w:pStyle w:val="Heading1"/>
      </w:pPr>
      <w:r>
        <w:t xml:space="preserve">Enhanced </w:t>
      </w:r>
      <w:r w:rsidR="00DA46F4">
        <w:t>i</w:t>
      </w:r>
      <w:r>
        <w:t>ntra MTS (</w:t>
      </w:r>
      <w:r w:rsidR="00F93CEE">
        <w:t>t</w:t>
      </w:r>
      <w:r>
        <w:t>est 4.1)</w:t>
      </w:r>
    </w:p>
    <w:p w14:paraId="1BDD96CB" w14:textId="2931DD95" w:rsidR="00A67A0B" w:rsidRPr="00A67A0B" w:rsidRDefault="00F707F0" w:rsidP="00A67A0B">
      <w:r>
        <w:rPr>
          <w:szCs w:val="22"/>
          <w:lang w:val="en-CA" w:eastAsia="ko-KR"/>
        </w:rPr>
        <w:t xml:space="preserve">In VVC MTS, only DST7 and DCT8 transform kernels are utilized which are used for intra and inter coding. As described in JVET-V0116, additional primary transforms including DCT5, DST4, DST1, and identity transform (IDT) are tested. MTS set is made dependent on the TU size and intra mode information. Up to 16 different TU sizes are considered, and for each TU size different </w:t>
      </w:r>
      <w:r w:rsidR="009F5B16">
        <w:rPr>
          <w:szCs w:val="22"/>
          <w:lang w:val="en-CA" w:eastAsia="ko-KR"/>
        </w:rPr>
        <w:t xml:space="preserve">transform kernels </w:t>
      </w:r>
      <w:r>
        <w:rPr>
          <w:szCs w:val="22"/>
          <w:lang w:val="en-CA" w:eastAsia="ko-KR"/>
        </w:rPr>
        <w:t xml:space="preserve">are </w:t>
      </w:r>
      <w:r w:rsidR="009F5B16">
        <w:rPr>
          <w:szCs w:val="22"/>
          <w:lang w:val="en-CA" w:eastAsia="ko-KR"/>
        </w:rPr>
        <w:t>selected</w:t>
      </w:r>
      <w:r>
        <w:rPr>
          <w:szCs w:val="22"/>
          <w:lang w:val="en-CA" w:eastAsia="ko-KR"/>
        </w:rPr>
        <w:t xml:space="preserve"> depending on intra</w:t>
      </w:r>
      <w:r w:rsidR="00EA0CBE">
        <w:rPr>
          <w:szCs w:val="22"/>
          <w:lang w:val="en-CA" w:eastAsia="ko-KR"/>
        </w:rPr>
        <w:t xml:space="preserve"> </w:t>
      </w:r>
      <w:r>
        <w:rPr>
          <w:szCs w:val="22"/>
          <w:lang w:val="en-CA" w:eastAsia="ko-KR"/>
        </w:rPr>
        <w:t xml:space="preserve">mode information. For angular modes, a joint symmetry over TU shape and intra prediction is considered. </w:t>
      </w:r>
      <w:r>
        <w:t>For the wide-angle modes the nearest conventional angular mode is used for the transform set determination.</w:t>
      </w:r>
    </w:p>
    <w:p w14:paraId="35F3E279" w14:textId="790E788A" w:rsidR="00185433" w:rsidRPr="000E655A" w:rsidRDefault="00F06E8B" w:rsidP="000E655A">
      <w:pPr>
        <w:pStyle w:val="Heading1"/>
      </w:pPr>
      <w:r>
        <w:t xml:space="preserve">Enhanced </w:t>
      </w:r>
      <w:r w:rsidR="0095537F">
        <w:t>LFNST</w:t>
      </w:r>
      <w:r w:rsidR="00011A56">
        <w:t xml:space="preserve"> (</w:t>
      </w:r>
      <w:r w:rsidR="00F93CEE">
        <w:t>t</w:t>
      </w:r>
      <w:r w:rsidR="00011A56">
        <w:t>est 4.2)</w:t>
      </w:r>
    </w:p>
    <w:p w14:paraId="6D4AD6B1" w14:textId="1F18C4AB" w:rsidR="000E655A" w:rsidRDefault="1507FB3A" w:rsidP="6FE60345">
      <w:pPr>
        <w:rPr>
          <w:rFonts w:eastAsia="Times New Roman"/>
          <w:szCs w:val="22"/>
          <w:lang w:val="en-CA"/>
        </w:rPr>
      </w:pPr>
      <w:r w:rsidRPr="6FE60345">
        <w:rPr>
          <w:rFonts w:eastAsia="Times New Roman"/>
          <w:szCs w:val="22"/>
          <w:lang w:val="en-CA"/>
        </w:rPr>
        <w:t xml:space="preserve"> LFNST kernels are grouped by the minimum block size, capped at 16, and the intra prediction mode. The region of interest (ROI) is defined as 4x4, 8x8, 8x8 regions for minimum block size of 4, 8 and 16, respectively. The mapping of intra prediction mode to the LFNST kernel uses the existing mapping in ECM-1.0 that has 35 LFNST sets for a given minimum block size. The signalling of LFNST index for a set consisting of 3 LFNST candidates uses the signalling mechanism for extended LFNST scheme in ECM-1.0. For blocks with width=8 and height=8, zero-out scheme that results in 32 output coefficients is used. The output of all other 8x8 LFNST blocks are not zeroed-out and use the same scan order as in ECM-1.0.  </w:t>
      </w:r>
    </w:p>
    <w:p w14:paraId="6195DDCB" w14:textId="33A33259" w:rsidR="6FE60345" w:rsidRDefault="6FE60345" w:rsidP="6FE60345">
      <w:pPr>
        <w:rPr>
          <w:szCs w:val="22"/>
          <w:lang w:val="en-CA"/>
        </w:rPr>
      </w:pPr>
    </w:p>
    <w:p w14:paraId="34A23102" w14:textId="3EDC9EF2" w:rsidR="00A757ED" w:rsidRDefault="00B937A9" w:rsidP="00A757ED">
      <w:pPr>
        <w:pStyle w:val="Heading1"/>
        <w:rPr>
          <w:lang w:val="en-CA"/>
        </w:rPr>
      </w:pPr>
      <w:r>
        <w:rPr>
          <w:lang w:val="en-CA" w:eastAsia="ja-JP"/>
        </w:rPr>
        <w:t>Results</w:t>
      </w:r>
    </w:p>
    <w:p w14:paraId="3CCD83B9" w14:textId="5BD047D4" w:rsidR="003B27FB" w:rsidRPr="006C3ABA" w:rsidRDefault="004A0B11" w:rsidP="006C3ABA">
      <w:pPr>
        <w:rPr>
          <w:lang w:val="en-CA" w:eastAsia="ja-JP"/>
        </w:rPr>
      </w:pPr>
      <w:r>
        <w:rPr>
          <w:lang w:val="en-CA" w:eastAsia="ja-JP"/>
        </w:rPr>
        <w:t>The i</w:t>
      </w:r>
      <w:r w:rsidR="00F432E2">
        <w:rPr>
          <w:lang w:val="en-CA" w:eastAsia="ja-JP"/>
        </w:rPr>
        <w:t>mplementation</w:t>
      </w:r>
      <w:r>
        <w:rPr>
          <w:lang w:val="en-CA" w:eastAsia="ja-JP"/>
        </w:rPr>
        <w:t xml:space="preserve"> </w:t>
      </w:r>
      <w:r w:rsidR="00F432E2">
        <w:rPr>
          <w:lang w:val="en-CA" w:eastAsia="ja-JP"/>
        </w:rPr>
        <w:t>for all</w:t>
      </w:r>
      <w:r w:rsidR="004B00BB">
        <w:rPr>
          <w:lang w:val="en-CA" w:eastAsia="ja-JP"/>
        </w:rPr>
        <w:t xml:space="preserve"> </w:t>
      </w:r>
      <w:r w:rsidR="00F432E2">
        <w:rPr>
          <w:lang w:val="en-CA" w:eastAsia="ja-JP"/>
        </w:rPr>
        <w:t xml:space="preserve">tests </w:t>
      </w:r>
      <w:r w:rsidR="00783782">
        <w:rPr>
          <w:lang w:val="en-CA" w:eastAsia="ja-JP"/>
        </w:rPr>
        <w:t xml:space="preserve">is </w:t>
      </w:r>
      <w:r w:rsidR="00F432E2">
        <w:rPr>
          <w:lang w:val="en-CA" w:eastAsia="ja-JP"/>
        </w:rPr>
        <w:t>done on top of ECM-1.0</w:t>
      </w:r>
      <w:r w:rsidR="008F50B6">
        <w:rPr>
          <w:lang w:val="en-CA" w:eastAsia="ja-JP"/>
        </w:rPr>
        <w:t xml:space="preserve">, tests </w:t>
      </w:r>
      <w:r w:rsidR="00CB006D">
        <w:rPr>
          <w:lang w:val="en-CA" w:eastAsia="ja-JP"/>
        </w:rPr>
        <w:t xml:space="preserve">are performed </w:t>
      </w:r>
      <w:r w:rsidR="00783782">
        <w:rPr>
          <w:lang w:val="en-CA" w:eastAsia="ja-JP"/>
        </w:rPr>
        <w:t>following test conditions</w:t>
      </w:r>
      <w:r w:rsidR="00554A92">
        <w:rPr>
          <w:lang w:val="en-CA" w:eastAsia="ja-JP"/>
        </w:rPr>
        <w:t xml:space="preserve"> </w:t>
      </w:r>
      <w:r w:rsidR="00492FB0">
        <w:rPr>
          <w:lang w:val="en-CA" w:eastAsia="ja-JP"/>
        </w:rPr>
        <w:t>specified in</w:t>
      </w:r>
      <w:r>
        <w:rPr>
          <w:lang w:val="en-CA" w:eastAsia="ja-JP"/>
        </w:rPr>
        <w:t xml:space="preserve"> </w:t>
      </w:r>
      <w:r w:rsidR="00554A92">
        <w:rPr>
          <w:lang w:val="en-CA" w:eastAsia="ja-JP"/>
        </w:rPr>
        <w:t xml:space="preserve">JVET-V2017. </w:t>
      </w:r>
      <w:r w:rsidR="00783782">
        <w:rPr>
          <w:lang w:val="en-CA" w:eastAsia="ja-JP"/>
        </w:rPr>
        <w:t>Test results for</w:t>
      </w:r>
      <w:r w:rsidR="00554A92">
        <w:rPr>
          <w:lang w:val="en-CA" w:eastAsia="ja-JP"/>
        </w:rPr>
        <w:t xml:space="preserve"> </w:t>
      </w:r>
      <w:r w:rsidR="00920C49">
        <w:rPr>
          <w:lang w:val="en-CA" w:eastAsia="ja-JP"/>
        </w:rPr>
        <w:t xml:space="preserve">AI and </w:t>
      </w:r>
      <w:r w:rsidR="009E0E44">
        <w:rPr>
          <w:lang w:val="en-CA" w:eastAsia="ja-JP"/>
        </w:rPr>
        <w:t>RA configuration</w:t>
      </w:r>
      <w:r w:rsidR="00783782">
        <w:rPr>
          <w:lang w:val="en-CA" w:eastAsia="ja-JP"/>
        </w:rPr>
        <w:t>s</w:t>
      </w:r>
      <w:r w:rsidR="009E0E44">
        <w:rPr>
          <w:lang w:val="en-CA" w:eastAsia="ja-JP"/>
        </w:rPr>
        <w:t xml:space="preserve">, with respect to ECM-1.0, are </w:t>
      </w:r>
      <w:r w:rsidR="00783782">
        <w:rPr>
          <w:lang w:val="en-CA" w:eastAsia="ja-JP"/>
        </w:rPr>
        <w:t>summarized in the below tables</w:t>
      </w:r>
      <w:r w:rsidR="009E0E44">
        <w:rPr>
          <w:lang w:val="en-CA" w:eastAsia="ja-JP"/>
        </w:rPr>
        <w:t>.</w:t>
      </w:r>
    </w:p>
    <w:p w14:paraId="3E3650C1" w14:textId="10CB825E" w:rsidR="00062CAE" w:rsidRPr="009152F4" w:rsidRDefault="005B46C4" w:rsidP="004B29A2">
      <w:pPr>
        <w:pStyle w:val="Heading2"/>
        <w:numPr>
          <w:ilvl w:val="0"/>
          <w:numId w:val="0"/>
        </w:numPr>
        <w:rPr>
          <w:u w:val="single"/>
        </w:rPr>
      </w:pPr>
      <w:r>
        <w:rPr>
          <w:u w:val="single"/>
        </w:rPr>
        <w:t>4.1</w:t>
      </w:r>
      <w:r w:rsidR="00D37882">
        <w:rPr>
          <w:u w:val="single"/>
        </w:rPr>
        <w:t>:</w:t>
      </w:r>
      <w:r>
        <w:rPr>
          <w:u w:val="single"/>
        </w:rPr>
        <w:t xml:space="preserve"> Test 4.1</w:t>
      </w:r>
    </w:p>
    <w:tbl>
      <w:tblPr>
        <w:tblW w:w="7941" w:type="dxa"/>
        <w:jc w:val="center"/>
        <w:tblLook w:val="04A0" w:firstRow="1" w:lastRow="0" w:firstColumn="1" w:lastColumn="0" w:noHBand="0" w:noVBand="1"/>
      </w:tblPr>
      <w:tblGrid>
        <w:gridCol w:w="1640"/>
        <w:gridCol w:w="1060"/>
        <w:gridCol w:w="1060"/>
        <w:gridCol w:w="2061"/>
        <w:gridCol w:w="1060"/>
        <w:gridCol w:w="1060"/>
      </w:tblGrid>
      <w:tr w:rsidR="006C3ABA" w:rsidRPr="006C3ABA" w14:paraId="4D1237B2"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43D4909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BCA56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2286D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39B837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00FC0F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6A1E1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r>
      <w:tr w:rsidR="006C3ABA" w:rsidRPr="006C3ABA" w14:paraId="4FD09107"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4EEF767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3A1768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44DAA3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2887D5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293C44D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82A0A0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r>
      <w:tr w:rsidR="006C3ABA" w:rsidRPr="006C3ABA" w14:paraId="705267D8"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0F58A07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11F1A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97001B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FD800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24494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B1C1B5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DecT</w:t>
            </w:r>
          </w:p>
        </w:tc>
      </w:tr>
      <w:tr w:rsidR="006C3ABA" w:rsidRPr="006C3ABA" w14:paraId="53A00263"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66B7F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AD3BC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77DA229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0.34%</w:t>
            </w:r>
          </w:p>
        </w:tc>
        <w:tc>
          <w:tcPr>
            <w:tcW w:w="2061" w:type="dxa"/>
            <w:tcBorders>
              <w:top w:val="nil"/>
              <w:left w:val="nil"/>
              <w:bottom w:val="nil"/>
              <w:right w:val="single" w:sz="4" w:space="0" w:color="auto"/>
            </w:tcBorders>
            <w:shd w:val="clear" w:color="auto" w:fill="auto"/>
            <w:noWrap/>
            <w:vAlign w:val="center"/>
            <w:hideMark/>
          </w:tcPr>
          <w:p w14:paraId="066E060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5E8ED5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3E5029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2E1B105D"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8730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9B1659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0593962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9F4C59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E4C0C4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67F563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102%</w:t>
            </w:r>
          </w:p>
        </w:tc>
      </w:tr>
      <w:tr w:rsidR="006C3ABA" w:rsidRPr="006C3ABA" w14:paraId="4EE6D9EA"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F82D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85B881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3A818CB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1700FE1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C205A2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02F3A9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0A3FF390"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2CEE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3087F8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5810874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0D227B9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EEC570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4BD3751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0A1EB308"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F869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B8C5B2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7291B56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AE8AF7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B9F747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F43E11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94%</w:t>
            </w:r>
          </w:p>
        </w:tc>
      </w:tr>
      <w:tr w:rsidR="006C3ABA" w:rsidRPr="006C3ABA" w14:paraId="2CE78EF1"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C6E98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7FB00D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635D306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0916742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3D73A1E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18165C8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100%</w:t>
            </w:r>
          </w:p>
        </w:tc>
      </w:tr>
      <w:tr w:rsidR="006C3ABA" w:rsidRPr="006C3ABA" w14:paraId="27133D31" w14:textId="77777777" w:rsidTr="009C3F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63715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00F75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141EB14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7883F2B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7903555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0FED8BA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97%</w:t>
            </w:r>
          </w:p>
        </w:tc>
      </w:tr>
      <w:tr w:rsidR="006C3ABA" w:rsidRPr="006C3ABA" w14:paraId="51F4C24A" w14:textId="77777777" w:rsidTr="009C3F2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1F4B2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392120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25CA2C4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581146D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9D7253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DBB353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100%</w:t>
            </w:r>
          </w:p>
        </w:tc>
      </w:tr>
      <w:tr w:rsidR="006C3ABA" w:rsidRPr="006C3ABA" w14:paraId="46781A10"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35CE65C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A23556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4890A05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F642BD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0F2586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C355E8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6C3ABA" w:rsidRPr="006C3ABA" w14:paraId="7226E3B3"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088CBA6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D8763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3BB93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E3CD39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E8DF73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51A4A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r>
      <w:tr w:rsidR="006C3ABA" w:rsidRPr="006C3ABA" w14:paraId="57B6C9C4"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58FA30F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35D6D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97FBEC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4C7063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3245C2E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539CE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r>
      <w:tr w:rsidR="006C3ABA" w:rsidRPr="006C3ABA" w14:paraId="5E74B9AC"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1A67567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96D138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923AD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CE92BE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46A4F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933ACB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DecT</w:t>
            </w:r>
          </w:p>
        </w:tc>
      </w:tr>
      <w:tr w:rsidR="006C3ABA" w:rsidRPr="006C3ABA" w14:paraId="1F4A9FBC"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3DE3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271B37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2EFD8B0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4FCB865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DEDF95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D8480B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48BCE0BC"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DEAC1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7BC79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8A3D2C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FD9F29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73D2E1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411E76B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99%</w:t>
            </w:r>
          </w:p>
        </w:tc>
      </w:tr>
      <w:tr w:rsidR="006C3ABA" w:rsidRPr="006C3ABA" w14:paraId="016E2D7F"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6641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D3B81E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EF26A4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4E51CD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48F0F5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F4B28E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40511EAA"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D41E8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6A30BA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8024A4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7AE7518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72F0DB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032F154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99%</w:t>
            </w:r>
          </w:p>
        </w:tc>
      </w:tr>
      <w:tr w:rsidR="006C3ABA" w:rsidRPr="006C3ABA" w14:paraId="48583777"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1224A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A13AF7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3F61E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A9C3E4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0CFAD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FFB89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r>
      <w:tr w:rsidR="006C3ABA" w:rsidRPr="006C3ABA" w14:paraId="6B40BA3F"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4B12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B1E59E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566CAAB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21DD412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0199B3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1642DE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100%</w:t>
            </w:r>
          </w:p>
        </w:tc>
      </w:tr>
      <w:tr w:rsidR="006C3ABA" w:rsidRPr="006C3ABA" w14:paraId="568EAB20"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5F4D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9FF33A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1E6E3D9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063D266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2F78D9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1DFEE47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102%</w:t>
            </w:r>
          </w:p>
        </w:tc>
      </w:tr>
      <w:tr w:rsidR="006C3ABA" w:rsidRPr="006C3ABA" w14:paraId="28485FFB" w14:textId="77777777" w:rsidTr="009C3F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47CFE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000A71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6417F29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05C1F91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7D7E0C0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67A10BA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102%</w:t>
            </w:r>
          </w:p>
        </w:tc>
      </w:tr>
    </w:tbl>
    <w:p w14:paraId="29C34B26" w14:textId="77777777" w:rsidR="00062CAE" w:rsidRPr="00062CAE" w:rsidRDefault="00062CAE" w:rsidP="006C3ABA"/>
    <w:p w14:paraId="3BA5ED99" w14:textId="2A3A3CAC" w:rsidR="00062CAE" w:rsidRPr="009152F4" w:rsidRDefault="00D37882" w:rsidP="005B46C4">
      <w:pPr>
        <w:pStyle w:val="Heading2"/>
        <w:numPr>
          <w:ilvl w:val="0"/>
          <w:numId w:val="0"/>
        </w:numPr>
        <w:rPr>
          <w:u w:val="single"/>
        </w:rPr>
      </w:pPr>
      <w:r>
        <w:rPr>
          <w:u w:val="single"/>
        </w:rPr>
        <w:t>4.2</w:t>
      </w:r>
      <w:r w:rsidR="003A2C14">
        <w:rPr>
          <w:u w:val="single"/>
        </w:rPr>
        <w:t>:</w:t>
      </w:r>
      <w:r>
        <w:rPr>
          <w:u w:val="single"/>
        </w:rPr>
        <w:t xml:space="preserve"> Test 4.2</w:t>
      </w:r>
    </w:p>
    <w:tbl>
      <w:tblPr>
        <w:tblW w:w="7941" w:type="dxa"/>
        <w:jc w:val="center"/>
        <w:tblLook w:val="04A0" w:firstRow="1" w:lastRow="0" w:firstColumn="1" w:lastColumn="0" w:noHBand="0" w:noVBand="1"/>
      </w:tblPr>
      <w:tblGrid>
        <w:gridCol w:w="1640"/>
        <w:gridCol w:w="1060"/>
        <w:gridCol w:w="1060"/>
        <w:gridCol w:w="2061"/>
        <w:gridCol w:w="1060"/>
        <w:gridCol w:w="1060"/>
      </w:tblGrid>
      <w:tr w:rsidR="00032D80" w:rsidRPr="00032D80" w14:paraId="53FA3ACE"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3CA63AA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24F7C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416DD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A1FE34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45F765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4B7CA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r>
      <w:tr w:rsidR="00032D80" w:rsidRPr="00032D80" w14:paraId="5AB5E2FD"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41AEE1C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D1778A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7DCE0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D55D78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71395E7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E98C3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r>
      <w:tr w:rsidR="00032D80" w:rsidRPr="00032D80" w14:paraId="187A1E42"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0ED1F42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9059C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7D015E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4E63CF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FBE23C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6F64C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DecT</w:t>
            </w:r>
          </w:p>
        </w:tc>
      </w:tr>
      <w:tr w:rsidR="00032D80" w:rsidRPr="00032D80" w14:paraId="670CB194"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7760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DA8099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0285BDC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5FCE4AC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08181CE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01880A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97%</w:t>
            </w:r>
          </w:p>
        </w:tc>
      </w:tr>
      <w:tr w:rsidR="00032D80" w:rsidRPr="00032D80" w14:paraId="380EE8AC"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560F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265DAA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1881A99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41548BF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38A0F0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6F049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r>
      <w:tr w:rsidR="00032D80" w:rsidRPr="00032D80" w14:paraId="5FC687EA"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00D89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81E4F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83A600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2281D2A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697AB3F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3571B7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r>
      <w:tr w:rsidR="00032D80" w:rsidRPr="00032D80" w14:paraId="4D9217F1"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8FF5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749671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604515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1EB25A9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B4A2BC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7EFBE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102%</w:t>
            </w:r>
          </w:p>
        </w:tc>
      </w:tr>
      <w:tr w:rsidR="00032D80" w:rsidRPr="00032D80" w14:paraId="17591942"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AD68A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F94519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80AEAF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5E5E3A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F5B14D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43A9B0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r>
      <w:tr w:rsidR="00032D80" w:rsidRPr="00032D80" w14:paraId="2910D856"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AACA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02F4F6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0206D5A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5B3E2A7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7AF04B8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8DAC1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r>
      <w:tr w:rsidR="00032D80" w:rsidRPr="00032D80" w14:paraId="1B7D2087" w14:textId="77777777" w:rsidTr="005F728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48223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54D8E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0A117EE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5C3EB9E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D6F16D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9CCA90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104%</w:t>
            </w:r>
          </w:p>
        </w:tc>
      </w:tr>
      <w:tr w:rsidR="00032D80" w:rsidRPr="00032D80" w14:paraId="7179FA2B" w14:textId="77777777" w:rsidTr="005F72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558A4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A57D5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DC7108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0.10%</w:t>
            </w:r>
          </w:p>
        </w:tc>
        <w:tc>
          <w:tcPr>
            <w:tcW w:w="2061" w:type="dxa"/>
            <w:tcBorders>
              <w:top w:val="nil"/>
              <w:left w:val="nil"/>
              <w:bottom w:val="single" w:sz="8" w:space="0" w:color="auto"/>
              <w:right w:val="single" w:sz="4" w:space="0" w:color="auto"/>
            </w:tcBorders>
            <w:shd w:val="clear" w:color="auto" w:fill="auto"/>
            <w:noWrap/>
            <w:vAlign w:val="center"/>
            <w:hideMark/>
          </w:tcPr>
          <w:p w14:paraId="78D210A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2DD5384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7DBAC9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104%</w:t>
            </w:r>
          </w:p>
        </w:tc>
      </w:tr>
      <w:tr w:rsidR="00032D80" w:rsidRPr="00032D80" w14:paraId="0B5CF345"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6F7F3C7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F40141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84EEB3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6A1FCA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F67BAC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974A7F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32D80" w:rsidRPr="00032D80" w14:paraId="03F31231"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07ED62A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ED75A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8811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F0CD98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B029E4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801D5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r>
      <w:tr w:rsidR="00032D80" w:rsidRPr="00032D80" w14:paraId="0ABC6AAA"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1F0D850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4B4D28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FD6A5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FE5A1F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47842F9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22950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r>
      <w:tr w:rsidR="00032D80" w:rsidRPr="00032D80" w14:paraId="3207B84C"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7954C0E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79C3F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5F0D5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8F375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F4BE18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188DE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DecT</w:t>
            </w:r>
          </w:p>
        </w:tc>
      </w:tr>
      <w:tr w:rsidR="00032D80" w:rsidRPr="00032D80" w14:paraId="577D1533"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6011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D3D1A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81DC90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49B7076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DA5160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149CE5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r>
      <w:tr w:rsidR="00032D80" w:rsidRPr="00032D80" w14:paraId="1EE5A18F"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A3379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497A10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80A2E7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9A459C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3115E28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F9FC21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r>
      <w:tr w:rsidR="00032D80" w:rsidRPr="00032D80" w14:paraId="084DDE51"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39D1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05DCF9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9F1F76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32ADD82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24A3BE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4E9617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r>
      <w:tr w:rsidR="00032D80" w:rsidRPr="00032D80" w14:paraId="210FED47"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567E1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730798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9B2C77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4A9C275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639EAE3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98D695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102%</w:t>
            </w:r>
          </w:p>
        </w:tc>
      </w:tr>
      <w:tr w:rsidR="00032D80" w:rsidRPr="00032D80" w14:paraId="2DB51F7D"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0E841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6EF967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6C412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40C3AA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31F49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B808D3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r>
      <w:tr w:rsidR="00032D80" w:rsidRPr="00032D80" w14:paraId="1552E6DC"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5C8F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F7B7B4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1F36356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7DAC8B7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F6FFBA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16D76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r>
      <w:tr w:rsidR="00032D80" w:rsidRPr="00032D80" w14:paraId="495D21CA"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6F483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032F61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E18D24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294912B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7360C80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2E6BFE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r>
      <w:tr w:rsidR="00032D80" w:rsidRPr="00032D80" w14:paraId="5D62C250" w14:textId="77777777" w:rsidTr="005F728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E61B8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ABBA98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C64119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56047EE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584B5F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F46777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r>
    </w:tbl>
    <w:p w14:paraId="7AE1AA12" w14:textId="77777777" w:rsidR="006C3ABA" w:rsidRPr="006C3ABA" w:rsidRDefault="006C3ABA" w:rsidP="005F728E">
      <w:pPr>
        <w:jc w:val="center"/>
      </w:pPr>
    </w:p>
    <w:p w14:paraId="6798CBD0" w14:textId="17366E46" w:rsidR="00062CAE" w:rsidRPr="009152F4" w:rsidRDefault="00D37882" w:rsidP="00D37882">
      <w:pPr>
        <w:pStyle w:val="Heading2"/>
        <w:numPr>
          <w:ilvl w:val="0"/>
          <w:numId w:val="0"/>
        </w:numPr>
        <w:rPr>
          <w:u w:val="single"/>
        </w:rPr>
      </w:pPr>
      <w:r>
        <w:rPr>
          <w:u w:val="single"/>
        </w:rPr>
        <w:t>4.3</w:t>
      </w:r>
      <w:r w:rsidR="003A2C14">
        <w:rPr>
          <w:u w:val="single"/>
        </w:rPr>
        <w:t>:</w:t>
      </w:r>
      <w:r>
        <w:rPr>
          <w:u w:val="single"/>
        </w:rPr>
        <w:t xml:space="preserve"> Test 4.4</w:t>
      </w:r>
    </w:p>
    <w:tbl>
      <w:tblPr>
        <w:tblW w:w="7941" w:type="dxa"/>
        <w:jc w:val="center"/>
        <w:tblLook w:val="04A0" w:firstRow="1" w:lastRow="0" w:firstColumn="1" w:lastColumn="0" w:noHBand="0" w:noVBand="1"/>
      </w:tblPr>
      <w:tblGrid>
        <w:gridCol w:w="1640"/>
        <w:gridCol w:w="1060"/>
        <w:gridCol w:w="1060"/>
        <w:gridCol w:w="2061"/>
        <w:gridCol w:w="1060"/>
        <w:gridCol w:w="1060"/>
      </w:tblGrid>
      <w:tr w:rsidR="009C3F25" w:rsidRPr="009C3F25" w14:paraId="76E239C4"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7588F6F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77257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E527D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53716C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D7109A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8B810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r>
      <w:tr w:rsidR="009C3F25" w:rsidRPr="009C3F25" w14:paraId="7E4C3AC2"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5FCF0BF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509DA3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6055CA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6BF4E8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44335F5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DC5F9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r>
      <w:tr w:rsidR="009C3F25" w:rsidRPr="009C3F25" w14:paraId="54984C05"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4D771DF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C45B8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F80DA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72FAD5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19798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58469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DecT</w:t>
            </w:r>
          </w:p>
        </w:tc>
      </w:tr>
      <w:tr w:rsidR="009C3F25" w:rsidRPr="009C3F25" w14:paraId="49827289"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A934C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359C14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557BF3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3250853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612703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C677F1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100%</w:t>
            </w:r>
          </w:p>
        </w:tc>
      </w:tr>
      <w:tr w:rsidR="009C3F25" w:rsidRPr="009C3F25" w14:paraId="5B46CE04"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0D6E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FF1FDD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01A30BD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670A644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4B555C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BA886C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103%</w:t>
            </w:r>
          </w:p>
        </w:tc>
      </w:tr>
      <w:tr w:rsidR="009C3F25" w:rsidRPr="009C3F25" w14:paraId="1219E9FF"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A4DD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169EC0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2790B31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5335E6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EBAA37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691CD4B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99%</w:t>
            </w:r>
          </w:p>
        </w:tc>
      </w:tr>
      <w:tr w:rsidR="009C3F25" w:rsidRPr="009C3F25" w14:paraId="4426D37B"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3289D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8DFE64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00915F4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6401C0F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254EC8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7F037ED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101%</w:t>
            </w:r>
          </w:p>
        </w:tc>
      </w:tr>
      <w:tr w:rsidR="009C3F25" w:rsidRPr="009C3F25" w14:paraId="263D291E"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BDE7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E156D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4FCD3C0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0F842AF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C71F4F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1ACF856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94%</w:t>
            </w:r>
          </w:p>
        </w:tc>
      </w:tr>
      <w:tr w:rsidR="009C3F25" w:rsidRPr="009C3F25" w14:paraId="6268A2D3"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5F2AE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4FECDC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7E29BCB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239756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1159977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35142F5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99%</w:t>
            </w:r>
          </w:p>
        </w:tc>
      </w:tr>
      <w:tr w:rsidR="009C3F25" w:rsidRPr="009C3F25" w14:paraId="1343BC94" w14:textId="77777777" w:rsidTr="009C3F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3B556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48986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-0.52%</w:t>
            </w:r>
          </w:p>
        </w:tc>
        <w:tc>
          <w:tcPr>
            <w:tcW w:w="1060" w:type="dxa"/>
            <w:tcBorders>
              <w:top w:val="single" w:sz="8" w:space="0" w:color="auto"/>
              <w:left w:val="nil"/>
              <w:bottom w:val="nil"/>
              <w:right w:val="nil"/>
            </w:tcBorders>
            <w:shd w:val="clear" w:color="auto" w:fill="auto"/>
            <w:noWrap/>
            <w:vAlign w:val="center"/>
            <w:hideMark/>
          </w:tcPr>
          <w:p w14:paraId="5A0B798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05427FF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33428F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63140D0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100%</w:t>
            </w:r>
          </w:p>
        </w:tc>
      </w:tr>
      <w:tr w:rsidR="009C3F25" w:rsidRPr="009C3F25" w14:paraId="7466D035" w14:textId="77777777" w:rsidTr="009C3F2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A62BB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9E8F7C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497692B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64E849C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3E625CE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E94254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97%</w:t>
            </w:r>
          </w:p>
        </w:tc>
      </w:tr>
      <w:tr w:rsidR="009C3F25" w:rsidRPr="009C3F25" w14:paraId="62297FEA"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274E830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A05947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31D427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48ABF2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9D3BCF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B05375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C3F25" w:rsidRPr="009C3F25" w14:paraId="5BE4440B"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6D1D166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F0C0C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1FC8C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866BFF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DED3E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74EE3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r>
      <w:tr w:rsidR="009C3F25" w:rsidRPr="009C3F25" w14:paraId="75CF3635"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5F13488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1D1C6B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C167B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1B4E6C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1405034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5AB49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r>
      <w:tr w:rsidR="009C3F25" w:rsidRPr="009C3F25" w14:paraId="3DF2DC01"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295F8D4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1BBF11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21C51A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752EC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90BAE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5FCAC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DecT</w:t>
            </w:r>
          </w:p>
        </w:tc>
      </w:tr>
      <w:tr w:rsidR="009C3F25" w:rsidRPr="009C3F25" w14:paraId="4E923ED7"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EF68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27506B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E8F7A9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315FB4A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FA309F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6CC14C1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102%</w:t>
            </w:r>
          </w:p>
        </w:tc>
      </w:tr>
      <w:tr w:rsidR="009C3F25" w:rsidRPr="009C3F25" w14:paraId="757EA0DB"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1A86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27542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37D383D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48752FE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52BCCE7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3048D77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98%</w:t>
            </w:r>
          </w:p>
        </w:tc>
      </w:tr>
      <w:tr w:rsidR="009C3F25" w:rsidRPr="009C3F25" w14:paraId="334B3511"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DED5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3B6FF2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7E66EE6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4DD5D07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AA813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E2B6EE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101%</w:t>
            </w:r>
          </w:p>
        </w:tc>
      </w:tr>
      <w:tr w:rsidR="009C3F25" w:rsidRPr="009C3F25" w14:paraId="68CAD3C6"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3FA52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FAF395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0384BB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1ABEC99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24493CB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28ABFB0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98%</w:t>
            </w:r>
          </w:p>
        </w:tc>
      </w:tr>
      <w:tr w:rsidR="009C3F25" w:rsidRPr="009C3F25" w14:paraId="3CB4920D"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B39A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4FBCF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1249B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3A3E65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C7D1F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D0074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r>
      <w:tr w:rsidR="009C3F25" w:rsidRPr="009C3F25" w14:paraId="3C4D49C1"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3D36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8E2696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70F2F48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339BC3E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79B714E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7FAA1DF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100%</w:t>
            </w:r>
          </w:p>
        </w:tc>
      </w:tr>
      <w:tr w:rsidR="009C3F25" w:rsidRPr="009C3F25" w14:paraId="14DA2321"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338A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871E3D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143F9D4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6781A0A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72FC39A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513C642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102%</w:t>
            </w:r>
          </w:p>
        </w:tc>
      </w:tr>
      <w:tr w:rsidR="009C3F25" w:rsidRPr="009C3F25" w14:paraId="2458EE6A" w14:textId="77777777" w:rsidTr="009C3F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82540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5DD418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642743A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2061" w:type="dxa"/>
            <w:tcBorders>
              <w:top w:val="nil"/>
              <w:left w:val="nil"/>
              <w:bottom w:val="single" w:sz="8" w:space="0" w:color="auto"/>
              <w:right w:val="single" w:sz="4" w:space="0" w:color="auto"/>
            </w:tcBorders>
            <w:shd w:val="clear" w:color="auto" w:fill="auto"/>
            <w:noWrap/>
            <w:vAlign w:val="center"/>
            <w:hideMark/>
          </w:tcPr>
          <w:p w14:paraId="515B9B0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42569C2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0FB16AC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101%</w:t>
            </w:r>
          </w:p>
        </w:tc>
      </w:tr>
    </w:tbl>
    <w:p w14:paraId="5A1B2EBC" w14:textId="77777777" w:rsidR="00985FDE" w:rsidRPr="00985FDE" w:rsidRDefault="00985FDE" w:rsidP="009C3F25">
      <w:pPr>
        <w:jc w:val="center"/>
      </w:pPr>
    </w:p>
    <w:p w14:paraId="53E9DC02" w14:textId="77777777" w:rsidR="00F536AD" w:rsidRPr="00E55114" w:rsidRDefault="00F536AD" w:rsidP="00123E85">
      <w:pPr>
        <w:jc w:val="center"/>
      </w:pPr>
    </w:p>
    <w:p w14:paraId="40DE74FA" w14:textId="1B878773" w:rsidR="00646E1B" w:rsidRDefault="3C4CD9C8" w:rsidP="00646E1B">
      <w:pPr>
        <w:pStyle w:val="Heading2"/>
        <w:numPr>
          <w:ilvl w:val="1"/>
          <w:numId w:val="0"/>
        </w:numPr>
        <w:rPr>
          <w:ins w:id="19" w:author="Bappaditya Ray" w:date="2021-07-06T23:03:00Z"/>
        </w:rPr>
      </w:pPr>
      <w:ins w:id="20" w:author="Bappaditya Ray" w:date="2021-07-06T23:03:00Z">
        <w:r>
          <w:t>4.4: Test 4.1, encoder</w:t>
        </w:r>
      </w:ins>
      <w:ins w:id="21" w:author="Bappaditya Ray" w:date="2021-07-07T06:24:00Z">
        <w:r w:rsidR="48A3F67A">
          <w:t xml:space="preserve"> modification</w:t>
        </w:r>
      </w:ins>
    </w:p>
    <w:p w14:paraId="313A7E1A" w14:textId="2D7752FA" w:rsidR="00646E1B" w:rsidRDefault="3C4CD9C8" w:rsidP="00646E1B">
      <w:pPr>
        <w:rPr>
          <w:ins w:id="22" w:author="Bappaditya Ray" w:date="2021-07-06T23:06:00Z"/>
          <w:rFonts w:eastAsia="Malgun Gothic"/>
          <w:color w:val="000000"/>
        </w:rPr>
      </w:pPr>
      <w:ins w:id="23" w:author="Bappaditya Ray" w:date="2021-07-06T23:03:00Z">
        <w:r>
          <w:t xml:space="preserve">A non-normative (encoder only) </w:t>
        </w:r>
      </w:ins>
      <w:ins w:id="24" w:author="Bappaditya Ray" w:date="2021-07-07T06:24:00Z">
        <w:r w:rsidR="072E0A99">
          <w:t>modification</w:t>
        </w:r>
      </w:ins>
      <w:ins w:id="25" w:author="Bappaditya Ray" w:date="2021-07-06T23:03:00Z">
        <w:r>
          <w:t xml:space="preserve"> of test-4.1 is presented in the following. The corresponding SW changes are</w:t>
        </w:r>
      </w:ins>
      <w:ins w:id="26" w:author="Bappaditya Ray" w:date="2021-07-06T23:04:00Z">
        <w:r w:rsidR="031EFD7F">
          <w:t xml:space="preserve"> uploaded</w:t>
        </w:r>
      </w:ins>
      <w:ins w:id="27" w:author="Bappaditya Ray" w:date="2021-07-06T23:03:00Z">
        <w:r>
          <w:t xml:space="preserve"> in the EE branch: </w:t>
        </w:r>
        <w:r w:rsidRPr="272FED6A">
          <w:rPr>
            <w:rFonts w:eastAsia="Malgun Gothic"/>
            <w:color w:val="000000" w:themeColor="text1"/>
          </w:rPr>
          <w:t>(</w:t>
        </w:r>
        <w:r w:rsidR="00646E1B" w:rsidRPr="272FED6A">
          <w:rPr>
            <w:rFonts w:eastAsia="Malgun Gothic"/>
            <w:color w:val="000000" w:themeColor="text1"/>
          </w:rPr>
          <w:fldChar w:fldCharType="begin"/>
        </w:r>
        <w:r w:rsidR="00646E1B" w:rsidRPr="272FED6A">
          <w:rPr>
            <w:rFonts w:eastAsia="Malgun Gothic"/>
            <w:color w:val="000000" w:themeColor="text1"/>
          </w:rPr>
          <w:instrText xml:space="preserve"> HYPERLINK "https://vcgit.hhi.fraunhofer.de/ecm/jvet-v-ee2/VVCSoftware_VTM/-/commits/TESTS_4.1-4.4" </w:instrText>
        </w:r>
        <w:r w:rsidR="00646E1B" w:rsidRPr="272FED6A">
          <w:rPr>
            <w:rFonts w:eastAsia="Malgun Gothic"/>
            <w:color w:val="000000" w:themeColor="text1"/>
          </w:rPr>
          <w:fldChar w:fldCharType="separate"/>
        </w:r>
        <w:r w:rsidRPr="272FED6A">
          <w:rPr>
            <w:rStyle w:val="Hyperlink"/>
            <w:rFonts w:eastAsia="Malgun Gothic"/>
          </w:rPr>
          <w:t>https://vcgit.hhi.fraunhofer.de/ecm/jvet-v-ee2/VVCSoftware_VTM/-/commits/TESTS_4.1-4.4</w:t>
        </w:r>
        <w:r w:rsidR="00646E1B" w:rsidRPr="272FED6A">
          <w:rPr>
            <w:rFonts w:eastAsia="Malgun Gothic"/>
            <w:color w:val="000000" w:themeColor="text1"/>
          </w:rPr>
          <w:fldChar w:fldCharType="end"/>
        </w:r>
        <w:r w:rsidRPr="272FED6A">
          <w:rPr>
            <w:rFonts w:eastAsia="Malgun Gothic"/>
            <w:color w:val="000000" w:themeColor="text1"/>
          </w:rPr>
          <w:t xml:space="preserve">, commit SHA: </w:t>
        </w:r>
        <w:r w:rsidRPr="272FED6A">
          <w:rPr>
            <w:rFonts w:ascii="Consolas" w:eastAsia="Malgun Gothic" w:hAnsi="Consolas"/>
            <w:color w:val="303030"/>
            <w:sz w:val="21"/>
            <w:szCs w:val="21"/>
          </w:rPr>
          <w:t>dc1590eb</w:t>
        </w:r>
        <w:r w:rsidRPr="272FED6A">
          <w:rPr>
            <w:rFonts w:eastAsia="Malgun Gothic"/>
            <w:color w:val="000000" w:themeColor="text1"/>
          </w:rPr>
          <w:t>). The main changes associated with this update is enabling of PBFastIntra method, which already existed in the ECM-1.0 codebase</w:t>
        </w:r>
      </w:ins>
      <w:ins w:id="28" w:author="Bappaditya Ray" w:date="2021-07-06T23:05:00Z">
        <w:r w:rsidR="10309799" w:rsidRPr="272FED6A">
          <w:rPr>
            <w:rFonts w:eastAsia="Malgun Gothic"/>
            <w:color w:val="000000" w:themeColor="text1"/>
          </w:rPr>
          <w:t xml:space="preserve"> but </w:t>
        </w:r>
      </w:ins>
      <w:ins w:id="29" w:author="Bappaditya Ray" w:date="2021-07-07T06:20:00Z">
        <w:r w:rsidR="597A064A" w:rsidRPr="272FED6A">
          <w:rPr>
            <w:rFonts w:eastAsia="Malgun Gothic"/>
            <w:color w:val="000000" w:themeColor="text1"/>
          </w:rPr>
          <w:t xml:space="preserve">was </w:t>
        </w:r>
      </w:ins>
      <w:ins w:id="30" w:author="Bappaditya Ray" w:date="2021-07-06T23:05:00Z">
        <w:r w:rsidR="30A83253" w:rsidRPr="272FED6A">
          <w:rPr>
            <w:rFonts w:eastAsia="Malgun Gothic"/>
            <w:color w:val="000000" w:themeColor="text1"/>
          </w:rPr>
          <w:t>disabled</w:t>
        </w:r>
        <w:r w:rsidR="10309799" w:rsidRPr="272FED6A">
          <w:rPr>
            <w:rFonts w:eastAsia="Malgun Gothic"/>
            <w:color w:val="000000" w:themeColor="text1"/>
          </w:rPr>
          <w:t xml:space="preserve"> in the EE code</w:t>
        </w:r>
      </w:ins>
      <w:ins w:id="31" w:author="Bappaditya Ray" w:date="2021-07-06T23:06:00Z">
        <w:r w:rsidR="1662F59A" w:rsidRPr="272FED6A">
          <w:rPr>
            <w:rFonts w:eastAsia="Malgun Gothic"/>
            <w:color w:val="000000" w:themeColor="text1"/>
          </w:rPr>
          <w:t xml:space="preserve"> previously</w:t>
        </w:r>
      </w:ins>
      <w:ins w:id="32" w:author="Bappaditya Ray" w:date="2021-07-06T23:03:00Z">
        <w:r w:rsidRPr="272FED6A">
          <w:rPr>
            <w:rFonts w:eastAsia="Malgun Gothic"/>
            <w:color w:val="000000" w:themeColor="text1"/>
          </w:rPr>
          <w:t xml:space="preserve">. </w:t>
        </w:r>
      </w:ins>
      <w:ins w:id="33" w:author="Bappaditya Ray" w:date="2021-07-07T06:23:00Z">
        <w:r w:rsidR="576EFFC4" w:rsidRPr="272FED6A">
          <w:rPr>
            <w:rFonts w:eastAsia="Malgun Gothic"/>
            <w:color w:val="000000" w:themeColor="text1"/>
          </w:rPr>
          <w:t>T</w:t>
        </w:r>
      </w:ins>
      <w:ins w:id="34" w:author="Bappaditya Ray" w:date="2021-07-06T23:03:00Z">
        <w:r w:rsidR="7A7183B9" w:rsidRPr="272FED6A">
          <w:rPr>
            <w:rFonts w:eastAsia="Malgun Gothic"/>
            <w:color w:val="000000" w:themeColor="text1"/>
          </w:rPr>
          <w:t>here is no change in AI performance.</w:t>
        </w:r>
        <w:r w:rsidRPr="272FED6A">
          <w:rPr>
            <w:rFonts w:eastAsia="Malgun Gothic"/>
            <w:color w:val="000000" w:themeColor="text1"/>
          </w:rPr>
          <w:t xml:space="preserve"> </w:t>
        </w:r>
      </w:ins>
      <w:ins w:id="35" w:author="Bappaditya Ray" w:date="2021-07-06T23:04:00Z">
        <w:r w:rsidR="7A7183B9" w:rsidRPr="272FED6A">
          <w:rPr>
            <w:rFonts w:eastAsia="Malgun Gothic"/>
            <w:color w:val="000000" w:themeColor="text1"/>
          </w:rPr>
          <w:t xml:space="preserve">The RA result </w:t>
        </w:r>
      </w:ins>
      <w:ins w:id="36" w:author="Bappaditya Ray" w:date="2021-07-07T06:32:00Z">
        <w:r w:rsidR="3E44F383" w:rsidRPr="272FED6A">
          <w:rPr>
            <w:rFonts w:eastAsia="Malgun Gothic"/>
            <w:color w:val="000000" w:themeColor="text1"/>
          </w:rPr>
          <w:t>is</w:t>
        </w:r>
      </w:ins>
      <w:ins w:id="37" w:author="Bappaditya Ray" w:date="2021-07-06T23:03:00Z">
        <w:r w:rsidRPr="272FED6A">
          <w:rPr>
            <w:rFonts w:eastAsia="Malgun Gothic"/>
            <w:color w:val="000000" w:themeColor="text1"/>
          </w:rPr>
          <w:t xml:space="preserve"> as follows:</w:t>
        </w:r>
      </w:ins>
    </w:p>
    <w:p w14:paraId="1AC8754A" w14:textId="77777777" w:rsidR="00353113" w:rsidRDefault="00353113" w:rsidP="00646E1B">
      <w:pPr>
        <w:rPr>
          <w:ins w:id="38" w:author="Bappaditya Ray" w:date="2021-07-06T23:04:00Z"/>
          <w:rFonts w:eastAsia="Malgun Gothic"/>
          <w:color w:val="000000"/>
        </w:rPr>
      </w:pPr>
    </w:p>
    <w:tbl>
      <w:tblPr>
        <w:tblW w:w="7081" w:type="dxa"/>
        <w:jc w:val="center"/>
        <w:tblLook w:val="04A0" w:firstRow="1" w:lastRow="0" w:firstColumn="1" w:lastColumn="0" w:noHBand="0" w:noVBand="1"/>
      </w:tblPr>
      <w:tblGrid>
        <w:gridCol w:w="1640"/>
        <w:gridCol w:w="1060"/>
        <w:gridCol w:w="1060"/>
        <w:gridCol w:w="1201"/>
        <w:gridCol w:w="1060"/>
        <w:gridCol w:w="1060"/>
      </w:tblGrid>
      <w:tr w:rsidR="006534CF" w:rsidRPr="006534CF" w14:paraId="75A31F2B" w14:textId="77777777" w:rsidTr="00196839">
        <w:trPr>
          <w:trHeight w:val="255"/>
          <w:jc w:val="center"/>
          <w:ins w:id="39" w:author="Bappaditya Ray" w:date="2021-07-06T23:05:00Z"/>
        </w:trPr>
        <w:tc>
          <w:tcPr>
            <w:tcW w:w="1640" w:type="dxa"/>
            <w:tcBorders>
              <w:top w:val="nil"/>
              <w:left w:val="nil"/>
              <w:bottom w:val="nil"/>
              <w:right w:val="nil"/>
            </w:tcBorders>
            <w:shd w:val="clear" w:color="auto" w:fill="auto"/>
            <w:noWrap/>
            <w:vAlign w:val="center"/>
            <w:hideMark/>
          </w:tcPr>
          <w:p w14:paraId="5E6C9D9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Bappaditya Ray" w:date="2021-07-06T23:05:00Z"/>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E7B93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Bappaditya Ray" w:date="2021-07-06T23:05:00Z"/>
                <w:rFonts w:ascii="Arial" w:eastAsia="Times New Roman" w:hAnsi="Arial" w:cs="Arial"/>
                <w:b/>
                <w:bCs/>
                <w:color w:val="000000"/>
                <w:sz w:val="18"/>
                <w:szCs w:val="18"/>
              </w:rPr>
            </w:pPr>
            <w:ins w:id="42" w:author="Bappaditya Ray" w:date="2021-07-06T23:05:00Z">
              <w:r w:rsidRPr="006534CF">
                <w:rPr>
                  <w:rFonts w:ascii="Arial" w:eastAsia="Times New Roman"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5FB99F1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Bappaditya Ray" w:date="2021-07-06T23:05:00Z"/>
                <w:rFonts w:ascii="Calibri" w:eastAsia="Times New Roman" w:hAnsi="Calibri" w:cs="Calibri"/>
                <w:color w:val="000000"/>
                <w:sz w:val="24"/>
                <w:szCs w:val="24"/>
              </w:rPr>
            </w:pPr>
            <w:ins w:id="44" w:author="Bappaditya Ray" w:date="2021-07-06T23:05:00Z">
              <w:r w:rsidRPr="006534CF">
                <w:rPr>
                  <w:rFonts w:ascii="Calibri" w:eastAsia="Times New Roman"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
          <w:p w14:paraId="6F1917F5"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Bappaditya Ray" w:date="2021-07-06T23:05:00Z"/>
                <w:rFonts w:ascii="Arial" w:eastAsia="Times New Roman" w:hAnsi="Arial" w:cs="Arial"/>
                <w:b/>
                <w:bCs/>
                <w:color w:val="000000"/>
                <w:sz w:val="18"/>
                <w:szCs w:val="18"/>
              </w:rPr>
            </w:pPr>
            <w:ins w:id="46" w:author="Bappaditya Ray" w:date="2021-07-06T23:05:00Z">
              <w:r w:rsidRPr="006534CF">
                <w:rPr>
                  <w:rFonts w:ascii="Arial" w:eastAsia="Times New Roman"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0B913B5"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Bappaditya Ray" w:date="2021-07-06T23:05:00Z"/>
                <w:rFonts w:ascii="Calibri" w:eastAsia="Times New Roman" w:hAnsi="Calibri" w:cs="Calibri"/>
                <w:color w:val="000000"/>
                <w:sz w:val="24"/>
                <w:szCs w:val="24"/>
              </w:rPr>
            </w:pPr>
            <w:ins w:id="48" w:author="Bappaditya Ray" w:date="2021-07-06T23:05:00Z">
              <w:r w:rsidRPr="006534CF">
                <w:rPr>
                  <w:rFonts w:ascii="Calibri" w:eastAsia="Times New Roman"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35CA6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Bappaditya Ray" w:date="2021-07-06T23:05:00Z"/>
                <w:rFonts w:ascii="Calibri" w:eastAsia="Times New Roman" w:hAnsi="Calibri" w:cs="Calibri"/>
                <w:color w:val="000000"/>
                <w:sz w:val="24"/>
                <w:szCs w:val="24"/>
              </w:rPr>
            </w:pPr>
            <w:ins w:id="50" w:author="Bappaditya Ray" w:date="2021-07-06T23:05:00Z">
              <w:r w:rsidRPr="006534CF">
                <w:rPr>
                  <w:rFonts w:ascii="Calibri" w:eastAsia="Times New Roman" w:hAnsi="Calibri" w:cs="Calibri"/>
                  <w:color w:val="000000"/>
                  <w:sz w:val="24"/>
                  <w:szCs w:val="24"/>
                </w:rPr>
                <w:t> </w:t>
              </w:r>
            </w:ins>
          </w:p>
        </w:tc>
      </w:tr>
      <w:tr w:rsidR="006534CF" w:rsidRPr="006534CF" w14:paraId="4641D2C4" w14:textId="77777777" w:rsidTr="00196839">
        <w:trPr>
          <w:trHeight w:val="255"/>
          <w:jc w:val="center"/>
          <w:ins w:id="51" w:author="Bappaditya Ray" w:date="2021-07-06T23:05:00Z"/>
        </w:trPr>
        <w:tc>
          <w:tcPr>
            <w:tcW w:w="1640" w:type="dxa"/>
            <w:tcBorders>
              <w:top w:val="nil"/>
              <w:left w:val="nil"/>
              <w:bottom w:val="nil"/>
              <w:right w:val="nil"/>
            </w:tcBorders>
            <w:shd w:val="clear" w:color="auto" w:fill="auto"/>
            <w:noWrap/>
            <w:vAlign w:val="center"/>
            <w:hideMark/>
          </w:tcPr>
          <w:p w14:paraId="0DEFAC9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Bappaditya Ray" w:date="2021-07-06T23:05:00Z"/>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EBCA2A0"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Bappaditya Ray" w:date="2021-07-06T23:05:00Z"/>
                <w:rFonts w:ascii="Arial" w:eastAsia="Times New Roman" w:hAnsi="Arial" w:cs="Arial"/>
                <w:b/>
                <w:bCs/>
                <w:color w:val="000000"/>
                <w:sz w:val="18"/>
                <w:szCs w:val="18"/>
              </w:rPr>
            </w:pPr>
            <w:ins w:id="54" w:author="Bappaditya Ray" w:date="2021-07-06T23:05:00Z">
              <w:r w:rsidRPr="006534CF">
                <w:rPr>
                  <w:rFonts w:ascii="Arial" w:eastAsia="Times New Roman"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5B7AD70"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Bappaditya Ray" w:date="2021-07-06T23:05:00Z"/>
                <w:rFonts w:ascii="Arial" w:eastAsia="Times New Roman" w:hAnsi="Arial" w:cs="Arial"/>
                <w:b/>
                <w:bCs/>
                <w:color w:val="000000"/>
                <w:sz w:val="18"/>
                <w:szCs w:val="18"/>
              </w:rPr>
            </w:pPr>
            <w:ins w:id="56" w:author="Bappaditya Ray" w:date="2021-07-06T23:05:00Z">
              <w:r w:rsidRPr="006534CF">
                <w:rPr>
                  <w:rFonts w:ascii="Arial" w:eastAsia="Times New Roman"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
          <w:p w14:paraId="52858F4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Bappaditya Ray" w:date="2021-07-06T23:05:00Z"/>
                <w:rFonts w:ascii="Arial" w:eastAsia="Times New Roman" w:hAnsi="Arial" w:cs="Arial"/>
                <w:b/>
                <w:bCs/>
                <w:color w:val="000000"/>
                <w:sz w:val="18"/>
                <w:szCs w:val="18"/>
              </w:rPr>
            </w:pPr>
            <w:ins w:id="58" w:author="Bappaditya Ray" w:date="2021-07-06T23:05:00Z">
              <w:r w:rsidRPr="006534CF">
                <w:rPr>
                  <w:rFonts w:ascii="Arial" w:eastAsia="Times New Roman" w:hAnsi="Arial" w:cs="Arial"/>
                  <w:b/>
                  <w:bCs/>
                  <w:color w:val="000000"/>
                  <w:sz w:val="18"/>
                  <w:szCs w:val="18"/>
                </w:rPr>
                <w:t>Over ECM-1.0</w:t>
              </w:r>
            </w:ins>
          </w:p>
        </w:tc>
        <w:tc>
          <w:tcPr>
            <w:tcW w:w="1060" w:type="dxa"/>
            <w:tcBorders>
              <w:top w:val="nil"/>
              <w:left w:val="nil"/>
              <w:bottom w:val="nil"/>
              <w:right w:val="nil"/>
            </w:tcBorders>
            <w:shd w:val="clear" w:color="auto" w:fill="auto"/>
            <w:noWrap/>
            <w:vAlign w:val="center"/>
            <w:hideMark/>
          </w:tcPr>
          <w:p w14:paraId="68D79992"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Bappaditya Ray" w:date="2021-07-06T23:05:00Z"/>
                <w:rFonts w:ascii="Arial" w:eastAsia="Times New Roman" w:hAnsi="Arial" w:cs="Arial"/>
                <w:b/>
                <w:bCs/>
                <w:color w:val="000000"/>
                <w:sz w:val="18"/>
                <w:szCs w:val="18"/>
              </w:rPr>
            </w:pPr>
            <w:ins w:id="60" w:author="Bappaditya Ray" w:date="2021-07-06T23:05:00Z">
              <w:r w:rsidRPr="006534CF">
                <w:rPr>
                  <w:rFonts w:ascii="Arial" w:eastAsia="Times New Roman"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22B6802"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Bappaditya Ray" w:date="2021-07-06T23:05:00Z"/>
                <w:rFonts w:ascii="Arial" w:eastAsia="Times New Roman" w:hAnsi="Arial" w:cs="Arial"/>
                <w:b/>
                <w:bCs/>
                <w:color w:val="000000"/>
                <w:sz w:val="18"/>
                <w:szCs w:val="18"/>
              </w:rPr>
            </w:pPr>
            <w:ins w:id="62" w:author="Bappaditya Ray" w:date="2021-07-06T23:05:00Z">
              <w:r w:rsidRPr="006534CF">
                <w:rPr>
                  <w:rFonts w:ascii="Arial" w:eastAsia="Times New Roman" w:hAnsi="Arial" w:cs="Arial"/>
                  <w:b/>
                  <w:bCs/>
                  <w:color w:val="000000"/>
                  <w:sz w:val="18"/>
                  <w:szCs w:val="18"/>
                </w:rPr>
                <w:t> </w:t>
              </w:r>
            </w:ins>
          </w:p>
        </w:tc>
      </w:tr>
      <w:tr w:rsidR="006534CF" w:rsidRPr="006534CF" w14:paraId="2FBFE3D5" w14:textId="77777777" w:rsidTr="00196839">
        <w:trPr>
          <w:trHeight w:val="255"/>
          <w:jc w:val="center"/>
          <w:ins w:id="63" w:author="Bappaditya Ray" w:date="2021-07-06T23:05:00Z"/>
        </w:trPr>
        <w:tc>
          <w:tcPr>
            <w:tcW w:w="1640" w:type="dxa"/>
            <w:tcBorders>
              <w:top w:val="nil"/>
              <w:left w:val="nil"/>
              <w:bottom w:val="nil"/>
              <w:right w:val="nil"/>
            </w:tcBorders>
            <w:shd w:val="clear" w:color="auto" w:fill="auto"/>
            <w:noWrap/>
            <w:vAlign w:val="center"/>
            <w:hideMark/>
          </w:tcPr>
          <w:p w14:paraId="663F9253"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Bappaditya Ray" w:date="2021-07-06T23:05:00Z"/>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DD7449"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Bappaditya Ray" w:date="2021-07-06T23:05:00Z"/>
                <w:rFonts w:ascii="Arial" w:eastAsia="Times New Roman" w:hAnsi="Arial" w:cs="Arial"/>
                <w:color w:val="000000"/>
                <w:sz w:val="18"/>
                <w:szCs w:val="18"/>
              </w:rPr>
            </w:pPr>
            <w:ins w:id="66" w:author="Bappaditya Ray" w:date="2021-07-06T23:05:00Z">
              <w:r w:rsidRPr="006534CF">
                <w:rPr>
                  <w:rFonts w:ascii="Arial" w:eastAsia="Times New Roman"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DC2F13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Bappaditya Ray" w:date="2021-07-06T23:05:00Z"/>
                <w:rFonts w:ascii="Arial" w:eastAsia="Times New Roman" w:hAnsi="Arial" w:cs="Arial"/>
                <w:color w:val="000000"/>
                <w:sz w:val="18"/>
                <w:szCs w:val="18"/>
              </w:rPr>
            </w:pPr>
            <w:ins w:id="68" w:author="Bappaditya Ray" w:date="2021-07-06T23:05:00Z">
              <w:r w:rsidRPr="006534CF">
                <w:rPr>
                  <w:rFonts w:ascii="Arial" w:eastAsia="Times New Roman" w:hAnsi="Arial" w:cs="Arial"/>
                  <w:color w:val="000000"/>
                  <w:sz w:val="18"/>
                  <w:szCs w:val="18"/>
                </w:rPr>
                <w:t>U</w:t>
              </w:r>
            </w:ins>
          </w:p>
        </w:tc>
        <w:tc>
          <w:tcPr>
            <w:tcW w:w="1201" w:type="dxa"/>
            <w:tcBorders>
              <w:top w:val="nil"/>
              <w:left w:val="nil"/>
              <w:bottom w:val="single" w:sz="8" w:space="0" w:color="auto"/>
              <w:right w:val="single" w:sz="4" w:space="0" w:color="auto"/>
            </w:tcBorders>
            <w:shd w:val="clear" w:color="auto" w:fill="auto"/>
            <w:noWrap/>
            <w:vAlign w:val="center"/>
            <w:hideMark/>
          </w:tcPr>
          <w:p w14:paraId="1AAC4C2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Bappaditya Ray" w:date="2021-07-06T23:05:00Z"/>
                <w:rFonts w:ascii="Arial" w:eastAsia="Times New Roman" w:hAnsi="Arial" w:cs="Arial"/>
                <w:color w:val="000000"/>
                <w:sz w:val="18"/>
                <w:szCs w:val="18"/>
              </w:rPr>
            </w:pPr>
            <w:ins w:id="70" w:author="Bappaditya Ray" w:date="2021-07-06T23:05:00Z">
              <w:r w:rsidRPr="006534CF">
                <w:rPr>
                  <w:rFonts w:ascii="Arial" w:eastAsia="Times New Roman"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5EF356F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Bappaditya Ray" w:date="2021-07-06T23:05:00Z"/>
                <w:rFonts w:ascii="Arial" w:eastAsia="Times New Roman" w:hAnsi="Arial" w:cs="Arial"/>
                <w:color w:val="000000"/>
                <w:sz w:val="18"/>
                <w:szCs w:val="18"/>
              </w:rPr>
            </w:pPr>
            <w:ins w:id="72" w:author="Bappaditya Ray" w:date="2021-07-06T23:05:00Z">
              <w:r w:rsidRPr="006534CF">
                <w:rPr>
                  <w:rFonts w:ascii="Arial" w:eastAsia="Times New Roman"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385BAB1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Bappaditya Ray" w:date="2021-07-06T23:05:00Z"/>
                <w:rFonts w:ascii="Arial" w:eastAsia="Times New Roman" w:hAnsi="Arial" w:cs="Arial"/>
                <w:color w:val="000000"/>
                <w:sz w:val="18"/>
                <w:szCs w:val="18"/>
              </w:rPr>
            </w:pPr>
            <w:ins w:id="74" w:author="Bappaditya Ray" w:date="2021-07-06T23:05:00Z">
              <w:r w:rsidRPr="006534CF">
                <w:rPr>
                  <w:rFonts w:ascii="Arial" w:eastAsia="Times New Roman" w:hAnsi="Arial" w:cs="Arial"/>
                  <w:color w:val="000000"/>
                  <w:sz w:val="18"/>
                  <w:szCs w:val="18"/>
                </w:rPr>
                <w:t>DecT</w:t>
              </w:r>
            </w:ins>
          </w:p>
        </w:tc>
      </w:tr>
      <w:tr w:rsidR="006534CF" w:rsidRPr="006534CF" w14:paraId="08F1A406" w14:textId="77777777" w:rsidTr="00196839">
        <w:trPr>
          <w:trHeight w:val="255"/>
          <w:jc w:val="center"/>
          <w:ins w:id="75" w:author="Bappaditya Ray" w:date="2021-07-06T23: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941E9E"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Bappaditya Ray" w:date="2021-07-06T23:05:00Z"/>
                <w:rFonts w:ascii="Arial" w:eastAsia="Times New Roman" w:hAnsi="Arial" w:cs="Arial"/>
                <w:color w:val="000000"/>
                <w:sz w:val="18"/>
                <w:szCs w:val="18"/>
              </w:rPr>
            </w:pPr>
            <w:ins w:id="77" w:author="Bappaditya Ray" w:date="2021-07-06T23:05:00Z">
              <w:r w:rsidRPr="006534CF">
                <w:rPr>
                  <w:rFonts w:ascii="Arial" w:eastAsia="Times New Roman"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067951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Bappaditya Ray" w:date="2021-07-06T23:05:00Z"/>
                <w:rFonts w:ascii="Arial" w:eastAsia="Times New Roman" w:hAnsi="Arial" w:cs="Arial"/>
                <w:color w:val="000000"/>
                <w:sz w:val="18"/>
                <w:szCs w:val="18"/>
              </w:rPr>
            </w:pPr>
            <w:ins w:id="79" w:author="Bappaditya Ray" w:date="2021-07-06T23:05:00Z">
              <w:r w:rsidRPr="006534CF">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40CFCA1B"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Bappaditya Ray" w:date="2021-07-06T23:05:00Z"/>
                <w:rFonts w:ascii="Arial" w:eastAsia="Times New Roman" w:hAnsi="Arial" w:cs="Arial"/>
                <w:color w:val="000000"/>
                <w:sz w:val="18"/>
                <w:szCs w:val="18"/>
              </w:rPr>
            </w:pPr>
            <w:ins w:id="81" w:author="Bappaditya Ray" w:date="2021-07-06T23:05:00Z">
              <w:r w:rsidRPr="006534CF">
                <w:rPr>
                  <w:rFonts w:ascii="Arial" w:eastAsia="Times New Roman" w:hAnsi="Arial" w:cs="Arial"/>
                  <w:color w:val="000000"/>
                  <w:sz w:val="18"/>
                  <w:szCs w:val="18"/>
                </w:rPr>
                <w:t>#VALUE!</w:t>
              </w:r>
            </w:ins>
          </w:p>
        </w:tc>
        <w:tc>
          <w:tcPr>
            <w:tcW w:w="1201" w:type="dxa"/>
            <w:tcBorders>
              <w:top w:val="nil"/>
              <w:left w:val="nil"/>
              <w:bottom w:val="nil"/>
              <w:right w:val="single" w:sz="4" w:space="0" w:color="auto"/>
            </w:tcBorders>
            <w:shd w:val="clear" w:color="auto" w:fill="auto"/>
            <w:noWrap/>
            <w:vAlign w:val="center"/>
            <w:hideMark/>
          </w:tcPr>
          <w:p w14:paraId="7E894878"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Bappaditya Ray" w:date="2021-07-06T23:05:00Z"/>
                <w:rFonts w:ascii="Arial" w:eastAsia="Times New Roman" w:hAnsi="Arial" w:cs="Arial"/>
                <w:color w:val="000000"/>
                <w:sz w:val="18"/>
                <w:szCs w:val="18"/>
              </w:rPr>
            </w:pPr>
            <w:ins w:id="83" w:author="Bappaditya Ray" w:date="2021-07-06T23:05:00Z">
              <w:r w:rsidRPr="006534CF">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3AE1B8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Bappaditya Ray" w:date="2021-07-06T23:05:00Z"/>
                <w:rFonts w:ascii="Arial" w:eastAsia="Times New Roman" w:hAnsi="Arial" w:cs="Arial"/>
                <w:color w:val="000000"/>
                <w:sz w:val="18"/>
                <w:szCs w:val="18"/>
              </w:rPr>
            </w:pPr>
            <w:ins w:id="85" w:author="Bappaditya Ray" w:date="2021-07-06T23:05:00Z">
              <w:r w:rsidRPr="006534CF">
                <w:rPr>
                  <w:rFonts w:ascii="Arial" w:eastAsia="Times New Roman"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7963E91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Bappaditya Ray" w:date="2021-07-06T23:05:00Z"/>
                <w:rFonts w:ascii="Arial" w:eastAsia="Times New Roman" w:hAnsi="Arial" w:cs="Arial"/>
                <w:color w:val="000000"/>
                <w:sz w:val="18"/>
                <w:szCs w:val="18"/>
              </w:rPr>
            </w:pPr>
            <w:ins w:id="87" w:author="Bappaditya Ray" w:date="2021-07-06T23:05:00Z">
              <w:r w:rsidRPr="006534CF">
                <w:rPr>
                  <w:rFonts w:ascii="Arial" w:eastAsia="Times New Roman" w:hAnsi="Arial" w:cs="Arial"/>
                  <w:color w:val="000000"/>
                  <w:sz w:val="18"/>
                  <w:szCs w:val="18"/>
                </w:rPr>
                <w:t>#NUM!</w:t>
              </w:r>
            </w:ins>
          </w:p>
        </w:tc>
      </w:tr>
      <w:tr w:rsidR="006534CF" w:rsidRPr="006534CF" w14:paraId="543A65DD" w14:textId="77777777" w:rsidTr="00196839">
        <w:trPr>
          <w:trHeight w:val="255"/>
          <w:jc w:val="center"/>
          <w:ins w:id="88" w:author="Bappaditya Ray" w:date="2021-07-06T23:05:00Z"/>
        </w:trPr>
        <w:tc>
          <w:tcPr>
            <w:tcW w:w="1640" w:type="dxa"/>
            <w:tcBorders>
              <w:top w:val="nil"/>
              <w:left w:val="single" w:sz="8" w:space="0" w:color="auto"/>
              <w:bottom w:val="nil"/>
              <w:right w:val="single" w:sz="8" w:space="0" w:color="auto"/>
            </w:tcBorders>
            <w:shd w:val="clear" w:color="auto" w:fill="auto"/>
            <w:noWrap/>
            <w:vAlign w:val="center"/>
            <w:hideMark/>
          </w:tcPr>
          <w:p w14:paraId="392E221E"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Bappaditya Ray" w:date="2021-07-06T23:05:00Z"/>
                <w:rFonts w:ascii="Arial" w:eastAsia="Times New Roman" w:hAnsi="Arial" w:cs="Arial"/>
                <w:color w:val="000000"/>
                <w:sz w:val="18"/>
                <w:szCs w:val="18"/>
              </w:rPr>
            </w:pPr>
            <w:ins w:id="90" w:author="Bappaditya Ray" w:date="2021-07-06T23:05:00Z">
              <w:r w:rsidRPr="006534CF">
                <w:rPr>
                  <w:rFonts w:ascii="Arial" w:eastAsia="Times New Roman"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9DFAB9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Bappaditya Ray" w:date="2021-07-06T23:05:00Z"/>
                <w:rFonts w:ascii="Arial" w:eastAsia="Times New Roman" w:hAnsi="Arial" w:cs="Arial"/>
                <w:color w:val="000000"/>
                <w:sz w:val="18"/>
                <w:szCs w:val="18"/>
              </w:rPr>
            </w:pPr>
            <w:ins w:id="92" w:author="Bappaditya Ray" w:date="2021-07-06T23:05:00Z">
              <w:r w:rsidRPr="006534CF">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54C7BA9E"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Bappaditya Ray" w:date="2021-07-06T23:05:00Z"/>
                <w:rFonts w:ascii="Arial" w:eastAsia="Times New Roman" w:hAnsi="Arial" w:cs="Arial"/>
                <w:color w:val="000000"/>
                <w:sz w:val="18"/>
                <w:szCs w:val="18"/>
              </w:rPr>
            </w:pPr>
            <w:ins w:id="94" w:author="Bappaditya Ray" w:date="2021-07-06T23:05:00Z">
              <w:r w:rsidRPr="006534CF">
                <w:rPr>
                  <w:rFonts w:ascii="Arial" w:eastAsia="Times New Roman" w:hAnsi="Arial" w:cs="Arial"/>
                  <w:color w:val="000000"/>
                  <w:sz w:val="18"/>
                  <w:szCs w:val="18"/>
                </w:rPr>
                <w:t>#VALUE!</w:t>
              </w:r>
            </w:ins>
          </w:p>
        </w:tc>
        <w:tc>
          <w:tcPr>
            <w:tcW w:w="1201" w:type="dxa"/>
            <w:tcBorders>
              <w:top w:val="nil"/>
              <w:left w:val="nil"/>
              <w:bottom w:val="nil"/>
              <w:right w:val="single" w:sz="4" w:space="0" w:color="auto"/>
            </w:tcBorders>
            <w:shd w:val="clear" w:color="auto" w:fill="auto"/>
            <w:noWrap/>
            <w:vAlign w:val="center"/>
            <w:hideMark/>
          </w:tcPr>
          <w:p w14:paraId="0D4F20A9"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Bappaditya Ray" w:date="2021-07-06T23:05:00Z"/>
                <w:rFonts w:ascii="Arial" w:eastAsia="Times New Roman" w:hAnsi="Arial" w:cs="Arial"/>
                <w:color w:val="000000"/>
                <w:sz w:val="18"/>
                <w:szCs w:val="18"/>
              </w:rPr>
            </w:pPr>
            <w:ins w:id="96" w:author="Bappaditya Ray" w:date="2021-07-06T23:05:00Z">
              <w:r w:rsidRPr="006534CF">
                <w:rPr>
                  <w:rFonts w:ascii="Arial" w:eastAsia="Times New Roman"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2FA49E08"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Bappaditya Ray" w:date="2021-07-06T23:05:00Z"/>
                <w:rFonts w:ascii="Arial" w:eastAsia="Times New Roman" w:hAnsi="Arial" w:cs="Arial"/>
                <w:color w:val="000000"/>
                <w:sz w:val="18"/>
                <w:szCs w:val="18"/>
              </w:rPr>
            </w:pPr>
            <w:ins w:id="98" w:author="Bappaditya Ray" w:date="2021-07-06T23:05:00Z">
              <w:r w:rsidRPr="006534CF">
                <w:rPr>
                  <w:rFonts w:ascii="Arial" w:eastAsia="Times New Roman" w:hAnsi="Arial" w:cs="Arial"/>
                  <w:color w:val="000000"/>
                  <w:sz w:val="18"/>
                  <w:szCs w:val="18"/>
                </w:rPr>
                <w:t>#DIV/0!</w:t>
              </w:r>
            </w:ins>
          </w:p>
        </w:tc>
        <w:tc>
          <w:tcPr>
            <w:tcW w:w="1060" w:type="dxa"/>
            <w:tcBorders>
              <w:top w:val="nil"/>
              <w:left w:val="nil"/>
              <w:bottom w:val="nil"/>
              <w:right w:val="single" w:sz="8" w:space="0" w:color="auto"/>
            </w:tcBorders>
            <w:shd w:val="clear" w:color="auto" w:fill="auto"/>
            <w:noWrap/>
            <w:vAlign w:val="center"/>
            <w:hideMark/>
          </w:tcPr>
          <w:p w14:paraId="594F59F1"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Bappaditya Ray" w:date="2021-07-06T23:05:00Z"/>
                <w:rFonts w:ascii="Arial" w:eastAsia="Times New Roman" w:hAnsi="Arial" w:cs="Arial"/>
                <w:color w:val="000000"/>
                <w:sz w:val="18"/>
                <w:szCs w:val="18"/>
              </w:rPr>
            </w:pPr>
            <w:ins w:id="100" w:author="Bappaditya Ray" w:date="2021-07-06T23:05:00Z">
              <w:r w:rsidRPr="006534CF">
                <w:rPr>
                  <w:rFonts w:ascii="Arial" w:eastAsia="Times New Roman" w:hAnsi="Arial" w:cs="Arial"/>
                  <w:color w:val="000000"/>
                  <w:sz w:val="18"/>
                  <w:szCs w:val="18"/>
                </w:rPr>
                <w:t>#DIV/0!</w:t>
              </w:r>
            </w:ins>
          </w:p>
        </w:tc>
      </w:tr>
      <w:tr w:rsidR="006534CF" w:rsidRPr="006534CF" w14:paraId="271CF777" w14:textId="77777777" w:rsidTr="00196839">
        <w:trPr>
          <w:trHeight w:val="255"/>
          <w:jc w:val="center"/>
          <w:ins w:id="101" w:author="Bappaditya Ray" w:date="2021-07-06T23:05:00Z"/>
        </w:trPr>
        <w:tc>
          <w:tcPr>
            <w:tcW w:w="1640" w:type="dxa"/>
            <w:tcBorders>
              <w:top w:val="nil"/>
              <w:left w:val="single" w:sz="8" w:space="0" w:color="auto"/>
              <w:bottom w:val="nil"/>
              <w:right w:val="single" w:sz="8" w:space="0" w:color="auto"/>
            </w:tcBorders>
            <w:shd w:val="clear" w:color="auto" w:fill="auto"/>
            <w:noWrap/>
            <w:vAlign w:val="center"/>
            <w:hideMark/>
          </w:tcPr>
          <w:p w14:paraId="5F62BE0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Bappaditya Ray" w:date="2021-07-06T23:05:00Z"/>
                <w:rFonts w:ascii="Arial" w:eastAsia="Times New Roman" w:hAnsi="Arial" w:cs="Arial"/>
                <w:color w:val="000000"/>
                <w:sz w:val="18"/>
                <w:szCs w:val="18"/>
              </w:rPr>
            </w:pPr>
            <w:ins w:id="103" w:author="Bappaditya Ray" w:date="2021-07-06T23:05:00Z">
              <w:r w:rsidRPr="006534CF">
                <w:rPr>
                  <w:rFonts w:ascii="Arial" w:eastAsia="Times New Roman"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6A20FE3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Bappaditya Ray" w:date="2021-07-06T23:05:00Z"/>
                <w:rFonts w:ascii="Arial" w:eastAsia="Times New Roman" w:hAnsi="Arial" w:cs="Arial"/>
                <w:color w:val="000000"/>
                <w:sz w:val="18"/>
                <w:szCs w:val="18"/>
              </w:rPr>
            </w:pPr>
            <w:ins w:id="105" w:author="Bappaditya Ray" w:date="2021-07-06T23:05:00Z">
              <w:r w:rsidRPr="006534CF">
                <w:rPr>
                  <w:rFonts w:ascii="Arial" w:eastAsia="Times New Roman"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
          <w:p w14:paraId="0EC55E7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Bappaditya Ray" w:date="2021-07-06T23:05:00Z"/>
                <w:rFonts w:ascii="Arial" w:eastAsia="Times New Roman" w:hAnsi="Arial" w:cs="Arial"/>
                <w:color w:val="000000"/>
                <w:sz w:val="18"/>
                <w:szCs w:val="18"/>
              </w:rPr>
            </w:pPr>
            <w:ins w:id="107" w:author="Bappaditya Ray" w:date="2021-07-06T23:05:00Z">
              <w:r w:rsidRPr="006534CF">
                <w:rPr>
                  <w:rFonts w:ascii="Arial" w:eastAsia="Times New Roman" w:hAnsi="Arial" w:cs="Arial"/>
                  <w:color w:val="000000"/>
                  <w:sz w:val="18"/>
                  <w:szCs w:val="18"/>
                </w:rPr>
                <w:t>-0.01%</w:t>
              </w:r>
            </w:ins>
          </w:p>
        </w:tc>
        <w:tc>
          <w:tcPr>
            <w:tcW w:w="1201" w:type="dxa"/>
            <w:tcBorders>
              <w:top w:val="nil"/>
              <w:left w:val="nil"/>
              <w:bottom w:val="nil"/>
              <w:right w:val="single" w:sz="4" w:space="0" w:color="auto"/>
            </w:tcBorders>
            <w:shd w:val="clear" w:color="auto" w:fill="auto"/>
            <w:noWrap/>
            <w:vAlign w:val="center"/>
            <w:hideMark/>
          </w:tcPr>
          <w:p w14:paraId="44C6F1CC"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Bappaditya Ray" w:date="2021-07-06T23:05:00Z"/>
                <w:rFonts w:ascii="Arial" w:eastAsia="Times New Roman" w:hAnsi="Arial" w:cs="Arial"/>
                <w:color w:val="000000"/>
                <w:sz w:val="18"/>
                <w:szCs w:val="18"/>
              </w:rPr>
            </w:pPr>
            <w:ins w:id="109" w:author="Bappaditya Ray" w:date="2021-07-06T23:05:00Z">
              <w:r w:rsidRPr="006534CF">
                <w:rPr>
                  <w:rFonts w:ascii="Arial" w:eastAsia="Times New Roman"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1F36F9C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Bappaditya Ray" w:date="2021-07-06T23:05:00Z"/>
                <w:rFonts w:ascii="Arial" w:eastAsia="Times New Roman" w:hAnsi="Arial" w:cs="Arial"/>
                <w:color w:val="000000"/>
                <w:sz w:val="18"/>
                <w:szCs w:val="18"/>
              </w:rPr>
            </w:pPr>
            <w:ins w:id="111" w:author="Bappaditya Ray" w:date="2021-07-06T23:05:00Z">
              <w:r w:rsidRPr="006534CF">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B18F28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Bappaditya Ray" w:date="2021-07-06T23:05:00Z"/>
                <w:rFonts w:ascii="Arial" w:eastAsia="Times New Roman" w:hAnsi="Arial" w:cs="Arial"/>
                <w:color w:val="000000"/>
                <w:sz w:val="18"/>
                <w:szCs w:val="18"/>
              </w:rPr>
            </w:pPr>
            <w:ins w:id="113" w:author="Bappaditya Ray" w:date="2021-07-06T23:05:00Z">
              <w:r w:rsidRPr="006534CF">
                <w:rPr>
                  <w:rFonts w:ascii="Arial" w:eastAsia="Times New Roman" w:hAnsi="Arial" w:cs="Arial"/>
                  <w:color w:val="000000"/>
                  <w:sz w:val="18"/>
                  <w:szCs w:val="18"/>
                </w:rPr>
                <w:t>97%</w:t>
              </w:r>
            </w:ins>
          </w:p>
        </w:tc>
      </w:tr>
      <w:tr w:rsidR="006534CF" w:rsidRPr="006534CF" w14:paraId="1DE8F4B6" w14:textId="77777777" w:rsidTr="00196839">
        <w:trPr>
          <w:trHeight w:val="255"/>
          <w:jc w:val="center"/>
          <w:ins w:id="114" w:author="Bappaditya Ray" w:date="2021-07-06T23:05:00Z"/>
        </w:trPr>
        <w:tc>
          <w:tcPr>
            <w:tcW w:w="1640" w:type="dxa"/>
            <w:tcBorders>
              <w:top w:val="nil"/>
              <w:left w:val="single" w:sz="8" w:space="0" w:color="auto"/>
              <w:bottom w:val="nil"/>
              <w:right w:val="single" w:sz="8" w:space="0" w:color="auto"/>
            </w:tcBorders>
            <w:shd w:val="clear" w:color="auto" w:fill="auto"/>
            <w:noWrap/>
            <w:vAlign w:val="center"/>
            <w:hideMark/>
          </w:tcPr>
          <w:p w14:paraId="1D4E629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Bappaditya Ray" w:date="2021-07-06T23:05:00Z"/>
                <w:rFonts w:ascii="Arial" w:eastAsia="Times New Roman" w:hAnsi="Arial" w:cs="Arial"/>
                <w:color w:val="000000"/>
                <w:sz w:val="18"/>
                <w:szCs w:val="18"/>
              </w:rPr>
            </w:pPr>
            <w:ins w:id="116" w:author="Bappaditya Ray" w:date="2021-07-06T23:05:00Z">
              <w:r w:rsidRPr="006534CF">
                <w:rPr>
                  <w:rFonts w:ascii="Arial" w:eastAsia="Times New Roman"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6328932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Bappaditya Ray" w:date="2021-07-06T23:05:00Z"/>
                <w:rFonts w:ascii="Arial" w:eastAsia="Times New Roman" w:hAnsi="Arial" w:cs="Arial"/>
                <w:color w:val="000000"/>
                <w:sz w:val="18"/>
                <w:szCs w:val="18"/>
              </w:rPr>
            </w:pPr>
            <w:ins w:id="118" w:author="Bappaditya Ray" w:date="2021-07-06T23:05:00Z">
              <w:r w:rsidRPr="006534CF">
                <w:rPr>
                  <w:rFonts w:ascii="Arial" w:eastAsia="Times New Roman"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
          <w:p w14:paraId="26A1C1F1"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Bappaditya Ray" w:date="2021-07-06T23:05:00Z"/>
                <w:rFonts w:ascii="Arial" w:eastAsia="Times New Roman" w:hAnsi="Arial" w:cs="Arial"/>
                <w:color w:val="000000"/>
                <w:sz w:val="18"/>
                <w:szCs w:val="18"/>
              </w:rPr>
            </w:pPr>
            <w:ins w:id="120" w:author="Bappaditya Ray" w:date="2021-07-06T23:05:00Z">
              <w:r w:rsidRPr="006534CF">
                <w:rPr>
                  <w:rFonts w:ascii="Arial" w:eastAsia="Times New Roman" w:hAnsi="Arial" w:cs="Arial"/>
                  <w:color w:val="000000"/>
                  <w:sz w:val="18"/>
                  <w:szCs w:val="18"/>
                </w:rPr>
                <w:t>0.01%</w:t>
              </w:r>
            </w:ins>
          </w:p>
        </w:tc>
        <w:tc>
          <w:tcPr>
            <w:tcW w:w="1201" w:type="dxa"/>
            <w:tcBorders>
              <w:top w:val="nil"/>
              <w:left w:val="nil"/>
              <w:bottom w:val="nil"/>
              <w:right w:val="single" w:sz="4" w:space="0" w:color="auto"/>
            </w:tcBorders>
            <w:shd w:val="clear" w:color="auto" w:fill="auto"/>
            <w:noWrap/>
            <w:vAlign w:val="center"/>
            <w:hideMark/>
          </w:tcPr>
          <w:p w14:paraId="269A09A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Bappaditya Ray" w:date="2021-07-06T23:05:00Z"/>
                <w:rFonts w:ascii="Arial" w:eastAsia="Times New Roman" w:hAnsi="Arial" w:cs="Arial"/>
                <w:color w:val="000000"/>
                <w:sz w:val="18"/>
                <w:szCs w:val="18"/>
              </w:rPr>
            </w:pPr>
            <w:ins w:id="122" w:author="Bappaditya Ray" w:date="2021-07-06T23:05:00Z">
              <w:r w:rsidRPr="006534CF">
                <w:rPr>
                  <w:rFonts w:ascii="Arial" w:eastAsia="Times New Roman"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7E72047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Bappaditya Ray" w:date="2021-07-06T23:05:00Z"/>
                <w:rFonts w:ascii="Arial" w:eastAsia="Times New Roman" w:hAnsi="Arial" w:cs="Arial"/>
                <w:color w:val="000000"/>
                <w:sz w:val="18"/>
                <w:szCs w:val="18"/>
              </w:rPr>
            </w:pPr>
            <w:ins w:id="124" w:author="Bappaditya Ray" w:date="2021-07-06T23:05:00Z">
              <w:r w:rsidRPr="006534CF">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7233D0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Bappaditya Ray" w:date="2021-07-06T23:05:00Z"/>
                <w:rFonts w:ascii="Arial" w:eastAsia="Times New Roman" w:hAnsi="Arial" w:cs="Arial"/>
                <w:color w:val="000000"/>
                <w:sz w:val="18"/>
                <w:szCs w:val="18"/>
              </w:rPr>
            </w:pPr>
            <w:ins w:id="126" w:author="Bappaditya Ray" w:date="2021-07-06T23:05:00Z">
              <w:r w:rsidRPr="006534CF">
                <w:rPr>
                  <w:rFonts w:ascii="Arial" w:eastAsia="Times New Roman" w:hAnsi="Arial" w:cs="Arial"/>
                  <w:color w:val="000000"/>
                  <w:sz w:val="18"/>
                  <w:szCs w:val="18"/>
                </w:rPr>
                <w:t>98%</w:t>
              </w:r>
            </w:ins>
          </w:p>
        </w:tc>
      </w:tr>
      <w:tr w:rsidR="006534CF" w:rsidRPr="006534CF" w14:paraId="3962462E" w14:textId="77777777" w:rsidTr="00196839">
        <w:trPr>
          <w:trHeight w:val="255"/>
          <w:jc w:val="center"/>
          <w:ins w:id="127" w:author="Bappaditya Ray" w:date="2021-07-06T23:05:00Z"/>
        </w:trPr>
        <w:tc>
          <w:tcPr>
            <w:tcW w:w="1640" w:type="dxa"/>
            <w:tcBorders>
              <w:top w:val="nil"/>
              <w:left w:val="single" w:sz="8" w:space="0" w:color="auto"/>
              <w:bottom w:val="nil"/>
              <w:right w:val="single" w:sz="8" w:space="0" w:color="auto"/>
            </w:tcBorders>
            <w:shd w:val="clear" w:color="auto" w:fill="auto"/>
            <w:noWrap/>
            <w:vAlign w:val="center"/>
            <w:hideMark/>
          </w:tcPr>
          <w:p w14:paraId="0D00A264"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Bappaditya Ray" w:date="2021-07-06T23:05:00Z"/>
                <w:rFonts w:ascii="Arial" w:eastAsia="Times New Roman" w:hAnsi="Arial" w:cs="Arial"/>
                <w:color w:val="000000"/>
                <w:sz w:val="18"/>
                <w:szCs w:val="18"/>
              </w:rPr>
            </w:pPr>
            <w:ins w:id="129" w:author="Bappaditya Ray" w:date="2021-07-06T23:05:00Z">
              <w:r w:rsidRPr="006534CF">
                <w:rPr>
                  <w:rFonts w:ascii="Arial" w:eastAsia="Times New Roman"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C62999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Bappaditya Ray" w:date="2021-07-06T23:05:00Z"/>
                <w:rFonts w:ascii="Arial" w:eastAsia="Times New Roman" w:hAnsi="Arial" w:cs="Arial"/>
                <w:color w:val="000000"/>
                <w:sz w:val="18"/>
                <w:szCs w:val="18"/>
              </w:rPr>
            </w:pPr>
            <w:ins w:id="131" w:author="Bappaditya Ray" w:date="2021-07-06T23:05:00Z">
              <w:r w:rsidRPr="006534CF">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DABFA39"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Bappaditya Ray" w:date="2021-07-06T23:05:00Z"/>
                <w:rFonts w:ascii="Arial" w:eastAsia="Times New Roman" w:hAnsi="Arial" w:cs="Arial"/>
                <w:color w:val="000000"/>
                <w:sz w:val="18"/>
                <w:szCs w:val="18"/>
              </w:rPr>
            </w:pPr>
          </w:p>
        </w:tc>
        <w:tc>
          <w:tcPr>
            <w:tcW w:w="1201" w:type="dxa"/>
            <w:tcBorders>
              <w:top w:val="nil"/>
              <w:left w:val="nil"/>
              <w:bottom w:val="nil"/>
              <w:right w:val="single" w:sz="4" w:space="0" w:color="auto"/>
            </w:tcBorders>
            <w:shd w:val="clear" w:color="auto" w:fill="auto"/>
            <w:noWrap/>
            <w:vAlign w:val="center"/>
            <w:hideMark/>
          </w:tcPr>
          <w:p w14:paraId="69AB1C9E"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Bappaditya Ray" w:date="2021-07-06T23:05:00Z"/>
                <w:rFonts w:ascii="Arial" w:eastAsia="Times New Roman" w:hAnsi="Arial" w:cs="Arial"/>
                <w:color w:val="000000"/>
                <w:sz w:val="18"/>
                <w:szCs w:val="18"/>
              </w:rPr>
            </w:pPr>
            <w:ins w:id="134" w:author="Bappaditya Ray" w:date="2021-07-06T23:05:00Z">
              <w:r w:rsidRPr="006534CF">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475D74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Bappaditya Ray" w:date="2021-07-06T23:05:00Z"/>
                <w:rFonts w:ascii="Arial" w:eastAsia="Times New Roman" w:hAnsi="Arial" w:cs="Arial"/>
                <w:color w:val="000000"/>
                <w:sz w:val="18"/>
                <w:szCs w:val="18"/>
              </w:rPr>
            </w:pPr>
            <w:ins w:id="136" w:author="Bappaditya Ray" w:date="2021-07-06T23:05:00Z">
              <w:r w:rsidRPr="006534CF">
                <w:rPr>
                  <w:rFonts w:ascii="Arial" w:eastAsia="Times New Roman"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7D09EA1"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Bappaditya Ray" w:date="2021-07-06T23:05:00Z"/>
                <w:rFonts w:ascii="Arial" w:eastAsia="Times New Roman" w:hAnsi="Arial" w:cs="Arial"/>
                <w:color w:val="000000"/>
                <w:sz w:val="18"/>
                <w:szCs w:val="18"/>
              </w:rPr>
            </w:pPr>
            <w:ins w:id="138" w:author="Bappaditya Ray" w:date="2021-07-06T23:05:00Z">
              <w:r w:rsidRPr="006534CF">
                <w:rPr>
                  <w:rFonts w:ascii="Arial" w:eastAsia="Times New Roman" w:hAnsi="Arial" w:cs="Arial"/>
                  <w:color w:val="000000"/>
                  <w:sz w:val="18"/>
                  <w:szCs w:val="18"/>
                </w:rPr>
                <w:t> </w:t>
              </w:r>
            </w:ins>
          </w:p>
        </w:tc>
      </w:tr>
      <w:tr w:rsidR="006534CF" w:rsidRPr="006534CF" w14:paraId="345D4222" w14:textId="77777777" w:rsidTr="00196839">
        <w:trPr>
          <w:trHeight w:val="255"/>
          <w:jc w:val="center"/>
          <w:ins w:id="139" w:author="Bappaditya Ray" w:date="2021-07-06T23: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2B1553"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Bappaditya Ray" w:date="2021-07-06T23:05:00Z"/>
                <w:rFonts w:ascii="Arial" w:eastAsia="Times New Roman" w:hAnsi="Arial" w:cs="Arial"/>
                <w:b/>
                <w:bCs/>
                <w:color w:val="000000"/>
                <w:sz w:val="18"/>
                <w:szCs w:val="18"/>
              </w:rPr>
            </w:pPr>
            <w:ins w:id="141" w:author="Bappaditya Ray" w:date="2021-07-06T23:05:00Z">
              <w:r w:rsidRPr="006534CF">
                <w:rPr>
                  <w:rFonts w:ascii="Arial" w:eastAsia="Times New Roman"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31DDD6F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Bappaditya Ray" w:date="2021-07-06T23:05:00Z"/>
                <w:rFonts w:ascii="Arial" w:eastAsia="Times New Roman" w:hAnsi="Arial" w:cs="Arial"/>
                <w:color w:val="000000"/>
                <w:sz w:val="18"/>
                <w:szCs w:val="18"/>
              </w:rPr>
            </w:pPr>
            <w:ins w:id="143" w:author="Bappaditya Ray" w:date="2021-07-06T23:05:00Z">
              <w:r w:rsidRPr="006534CF">
                <w:rPr>
                  <w:rFonts w:ascii="Arial" w:eastAsia="Times New Roman"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268D667A"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Bappaditya Ray" w:date="2021-07-06T23:05:00Z"/>
                <w:rFonts w:ascii="Arial" w:eastAsia="Times New Roman" w:hAnsi="Arial" w:cs="Arial"/>
                <w:color w:val="000000"/>
                <w:sz w:val="18"/>
                <w:szCs w:val="18"/>
              </w:rPr>
            </w:pPr>
            <w:ins w:id="145" w:author="Bappaditya Ray" w:date="2021-07-06T23:05:00Z">
              <w:r w:rsidRPr="006534CF">
                <w:rPr>
                  <w:rFonts w:ascii="Arial" w:eastAsia="Times New Roman" w:hAnsi="Arial" w:cs="Arial"/>
                  <w:color w:val="000000"/>
                  <w:sz w:val="18"/>
                  <w:szCs w:val="18"/>
                </w:rPr>
                <w:t>#VALUE!</w:t>
              </w:r>
            </w:ins>
          </w:p>
        </w:tc>
        <w:tc>
          <w:tcPr>
            <w:tcW w:w="1201" w:type="dxa"/>
            <w:tcBorders>
              <w:top w:val="single" w:sz="8" w:space="0" w:color="auto"/>
              <w:left w:val="nil"/>
              <w:bottom w:val="nil"/>
              <w:right w:val="single" w:sz="4" w:space="0" w:color="auto"/>
            </w:tcBorders>
            <w:shd w:val="clear" w:color="auto" w:fill="auto"/>
            <w:noWrap/>
            <w:vAlign w:val="center"/>
            <w:hideMark/>
          </w:tcPr>
          <w:p w14:paraId="19A12380"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Bappaditya Ray" w:date="2021-07-06T23:05:00Z"/>
                <w:rFonts w:ascii="Arial" w:eastAsia="Times New Roman" w:hAnsi="Arial" w:cs="Arial"/>
                <w:color w:val="000000"/>
                <w:sz w:val="18"/>
                <w:szCs w:val="18"/>
              </w:rPr>
            </w:pPr>
            <w:ins w:id="147" w:author="Bappaditya Ray" w:date="2021-07-06T23:05:00Z">
              <w:r w:rsidRPr="006534CF">
                <w:rPr>
                  <w:rFonts w:ascii="Arial" w:eastAsia="Times New Roman"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55DB9C6C"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Bappaditya Ray" w:date="2021-07-06T23:05:00Z"/>
                <w:rFonts w:ascii="Arial" w:eastAsia="Times New Roman" w:hAnsi="Arial" w:cs="Arial"/>
                <w:color w:val="000000"/>
                <w:sz w:val="18"/>
                <w:szCs w:val="18"/>
              </w:rPr>
            </w:pPr>
            <w:ins w:id="149" w:author="Bappaditya Ray" w:date="2021-07-06T23:05:00Z">
              <w:r w:rsidRPr="006534CF">
                <w:rPr>
                  <w:rFonts w:ascii="Arial" w:eastAsia="Times New Roman" w:hAnsi="Arial" w:cs="Arial"/>
                  <w:color w:val="000000"/>
                  <w:sz w:val="18"/>
                  <w:szCs w:val="18"/>
                </w:rPr>
                <w:t>#DIV/0!</w:t>
              </w:r>
            </w:ins>
          </w:p>
        </w:tc>
        <w:tc>
          <w:tcPr>
            <w:tcW w:w="1060" w:type="dxa"/>
            <w:tcBorders>
              <w:top w:val="single" w:sz="8" w:space="0" w:color="auto"/>
              <w:left w:val="nil"/>
              <w:bottom w:val="nil"/>
              <w:right w:val="single" w:sz="8" w:space="0" w:color="auto"/>
            </w:tcBorders>
            <w:shd w:val="clear" w:color="auto" w:fill="auto"/>
            <w:noWrap/>
            <w:vAlign w:val="center"/>
            <w:hideMark/>
          </w:tcPr>
          <w:p w14:paraId="650CBA8B"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Bappaditya Ray" w:date="2021-07-06T23:05:00Z"/>
                <w:rFonts w:ascii="Arial" w:eastAsia="Times New Roman" w:hAnsi="Arial" w:cs="Arial"/>
                <w:color w:val="000000"/>
                <w:sz w:val="18"/>
                <w:szCs w:val="18"/>
              </w:rPr>
            </w:pPr>
            <w:ins w:id="151" w:author="Bappaditya Ray" w:date="2021-07-06T23:05:00Z">
              <w:r w:rsidRPr="006534CF">
                <w:rPr>
                  <w:rFonts w:ascii="Arial" w:eastAsia="Times New Roman" w:hAnsi="Arial" w:cs="Arial"/>
                  <w:color w:val="000000"/>
                  <w:sz w:val="18"/>
                  <w:szCs w:val="18"/>
                </w:rPr>
                <w:t>#DIV/0!</w:t>
              </w:r>
            </w:ins>
          </w:p>
        </w:tc>
      </w:tr>
      <w:tr w:rsidR="006534CF" w:rsidRPr="006534CF" w14:paraId="6D8A0BFB" w14:textId="77777777" w:rsidTr="00196839">
        <w:trPr>
          <w:trHeight w:val="255"/>
          <w:jc w:val="center"/>
          <w:ins w:id="152" w:author="Bappaditya Ray" w:date="2021-07-06T23: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EF1C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Bappaditya Ray" w:date="2021-07-06T23:05:00Z"/>
                <w:rFonts w:ascii="Arial" w:eastAsia="Times New Roman" w:hAnsi="Arial" w:cs="Arial"/>
                <w:color w:val="000000"/>
                <w:sz w:val="18"/>
                <w:szCs w:val="18"/>
              </w:rPr>
            </w:pPr>
            <w:ins w:id="154" w:author="Bappaditya Ray" w:date="2021-07-06T23:05:00Z">
              <w:r w:rsidRPr="006534CF">
                <w:rPr>
                  <w:rFonts w:ascii="Arial" w:eastAsia="Times New Roman"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504F7BC6"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Bappaditya Ray" w:date="2021-07-06T23:05:00Z"/>
                <w:rFonts w:ascii="Arial" w:eastAsia="Times New Roman" w:hAnsi="Arial" w:cs="Arial"/>
                <w:color w:val="000000"/>
                <w:sz w:val="18"/>
                <w:szCs w:val="18"/>
              </w:rPr>
            </w:pPr>
            <w:ins w:id="156" w:author="Bappaditya Ray" w:date="2021-07-06T23:05:00Z">
              <w:r w:rsidRPr="006534CF">
                <w:rPr>
                  <w:rFonts w:ascii="Arial" w:eastAsia="Times New Roman" w:hAnsi="Arial" w:cs="Arial"/>
                  <w:color w:val="000000"/>
                  <w:sz w:val="18"/>
                  <w:szCs w:val="18"/>
                </w:rPr>
                <w:t>-0.25%</w:t>
              </w:r>
            </w:ins>
          </w:p>
        </w:tc>
        <w:tc>
          <w:tcPr>
            <w:tcW w:w="1060" w:type="dxa"/>
            <w:tcBorders>
              <w:top w:val="single" w:sz="8" w:space="0" w:color="auto"/>
              <w:left w:val="nil"/>
              <w:bottom w:val="nil"/>
              <w:right w:val="nil"/>
            </w:tcBorders>
            <w:shd w:val="clear" w:color="auto" w:fill="auto"/>
            <w:noWrap/>
            <w:vAlign w:val="center"/>
            <w:hideMark/>
          </w:tcPr>
          <w:p w14:paraId="144C3239"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Bappaditya Ray" w:date="2021-07-06T23:05:00Z"/>
                <w:rFonts w:ascii="Arial" w:eastAsia="Times New Roman" w:hAnsi="Arial" w:cs="Arial"/>
                <w:color w:val="000000"/>
                <w:sz w:val="18"/>
                <w:szCs w:val="18"/>
              </w:rPr>
            </w:pPr>
            <w:ins w:id="158" w:author="Bappaditya Ray" w:date="2021-07-06T23:05:00Z">
              <w:r w:rsidRPr="006534CF">
                <w:rPr>
                  <w:rFonts w:ascii="Arial" w:eastAsia="Times New Roman" w:hAnsi="Arial" w:cs="Arial"/>
                  <w:color w:val="000000"/>
                  <w:sz w:val="18"/>
                  <w:szCs w:val="18"/>
                </w:rPr>
                <w:t>0.01%</w:t>
              </w:r>
            </w:ins>
          </w:p>
        </w:tc>
        <w:tc>
          <w:tcPr>
            <w:tcW w:w="1201" w:type="dxa"/>
            <w:tcBorders>
              <w:top w:val="single" w:sz="8" w:space="0" w:color="auto"/>
              <w:left w:val="nil"/>
              <w:bottom w:val="nil"/>
              <w:right w:val="single" w:sz="4" w:space="0" w:color="auto"/>
            </w:tcBorders>
            <w:shd w:val="clear" w:color="auto" w:fill="auto"/>
            <w:noWrap/>
            <w:vAlign w:val="center"/>
            <w:hideMark/>
          </w:tcPr>
          <w:p w14:paraId="4A2F7FA3"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Bappaditya Ray" w:date="2021-07-06T23:05:00Z"/>
                <w:rFonts w:ascii="Arial" w:eastAsia="Times New Roman" w:hAnsi="Arial" w:cs="Arial"/>
                <w:color w:val="000000"/>
                <w:sz w:val="18"/>
                <w:szCs w:val="18"/>
              </w:rPr>
            </w:pPr>
            <w:ins w:id="160" w:author="Bappaditya Ray" w:date="2021-07-06T23:05:00Z">
              <w:r w:rsidRPr="006534CF">
                <w:rPr>
                  <w:rFonts w:ascii="Arial" w:eastAsia="Times New Roman"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1B405C45"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Bappaditya Ray" w:date="2021-07-06T23:05:00Z"/>
                <w:rFonts w:ascii="Arial" w:eastAsia="Times New Roman" w:hAnsi="Arial" w:cs="Arial"/>
                <w:color w:val="000000"/>
                <w:sz w:val="18"/>
                <w:szCs w:val="18"/>
              </w:rPr>
            </w:pPr>
            <w:ins w:id="162" w:author="Bappaditya Ray" w:date="2021-07-06T23:05:00Z">
              <w:r w:rsidRPr="006534CF">
                <w:rPr>
                  <w:rFonts w:ascii="Arial" w:eastAsia="Times New Roman"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0F20848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Bappaditya Ray" w:date="2021-07-06T23:05:00Z"/>
                <w:rFonts w:ascii="Arial" w:eastAsia="Times New Roman" w:hAnsi="Arial" w:cs="Arial"/>
                <w:color w:val="000000"/>
                <w:sz w:val="18"/>
                <w:szCs w:val="18"/>
              </w:rPr>
            </w:pPr>
            <w:ins w:id="164" w:author="Bappaditya Ray" w:date="2021-07-06T23:05:00Z">
              <w:r w:rsidRPr="006534CF">
                <w:rPr>
                  <w:rFonts w:ascii="Arial" w:eastAsia="Times New Roman" w:hAnsi="Arial" w:cs="Arial"/>
                  <w:color w:val="000000"/>
                  <w:sz w:val="18"/>
                  <w:szCs w:val="18"/>
                </w:rPr>
                <w:t>100%</w:t>
              </w:r>
            </w:ins>
          </w:p>
        </w:tc>
      </w:tr>
      <w:tr w:rsidR="006534CF" w:rsidRPr="006534CF" w14:paraId="1AF2BFCD" w14:textId="77777777" w:rsidTr="00196839">
        <w:trPr>
          <w:trHeight w:val="255"/>
          <w:jc w:val="center"/>
          <w:ins w:id="165" w:author="Bappaditya Ray" w:date="2021-07-06T23:0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FA9890"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Bappaditya Ray" w:date="2021-07-06T23:05:00Z"/>
                <w:rFonts w:ascii="Arial" w:eastAsia="Times New Roman" w:hAnsi="Arial" w:cs="Arial"/>
                <w:color w:val="000000"/>
                <w:sz w:val="18"/>
                <w:szCs w:val="18"/>
              </w:rPr>
            </w:pPr>
            <w:ins w:id="167" w:author="Bappaditya Ray" w:date="2021-07-06T23:05:00Z">
              <w:r w:rsidRPr="006534CF">
                <w:rPr>
                  <w:rFonts w:ascii="Arial" w:eastAsia="Times New Roman"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1FBBBA3C"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Bappaditya Ray" w:date="2021-07-06T23:05:00Z"/>
                <w:rFonts w:ascii="Arial" w:eastAsia="Times New Roman" w:hAnsi="Arial" w:cs="Arial"/>
                <w:color w:val="000000"/>
                <w:sz w:val="18"/>
                <w:szCs w:val="18"/>
              </w:rPr>
            </w:pPr>
            <w:ins w:id="169" w:author="Bappaditya Ray" w:date="2021-07-06T23:05:00Z">
              <w:r w:rsidRPr="006534CF">
                <w:rPr>
                  <w:rFonts w:ascii="Arial" w:eastAsia="Times New Roman"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hideMark/>
          </w:tcPr>
          <w:p w14:paraId="7FE4552D"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Bappaditya Ray" w:date="2021-07-06T23:05:00Z"/>
                <w:rFonts w:ascii="Arial" w:eastAsia="Times New Roman" w:hAnsi="Arial" w:cs="Arial"/>
                <w:color w:val="000000"/>
                <w:sz w:val="18"/>
                <w:szCs w:val="18"/>
              </w:rPr>
            </w:pPr>
            <w:ins w:id="171" w:author="Bappaditya Ray" w:date="2021-07-06T23:05:00Z">
              <w:r w:rsidRPr="006534CF">
                <w:rPr>
                  <w:rFonts w:ascii="Arial" w:eastAsia="Times New Roman" w:hAnsi="Arial" w:cs="Arial"/>
                  <w:color w:val="000000"/>
                  <w:sz w:val="18"/>
                  <w:szCs w:val="18"/>
                </w:rPr>
                <w:t>-0.03%</w:t>
              </w:r>
            </w:ins>
          </w:p>
        </w:tc>
        <w:tc>
          <w:tcPr>
            <w:tcW w:w="1201" w:type="dxa"/>
            <w:tcBorders>
              <w:top w:val="nil"/>
              <w:left w:val="nil"/>
              <w:bottom w:val="single" w:sz="8" w:space="0" w:color="auto"/>
              <w:right w:val="single" w:sz="4" w:space="0" w:color="auto"/>
            </w:tcBorders>
            <w:shd w:val="clear" w:color="auto" w:fill="auto"/>
            <w:noWrap/>
            <w:vAlign w:val="center"/>
            <w:hideMark/>
          </w:tcPr>
          <w:p w14:paraId="75A4A731"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Bappaditya Ray" w:date="2021-07-06T23:05:00Z"/>
                <w:rFonts w:ascii="Arial" w:eastAsia="Times New Roman" w:hAnsi="Arial" w:cs="Arial"/>
                <w:color w:val="000000"/>
                <w:sz w:val="18"/>
                <w:szCs w:val="18"/>
              </w:rPr>
            </w:pPr>
            <w:ins w:id="173" w:author="Bappaditya Ray" w:date="2021-07-06T23:05:00Z">
              <w:r w:rsidRPr="006534CF">
                <w:rPr>
                  <w:rFonts w:ascii="Arial" w:eastAsia="Times New Roman"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48AEE8C7"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Bappaditya Ray" w:date="2021-07-06T23:05:00Z"/>
                <w:rFonts w:ascii="Arial" w:eastAsia="Times New Roman" w:hAnsi="Arial" w:cs="Arial"/>
                <w:color w:val="000000"/>
                <w:sz w:val="18"/>
                <w:szCs w:val="18"/>
              </w:rPr>
            </w:pPr>
            <w:ins w:id="175" w:author="Bappaditya Ray" w:date="2021-07-06T23:05:00Z">
              <w:r w:rsidRPr="006534CF">
                <w:rPr>
                  <w:rFonts w:ascii="Arial" w:eastAsia="Times New Roman"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924FC5F" w14:textId="77777777" w:rsidR="006534CF" w:rsidRPr="006534CF" w:rsidRDefault="006534CF" w:rsidP="00653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Bappaditya Ray" w:date="2021-07-06T23:05:00Z"/>
                <w:rFonts w:ascii="Arial" w:eastAsia="Times New Roman" w:hAnsi="Arial" w:cs="Arial"/>
                <w:color w:val="000000"/>
                <w:sz w:val="18"/>
                <w:szCs w:val="18"/>
              </w:rPr>
            </w:pPr>
            <w:ins w:id="177" w:author="Bappaditya Ray" w:date="2021-07-06T23:05:00Z">
              <w:r w:rsidRPr="006534CF">
                <w:rPr>
                  <w:rFonts w:ascii="Arial" w:eastAsia="Times New Roman" w:hAnsi="Arial" w:cs="Arial"/>
                  <w:color w:val="000000"/>
                  <w:sz w:val="18"/>
                  <w:szCs w:val="18"/>
                </w:rPr>
                <w:t>101%</w:t>
              </w:r>
            </w:ins>
          </w:p>
        </w:tc>
      </w:tr>
    </w:tbl>
    <w:p w14:paraId="342161BF" w14:textId="77777777" w:rsidR="006534CF" w:rsidRDefault="006534CF" w:rsidP="00646E1B">
      <w:pPr>
        <w:rPr>
          <w:ins w:id="178" w:author="Bappaditya Ray" w:date="2021-07-06T23:04:00Z"/>
          <w:rFonts w:eastAsia="Malgun Gothic"/>
          <w:color w:val="000000"/>
        </w:rPr>
      </w:pPr>
    </w:p>
    <w:p w14:paraId="675F5AA9" w14:textId="77777777" w:rsidR="00C93F5E" w:rsidRPr="00F865D9" w:rsidRDefault="00C93F5E" w:rsidP="00646E1B">
      <w:pPr>
        <w:rPr>
          <w:ins w:id="179" w:author="Bappaditya Ray" w:date="2021-07-06T23:03:00Z"/>
          <w:rFonts w:eastAsia="Malgun Gothic"/>
          <w:color w:val="000000"/>
        </w:rPr>
      </w:pPr>
    </w:p>
    <w:p w14:paraId="5690B0F6" w14:textId="77777777" w:rsidR="004F63AF" w:rsidRPr="00F865D9" w:rsidRDefault="004F63AF" w:rsidP="004F63AF">
      <w:pPr>
        <w:rPr>
          <w:rFonts w:eastAsia="Malgun Gothic"/>
          <w:color w:val="000000"/>
        </w:rPr>
      </w:pPr>
    </w:p>
    <w:p w14:paraId="1D6CB722" w14:textId="77777777" w:rsidR="00F65985" w:rsidRPr="00F65985" w:rsidRDefault="00F65985" w:rsidP="00F65985"/>
    <w:p w14:paraId="42FEEE78" w14:textId="77777777" w:rsidR="00923B22" w:rsidRDefault="00923B22" w:rsidP="00923B22">
      <w:pPr>
        <w:pStyle w:val="Heading1"/>
        <w:rPr>
          <w:lang w:val="en-CA"/>
        </w:rPr>
      </w:pPr>
      <w:r>
        <w:rPr>
          <w:lang w:val="en-CA"/>
        </w:rPr>
        <w:t>References</w:t>
      </w:r>
    </w:p>
    <w:p w14:paraId="3F80ADE9" w14:textId="316D2620" w:rsidR="006B2128" w:rsidRPr="008C2F7E" w:rsidRDefault="00923B22" w:rsidP="006B2128">
      <w:pPr>
        <w:rPr>
          <w:rFonts w:eastAsia="Times New Roman"/>
          <w:color w:val="000000" w:themeColor="text1"/>
          <w:szCs w:val="22"/>
        </w:rPr>
      </w:pPr>
      <w:r>
        <w:rPr>
          <w:lang w:val="en-CA"/>
        </w:rPr>
        <w:t>[1]</w:t>
      </w:r>
      <w:r w:rsidR="00E01AAC">
        <w:t xml:space="preserve"> </w:t>
      </w:r>
      <w:r w:rsidR="3BB7BF13" w:rsidRPr="6FE60345">
        <w:rPr>
          <w:rFonts w:eastAsia="Times New Roman"/>
          <w:szCs w:val="22"/>
        </w:rPr>
        <w:t xml:space="preserve"> B. Ray, L. Kerofsky, M. Coban, M. Karczewicz, H. Egilmez, V. Seregin, “Enhanced Intra MTS and LFNST for compression beyond VVC”, </w:t>
      </w:r>
      <w:r w:rsidR="3BB7BF13" w:rsidRPr="6FE60345">
        <w:rPr>
          <w:rFonts w:eastAsia="Times New Roman"/>
          <w:color w:val="000000" w:themeColor="text1"/>
          <w:szCs w:val="22"/>
        </w:rPr>
        <w:t xml:space="preserve">JVET-V0116, </w:t>
      </w:r>
      <w:r w:rsidR="3BB7BF13" w:rsidRPr="6FE60345">
        <w:rPr>
          <w:rFonts w:eastAsia="Times New Roman"/>
          <w:szCs w:val="22"/>
        </w:rPr>
        <w:t>22</w:t>
      </w:r>
      <w:r w:rsidR="3BB7BF13" w:rsidRPr="6FE60345">
        <w:rPr>
          <w:rFonts w:eastAsia="Times New Roman"/>
          <w:szCs w:val="22"/>
          <w:vertAlign w:val="superscript"/>
        </w:rPr>
        <w:t>nd</w:t>
      </w:r>
      <w:r w:rsidR="3BB7BF13" w:rsidRPr="6FE60345">
        <w:rPr>
          <w:rFonts w:eastAsia="Times New Roman"/>
          <w:szCs w:val="22"/>
        </w:rPr>
        <w:t xml:space="preserve"> meeting, </w:t>
      </w:r>
      <w:r w:rsidR="3BB7BF13" w:rsidRPr="6FE60345">
        <w:rPr>
          <w:rFonts w:eastAsia="Times New Roman"/>
          <w:szCs w:val="22"/>
          <w:lang w:val="en-CA"/>
        </w:rPr>
        <w:t>by teleconference, 20 – 28 Apr. 2021</w:t>
      </w:r>
      <w:r w:rsidR="3BB7BF13" w:rsidRPr="6FE60345">
        <w:rPr>
          <w:rFonts w:eastAsia="Times New Roman"/>
          <w:color w:val="000000" w:themeColor="text1"/>
          <w:szCs w:val="22"/>
        </w:rPr>
        <w:t>.</w:t>
      </w:r>
    </w:p>
    <w:p w14:paraId="41CEA1AC" w14:textId="4C65F760" w:rsidR="006B2128" w:rsidRDefault="006B2128" w:rsidP="006B2128">
      <w:pPr>
        <w:rPr>
          <w:rFonts w:eastAsia="Times New Roman"/>
          <w:color w:val="000000" w:themeColor="text1"/>
          <w:szCs w:val="22"/>
          <w:lang w:val="en-CA"/>
        </w:rPr>
      </w:pPr>
      <w:r>
        <w:rPr>
          <w:lang w:val="en-CA"/>
        </w:rPr>
        <w:t>[</w:t>
      </w:r>
      <w:r w:rsidR="00F66BD2">
        <w:rPr>
          <w:lang w:val="en-CA"/>
        </w:rPr>
        <w:t>2</w:t>
      </w:r>
      <w:r>
        <w:rPr>
          <w:lang w:val="en-CA"/>
        </w:rPr>
        <w:t>]</w:t>
      </w:r>
      <w:r w:rsidR="00EE3A57">
        <w:rPr>
          <w:lang w:val="en-CA"/>
        </w:rPr>
        <w:t xml:space="preserve"> </w:t>
      </w:r>
      <w:r w:rsidR="36244391" w:rsidRPr="6FE60345">
        <w:rPr>
          <w:rFonts w:eastAsia="Times New Roman"/>
          <w:szCs w:val="22"/>
          <w:lang w:val="en-CA"/>
        </w:rPr>
        <w:t xml:space="preserve"> V. Seregin, J. Chen, S. Esenlik, F. Le Leannec, L. Li. J. Strom, M. Winken, X. Xiu, K. Zhang, “Exploration Experiment on Enhanced Compression beyond VVC capability (EE2)”, </w:t>
      </w:r>
      <w:r w:rsidR="36244391" w:rsidRPr="6FE60345">
        <w:rPr>
          <w:rFonts w:eastAsia="Times New Roman"/>
          <w:color w:val="000000" w:themeColor="text1"/>
          <w:szCs w:val="22"/>
          <w:lang w:val="en-CA"/>
        </w:rPr>
        <w:t xml:space="preserve">JVET-V2024, </w:t>
      </w:r>
      <w:r w:rsidR="36244391" w:rsidRPr="6FE60345">
        <w:rPr>
          <w:rFonts w:eastAsia="Times New Roman"/>
          <w:szCs w:val="22"/>
          <w:lang w:val="en-CA"/>
        </w:rPr>
        <w:t>22</w:t>
      </w:r>
      <w:r w:rsidR="36244391" w:rsidRPr="6FE60345">
        <w:rPr>
          <w:rFonts w:eastAsia="Times New Roman"/>
          <w:szCs w:val="22"/>
          <w:vertAlign w:val="superscript"/>
          <w:lang w:val="en-CA"/>
        </w:rPr>
        <w:t>nd</w:t>
      </w:r>
      <w:r w:rsidR="36244391" w:rsidRPr="6FE60345">
        <w:rPr>
          <w:rFonts w:eastAsia="Times New Roman"/>
          <w:szCs w:val="22"/>
          <w:lang w:val="en-CA"/>
        </w:rPr>
        <w:t xml:space="preserve"> meeting, by teleconference, 20 – 28 Apr. 2021</w:t>
      </w:r>
      <w:r w:rsidR="36244391" w:rsidRPr="6FE60345">
        <w:rPr>
          <w:rFonts w:eastAsia="Times New Roman"/>
          <w:color w:val="000000" w:themeColor="text1"/>
          <w:szCs w:val="22"/>
          <w:lang w:val="en-CA"/>
        </w:rPr>
        <w:t>.</w:t>
      </w:r>
    </w:p>
    <w:p w14:paraId="3974419E" w14:textId="1B4B7659" w:rsidR="006B2128" w:rsidRPr="005B217D" w:rsidRDefault="006B2128" w:rsidP="006B2128">
      <w:pPr>
        <w:rPr>
          <w:szCs w:val="22"/>
          <w:lang w:val="en-CA"/>
        </w:rPr>
      </w:pPr>
      <w:r>
        <w:rPr>
          <w:lang w:val="en-CA"/>
        </w:rPr>
        <w:t>[</w:t>
      </w:r>
      <w:r w:rsidR="00F66BD2">
        <w:rPr>
          <w:lang w:val="en-CA"/>
        </w:rPr>
        <w:t>3</w:t>
      </w:r>
      <w:r>
        <w:rPr>
          <w:lang w:val="en-CA"/>
        </w:rPr>
        <w:t>]</w:t>
      </w:r>
      <w:r w:rsidRPr="0083195F">
        <w:tab/>
      </w:r>
      <w:r w:rsidR="29AD51A0" w:rsidRPr="6FE60345">
        <w:rPr>
          <w:rFonts w:eastAsia="Times New Roman"/>
          <w:szCs w:val="22"/>
        </w:rPr>
        <w:t xml:space="preserve"> M. Karczewicz, Y. Yen, "Common Test Conditions and evaluation procedures for enhanced compression tool testing",</w:t>
      </w:r>
      <w:r w:rsidR="29AD51A0" w:rsidRPr="6FE60345">
        <w:rPr>
          <w:rFonts w:eastAsia="Times New Roman"/>
          <w:color w:val="000000" w:themeColor="text1"/>
          <w:szCs w:val="22"/>
        </w:rPr>
        <w:t xml:space="preserve"> JVET-V2017, </w:t>
      </w:r>
      <w:r w:rsidR="29AD51A0" w:rsidRPr="6FE60345">
        <w:rPr>
          <w:rFonts w:eastAsia="Times New Roman"/>
          <w:szCs w:val="22"/>
        </w:rPr>
        <w:t>22</w:t>
      </w:r>
      <w:r w:rsidR="29AD51A0" w:rsidRPr="6FE60345">
        <w:rPr>
          <w:rFonts w:eastAsia="Times New Roman"/>
          <w:szCs w:val="22"/>
          <w:vertAlign w:val="superscript"/>
        </w:rPr>
        <w:t>nd</w:t>
      </w:r>
      <w:r w:rsidR="29AD51A0" w:rsidRPr="6FE60345">
        <w:rPr>
          <w:rFonts w:eastAsia="Times New Roman"/>
          <w:szCs w:val="22"/>
        </w:rPr>
        <w:t xml:space="preserve"> meeting, </w:t>
      </w:r>
      <w:r w:rsidR="29AD51A0" w:rsidRPr="6FE60345">
        <w:rPr>
          <w:rFonts w:eastAsia="Times New Roman"/>
          <w:szCs w:val="22"/>
          <w:lang w:val="en-CA"/>
        </w:rPr>
        <w:t>by teleconference, 20 – 28 Apr. 2021</w:t>
      </w:r>
      <w:r w:rsidR="29AD51A0" w:rsidRPr="6FE60345">
        <w:rPr>
          <w:rFonts w:eastAsia="Times New Roman"/>
          <w:color w:val="000000" w:themeColor="text1"/>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E2090" w14:textId="77777777" w:rsidR="005F37AE" w:rsidRDefault="005F37AE">
      <w:r>
        <w:separator/>
      </w:r>
    </w:p>
  </w:endnote>
  <w:endnote w:type="continuationSeparator" w:id="0">
    <w:p w14:paraId="39F088D6" w14:textId="77777777" w:rsidR="005F37AE" w:rsidRDefault="005F37AE">
      <w:r>
        <w:continuationSeparator/>
      </w:r>
    </w:p>
  </w:endnote>
  <w:endnote w:type="continuationNotice" w:id="1">
    <w:p w14:paraId="2FD889F5" w14:textId="77777777" w:rsidR="005F37AE" w:rsidRDefault="005F37A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CDC55D"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357E">
      <w:rPr>
        <w:rStyle w:val="PageNumber"/>
        <w:noProof/>
      </w:rPr>
      <w:t>2021-07-06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E1A1" w14:textId="77777777" w:rsidR="005F37AE" w:rsidRDefault="005F37AE">
      <w:r>
        <w:separator/>
      </w:r>
    </w:p>
  </w:footnote>
  <w:footnote w:type="continuationSeparator" w:id="0">
    <w:p w14:paraId="1B2C3D5F" w14:textId="77777777" w:rsidR="005F37AE" w:rsidRDefault="005F37AE">
      <w:r>
        <w:continuationSeparator/>
      </w:r>
    </w:p>
  </w:footnote>
  <w:footnote w:type="continuationNotice" w:id="1">
    <w:p w14:paraId="761D895D" w14:textId="77777777" w:rsidR="005F37AE" w:rsidRDefault="005F37A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2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F5"/>
    <w:rsid w:val="00002A5E"/>
    <w:rsid w:val="00002E97"/>
    <w:rsid w:val="00003C1B"/>
    <w:rsid w:val="0000505A"/>
    <w:rsid w:val="00011A56"/>
    <w:rsid w:val="000120AF"/>
    <w:rsid w:val="0001216B"/>
    <w:rsid w:val="00015587"/>
    <w:rsid w:val="00016038"/>
    <w:rsid w:val="00016C09"/>
    <w:rsid w:val="00021715"/>
    <w:rsid w:val="00021748"/>
    <w:rsid w:val="0002274C"/>
    <w:rsid w:val="000308A3"/>
    <w:rsid w:val="00030F1E"/>
    <w:rsid w:val="00032D80"/>
    <w:rsid w:val="000333E4"/>
    <w:rsid w:val="00033429"/>
    <w:rsid w:val="00034026"/>
    <w:rsid w:val="00035060"/>
    <w:rsid w:val="00041A09"/>
    <w:rsid w:val="00045100"/>
    <w:rsid w:val="000458BC"/>
    <w:rsid w:val="00045C41"/>
    <w:rsid w:val="00046C03"/>
    <w:rsid w:val="00050E1E"/>
    <w:rsid w:val="00052D4E"/>
    <w:rsid w:val="000549B3"/>
    <w:rsid w:val="00054FD3"/>
    <w:rsid w:val="00055994"/>
    <w:rsid w:val="0006159B"/>
    <w:rsid w:val="00061BF7"/>
    <w:rsid w:val="00062CAE"/>
    <w:rsid w:val="00065039"/>
    <w:rsid w:val="00067D67"/>
    <w:rsid w:val="0007614B"/>
    <w:rsid w:val="0007614F"/>
    <w:rsid w:val="00076226"/>
    <w:rsid w:val="00076B0B"/>
    <w:rsid w:val="000804BA"/>
    <w:rsid w:val="000807CD"/>
    <w:rsid w:val="00081398"/>
    <w:rsid w:val="0008426E"/>
    <w:rsid w:val="00084393"/>
    <w:rsid w:val="00087E28"/>
    <w:rsid w:val="000902EF"/>
    <w:rsid w:val="000904E7"/>
    <w:rsid w:val="00091EDE"/>
    <w:rsid w:val="00092D6F"/>
    <w:rsid w:val="00093032"/>
    <w:rsid w:val="00093201"/>
    <w:rsid w:val="00094479"/>
    <w:rsid w:val="000961D0"/>
    <w:rsid w:val="000962AC"/>
    <w:rsid w:val="000975DE"/>
    <w:rsid w:val="00097FD3"/>
    <w:rsid w:val="000A039D"/>
    <w:rsid w:val="000A295B"/>
    <w:rsid w:val="000A53DC"/>
    <w:rsid w:val="000B0C0F"/>
    <w:rsid w:val="000B1481"/>
    <w:rsid w:val="000B1C6B"/>
    <w:rsid w:val="000B3580"/>
    <w:rsid w:val="000B4FF9"/>
    <w:rsid w:val="000B53D7"/>
    <w:rsid w:val="000B59A0"/>
    <w:rsid w:val="000B66EF"/>
    <w:rsid w:val="000B7BA9"/>
    <w:rsid w:val="000C044B"/>
    <w:rsid w:val="000C09AC"/>
    <w:rsid w:val="000C2BAA"/>
    <w:rsid w:val="000C2F8F"/>
    <w:rsid w:val="000C4BEC"/>
    <w:rsid w:val="000C6F5C"/>
    <w:rsid w:val="000C7CEC"/>
    <w:rsid w:val="000D21A7"/>
    <w:rsid w:val="000D333E"/>
    <w:rsid w:val="000D43A5"/>
    <w:rsid w:val="000D6314"/>
    <w:rsid w:val="000E00F3"/>
    <w:rsid w:val="000E17E5"/>
    <w:rsid w:val="000E5507"/>
    <w:rsid w:val="000E655A"/>
    <w:rsid w:val="000F0DEB"/>
    <w:rsid w:val="000F158C"/>
    <w:rsid w:val="000F338B"/>
    <w:rsid w:val="000F40DE"/>
    <w:rsid w:val="000F76F1"/>
    <w:rsid w:val="000F7E65"/>
    <w:rsid w:val="00101BB5"/>
    <w:rsid w:val="00102B93"/>
    <w:rsid w:val="00102F3D"/>
    <w:rsid w:val="00103251"/>
    <w:rsid w:val="0010404A"/>
    <w:rsid w:val="00104754"/>
    <w:rsid w:val="00105859"/>
    <w:rsid w:val="00110938"/>
    <w:rsid w:val="0011169C"/>
    <w:rsid w:val="001139A4"/>
    <w:rsid w:val="001203FC"/>
    <w:rsid w:val="001208A6"/>
    <w:rsid w:val="00121B10"/>
    <w:rsid w:val="00123089"/>
    <w:rsid w:val="00123E85"/>
    <w:rsid w:val="00124E38"/>
    <w:rsid w:val="0012580B"/>
    <w:rsid w:val="00131F90"/>
    <w:rsid w:val="00133D01"/>
    <w:rsid w:val="00133EE1"/>
    <w:rsid w:val="0013458C"/>
    <w:rsid w:val="0013526E"/>
    <w:rsid w:val="00140320"/>
    <w:rsid w:val="00142D3E"/>
    <w:rsid w:val="00146152"/>
    <w:rsid w:val="00146CCF"/>
    <w:rsid w:val="00147046"/>
    <w:rsid w:val="00150520"/>
    <w:rsid w:val="001528D7"/>
    <w:rsid w:val="001553E9"/>
    <w:rsid w:val="00155526"/>
    <w:rsid w:val="00156F07"/>
    <w:rsid w:val="00157613"/>
    <w:rsid w:val="00161CBC"/>
    <w:rsid w:val="00171371"/>
    <w:rsid w:val="00175368"/>
    <w:rsid w:val="00175A24"/>
    <w:rsid w:val="00176FA6"/>
    <w:rsid w:val="00177158"/>
    <w:rsid w:val="00182FE5"/>
    <w:rsid w:val="00183A52"/>
    <w:rsid w:val="00185433"/>
    <w:rsid w:val="001866F5"/>
    <w:rsid w:val="00186AEB"/>
    <w:rsid w:val="001871FA"/>
    <w:rsid w:val="00187C98"/>
    <w:rsid w:val="00187E58"/>
    <w:rsid w:val="0019216F"/>
    <w:rsid w:val="00192B22"/>
    <w:rsid w:val="00196839"/>
    <w:rsid w:val="001A0063"/>
    <w:rsid w:val="001A297E"/>
    <w:rsid w:val="001A368E"/>
    <w:rsid w:val="001A3E36"/>
    <w:rsid w:val="001A5022"/>
    <w:rsid w:val="001A553E"/>
    <w:rsid w:val="001A6C13"/>
    <w:rsid w:val="001A7329"/>
    <w:rsid w:val="001A74DB"/>
    <w:rsid w:val="001A792F"/>
    <w:rsid w:val="001B0A91"/>
    <w:rsid w:val="001B0EE9"/>
    <w:rsid w:val="001B37FC"/>
    <w:rsid w:val="001B4AD9"/>
    <w:rsid w:val="001B4E28"/>
    <w:rsid w:val="001B5BD6"/>
    <w:rsid w:val="001B72C4"/>
    <w:rsid w:val="001C3525"/>
    <w:rsid w:val="001C3AFB"/>
    <w:rsid w:val="001C5241"/>
    <w:rsid w:val="001C5927"/>
    <w:rsid w:val="001C5F13"/>
    <w:rsid w:val="001C6B9D"/>
    <w:rsid w:val="001D07F0"/>
    <w:rsid w:val="001D097E"/>
    <w:rsid w:val="001D1BD2"/>
    <w:rsid w:val="001D3963"/>
    <w:rsid w:val="001D488F"/>
    <w:rsid w:val="001D70C6"/>
    <w:rsid w:val="001E0248"/>
    <w:rsid w:val="001E02BE"/>
    <w:rsid w:val="001E02FD"/>
    <w:rsid w:val="001E290F"/>
    <w:rsid w:val="001E3B37"/>
    <w:rsid w:val="001E3FCD"/>
    <w:rsid w:val="001E5793"/>
    <w:rsid w:val="001E78B0"/>
    <w:rsid w:val="001F0F46"/>
    <w:rsid w:val="001F2594"/>
    <w:rsid w:val="001F31E0"/>
    <w:rsid w:val="001F45C3"/>
    <w:rsid w:val="001F662A"/>
    <w:rsid w:val="001F6C2B"/>
    <w:rsid w:val="001F7CFC"/>
    <w:rsid w:val="00203F1A"/>
    <w:rsid w:val="0020470F"/>
    <w:rsid w:val="002055A3"/>
    <w:rsid w:val="002055A6"/>
    <w:rsid w:val="00205FBC"/>
    <w:rsid w:val="00206460"/>
    <w:rsid w:val="002069B4"/>
    <w:rsid w:val="00206D87"/>
    <w:rsid w:val="00215730"/>
    <w:rsid w:val="00215DFC"/>
    <w:rsid w:val="002167D7"/>
    <w:rsid w:val="0021695D"/>
    <w:rsid w:val="00220FBE"/>
    <w:rsid w:val="002212DF"/>
    <w:rsid w:val="002212E6"/>
    <w:rsid w:val="00222CD4"/>
    <w:rsid w:val="00225016"/>
    <w:rsid w:val="002253CA"/>
    <w:rsid w:val="0022557B"/>
    <w:rsid w:val="002264A6"/>
    <w:rsid w:val="00226589"/>
    <w:rsid w:val="002272EA"/>
    <w:rsid w:val="00227BA7"/>
    <w:rsid w:val="00227D6A"/>
    <w:rsid w:val="00227EBA"/>
    <w:rsid w:val="0023011C"/>
    <w:rsid w:val="002347D4"/>
    <w:rsid w:val="002375C1"/>
    <w:rsid w:val="00240552"/>
    <w:rsid w:val="002412ED"/>
    <w:rsid w:val="0024203E"/>
    <w:rsid w:val="002446A5"/>
    <w:rsid w:val="00244FF0"/>
    <w:rsid w:val="00247E1E"/>
    <w:rsid w:val="00251902"/>
    <w:rsid w:val="00251AD2"/>
    <w:rsid w:val="00251BA3"/>
    <w:rsid w:val="0025498A"/>
    <w:rsid w:val="00254F96"/>
    <w:rsid w:val="002552BE"/>
    <w:rsid w:val="00257818"/>
    <w:rsid w:val="00257A28"/>
    <w:rsid w:val="002625DC"/>
    <w:rsid w:val="002626AB"/>
    <w:rsid w:val="00262F2D"/>
    <w:rsid w:val="00263398"/>
    <w:rsid w:val="002633E4"/>
    <w:rsid w:val="00263B99"/>
    <w:rsid w:val="002647D8"/>
    <w:rsid w:val="002663AE"/>
    <w:rsid w:val="00266F06"/>
    <w:rsid w:val="00273551"/>
    <w:rsid w:val="002739E9"/>
    <w:rsid w:val="0027495D"/>
    <w:rsid w:val="00275BCF"/>
    <w:rsid w:val="002761D7"/>
    <w:rsid w:val="00277945"/>
    <w:rsid w:val="002803F3"/>
    <w:rsid w:val="0028060C"/>
    <w:rsid w:val="00280613"/>
    <w:rsid w:val="00282117"/>
    <w:rsid w:val="0028219B"/>
    <w:rsid w:val="002838D4"/>
    <w:rsid w:val="00285A8C"/>
    <w:rsid w:val="00285F81"/>
    <w:rsid w:val="00291E36"/>
    <w:rsid w:val="00292257"/>
    <w:rsid w:val="00295BE6"/>
    <w:rsid w:val="002972B7"/>
    <w:rsid w:val="002973DD"/>
    <w:rsid w:val="002A0CE0"/>
    <w:rsid w:val="002A5303"/>
    <w:rsid w:val="002A54E0"/>
    <w:rsid w:val="002A585D"/>
    <w:rsid w:val="002A69D7"/>
    <w:rsid w:val="002A6C24"/>
    <w:rsid w:val="002A7E2D"/>
    <w:rsid w:val="002B1595"/>
    <w:rsid w:val="002B191D"/>
    <w:rsid w:val="002B2E83"/>
    <w:rsid w:val="002B5B50"/>
    <w:rsid w:val="002C53F6"/>
    <w:rsid w:val="002C7E71"/>
    <w:rsid w:val="002D0AF6"/>
    <w:rsid w:val="002D0C6B"/>
    <w:rsid w:val="002D13F8"/>
    <w:rsid w:val="002D183B"/>
    <w:rsid w:val="002D5EFA"/>
    <w:rsid w:val="002D616C"/>
    <w:rsid w:val="002D64F0"/>
    <w:rsid w:val="002D7BBA"/>
    <w:rsid w:val="002E0641"/>
    <w:rsid w:val="002E3995"/>
    <w:rsid w:val="002E3B2F"/>
    <w:rsid w:val="002E4DA6"/>
    <w:rsid w:val="002F164D"/>
    <w:rsid w:val="002F1BA3"/>
    <w:rsid w:val="002F1F09"/>
    <w:rsid w:val="002F2764"/>
    <w:rsid w:val="002F658B"/>
    <w:rsid w:val="003021BC"/>
    <w:rsid w:val="003054A8"/>
    <w:rsid w:val="00306206"/>
    <w:rsid w:val="00317D85"/>
    <w:rsid w:val="0032280B"/>
    <w:rsid w:val="003236F8"/>
    <w:rsid w:val="003239B3"/>
    <w:rsid w:val="00327B8C"/>
    <w:rsid w:val="00327C56"/>
    <w:rsid w:val="003315A1"/>
    <w:rsid w:val="003327F9"/>
    <w:rsid w:val="00332A92"/>
    <w:rsid w:val="00335897"/>
    <w:rsid w:val="003373EC"/>
    <w:rsid w:val="00342FF4"/>
    <w:rsid w:val="00343992"/>
    <w:rsid w:val="00343A9E"/>
    <w:rsid w:val="00343B7E"/>
    <w:rsid w:val="00344491"/>
    <w:rsid w:val="00344E5A"/>
    <w:rsid w:val="00345140"/>
    <w:rsid w:val="00346148"/>
    <w:rsid w:val="003473CE"/>
    <w:rsid w:val="00350831"/>
    <w:rsid w:val="00350967"/>
    <w:rsid w:val="00353113"/>
    <w:rsid w:val="00353147"/>
    <w:rsid w:val="003537AA"/>
    <w:rsid w:val="00353AA4"/>
    <w:rsid w:val="003571A3"/>
    <w:rsid w:val="003627F9"/>
    <w:rsid w:val="00363027"/>
    <w:rsid w:val="00363E98"/>
    <w:rsid w:val="00365BDD"/>
    <w:rsid w:val="00365F5A"/>
    <w:rsid w:val="003669EA"/>
    <w:rsid w:val="00366A0C"/>
    <w:rsid w:val="003673E6"/>
    <w:rsid w:val="003706CC"/>
    <w:rsid w:val="00371AD8"/>
    <w:rsid w:val="00376559"/>
    <w:rsid w:val="00377710"/>
    <w:rsid w:val="0038114E"/>
    <w:rsid w:val="0038152F"/>
    <w:rsid w:val="00383777"/>
    <w:rsid w:val="00386858"/>
    <w:rsid w:val="00386AEE"/>
    <w:rsid w:val="003915B8"/>
    <w:rsid w:val="00394337"/>
    <w:rsid w:val="00395BD3"/>
    <w:rsid w:val="003965C0"/>
    <w:rsid w:val="003967D9"/>
    <w:rsid w:val="0039717C"/>
    <w:rsid w:val="003A0B0D"/>
    <w:rsid w:val="003A2C14"/>
    <w:rsid w:val="003A2D8E"/>
    <w:rsid w:val="003A781B"/>
    <w:rsid w:val="003A7CE6"/>
    <w:rsid w:val="003B1022"/>
    <w:rsid w:val="003B27FB"/>
    <w:rsid w:val="003B2CA4"/>
    <w:rsid w:val="003B4135"/>
    <w:rsid w:val="003B66D4"/>
    <w:rsid w:val="003C0545"/>
    <w:rsid w:val="003C20E4"/>
    <w:rsid w:val="003C2ECE"/>
    <w:rsid w:val="003C4245"/>
    <w:rsid w:val="003D11F6"/>
    <w:rsid w:val="003D20A4"/>
    <w:rsid w:val="003D3943"/>
    <w:rsid w:val="003D5CF3"/>
    <w:rsid w:val="003D6342"/>
    <w:rsid w:val="003D7F6B"/>
    <w:rsid w:val="003E0AA0"/>
    <w:rsid w:val="003E3125"/>
    <w:rsid w:val="003E6F90"/>
    <w:rsid w:val="003E73ED"/>
    <w:rsid w:val="003E7902"/>
    <w:rsid w:val="003F55AE"/>
    <w:rsid w:val="003F5D0F"/>
    <w:rsid w:val="003F7833"/>
    <w:rsid w:val="004026E3"/>
    <w:rsid w:val="00402BC9"/>
    <w:rsid w:val="00403666"/>
    <w:rsid w:val="00406AF2"/>
    <w:rsid w:val="00406FA0"/>
    <w:rsid w:val="004070A8"/>
    <w:rsid w:val="00407EC4"/>
    <w:rsid w:val="00410830"/>
    <w:rsid w:val="00410888"/>
    <w:rsid w:val="00410A72"/>
    <w:rsid w:val="0041187F"/>
    <w:rsid w:val="00411D87"/>
    <w:rsid w:val="00413B99"/>
    <w:rsid w:val="00414101"/>
    <w:rsid w:val="00420F27"/>
    <w:rsid w:val="00420F8D"/>
    <w:rsid w:val="004219CF"/>
    <w:rsid w:val="00421A91"/>
    <w:rsid w:val="00421D79"/>
    <w:rsid w:val="004234F0"/>
    <w:rsid w:val="004241AD"/>
    <w:rsid w:val="00426294"/>
    <w:rsid w:val="00427EEC"/>
    <w:rsid w:val="00427F1C"/>
    <w:rsid w:val="004301E3"/>
    <w:rsid w:val="00433402"/>
    <w:rsid w:val="00433D54"/>
    <w:rsid w:val="00433DDB"/>
    <w:rsid w:val="00434CE5"/>
    <w:rsid w:val="00435A29"/>
    <w:rsid w:val="00436A67"/>
    <w:rsid w:val="00437619"/>
    <w:rsid w:val="004407CB"/>
    <w:rsid w:val="00441607"/>
    <w:rsid w:val="0044434C"/>
    <w:rsid w:val="00445ED1"/>
    <w:rsid w:val="004514F2"/>
    <w:rsid w:val="00454AAD"/>
    <w:rsid w:val="004558EF"/>
    <w:rsid w:val="0045600B"/>
    <w:rsid w:val="00456BD8"/>
    <w:rsid w:val="004573F1"/>
    <w:rsid w:val="004620F6"/>
    <w:rsid w:val="0046430A"/>
    <w:rsid w:val="00465396"/>
    <w:rsid w:val="00465A1E"/>
    <w:rsid w:val="00467E0E"/>
    <w:rsid w:val="004708A2"/>
    <w:rsid w:val="004712D7"/>
    <w:rsid w:val="00475C35"/>
    <w:rsid w:val="0047623F"/>
    <w:rsid w:val="004777B0"/>
    <w:rsid w:val="00483A09"/>
    <w:rsid w:val="00484843"/>
    <w:rsid w:val="00485650"/>
    <w:rsid w:val="004908E2"/>
    <w:rsid w:val="004924AC"/>
    <w:rsid w:val="00492B0C"/>
    <w:rsid w:val="00492FB0"/>
    <w:rsid w:val="0049445A"/>
    <w:rsid w:val="004975E5"/>
    <w:rsid w:val="004A0B11"/>
    <w:rsid w:val="004A2A63"/>
    <w:rsid w:val="004A2B97"/>
    <w:rsid w:val="004A7AA8"/>
    <w:rsid w:val="004B00BB"/>
    <w:rsid w:val="004B0C73"/>
    <w:rsid w:val="004B1158"/>
    <w:rsid w:val="004B1CF2"/>
    <w:rsid w:val="004B1F9E"/>
    <w:rsid w:val="004B210C"/>
    <w:rsid w:val="004B27E6"/>
    <w:rsid w:val="004B29A2"/>
    <w:rsid w:val="004B36D6"/>
    <w:rsid w:val="004B6170"/>
    <w:rsid w:val="004B723B"/>
    <w:rsid w:val="004C02ED"/>
    <w:rsid w:val="004C0D7F"/>
    <w:rsid w:val="004C1384"/>
    <w:rsid w:val="004C2DB0"/>
    <w:rsid w:val="004C3BB7"/>
    <w:rsid w:val="004C55F3"/>
    <w:rsid w:val="004C6A41"/>
    <w:rsid w:val="004C7316"/>
    <w:rsid w:val="004C7D59"/>
    <w:rsid w:val="004D405F"/>
    <w:rsid w:val="004D4F3A"/>
    <w:rsid w:val="004D580F"/>
    <w:rsid w:val="004D69EE"/>
    <w:rsid w:val="004E3D78"/>
    <w:rsid w:val="004E49A8"/>
    <w:rsid w:val="004E4F4F"/>
    <w:rsid w:val="004E530E"/>
    <w:rsid w:val="004E54EF"/>
    <w:rsid w:val="004E6789"/>
    <w:rsid w:val="004F09DA"/>
    <w:rsid w:val="004F111B"/>
    <w:rsid w:val="004F153E"/>
    <w:rsid w:val="004F217E"/>
    <w:rsid w:val="004F2AB6"/>
    <w:rsid w:val="004F2BBB"/>
    <w:rsid w:val="004F4FB2"/>
    <w:rsid w:val="004F5A2C"/>
    <w:rsid w:val="004F5E60"/>
    <w:rsid w:val="004F61E3"/>
    <w:rsid w:val="004F63AF"/>
    <w:rsid w:val="004F6A94"/>
    <w:rsid w:val="004F7B8F"/>
    <w:rsid w:val="0050157D"/>
    <w:rsid w:val="00502E10"/>
    <w:rsid w:val="00503439"/>
    <w:rsid w:val="0050354E"/>
    <w:rsid w:val="005060EA"/>
    <w:rsid w:val="00506141"/>
    <w:rsid w:val="00510072"/>
    <w:rsid w:val="0051015C"/>
    <w:rsid w:val="005106CA"/>
    <w:rsid w:val="005149FE"/>
    <w:rsid w:val="00515CD7"/>
    <w:rsid w:val="00516CF1"/>
    <w:rsid w:val="00516F77"/>
    <w:rsid w:val="0052660D"/>
    <w:rsid w:val="0052672B"/>
    <w:rsid w:val="0052688D"/>
    <w:rsid w:val="00527294"/>
    <w:rsid w:val="00531AE9"/>
    <w:rsid w:val="00532898"/>
    <w:rsid w:val="00536028"/>
    <w:rsid w:val="00536188"/>
    <w:rsid w:val="00542590"/>
    <w:rsid w:val="005427CB"/>
    <w:rsid w:val="00544215"/>
    <w:rsid w:val="0054493B"/>
    <w:rsid w:val="00545AA0"/>
    <w:rsid w:val="005461B9"/>
    <w:rsid w:val="00550370"/>
    <w:rsid w:val="00550A66"/>
    <w:rsid w:val="005511CD"/>
    <w:rsid w:val="00551EC3"/>
    <w:rsid w:val="00554A92"/>
    <w:rsid w:val="00560041"/>
    <w:rsid w:val="005604DE"/>
    <w:rsid w:val="005608C2"/>
    <w:rsid w:val="00562DBE"/>
    <w:rsid w:val="00566DD5"/>
    <w:rsid w:val="00567EC7"/>
    <w:rsid w:val="00567F5A"/>
    <w:rsid w:val="00570013"/>
    <w:rsid w:val="005701B8"/>
    <w:rsid w:val="00570AC7"/>
    <w:rsid w:val="005713B5"/>
    <w:rsid w:val="00573282"/>
    <w:rsid w:val="00573A17"/>
    <w:rsid w:val="005753EC"/>
    <w:rsid w:val="00575AA2"/>
    <w:rsid w:val="00576261"/>
    <w:rsid w:val="00577DF6"/>
    <w:rsid w:val="005801A2"/>
    <w:rsid w:val="005806C6"/>
    <w:rsid w:val="005811F1"/>
    <w:rsid w:val="0058181A"/>
    <w:rsid w:val="00581EB9"/>
    <w:rsid w:val="005827B6"/>
    <w:rsid w:val="00582BA8"/>
    <w:rsid w:val="005847AC"/>
    <w:rsid w:val="00584813"/>
    <w:rsid w:val="00584AA6"/>
    <w:rsid w:val="005863DF"/>
    <w:rsid w:val="005871B5"/>
    <w:rsid w:val="00593BD2"/>
    <w:rsid w:val="005952A5"/>
    <w:rsid w:val="00597273"/>
    <w:rsid w:val="00597D3E"/>
    <w:rsid w:val="005A037B"/>
    <w:rsid w:val="005A1551"/>
    <w:rsid w:val="005A197C"/>
    <w:rsid w:val="005A33A1"/>
    <w:rsid w:val="005A33E5"/>
    <w:rsid w:val="005A4F0D"/>
    <w:rsid w:val="005A56B0"/>
    <w:rsid w:val="005A57A7"/>
    <w:rsid w:val="005A7075"/>
    <w:rsid w:val="005B217D"/>
    <w:rsid w:val="005B222C"/>
    <w:rsid w:val="005B3AAE"/>
    <w:rsid w:val="005B46C4"/>
    <w:rsid w:val="005B5C27"/>
    <w:rsid w:val="005B6F66"/>
    <w:rsid w:val="005B7381"/>
    <w:rsid w:val="005B75F0"/>
    <w:rsid w:val="005C385F"/>
    <w:rsid w:val="005C604C"/>
    <w:rsid w:val="005C706A"/>
    <w:rsid w:val="005C7C26"/>
    <w:rsid w:val="005D04E6"/>
    <w:rsid w:val="005D0CDF"/>
    <w:rsid w:val="005D3532"/>
    <w:rsid w:val="005D3558"/>
    <w:rsid w:val="005D7BD7"/>
    <w:rsid w:val="005E0864"/>
    <w:rsid w:val="005E1452"/>
    <w:rsid w:val="005E14C5"/>
    <w:rsid w:val="005E1876"/>
    <w:rsid w:val="005E1AC6"/>
    <w:rsid w:val="005E2108"/>
    <w:rsid w:val="005E36E8"/>
    <w:rsid w:val="005E37E7"/>
    <w:rsid w:val="005E3F2B"/>
    <w:rsid w:val="005E4923"/>
    <w:rsid w:val="005E49F2"/>
    <w:rsid w:val="005E6074"/>
    <w:rsid w:val="005E6A96"/>
    <w:rsid w:val="005E7ED1"/>
    <w:rsid w:val="005F0A42"/>
    <w:rsid w:val="005F15F3"/>
    <w:rsid w:val="005F16A0"/>
    <w:rsid w:val="005F1E43"/>
    <w:rsid w:val="005F37AE"/>
    <w:rsid w:val="005F4288"/>
    <w:rsid w:val="005F6F1B"/>
    <w:rsid w:val="005F728E"/>
    <w:rsid w:val="00602E14"/>
    <w:rsid w:val="0060362C"/>
    <w:rsid w:val="00603B85"/>
    <w:rsid w:val="00606788"/>
    <w:rsid w:val="00607522"/>
    <w:rsid w:val="006100A5"/>
    <w:rsid w:val="006124A1"/>
    <w:rsid w:val="006145E6"/>
    <w:rsid w:val="00614711"/>
    <w:rsid w:val="00615995"/>
    <w:rsid w:val="00616155"/>
    <w:rsid w:val="0061667A"/>
    <w:rsid w:val="00617950"/>
    <w:rsid w:val="00620BF1"/>
    <w:rsid w:val="00620E7E"/>
    <w:rsid w:val="00621340"/>
    <w:rsid w:val="00623059"/>
    <w:rsid w:val="00623661"/>
    <w:rsid w:val="00623BBB"/>
    <w:rsid w:val="00624AA6"/>
    <w:rsid w:val="00624B33"/>
    <w:rsid w:val="00624D2B"/>
    <w:rsid w:val="006264E4"/>
    <w:rsid w:val="0063041A"/>
    <w:rsid w:val="00630AA2"/>
    <w:rsid w:val="00630D4A"/>
    <w:rsid w:val="00630E1F"/>
    <w:rsid w:val="00631D8B"/>
    <w:rsid w:val="00632071"/>
    <w:rsid w:val="00632A11"/>
    <w:rsid w:val="00634FE1"/>
    <w:rsid w:val="00635227"/>
    <w:rsid w:val="006354AC"/>
    <w:rsid w:val="00641081"/>
    <w:rsid w:val="00641714"/>
    <w:rsid w:val="00642185"/>
    <w:rsid w:val="0064385B"/>
    <w:rsid w:val="0064469E"/>
    <w:rsid w:val="00644708"/>
    <w:rsid w:val="0064549D"/>
    <w:rsid w:val="00645528"/>
    <w:rsid w:val="0064594F"/>
    <w:rsid w:val="006466F6"/>
    <w:rsid w:val="00646707"/>
    <w:rsid w:val="00646E1B"/>
    <w:rsid w:val="00650188"/>
    <w:rsid w:val="00651C8F"/>
    <w:rsid w:val="006534CF"/>
    <w:rsid w:val="00654FCE"/>
    <w:rsid w:val="00655C1F"/>
    <w:rsid w:val="00656C72"/>
    <w:rsid w:val="00657B7C"/>
    <w:rsid w:val="00657F7E"/>
    <w:rsid w:val="00662E58"/>
    <w:rsid w:val="006637F2"/>
    <w:rsid w:val="006642A5"/>
    <w:rsid w:val="006648DC"/>
    <w:rsid w:val="00664DCF"/>
    <w:rsid w:val="006672FA"/>
    <w:rsid w:val="006677B7"/>
    <w:rsid w:val="00671234"/>
    <w:rsid w:val="0067547E"/>
    <w:rsid w:val="00680CF7"/>
    <w:rsid w:val="00681581"/>
    <w:rsid w:val="006839CD"/>
    <w:rsid w:val="00686E0E"/>
    <w:rsid w:val="006877DD"/>
    <w:rsid w:val="0069622D"/>
    <w:rsid w:val="0069632D"/>
    <w:rsid w:val="0069642D"/>
    <w:rsid w:val="006A15C7"/>
    <w:rsid w:val="006A2005"/>
    <w:rsid w:val="006A225C"/>
    <w:rsid w:val="006A5E12"/>
    <w:rsid w:val="006A5E5F"/>
    <w:rsid w:val="006A601F"/>
    <w:rsid w:val="006A7282"/>
    <w:rsid w:val="006A79F1"/>
    <w:rsid w:val="006B0836"/>
    <w:rsid w:val="006B2128"/>
    <w:rsid w:val="006B3774"/>
    <w:rsid w:val="006C061A"/>
    <w:rsid w:val="006C0E19"/>
    <w:rsid w:val="006C3084"/>
    <w:rsid w:val="006C3ABA"/>
    <w:rsid w:val="006C41BC"/>
    <w:rsid w:val="006C4B4C"/>
    <w:rsid w:val="006C5D39"/>
    <w:rsid w:val="006D0609"/>
    <w:rsid w:val="006D1029"/>
    <w:rsid w:val="006D4062"/>
    <w:rsid w:val="006D4815"/>
    <w:rsid w:val="006D5314"/>
    <w:rsid w:val="006D61FD"/>
    <w:rsid w:val="006D6D06"/>
    <w:rsid w:val="006D6D9B"/>
    <w:rsid w:val="006D6F70"/>
    <w:rsid w:val="006E01A5"/>
    <w:rsid w:val="006E2810"/>
    <w:rsid w:val="006E3CDC"/>
    <w:rsid w:val="006E5417"/>
    <w:rsid w:val="006E645D"/>
    <w:rsid w:val="006E6584"/>
    <w:rsid w:val="006E74B2"/>
    <w:rsid w:val="006F0794"/>
    <w:rsid w:val="006F13BA"/>
    <w:rsid w:val="006F452F"/>
    <w:rsid w:val="006F495B"/>
    <w:rsid w:val="006F497A"/>
    <w:rsid w:val="006F4E07"/>
    <w:rsid w:val="006F68A9"/>
    <w:rsid w:val="006F7528"/>
    <w:rsid w:val="006F771C"/>
    <w:rsid w:val="006F7BB5"/>
    <w:rsid w:val="007023DE"/>
    <w:rsid w:val="00702E45"/>
    <w:rsid w:val="00702F59"/>
    <w:rsid w:val="007032FF"/>
    <w:rsid w:val="00703421"/>
    <w:rsid w:val="00703464"/>
    <w:rsid w:val="00704313"/>
    <w:rsid w:val="007053D6"/>
    <w:rsid w:val="00705CF1"/>
    <w:rsid w:val="00705FCD"/>
    <w:rsid w:val="00706BB6"/>
    <w:rsid w:val="00712F60"/>
    <w:rsid w:val="007170C5"/>
    <w:rsid w:val="00720D78"/>
    <w:rsid w:val="00720E3B"/>
    <w:rsid w:val="007212FA"/>
    <w:rsid w:val="0072130F"/>
    <w:rsid w:val="00722681"/>
    <w:rsid w:val="007232D9"/>
    <w:rsid w:val="007247B4"/>
    <w:rsid w:val="00726599"/>
    <w:rsid w:val="00727111"/>
    <w:rsid w:val="00735288"/>
    <w:rsid w:val="007365C4"/>
    <w:rsid w:val="00740480"/>
    <w:rsid w:val="00740951"/>
    <w:rsid w:val="00742195"/>
    <w:rsid w:val="007423BE"/>
    <w:rsid w:val="0074393F"/>
    <w:rsid w:val="00745F6B"/>
    <w:rsid w:val="0075175B"/>
    <w:rsid w:val="00752339"/>
    <w:rsid w:val="00754D3F"/>
    <w:rsid w:val="0075585E"/>
    <w:rsid w:val="00755CA4"/>
    <w:rsid w:val="00756381"/>
    <w:rsid w:val="007565E6"/>
    <w:rsid w:val="00756BA1"/>
    <w:rsid w:val="007572C8"/>
    <w:rsid w:val="00757C21"/>
    <w:rsid w:val="00757E6B"/>
    <w:rsid w:val="007603CB"/>
    <w:rsid w:val="00760EBF"/>
    <w:rsid w:val="00762FE6"/>
    <w:rsid w:val="00763507"/>
    <w:rsid w:val="0076680B"/>
    <w:rsid w:val="00766EBD"/>
    <w:rsid w:val="00767BFB"/>
    <w:rsid w:val="0077003A"/>
    <w:rsid w:val="00770571"/>
    <w:rsid w:val="00773999"/>
    <w:rsid w:val="00774083"/>
    <w:rsid w:val="00774584"/>
    <w:rsid w:val="00774F7D"/>
    <w:rsid w:val="007757C0"/>
    <w:rsid w:val="00775E88"/>
    <w:rsid w:val="007768FF"/>
    <w:rsid w:val="007812F7"/>
    <w:rsid w:val="007824D3"/>
    <w:rsid w:val="00782A0C"/>
    <w:rsid w:val="00783782"/>
    <w:rsid w:val="007849DB"/>
    <w:rsid w:val="00784ACA"/>
    <w:rsid w:val="00784B93"/>
    <w:rsid w:val="00785376"/>
    <w:rsid w:val="00786720"/>
    <w:rsid w:val="007877F3"/>
    <w:rsid w:val="00792310"/>
    <w:rsid w:val="00793282"/>
    <w:rsid w:val="00794200"/>
    <w:rsid w:val="00796EE3"/>
    <w:rsid w:val="00797AB1"/>
    <w:rsid w:val="007A11F7"/>
    <w:rsid w:val="007A3145"/>
    <w:rsid w:val="007A4624"/>
    <w:rsid w:val="007A4EAD"/>
    <w:rsid w:val="007A59E4"/>
    <w:rsid w:val="007A5DF0"/>
    <w:rsid w:val="007A6521"/>
    <w:rsid w:val="007A7ACC"/>
    <w:rsid w:val="007A7D29"/>
    <w:rsid w:val="007B0121"/>
    <w:rsid w:val="007B1D71"/>
    <w:rsid w:val="007B4AB8"/>
    <w:rsid w:val="007B547D"/>
    <w:rsid w:val="007B79F1"/>
    <w:rsid w:val="007C04BE"/>
    <w:rsid w:val="007C0CB5"/>
    <w:rsid w:val="007C18E3"/>
    <w:rsid w:val="007C5A5A"/>
    <w:rsid w:val="007D1181"/>
    <w:rsid w:val="007D1832"/>
    <w:rsid w:val="007D4490"/>
    <w:rsid w:val="007E01A3"/>
    <w:rsid w:val="007E1B36"/>
    <w:rsid w:val="007E1D00"/>
    <w:rsid w:val="007E28FE"/>
    <w:rsid w:val="007E3917"/>
    <w:rsid w:val="007E3A25"/>
    <w:rsid w:val="007E63E3"/>
    <w:rsid w:val="007E6DFD"/>
    <w:rsid w:val="007E6ED9"/>
    <w:rsid w:val="007F1F8B"/>
    <w:rsid w:val="007F3B21"/>
    <w:rsid w:val="007F5D0A"/>
    <w:rsid w:val="007F6205"/>
    <w:rsid w:val="007F67A1"/>
    <w:rsid w:val="007F72DA"/>
    <w:rsid w:val="007F79CC"/>
    <w:rsid w:val="00802B5E"/>
    <w:rsid w:val="008050E2"/>
    <w:rsid w:val="008066C9"/>
    <w:rsid w:val="008078B8"/>
    <w:rsid w:val="00811C05"/>
    <w:rsid w:val="00811F19"/>
    <w:rsid w:val="00812E40"/>
    <w:rsid w:val="00816AAB"/>
    <w:rsid w:val="0082026D"/>
    <w:rsid w:val="008206C8"/>
    <w:rsid w:val="008252B0"/>
    <w:rsid w:val="0082614A"/>
    <w:rsid w:val="00826283"/>
    <w:rsid w:val="008301FF"/>
    <w:rsid w:val="00830F3E"/>
    <w:rsid w:val="008317D9"/>
    <w:rsid w:val="0083195F"/>
    <w:rsid w:val="00833AB7"/>
    <w:rsid w:val="00837B7B"/>
    <w:rsid w:val="00841B41"/>
    <w:rsid w:val="00842ACF"/>
    <w:rsid w:val="008433E5"/>
    <w:rsid w:val="008453E7"/>
    <w:rsid w:val="0084584F"/>
    <w:rsid w:val="0084634A"/>
    <w:rsid w:val="00847F17"/>
    <w:rsid w:val="00851D32"/>
    <w:rsid w:val="008544DB"/>
    <w:rsid w:val="008545E4"/>
    <w:rsid w:val="0085488B"/>
    <w:rsid w:val="00855C1B"/>
    <w:rsid w:val="008564C2"/>
    <w:rsid w:val="008565AC"/>
    <w:rsid w:val="00856F05"/>
    <w:rsid w:val="00857B63"/>
    <w:rsid w:val="0086387C"/>
    <w:rsid w:val="00863F0B"/>
    <w:rsid w:val="0086607F"/>
    <w:rsid w:val="00870539"/>
    <w:rsid w:val="00870DAC"/>
    <w:rsid w:val="00870EDA"/>
    <w:rsid w:val="008729C4"/>
    <w:rsid w:val="00874A6C"/>
    <w:rsid w:val="00874EB6"/>
    <w:rsid w:val="00876C24"/>
    <w:rsid w:val="00876C65"/>
    <w:rsid w:val="00880D69"/>
    <w:rsid w:val="00881361"/>
    <w:rsid w:val="00881513"/>
    <w:rsid w:val="00882F72"/>
    <w:rsid w:val="00884DA8"/>
    <w:rsid w:val="00887AC9"/>
    <w:rsid w:val="00887C24"/>
    <w:rsid w:val="008908E4"/>
    <w:rsid w:val="00893CD2"/>
    <w:rsid w:val="00893DC4"/>
    <w:rsid w:val="00896704"/>
    <w:rsid w:val="00896848"/>
    <w:rsid w:val="008968D2"/>
    <w:rsid w:val="008A0006"/>
    <w:rsid w:val="008A01B7"/>
    <w:rsid w:val="008A09D4"/>
    <w:rsid w:val="008A2945"/>
    <w:rsid w:val="008A3B06"/>
    <w:rsid w:val="008A4B4C"/>
    <w:rsid w:val="008A5998"/>
    <w:rsid w:val="008A5EAF"/>
    <w:rsid w:val="008A77E3"/>
    <w:rsid w:val="008B0526"/>
    <w:rsid w:val="008B3E29"/>
    <w:rsid w:val="008B427D"/>
    <w:rsid w:val="008B4377"/>
    <w:rsid w:val="008B57C2"/>
    <w:rsid w:val="008B707A"/>
    <w:rsid w:val="008C0482"/>
    <w:rsid w:val="008C1D58"/>
    <w:rsid w:val="008C1F0F"/>
    <w:rsid w:val="008C239F"/>
    <w:rsid w:val="008C2F7E"/>
    <w:rsid w:val="008C3673"/>
    <w:rsid w:val="008C455A"/>
    <w:rsid w:val="008C48B4"/>
    <w:rsid w:val="008C5F71"/>
    <w:rsid w:val="008D0A75"/>
    <w:rsid w:val="008D0E44"/>
    <w:rsid w:val="008D1760"/>
    <w:rsid w:val="008D282C"/>
    <w:rsid w:val="008D3EB2"/>
    <w:rsid w:val="008D66F4"/>
    <w:rsid w:val="008D69C9"/>
    <w:rsid w:val="008D6CED"/>
    <w:rsid w:val="008E2255"/>
    <w:rsid w:val="008E232A"/>
    <w:rsid w:val="008E3678"/>
    <w:rsid w:val="008E480C"/>
    <w:rsid w:val="008E49D6"/>
    <w:rsid w:val="008E4A78"/>
    <w:rsid w:val="008E5238"/>
    <w:rsid w:val="008E7509"/>
    <w:rsid w:val="008E78A2"/>
    <w:rsid w:val="008E7BCB"/>
    <w:rsid w:val="008F2016"/>
    <w:rsid w:val="008F2548"/>
    <w:rsid w:val="008F4065"/>
    <w:rsid w:val="008F50B6"/>
    <w:rsid w:val="008F52FC"/>
    <w:rsid w:val="008F5C7D"/>
    <w:rsid w:val="0090160B"/>
    <w:rsid w:val="00901720"/>
    <w:rsid w:val="0090401D"/>
    <w:rsid w:val="00904BAC"/>
    <w:rsid w:val="009056B4"/>
    <w:rsid w:val="0090669F"/>
    <w:rsid w:val="00906EE8"/>
    <w:rsid w:val="00907757"/>
    <w:rsid w:val="00912E0D"/>
    <w:rsid w:val="009152F4"/>
    <w:rsid w:val="00916BEA"/>
    <w:rsid w:val="009170A1"/>
    <w:rsid w:val="009170EC"/>
    <w:rsid w:val="00920C49"/>
    <w:rsid w:val="009212B0"/>
    <w:rsid w:val="00921FA1"/>
    <w:rsid w:val="009234A5"/>
    <w:rsid w:val="009234E3"/>
    <w:rsid w:val="00923B22"/>
    <w:rsid w:val="009243FA"/>
    <w:rsid w:val="00926307"/>
    <w:rsid w:val="0092703C"/>
    <w:rsid w:val="0092734B"/>
    <w:rsid w:val="0093043F"/>
    <w:rsid w:val="00930B90"/>
    <w:rsid w:val="00933453"/>
    <w:rsid w:val="009336F7"/>
    <w:rsid w:val="00935F18"/>
    <w:rsid w:val="0093636C"/>
    <w:rsid w:val="00936A48"/>
    <w:rsid w:val="00936ADB"/>
    <w:rsid w:val="009374A7"/>
    <w:rsid w:val="00937F03"/>
    <w:rsid w:val="00942BF3"/>
    <w:rsid w:val="009444AE"/>
    <w:rsid w:val="00944DD4"/>
    <w:rsid w:val="00946DDA"/>
    <w:rsid w:val="00946FCF"/>
    <w:rsid w:val="00947796"/>
    <w:rsid w:val="00952FF0"/>
    <w:rsid w:val="00953C02"/>
    <w:rsid w:val="00954D49"/>
    <w:rsid w:val="0095537F"/>
    <w:rsid w:val="0095556A"/>
    <w:rsid w:val="00955F6D"/>
    <w:rsid w:val="009630CB"/>
    <w:rsid w:val="00964845"/>
    <w:rsid w:val="00964B73"/>
    <w:rsid w:val="00966DB1"/>
    <w:rsid w:val="009677DA"/>
    <w:rsid w:val="00970476"/>
    <w:rsid w:val="00975769"/>
    <w:rsid w:val="00976A8B"/>
    <w:rsid w:val="00976B25"/>
    <w:rsid w:val="00977C16"/>
    <w:rsid w:val="009809CB"/>
    <w:rsid w:val="0098551D"/>
    <w:rsid w:val="00985DCB"/>
    <w:rsid w:val="00985FDE"/>
    <w:rsid w:val="0098676A"/>
    <w:rsid w:val="0099518F"/>
    <w:rsid w:val="009A2F8C"/>
    <w:rsid w:val="009A477C"/>
    <w:rsid w:val="009A523D"/>
    <w:rsid w:val="009A533C"/>
    <w:rsid w:val="009A680C"/>
    <w:rsid w:val="009A752B"/>
    <w:rsid w:val="009A761C"/>
    <w:rsid w:val="009A770E"/>
    <w:rsid w:val="009A7F43"/>
    <w:rsid w:val="009B02A1"/>
    <w:rsid w:val="009B130B"/>
    <w:rsid w:val="009B2BD7"/>
    <w:rsid w:val="009B3092"/>
    <w:rsid w:val="009B3361"/>
    <w:rsid w:val="009B6D9C"/>
    <w:rsid w:val="009B75CC"/>
    <w:rsid w:val="009B7F3F"/>
    <w:rsid w:val="009C2C6B"/>
    <w:rsid w:val="009C3F25"/>
    <w:rsid w:val="009C4F81"/>
    <w:rsid w:val="009C74C0"/>
    <w:rsid w:val="009D10DB"/>
    <w:rsid w:val="009D1D73"/>
    <w:rsid w:val="009D4587"/>
    <w:rsid w:val="009D568E"/>
    <w:rsid w:val="009D58AD"/>
    <w:rsid w:val="009D7CE6"/>
    <w:rsid w:val="009E0472"/>
    <w:rsid w:val="009E0E44"/>
    <w:rsid w:val="009E20B9"/>
    <w:rsid w:val="009E36ED"/>
    <w:rsid w:val="009E432D"/>
    <w:rsid w:val="009E448E"/>
    <w:rsid w:val="009F00D9"/>
    <w:rsid w:val="009F136F"/>
    <w:rsid w:val="009F139B"/>
    <w:rsid w:val="009F1DEE"/>
    <w:rsid w:val="009F229B"/>
    <w:rsid w:val="009F496B"/>
    <w:rsid w:val="009F5995"/>
    <w:rsid w:val="009F5B16"/>
    <w:rsid w:val="009F7434"/>
    <w:rsid w:val="00A01439"/>
    <w:rsid w:val="00A01CEC"/>
    <w:rsid w:val="00A02E61"/>
    <w:rsid w:val="00A031B6"/>
    <w:rsid w:val="00A04924"/>
    <w:rsid w:val="00A05CFF"/>
    <w:rsid w:val="00A10C56"/>
    <w:rsid w:val="00A10F1A"/>
    <w:rsid w:val="00A12B41"/>
    <w:rsid w:val="00A12E74"/>
    <w:rsid w:val="00A13048"/>
    <w:rsid w:val="00A13064"/>
    <w:rsid w:val="00A14991"/>
    <w:rsid w:val="00A15027"/>
    <w:rsid w:val="00A17477"/>
    <w:rsid w:val="00A2147A"/>
    <w:rsid w:val="00A23961"/>
    <w:rsid w:val="00A245C9"/>
    <w:rsid w:val="00A24D42"/>
    <w:rsid w:val="00A25D06"/>
    <w:rsid w:val="00A2645B"/>
    <w:rsid w:val="00A26E27"/>
    <w:rsid w:val="00A377D2"/>
    <w:rsid w:val="00A41FD2"/>
    <w:rsid w:val="00A42AE3"/>
    <w:rsid w:val="00A46843"/>
    <w:rsid w:val="00A47CCB"/>
    <w:rsid w:val="00A5435F"/>
    <w:rsid w:val="00A54758"/>
    <w:rsid w:val="00A55F78"/>
    <w:rsid w:val="00A56247"/>
    <w:rsid w:val="00A56B97"/>
    <w:rsid w:val="00A56CB2"/>
    <w:rsid w:val="00A5732B"/>
    <w:rsid w:val="00A607D9"/>
    <w:rsid w:val="00A6093D"/>
    <w:rsid w:val="00A60A50"/>
    <w:rsid w:val="00A6224B"/>
    <w:rsid w:val="00A647E7"/>
    <w:rsid w:val="00A65073"/>
    <w:rsid w:val="00A679FF"/>
    <w:rsid w:val="00A67A0B"/>
    <w:rsid w:val="00A67C4A"/>
    <w:rsid w:val="00A70212"/>
    <w:rsid w:val="00A70AE8"/>
    <w:rsid w:val="00A70BD0"/>
    <w:rsid w:val="00A70D68"/>
    <w:rsid w:val="00A7156A"/>
    <w:rsid w:val="00A72017"/>
    <w:rsid w:val="00A7357E"/>
    <w:rsid w:val="00A750A3"/>
    <w:rsid w:val="00A757ED"/>
    <w:rsid w:val="00A75B21"/>
    <w:rsid w:val="00A767DC"/>
    <w:rsid w:val="00A76A6D"/>
    <w:rsid w:val="00A77B10"/>
    <w:rsid w:val="00A80891"/>
    <w:rsid w:val="00A81340"/>
    <w:rsid w:val="00A83253"/>
    <w:rsid w:val="00A83859"/>
    <w:rsid w:val="00A876B3"/>
    <w:rsid w:val="00A925BA"/>
    <w:rsid w:val="00A9423C"/>
    <w:rsid w:val="00A96564"/>
    <w:rsid w:val="00A96797"/>
    <w:rsid w:val="00A97A29"/>
    <w:rsid w:val="00AA4A08"/>
    <w:rsid w:val="00AA6E84"/>
    <w:rsid w:val="00AB1219"/>
    <w:rsid w:val="00AB1A1C"/>
    <w:rsid w:val="00AB5333"/>
    <w:rsid w:val="00AB5D23"/>
    <w:rsid w:val="00AB7B18"/>
    <w:rsid w:val="00AC041F"/>
    <w:rsid w:val="00AC1C66"/>
    <w:rsid w:val="00AC30C6"/>
    <w:rsid w:val="00AC37E3"/>
    <w:rsid w:val="00AC49DE"/>
    <w:rsid w:val="00AC70E2"/>
    <w:rsid w:val="00AD05A8"/>
    <w:rsid w:val="00AD240D"/>
    <w:rsid w:val="00AD37E1"/>
    <w:rsid w:val="00AD3E8D"/>
    <w:rsid w:val="00AD70F0"/>
    <w:rsid w:val="00AE2F8F"/>
    <w:rsid w:val="00AE341B"/>
    <w:rsid w:val="00AE421B"/>
    <w:rsid w:val="00AE5BAA"/>
    <w:rsid w:val="00AE6A6E"/>
    <w:rsid w:val="00AE7438"/>
    <w:rsid w:val="00AF1D04"/>
    <w:rsid w:val="00AF45CF"/>
    <w:rsid w:val="00AF6185"/>
    <w:rsid w:val="00AF676D"/>
    <w:rsid w:val="00B0022E"/>
    <w:rsid w:val="00B01037"/>
    <w:rsid w:val="00B01090"/>
    <w:rsid w:val="00B01650"/>
    <w:rsid w:val="00B01905"/>
    <w:rsid w:val="00B04CA9"/>
    <w:rsid w:val="00B072B0"/>
    <w:rsid w:val="00B07CA7"/>
    <w:rsid w:val="00B1211B"/>
    <w:rsid w:val="00B1279A"/>
    <w:rsid w:val="00B14174"/>
    <w:rsid w:val="00B162CB"/>
    <w:rsid w:val="00B2088C"/>
    <w:rsid w:val="00B215F6"/>
    <w:rsid w:val="00B22666"/>
    <w:rsid w:val="00B24698"/>
    <w:rsid w:val="00B25976"/>
    <w:rsid w:val="00B2703C"/>
    <w:rsid w:val="00B3127E"/>
    <w:rsid w:val="00B3355E"/>
    <w:rsid w:val="00B3640F"/>
    <w:rsid w:val="00B37D41"/>
    <w:rsid w:val="00B4194A"/>
    <w:rsid w:val="00B437E8"/>
    <w:rsid w:val="00B4491A"/>
    <w:rsid w:val="00B50519"/>
    <w:rsid w:val="00B5222E"/>
    <w:rsid w:val="00B52723"/>
    <w:rsid w:val="00B53179"/>
    <w:rsid w:val="00B532EA"/>
    <w:rsid w:val="00B5556A"/>
    <w:rsid w:val="00B559FE"/>
    <w:rsid w:val="00B55BC6"/>
    <w:rsid w:val="00B57A23"/>
    <w:rsid w:val="00B600CD"/>
    <w:rsid w:val="00B60915"/>
    <w:rsid w:val="00B61C96"/>
    <w:rsid w:val="00B6239B"/>
    <w:rsid w:val="00B64005"/>
    <w:rsid w:val="00B65CB6"/>
    <w:rsid w:val="00B6794B"/>
    <w:rsid w:val="00B701FF"/>
    <w:rsid w:val="00B73A2A"/>
    <w:rsid w:val="00B75A51"/>
    <w:rsid w:val="00B81925"/>
    <w:rsid w:val="00B819CB"/>
    <w:rsid w:val="00B819E8"/>
    <w:rsid w:val="00B827C6"/>
    <w:rsid w:val="00B82F9A"/>
    <w:rsid w:val="00B86D8A"/>
    <w:rsid w:val="00B91398"/>
    <w:rsid w:val="00B937A9"/>
    <w:rsid w:val="00B94142"/>
    <w:rsid w:val="00B94B06"/>
    <w:rsid w:val="00B94C28"/>
    <w:rsid w:val="00B961CF"/>
    <w:rsid w:val="00B9708D"/>
    <w:rsid w:val="00B97602"/>
    <w:rsid w:val="00B97964"/>
    <w:rsid w:val="00BA21A8"/>
    <w:rsid w:val="00BA3852"/>
    <w:rsid w:val="00BA50C8"/>
    <w:rsid w:val="00BA6338"/>
    <w:rsid w:val="00BA7AC2"/>
    <w:rsid w:val="00BA7E39"/>
    <w:rsid w:val="00BB2D0C"/>
    <w:rsid w:val="00BB3303"/>
    <w:rsid w:val="00BB4A86"/>
    <w:rsid w:val="00BB5D40"/>
    <w:rsid w:val="00BB7BCD"/>
    <w:rsid w:val="00BC0818"/>
    <w:rsid w:val="00BC098C"/>
    <w:rsid w:val="00BC10BA"/>
    <w:rsid w:val="00BC3392"/>
    <w:rsid w:val="00BC3D61"/>
    <w:rsid w:val="00BC5AFD"/>
    <w:rsid w:val="00BC64AA"/>
    <w:rsid w:val="00BC6B39"/>
    <w:rsid w:val="00BD0122"/>
    <w:rsid w:val="00BD0839"/>
    <w:rsid w:val="00BD0A9B"/>
    <w:rsid w:val="00BD1056"/>
    <w:rsid w:val="00BD1BD3"/>
    <w:rsid w:val="00BD1D98"/>
    <w:rsid w:val="00BD2C22"/>
    <w:rsid w:val="00BD3384"/>
    <w:rsid w:val="00BD6231"/>
    <w:rsid w:val="00BD6FAB"/>
    <w:rsid w:val="00BE04AA"/>
    <w:rsid w:val="00BE276C"/>
    <w:rsid w:val="00BE64FF"/>
    <w:rsid w:val="00BE6EAF"/>
    <w:rsid w:val="00BE75B3"/>
    <w:rsid w:val="00BE7AE0"/>
    <w:rsid w:val="00BF45BD"/>
    <w:rsid w:val="00C00DDE"/>
    <w:rsid w:val="00C01E8B"/>
    <w:rsid w:val="00C0222C"/>
    <w:rsid w:val="00C03CF1"/>
    <w:rsid w:val="00C04F43"/>
    <w:rsid w:val="00C05271"/>
    <w:rsid w:val="00C0609D"/>
    <w:rsid w:val="00C06EE1"/>
    <w:rsid w:val="00C10840"/>
    <w:rsid w:val="00C115AB"/>
    <w:rsid w:val="00C136CD"/>
    <w:rsid w:val="00C16057"/>
    <w:rsid w:val="00C17F47"/>
    <w:rsid w:val="00C22E51"/>
    <w:rsid w:val="00C2567B"/>
    <w:rsid w:val="00C256B4"/>
    <w:rsid w:val="00C26CCB"/>
    <w:rsid w:val="00C30249"/>
    <w:rsid w:val="00C3182C"/>
    <w:rsid w:val="00C31C88"/>
    <w:rsid w:val="00C33345"/>
    <w:rsid w:val="00C33593"/>
    <w:rsid w:val="00C33C0F"/>
    <w:rsid w:val="00C33ECD"/>
    <w:rsid w:val="00C35328"/>
    <w:rsid w:val="00C36B99"/>
    <w:rsid w:val="00C3723B"/>
    <w:rsid w:val="00C42237"/>
    <w:rsid w:val="00C42466"/>
    <w:rsid w:val="00C45DA0"/>
    <w:rsid w:val="00C46AE9"/>
    <w:rsid w:val="00C46B97"/>
    <w:rsid w:val="00C52E81"/>
    <w:rsid w:val="00C53D56"/>
    <w:rsid w:val="00C56110"/>
    <w:rsid w:val="00C606C9"/>
    <w:rsid w:val="00C61F6D"/>
    <w:rsid w:val="00C6356E"/>
    <w:rsid w:val="00C675AC"/>
    <w:rsid w:val="00C7035A"/>
    <w:rsid w:val="00C706FC"/>
    <w:rsid w:val="00C737A9"/>
    <w:rsid w:val="00C74B7E"/>
    <w:rsid w:val="00C80288"/>
    <w:rsid w:val="00C80EB2"/>
    <w:rsid w:val="00C836F0"/>
    <w:rsid w:val="00C83887"/>
    <w:rsid w:val="00C84003"/>
    <w:rsid w:val="00C86229"/>
    <w:rsid w:val="00C867EC"/>
    <w:rsid w:val="00C8744B"/>
    <w:rsid w:val="00C90650"/>
    <w:rsid w:val="00C92561"/>
    <w:rsid w:val="00C93F5E"/>
    <w:rsid w:val="00C942C2"/>
    <w:rsid w:val="00C94F5E"/>
    <w:rsid w:val="00C97D78"/>
    <w:rsid w:val="00CA2771"/>
    <w:rsid w:val="00CA4996"/>
    <w:rsid w:val="00CA4AEC"/>
    <w:rsid w:val="00CA57FF"/>
    <w:rsid w:val="00CA5C22"/>
    <w:rsid w:val="00CA6753"/>
    <w:rsid w:val="00CA6AAA"/>
    <w:rsid w:val="00CB006D"/>
    <w:rsid w:val="00CB0962"/>
    <w:rsid w:val="00CB29B6"/>
    <w:rsid w:val="00CB39BA"/>
    <w:rsid w:val="00CB4DE0"/>
    <w:rsid w:val="00CB4E47"/>
    <w:rsid w:val="00CB546B"/>
    <w:rsid w:val="00CB6453"/>
    <w:rsid w:val="00CC0C52"/>
    <w:rsid w:val="00CC2AAE"/>
    <w:rsid w:val="00CC5A42"/>
    <w:rsid w:val="00CC5DF4"/>
    <w:rsid w:val="00CC6102"/>
    <w:rsid w:val="00CC634E"/>
    <w:rsid w:val="00CD0EAB"/>
    <w:rsid w:val="00CD1202"/>
    <w:rsid w:val="00CD4BE2"/>
    <w:rsid w:val="00CE3ED3"/>
    <w:rsid w:val="00CE4140"/>
    <w:rsid w:val="00CE47EC"/>
    <w:rsid w:val="00CE51F5"/>
    <w:rsid w:val="00CE5E02"/>
    <w:rsid w:val="00CE7811"/>
    <w:rsid w:val="00CF1230"/>
    <w:rsid w:val="00CF1BD9"/>
    <w:rsid w:val="00CF2D08"/>
    <w:rsid w:val="00CF34DB"/>
    <w:rsid w:val="00CF3917"/>
    <w:rsid w:val="00CF42C3"/>
    <w:rsid w:val="00CF558F"/>
    <w:rsid w:val="00CF7C1C"/>
    <w:rsid w:val="00D009E3"/>
    <w:rsid w:val="00D010C0"/>
    <w:rsid w:val="00D016F6"/>
    <w:rsid w:val="00D05D37"/>
    <w:rsid w:val="00D06250"/>
    <w:rsid w:val="00D066E0"/>
    <w:rsid w:val="00D073E2"/>
    <w:rsid w:val="00D07A6B"/>
    <w:rsid w:val="00D10A1D"/>
    <w:rsid w:val="00D13022"/>
    <w:rsid w:val="00D1555A"/>
    <w:rsid w:val="00D16B65"/>
    <w:rsid w:val="00D2335C"/>
    <w:rsid w:val="00D271A1"/>
    <w:rsid w:val="00D27301"/>
    <w:rsid w:val="00D279EF"/>
    <w:rsid w:val="00D27EB6"/>
    <w:rsid w:val="00D3301B"/>
    <w:rsid w:val="00D33C10"/>
    <w:rsid w:val="00D349DB"/>
    <w:rsid w:val="00D34E80"/>
    <w:rsid w:val="00D37882"/>
    <w:rsid w:val="00D41D15"/>
    <w:rsid w:val="00D41EFF"/>
    <w:rsid w:val="00D446EC"/>
    <w:rsid w:val="00D4550F"/>
    <w:rsid w:val="00D4621C"/>
    <w:rsid w:val="00D475EB"/>
    <w:rsid w:val="00D51A5C"/>
    <w:rsid w:val="00D51BF0"/>
    <w:rsid w:val="00D531DB"/>
    <w:rsid w:val="00D55942"/>
    <w:rsid w:val="00D56A46"/>
    <w:rsid w:val="00D56C88"/>
    <w:rsid w:val="00D578AB"/>
    <w:rsid w:val="00D62963"/>
    <w:rsid w:val="00D653EB"/>
    <w:rsid w:val="00D65429"/>
    <w:rsid w:val="00D66E7F"/>
    <w:rsid w:val="00D714E5"/>
    <w:rsid w:val="00D7577C"/>
    <w:rsid w:val="00D768B6"/>
    <w:rsid w:val="00D807BF"/>
    <w:rsid w:val="00D816AF"/>
    <w:rsid w:val="00D81E4A"/>
    <w:rsid w:val="00D82FCC"/>
    <w:rsid w:val="00D863D5"/>
    <w:rsid w:val="00D87DF5"/>
    <w:rsid w:val="00D902DB"/>
    <w:rsid w:val="00D92136"/>
    <w:rsid w:val="00D927E3"/>
    <w:rsid w:val="00D93FA6"/>
    <w:rsid w:val="00D945D1"/>
    <w:rsid w:val="00D94A6B"/>
    <w:rsid w:val="00D9586E"/>
    <w:rsid w:val="00D95EA4"/>
    <w:rsid w:val="00DA17FC"/>
    <w:rsid w:val="00DA46F4"/>
    <w:rsid w:val="00DA6E35"/>
    <w:rsid w:val="00DA7887"/>
    <w:rsid w:val="00DB14FC"/>
    <w:rsid w:val="00DB20F0"/>
    <w:rsid w:val="00DB2C26"/>
    <w:rsid w:val="00DB3B82"/>
    <w:rsid w:val="00DC5137"/>
    <w:rsid w:val="00DC6BAA"/>
    <w:rsid w:val="00DD02F4"/>
    <w:rsid w:val="00DD14B0"/>
    <w:rsid w:val="00DD4EF3"/>
    <w:rsid w:val="00DD6622"/>
    <w:rsid w:val="00DD6823"/>
    <w:rsid w:val="00DD76E8"/>
    <w:rsid w:val="00DD7BCD"/>
    <w:rsid w:val="00DE1C7C"/>
    <w:rsid w:val="00DE1CAB"/>
    <w:rsid w:val="00DE6B43"/>
    <w:rsid w:val="00DE730E"/>
    <w:rsid w:val="00DF0667"/>
    <w:rsid w:val="00DF2506"/>
    <w:rsid w:val="00DF2A9D"/>
    <w:rsid w:val="00DF2B4E"/>
    <w:rsid w:val="00DF3475"/>
    <w:rsid w:val="00DF3BEA"/>
    <w:rsid w:val="00E00877"/>
    <w:rsid w:val="00E00D4B"/>
    <w:rsid w:val="00E01AAC"/>
    <w:rsid w:val="00E02CAA"/>
    <w:rsid w:val="00E03899"/>
    <w:rsid w:val="00E039E5"/>
    <w:rsid w:val="00E048E4"/>
    <w:rsid w:val="00E04D8F"/>
    <w:rsid w:val="00E05064"/>
    <w:rsid w:val="00E056C7"/>
    <w:rsid w:val="00E11923"/>
    <w:rsid w:val="00E132DD"/>
    <w:rsid w:val="00E1524B"/>
    <w:rsid w:val="00E15F12"/>
    <w:rsid w:val="00E167E5"/>
    <w:rsid w:val="00E1701B"/>
    <w:rsid w:val="00E17FC9"/>
    <w:rsid w:val="00E20CCA"/>
    <w:rsid w:val="00E21EC0"/>
    <w:rsid w:val="00E22F4F"/>
    <w:rsid w:val="00E262D4"/>
    <w:rsid w:val="00E275A7"/>
    <w:rsid w:val="00E27B19"/>
    <w:rsid w:val="00E30D64"/>
    <w:rsid w:val="00E313D2"/>
    <w:rsid w:val="00E3409D"/>
    <w:rsid w:val="00E36250"/>
    <w:rsid w:val="00E37078"/>
    <w:rsid w:val="00E44884"/>
    <w:rsid w:val="00E45D33"/>
    <w:rsid w:val="00E47F2D"/>
    <w:rsid w:val="00E505A3"/>
    <w:rsid w:val="00E509BB"/>
    <w:rsid w:val="00E51517"/>
    <w:rsid w:val="00E52250"/>
    <w:rsid w:val="00E53202"/>
    <w:rsid w:val="00E54069"/>
    <w:rsid w:val="00E54511"/>
    <w:rsid w:val="00E55114"/>
    <w:rsid w:val="00E56CD1"/>
    <w:rsid w:val="00E57900"/>
    <w:rsid w:val="00E57B67"/>
    <w:rsid w:val="00E60EDC"/>
    <w:rsid w:val="00E61DAC"/>
    <w:rsid w:val="00E664B7"/>
    <w:rsid w:val="00E66A40"/>
    <w:rsid w:val="00E70447"/>
    <w:rsid w:val="00E710F1"/>
    <w:rsid w:val="00E72B80"/>
    <w:rsid w:val="00E75FE3"/>
    <w:rsid w:val="00E8040B"/>
    <w:rsid w:val="00E80806"/>
    <w:rsid w:val="00E8145A"/>
    <w:rsid w:val="00E82621"/>
    <w:rsid w:val="00E83274"/>
    <w:rsid w:val="00E86336"/>
    <w:rsid w:val="00E86C4C"/>
    <w:rsid w:val="00E87C5B"/>
    <w:rsid w:val="00E9065F"/>
    <w:rsid w:val="00E907A3"/>
    <w:rsid w:val="00E91C59"/>
    <w:rsid w:val="00E92A77"/>
    <w:rsid w:val="00E936DA"/>
    <w:rsid w:val="00E9487C"/>
    <w:rsid w:val="00E95355"/>
    <w:rsid w:val="00E968CA"/>
    <w:rsid w:val="00E976C0"/>
    <w:rsid w:val="00EA01C9"/>
    <w:rsid w:val="00EA0CBE"/>
    <w:rsid w:val="00EA3C4F"/>
    <w:rsid w:val="00EA5AE0"/>
    <w:rsid w:val="00EA5E1F"/>
    <w:rsid w:val="00EB21F4"/>
    <w:rsid w:val="00EB56E1"/>
    <w:rsid w:val="00EB7AB1"/>
    <w:rsid w:val="00EC0777"/>
    <w:rsid w:val="00EC1054"/>
    <w:rsid w:val="00EC2F53"/>
    <w:rsid w:val="00EC32BD"/>
    <w:rsid w:val="00EC391E"/>
    <w:rsid w:val="00EC6118"/>
    <w:rsid w:val="00EC7321"/>
    <w:rsid w:val="00ED0034"/>
    <w:rsid w:val="00ED48FA"/>
    <w:rsid w:val="00ED5369"/>
    <w:rsid w:val="00ED5FE2"/>
    <w:rsid w:val="00ED77ED"/>
    <w:rsid w:val="00EE3A57"/>
    <w:rsid w:val="00EE5767"/>
    <w:rsid w:val="00EE7CD8"/>
    <w:rsid w:val="00EF0952"/>
    <w:rsid w:val="00EF0FC4"/>
    <w:rsid w:val="00EF3295"/>
    <w:rsid w:val="00EF37F6"/>
    <w:rsid w:val="00EF39D3"/>
    <w:rsid w:val="00EF48CC"/>
    <w:rsid w:val="00EF4BC6"/>
    <w:rsid w:val="00EF52D0"/>
    <w:rsid w:val="00F00801"/>
    <w:rsid w:val="00F01C54"/>
    <w:rsid w:val="00F02EC6"/>
    <w:rsid w:val="00F0407A"/>
    <w:rsid w:val="00F04B51"/>
    <w:rsid w:val="00F055EA"/>
    <w:rsid w:val="00F06E8B"/>
    <w:rsid w:val="00F0796E"/>
    <w:rsid w:val="00F07CCF"/>
    <w:rsid w:val="00F1031D"/>
    <w:rsid w:val="00F12F78"/>
    <w:rsid w:val="00F1539E"/>
    <w:rsid w:val="00F1585B"/>
    <w:rsid w:val="00F205B2"/>
    <w:rsid w:val="00F20919"/>
    <w:rsid w:val="00F20D57"/>
    <w:rsid w:val="00F225C6"/>
    <w:rsid w:val="00F22800"/>
    <w:rsid w:val="00F22DDF"/>
    <w:rsid w:val="00F23DA4"/>
    <w:rsid w:val="00F2488D"/>
    <w:rsid w:val="00F25ECF"/>
    <w:rsid w:val="00F26040"/>
    <w:rsid w:val="00F325A1"/>
    <w:rsid w:val="00F32969"/>
    <w:rsid w:val="00F334C5"/>
    <w:rsid w:val="00F34893"/>
    <w:rsid w:val="00F3523F"/>
    <w:rsid w:val="00F352CC"/>
    <w:rsid w:val="00F40162"/>
    <w:rsid w:val="00F432E2"/>
    <w:rsid w:val="00F474D5"/>
    <w:rsid w:val="00F47A94"/>
    <w:rsid w:val="00F50F0C"/>
    <w:rsid w:val="00F536AD"/>
    <w:rsid w:val="00F5735A"/>
    <w:rsid w:val="00F601A0"/>
    <w:rsid w:val="00F65985"/>
    <w:rsid w:val="00F66605"/>
    <w:rsid w:val="00F66BD2"/>
    <w:rsid w:val="00F707F0"/>
    <w:rsid w:val="00F70C4E"/>
    <w:rsid w:val="00F712E9"/>
    <w:rsid w:val="00F73032"/>
    <w:rsid w:val="00F7341D"/>
    <w:rsid w:val="00F7395C"/>
    <w:rsid w:val="00F75D31"/>
    <w:rsid w:val="00F80D30"/>
    <w:rsid w:val="00F848FC"/>
    <w:rsid w:val="00F8520D"/>
    <w:rsid w:val="00F863E6"/>
    <w:rsid w:val="00F865D9"/>
    <w:rsid w:val="00F906F6"/>
    <w:rsid w:val="00F9282A"/>
    <w:rsid w:val="00F93CEE"/>
    <w:rsid w:val="00F93E20"/>
    <w:rsid w:val="00F9410E"/>
    <w:rsid w:val="00F9456E"/>
    <w:rsid w:val="00F96BAD"/>
    <w:rsid w:val="00F96CFE"/>
    <w:rsid w:val="00F96EB0"/>
    <w:rsid w:val="00FA05A1"/>
    <w:rsid w:val="00FA092B"/>
    <w:rsid w:val="00FA139D"/>
    <w:rsid w:val="00FA1919"/>
    <w:rsid w:val="00FA3B34"/>
    <w:rsid w:val="00FA60F5"/>
    <w:rsid w:val="00FA6C37"/>
    <w:rsid w:val="00FA79E5"/>
    <w:rsid w:val="00FB0E84"/>
    <w:rsid w:val="00FB0F99"/>
    <w:rsid w:val="00FB1093"/>
    <w:rsid w:val="00FB2546"/>
    <w:rsid w:val="00FB2A9A"/>
    <w:rsid w:val="00FB5AD9"/>
    <w:rsid w:val="00FB5B31"/>
    <w:rsid w:val="00FB5F9E"/>
    <w:rsid w:val="00FB74F4"/>
    <w:rsid w:val="00FC20B5"/>
    <w:rsid w:val="00FC2405"/>
    <w:rsid w:val="00FC2660"/>
    <w:rsid w:val="00FC2924"/>
    <w:rsid w:val="00FC57A8"/>
    <w:rsid w:val="00FC7961"/>
    <w:rsid w:val="00FD01C2"/>
    <w:rsid w:val="00FD0C3B"/>
    <w:rsid w:val="00FD1634"/>
    <w:rsid w:val="00FD1EEA"/>
    <w:rsid w:val="00FD5E33"/>
    <w:rsid w:val="00FD62A9"/>
    <w:rsid w:val="00FE2573"/>
    <w:rsid w:val="00FE368B"/>
    <w:rsid w:val="00FE458C"/>
    <w:rsid w:val="00FE4AD3"/>
    <w:rsid w:val="00FE500D"/>
    <w:rsid w:val="00FE595C"/>
    <w:rsid w:val="00FF00A3"/>
    <w:rsid w:val="00FF0CE3"/>
    <w:rsid w:val="00FF2F3D"/>
    <w:rsid w:val="00FF3004"/>
    <w:rsid w:val="00FF3199"/>
    <w:rsid w:val="00FF42E2"/>
    <w:rsid w:val="00FF6A5D"/>
    <w:rsid w:val="020E7534"/>
    <w:rsid w:val="031EFD7F"/>
    <w:rsid w:val="03DDD763"/>
    <w:rsid w:val="06C10CC7"/>
    <w:rsid w:val="072E0A99"/>
    <w:rsid w:val="0B564591"/>
    <w:rsid w:val="0E791414"/>
    <w:rsid w:val="0ECB8734"/>
    <w:rsid w:val="10309799"/>
    <w:rsid w:val="107E54E3"/>
    <w:rsid w:val="10CAD3B6"/>
    <w:rsid w:val="121C9855"/>
    <w:rsid w:val="122F8E00"/>
    <w:rsid w:val="12A33B67"/>
    <w:rsid w:val="149ADAA6"/>
    <w:rsid w:val="1507FB3A"/>
    <w:rsid w:val="15E67DBF"/>
    <w:rsid w:val="1662F59A"/>
    <w:rsid w:val="171BF562"/>
    <w:rsid w:val="178CED01"/>
    <w:rsid w:val="17F43575"/>
    <w:rsid w:val="18B7C5C3"/>
    <w:rsid w:val="195C13D8"/>
    <w:rsid w:val="19E7954D"/>
    <w:rsid w:val="1C2766F0"/>
    <w:rsid w:val="1C57C5BC"/>
    <w:rsid w:val="1DEDB635"/>
    <w:rsid w:val="1ECCAC15"/>
    <w:rsid w:val="1F2B674A"/>
    <w:rsid w:val="1F32EF2E"/>
    <w:rsid w:val="1F97676E"/>
    <w:rsid w:val="21A5923E"/>
    <w:rsid w:val="2357FE3F"/>
    <w:rsid w:val="23D7CF38"/>
    <w:rsid w:val="272FED6A"/>
    <w:rsid w:val="288AAA79"/>
    <w:rsid w:val="29ABA657"/>
    <w:rsid w:val="29AD51A0"/>
    <w:rsid w:val="2A1322CE"/>
    <w:rsid w:val="2C4B4E6E"/>
    <w:rsid w:val="30A83253"/>
    <w:rsid w:val="311AE382"/>
    <w:rsid w:val="31B667D6"/>
    <w:rsid w:val="33C3072B"/>
    <w:rsid w:val="33D2FFCC"/>
    <w:rsid w:val="34CAB8A7"/>
    <w:rsid w:val="3581A407"/>
    <w:rsid w:val="35EC1094"/>
    <w:rsid w:val="36244391"/>
    <w:rsid w:val="3759572D"/>
    <w:rsid w:val="37ECF0AD"/>
    <w:rsid w:val="3ADF0308"/>
    <w:rsid w:val="3BB7BF13"/>
    <w:rsid w:val="3C4CD9C8"/>
    <w:rsid w:val="3C5634B3"/>
    <w:rsid w:val="3D39AB54"/>
    <w:rsid w:val="3E44F383"/>
    <w:rsid w:val="3F7D852A"/>
    <w:rsid w:val="413FCC3C"/>
    <w:rsid w:val="42850535"/>
    <w:rsid w:val="4607AB87"/>
    <w:rsid w:val="470F818F"/>
    <w:rsid w:val="48275B25"/>
    <w:rsid w:val="48A3F67A"/>
    <w:rsid w:val="48F0679C"/>
    <w:rsid w:val="4E46DA9E"/>
    <w:rsid w:val="4E57FEAE"/>
    <w:rsid w:val="502871E7"/>
    <w:rsid w:val="5395DC5E"/>
    <w:rsid w:val="53DE2C1D"/>
    <w:rsid w:val="54601852"/>
    <w:rsid w:val="56D1D0F8"/>
    <w:rsid w:val="56FF8F8C"/>
    <w:rsid w:val="576EFFC4"/>
    <w:rsid w:val="583ABC68"/>
    <w:rsid w:val="587FB357"/>
    <w:rsid w:val="58E50969"/>
    <w:rsid w:val="59362703"/>
    <w:rsid w:val="593E269B"/>
    <w:rsid w:val="597A064A"/>
    <w:rsid w:val="5C57422B"/>
    <w:rsid w:val="5E176487"/>
    <w:rsid w:val="5EBA2B2C"/>
    <w:rsid w:val="60B6CB28"/>
    <w:rsid w:val="628C412A"/>
    <w:rsid w:val="64D92E40"/>
    <w:rsid w:val="672A70A8"/>
    <w:rsid w:val="69E04283"/>
    <w:rsid w:val="69F4A839"/>
    <w:rsid w:val="6B79712C"/>
    <w:rsid w:val="6C864868"/>
    <w:rsid w:val="6CE747EC"/>
    <w:rsid w:val="6D78BDAE"/>
    <w:rsid w:val="6D804592"/>
    <w:rsid w:val="6DFF8363"/>
    <w:rsid w:val="6E84C897"/>
    <w:rsid w:val="6EDD77F8"/>
    <w:rsid w:val="6FE60345"/>
    <w:rsid w:val="72848D2A"/>
    <w:rsid w:val="72B391B7"/>
    <w:rsid w:val="743AD6F9"/>
    <w:rsid w:val="76E7F265"/>
    <w:rsid w:val="78354FB0"/>
    <w:rsid w:val="7A7183B9"/>
    <w:rsid w:val="7BE0D926"/>
    <w:rsid w:val="7D76CF2D"/>
    <w:rsid w:val="7D8DB288"/>
    <w:rsid w:val="7DC66986"/>
    <w:rsid w:val="7E8B5906"/>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D5CA3F04-B6B9-4B2C-B246-C50E2A090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unhideWhenUsed/>
    <w:rsid w:val="007849DB"/>
    <w:rPr>
      <w:color w:val="605E5C"/>
      <w:shd w:val="clear" w:color="auto" w:fill="E1DFDD"/>
    </w:rPr>
  </w:style>
  <w:style w:type="table" w:styleId="TableGrid">
    <w:name w:val="Table Grid"/>
    <w:basedOn w:val="TableNormal"/>
    <w:uiPriority w:val="39"/>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 w:type="paragraph" w:styleId="Revision">
    <w:name w:val="Revision"/>
    <w:hidden/>
    <w:uiPriority w:val="99"/>
    <w:semiHidden/>
    <w:rsid w:val="00D07A6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6125">
      <w:bodyDiv w:val="1"/>
      <w:marLeft w:val="0"/>
      <w:marRight w:val="0"/>
      <w:marTop w:val="0"/>
      <w:marBottom w:val="0"/>
      <w:divBdr>
        <w:top w:val="none" w:sz="0" w:space="0" w:color="auto"/>
        <w:left w:val="none" w:sz="0" w:space="0" w:color="auto"/>
        <w:bottom w:val="none" w:sz="0" w:space="0" w:color="auto"/>
        <w:right w:val="none" w:sz="0" w:space="0" w:color="auto"/>
      </w:divBdr>
    </w:div>
    <w:div w:id="87234354">
      <w:bodyDiv w:val="1"/>
      <w:marLeft w:val="0"/>
      <w:marRight w:val="0"/>
      <w:marTop w:val="0"/>
      <w:marBottom w:val="0"/>
      <w:divBdr>
        <w:top w:val="none" w:sz="0" w:space="0" w:color="auto"/>
        <w:left w:val="none" w:sz="0" w:space="0" w:color="auto"/>
        <w:bottom w:val="none" w:sz="0" w:space="0" w:color="auto"/>
        <w:right w:val="none" w:sz="0" w:space="0" w:color="auto"/>
      </w:divBdr>
    </w:div>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1294059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21915870">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36543696">
      <w:bodyDiv w:val="1"/>
      <w:marLeft w:val="0"/>
      <w:marRight w:val="0"/>
      <w:marTop w:val="0"/>
      <w:marBottom w:val="0"/>
      <w:divBdr>
        <w:top w:val="none" w:sz="0" w:space="0" w:color="auto"/>
        <w:left w:val="none" w:sz="0" w:space="0" w:color="auto"/>
        <w:bottom w:val="none" w:sz="0" w:space="0" w:color="auto"/>
        <w:right w:val="none" w:sz="0" w:space="0" w:color="auto"/>
      </w:divBdr>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79346260">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591282305">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36047929">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77746145">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090850600">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318220519">
      <w:bodyDiv w:val="1"/>
      <w:marLeft w:val="0"/>
      <w:marRight w:val="0"/>
      <w:marTop w:val="0"/>
      <w:marBottom w:val="0"/>
      <w:divBdr>
        <w:top w:val="none" w:sz="0" w:space="0" w:color="auto"/>
        <w:left w:val="none" w:sz="0" w:space="0" w:color="auto"/>
        <w:bottom w:val="none" w:sz="0" w:space="0" w:color="auto"/>
        <w:right w:val="none" w:sz="0" w:space="0" w:color="auto"/>
      </w:divBdr>
    </w:div>
    <w:div w:id="1367292747">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491218055">
      <w:bodyDiv w:val="1"/>
      <w:marLeft w:val="0"/>
      <w:marRight w:val="0"/>
      <w:marTop w:val="0"/>
      <w:marBottom w:val="0"/>
      <w:divBdr>
        <w:top w:val="none" w:sz="0" w:space="0" w:color="auto"/>
        <w:left w:val="none" w:sz="0" w:space="0" w:color="auto"/>
        <w:bottom w:val="none" w:sz="0" w:space="0" w:color="auto"/>
        <w:right w:val="none" w:sz="0" w:space="0" w:color="auto"/>
      </w:divBdr>
    </w:div>
    <w:div w:id="150123321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31132456">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6574178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74352423">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 w:id="214488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ay@qti.qualcomm.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cob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C6A0AF-FB0F-4437-B8E1-2BB0C8980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customXml/itemProps4.xml><?xml version="1.0" encoding="utf-8"?>
<ds:datastoreItem xmlns:ds="http://schemas.openxmlformats.org/officeDocument/2006/customXml" ds:itemID="{9E9035E7-CED7-4D51-8C72-2694AF854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1111</Words>
  <Characters>6336</Characters>
  <Application>Microsoft Office Word</Application>
  <DocSecurity>4</DocSecurity>
  <Lines>52</Lines>
  <Paragraphs>14</Paragraphs>
  <ScaleCrop>false</ScaleCrop>
  <Company>JCT-VC</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Bappaditya Ray</cp:lastModifiedBy>
  <cp:revision>232</cp:revision>
  <cp:lastPrinted>1900-01-01T08:00:00Z</cp:lastPrinted>
  <dcterms:created xsi:type="dcterms:W3CDTF">2021-04-20T06:11:00Z</dcterms:created>
  <dcterms:modified xsi:type="dcterms:W3CDTF">2021-07-07T06:32:00Z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