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66DCB57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5439BD">
              <w:rPr>
                <w:lang w:val="en-CA"/>
              </w:rPr>
              <w:t>0102</w:t>
            </w:r>
            <w:ins w:id="0" w:author="Muhammed Coban" w:date="2021-07-01T09:46:00Z">
              <w:r w:rsidR="00472A23">
                <w:rPr>
                  <w:lang w:val="en-CA"/>
                </w:rPr>
                <w:t>-v2</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757"/>
        <w:gridCol w:w="810"/>
        <w:gridCol w:w="3335"/>
      </w:tblGrid>
      <w:tr w:rsidR="00E61DAC" w:rsidRPr="005B217D" w14:paraId="188D2B50" w14:textId="77777777" w:rsidTr="00EA3BB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1A1B15" w:rsidR="00E61DAC" w:rsidRPr="005B217D" w:rsidRDefault="00AD0A1B" w:rsidP="009D7CE6">
            <w:pPr>
              <w:spacing w:before="60" w:after="60"/>
              <w:rPr>
                <w:b/>
                <w:szCs w:val="22"/>
                <w:lang w:val="en-CA"/>
              </w:rPr>
            </w:pPr>
            <w:r>
              <w:rPr>
                <w:b/>
                <w:szCs w:val="22"/>
                <w:lang w:val="en-CA"/>
              </w:rPr>
              <w:t>Preliminary draft of a</w:t>
            </w:r>
            <w:r w:rsidR="00BF7BEF">
              <w:rPr>
                <w:b/>
                <w:szCs w:val="22"/>
                <w:lang w:val="en-CA"/>
              </w:rPr>
              <w:t xml:space="preserve">lgorithm description for Enhanced Compression Model 1 </w:t>
            </w:r>
            <w:r w:rsidR="00FB3A6B">
              <w:rPr>
                <w:b/>
                <w:szCs w:val="22"/>
                <w:lang w:val="en-CA"/>
              </w:rPr>
              <w:t xml:space="preserve">Software </w:t>
            </w:r>
            <w:r w:rsidR="00BF7BEF">
              <w:rPr>
                <w:b/>
                <w:szCs w:val="22"/>
                <w:lang w:val="en-CA"/>
              </w:rPr>
              <w:t xml:space="preserve">(ECM 1) </w:t>
            </w:r>
          </w:p>
        </w:tc>
      </w:tr>
      <w:tr w:rsidR="00E61DAC" w:rsidRPr="005B217D" w14:paraId="3D8B01B2" w14:textId="77777777" w:rsidTr="00EA3BB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80FFBA" w:rsidR="00E61DAC" w:rsidRPr="005B217D" w:rsidRDefault="0013458C" w:rsidP="00AD0A1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A3BB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3D5B21" w:rsidR="00E61DAC" w:rsidRPr="005B217D" w:rsidRDefault="00AD0A1B" w:rsidP="005E1AC6">
            <w:pPr>
              <w:spacing w:before="60" w:after="60"/>
              <w:rPr>
                <w:szCs w:val="22"/>
                <w:lang w:val="en-CA"/>
              </w:rPr>
            </w:pPr>
            <w:r>
              <w:rPr>
                <w:szCs w:val="22"/>
                <w:lang w:val="en-CA"/>
              </w:rPr>
              <w:t>Proposal</w:t>
            </w:r>
          </w:p>
        </w:tc>
      </w:tr>
      <w:tr w:rsidR="00E61DAC" w:rsidRPr="005B217D" w14:paraId="714CD808" w14:textId="77777777" w:rsidTr="00EA3BB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7" w:type="dxa"/>
          </w:tcPr>
          <w:p w14:paraId="49D81240" w14:textId="2E1236EE" w:rsidR="00E61DAC" w:rsidRPr="005B217D" w:rsidRDefault="00DD410D" w:rsidP="00AD0A1B">
            <w:pPr>
              <w:spacing w:before="60" w:after="60"/>
              <w:rPr>
                <w:szCs w:val="22"/>
                <w:lang w:val="en-CA"/>
              </w:rPr>
            </w:pPr>
            <w:r>
              <w:rPr>
                <w:szCs w:val="22"/>
                <w:lang w:val="en-CA"/>
              </w:rPr>
              <w:t>Muhammed Coban</w:t>
            </w:r>
            <w:r>
              <w:rPr>
                <w:szCs w:val="22"/>
                <w:lang w:val="en-CA"/>
              </w:rPr>
              <w:br/>
              <w:t>Fabrice Le L</w:t>
            </w:r>
            <w:r w:rsidR="00370314" w:rsidRPr="00CD1DA1">
              <w:rPr>
                <w:szCs w:val="22"/>
                <w:lang w:val="fr-FR"/>
              </w:rPr>
              <w:t>éann</w:t>
            </w:r>
            <w:r w:rsidR="00370314">
              <w:rPr>
                <w:szCs w:val="22"/>
                <w:lang w:val="fr-FR"/>
              </w:rPr>
              <w:t>ec</w:t>
            </w:r>
            <w:r>
              <w:rPr>
                <w:szCs w:val="22"/>
                <w:lang w:val="en-CA"/>
              </w:rPr>
              <w:br/>
              <w:t>Jacob Ström</w:t>
            </w:r>
            <w:r>
              <w:rPr>
                <w:szCs w:val="22"/>
                <w:lang w:val="en-CA"/>
              </w:rPr>
              <w:br/>
              <w:t>Yan Ye</w:t>
            </w:r>
            <w:r>
              <w:rPr>
                <w:szCs w:val="22"/>
                <w:lang w:val="en-CA"/>
              </w:rPr>
              <w:br/>
            </w:r>
          </w:p>
        </w:tc>
        <w:tc>
          <w:tcPr>
            <w:tcW w:w="810" w:type="dxa"/>
          </w:tcPr>
          <w:p w14:paraId="0140ECA2" w14:textId="6FBC2A8E" w:rsidR="00E61DAC" w:rsidRPr="005B217D" w:rsidRDefault="00E61DAC">
            <w:pPr>
              <w:spacing w:before="60" w:after="60"/>
              <w:rPr>
                <w:szCs w:val="22"/>
                <w:lang w:val="en-CA"/>
              </w:rPr>
            </w:pPr>
            <w:r w:rsidRPr="005B217D">
              <w:rPr>
                <w:szCs w:val="22"/>
                <w:lang w:val="en-CA"/>
              </w:rPr>
              <w:t>Email:</w:t>
            </w:r>
          </w:p>
        </w:tc>
        <w:tc>
          <w:tcPr>
            <w:tcW w:w="3335" w:type="dxa"/>
          </w:tcPr>
          <w:p w14:paraId="32C2ABFD" w14:textId="76AB60AE" w:rsidR="00E61DAC" w:rsidRPr="005B217D" w:rsidRDefault="006732E4" w:rsidP="005952A5">
            <w:pPr>
              <w:spacing w:before="60" w:after="60"/>
              <w:rPr>
                <w:szCs w:val="22"/>
                <w:lang w:val="en-CA"/>
              </w:rPr>
            </w:pPr>
            <w:hyperlink r:id="rId10" w:history="1">
              <w:r w:rsidR="00DD410D" w:rsidRPr="00AD08DB">
                <w:rPr>
                  <w:rStyle w:val="Hyperlink"/>
                  <w:szCs w:val="22"/>
                  <w:lang w:val="en-CA"/>
                </w:rPr>
                <w:t>mcoban@qti.qualcomm.com</w:t>
              </w:r>
            </w:hyperlink>
            <w:r w:rsidR="00DD410D">
              <w:rPr>
                <w:szCs w:val="22"/>
                <w:lang w:val="en-CA"/>
              </w:rPr>
              <w:br/>
            </w:r>
            <w:hyperlink r:id="rId11" w:history="1">
              <w:r w:rsidR="00DD410D" w:rsidRPr="00AD08DB">
                <w:rPr>
                  <w:rStyle w:val="Hyperlink"/>
                  <w:szCs w:val="22"/>
                  <w:lang w:val="en-CA"/>
                </w:rPr>
                <w:t>fabrice.leleannec@interdigital.com</w:t>
              </w:r>
            </w:hyperlink>
            <w:r w:rsidR="00DD410D">
              <w:rPr>
                <w:szCs w:val="22"/>
                <w:lang w:val="en-CA"/>
              </w:rPr>
              <w:br/>
            </w:r>
            <w:hyperlink r:id="rId12" w:history="1">
              <w:r w:rsidR="00DD410D" w:rsidRPr="00AD08DB">
                <w:rPr>
                  <w:rStyle w:val="Hyperlink"/>
                  <w:szCs w:val="22"/>
                  <w:lang w:val="en-CA"/>
                </w:rPr>
                <w:t>jacob.strom@ericsson.com</w:t>
              </w:r>
            </w:hyperlink>
            <w:r w:rsidR="00DD410D">
              <w:rPr>
                <w:szCs w:val="22"/>
                <w:lang w:val="en-CA"/>
              </w:rPr>
              <w:br/>
            </w:r>
            <w:hyperlink r:id="rId13" w:history="1">
              <w:r w:rsidR="00DD410D" w:rsidRPr="00AD08DB">
                <w:rPr>
                  <w:rStyle w:val="Hyperlink"/>
                  <w:szCs w:val="22"/>
                  <w:lang w:val="en-CA"/>
                </w:rPr>
                <w:t>yan.ye@alibaba-inc.com</w:t>
              </w:r>
            </w:hyperlink>
            <w:r w:rsidR="00DD410D">
              <w:rPr>
                <w:szCs w:val="22"/>
                <w:lang w:val="en-CA"/>
              </w:rPr>
              <w:br/>
            </w:r>
          </w:p>
        </w:tc>
      </w:tr>
      <w:tr w:rsidR="00E61DAC" w:rsidRPr="005B217D" w14:paraId="49AFAA61" w14:textId="77777777" w:rsidTr="00EA3BB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D3CC92" w:rsidR="00E61DAC" w:rsidRPr="005B217D" w:rsidRDefault="00DD410D" w:rsidP="00C333C8">
            <w:pPr>
              <w:spacing w:before="60" w:after="60"/>
              <w:rPr>
                <w:szCs w:val="22"/>
                <w:lang w:val="en-CA"/>
              </w:rPr>
            </w:pPr>
            <w:r>
              <w:rPr>
                <w:szCs w:val="22"/>
                <w:lang w:val="en-CA"/>
              </w:rPr>
              <w:t>Qualcomm</w:t>
            </w:r>
            <w:r w:rsidR="006A1129">
              <w:rPr>
                <w:szCs w:val="22"/>
                <w:lang w:val="en-CA"/>
              </w:rPr>
              <w:t xml:space="preserve">, Interdigital, Ericsson, </w:t>
            </w:r>
            <w:r>
              <w:rPr>
                <w:szCs w:val="22"/>
                <w:lang w:val="en-CA"/>
              </w:rPr>
              <w:t>Alibaba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1" w:name="_Toc75448394"/>
      <w:r w:rsidRPr="005B217D">
        <w:rPr>
          <w:lang w:val="en-CA"/>
        </w:rPr>
        <w:t>Abstract</w:t>
      </w:r>
      <w:bookmarkEnd w:id="1"/>
    </w:p>
    <w:p w14:paraId="60BB6F8A" w14:textId="37B5CA4E" w:rsidR="00092921" w:rsidRDefault="00AD0A1B" w:rsidP="00BF7BEF">
      <w:pPr>
        <w:rPr>
          <w:lang w:val="en-CA"/>
        </w:rPr>
      </w:pPr>
      <w:r>
        <w:rPr>
          <w:lang w:val="en-CA"/>
        </w:rPr>
        <w:t>JVET-W</w:t>
      </w:r>
      <w:r w:rsidR="00C333C8">
        <w:rPr>
          <w:lang w:val="en-CA"/>
        </w:rPr>
        <w:t>0049</w:t>
      </w:r>
      <w:r>
        <w:rPr>
          <w:lang w:val="en-CA"/>
        </w:rPr>
        <w:t xml:space="preserve"> </w:t>
      </w:r>
      <w:r w:rsidR="00092921" w:rsidRPr="00092921">
        <w:rPr>
          <w:lang w:val="en-CA"/>
        </w:rPr>
        <w:t>proposes to establish the ECM software branch as an independent software base decoupled from the VTM and accompanied by an algorithm description output document.</w:t>
      </w:r>
      <w:r w:rsidR="00092921">
        <w:rPr>
          <w:lang w:val="en-CA"/>
        </w:rPr>
        <w:t xml:space="preserve"> To facilitate this effort, in this contribution, proponents of the coding tools in ECM 1</w:t>
      </w:r>
      <w:r w:rsidRPr="009045FE">
        <w:rPr>
          <w:lang w:val="en-CA"/>
        </w:rPr>
        <w:t xml:space="preserve"> </w:t>
      </w:r>
      <w:r w:rsidR="00092921">
        <w:rPr>
          <w:lang w:val="en-CA"/>
        </w:rPr>
        <w:t>provide</w:t>
      </w:r>
      <w:r>
        <w:rPr>
          <w:lang w:val="en-CA"/>
        </w:rPr>
        <w:t xml:space="preserve"> a </w:t>
      </w:r>
      <w:r w:rsidR="00092921">
        <w:rPr>
          <w:lang w:val="en-CA"/>
        </w:rPr>
        <w:t xml:space="preserve">preliminary draft of the suggested </w:t>
      </w:r>
      <w:r>
        <w:rPr>
          <w:lang w:val="en-CA"/>
        </w:rPr>
        <w:t>algorithm description</w:t>
      </w:r>
      <w:r w:rsidR="00092921">
        <w:rPr>
          <w:lang w:val="en-CA"/>
        </w:rPr>
        <w:t xml:space="preserve"> output</w:t>
      </w:r>
      <w:r>
        <w:rPr>
          <w:lang w:val="en-CA"/>
        </w:rPr>
        <w:t xml:space="preserve"> document</w:t>
      </w:r>
      <w:r w:rsidR="00092921">
        <w:rPr>
          <w:lang w:val="en-CA"/>
        </w:rPr>
        <w:t xml:space="preserve">. </w:t>
      </w:r>
    </w:p>
    <w:p w14:paraId="7F757871" w14:textId="31BC7681" w:rsidR="00092921" w:rsidRPr="007432C9" w:rsidRDefault="00092921" w:rsidP="00EA3BB0">
      <w:pPr>
        <w:pStyle w:val="Heading1"/>
        <w:rPr>
          <w:lang w:val="en-CA"/>
        </w:rPr>
      </w:pPr>
      <w:r w:rsidRPr="005B217D">
        <w:rPr>
          <w:lang w:val="en-CA"/>
        </w:rPr>
        <w:t xml:space="preserve">Introduction </w:t>
      </w:r>
    </w:p>
    <w:p w14:paraId="51FC58DC" w14:textId="7A71BEEE" w:rsidR="00BF7BEF" w:rsidRDefault="00BF7BEF" w:rsidP="00BF7BEF">
      <w:pPr>
        <w:rPr>
          <w:lang w:val="en-CA"/>
        </w:rPr>
      </w:pPr>
      <w:r w:rsidRPr="009045FE">
        <w:rPr>
          <w:lang w:val="en-CA"/>
        </w:rPr>
        <w:t>This document is</w:t>
      </w:r>
      <w:r w:rsidR="00092921">
        <w:rPr>
          <w:lang w:val="en-CA"/>
        </w:rPr>
        <w:t xml:space="preserve"> a preliminary draft of</w:t>
      </w:r>
      <w:r w:rsidRPr="009045FE">
        <w:rPr>
          <w:lang w:val="en-CA"/>
        </w:rPr>
        <w:t xml:space="preserve"> </w:t>
      </w:r>
      <w:r w:rsidR="00C56B36">
        <w:rPr>
          <w:lang w:val="en-CA"/>
        </w:rPr>
        <w:t>Enhanced Compression Mo</w:t>
      </w:r>
      <w:r w:rsidR="00CE1878">
        <w:rPr>
          <w:lang w:val="en-CA"/>
        </w:rPr>
        <w:t>d</w:t>
      </w:r>
      <w:r w:rsidR="00C56B36">
        <w:rPr>
          <w:lang w:val="en-CA"/>
        </w:rPr>
        <w:t>el</w:t>
      </w:r>
      <w:r w:rsidRPr="009045FE">
        <w:rPr>
          <w:lang w:val="en-CA"/>
        </w:rPr>
        <w:t xml:space="preserve"> 1 (</w:t>
      </w:r>
      <w:r w:rsidR="00C56B36">
        <w:rPr>
          <w:lang w:val="en-CA"/>
        </w:rPr>
        <w:t>ECM</w:t>
      </w:r>
      <w:r w:rsidRPr="009045FE">
        <w:rPr>
          <w:lang w:val="en-CA"/>
        </w:rPr>
        <w:t xml:space="preserve"> 1) </w:t>
      </w:r>
      <w:r w:rsidR="00FB3A6B">
        <w:rPr>
          <w:lang w:val="en-CA"/>
        </w:rPr>
        <w:t xml:space="preserve">software </w:t>
      </w:r>
      <w:r w:rsidRPr="009045FE">
        <w:rPr>
          <w:lang w:val="en-CA"/>
        </w:rPr>
        <w:t xml:space="preserve">algorithm description. It </w:t>
      </w:r>
      <w:r w:rsidR="00092921">
        <w:rPr>
          <w:lang w:val="en-CA"/>
        </w:rPr>
        <w:t>includes descriptions of</w:t>
      </w:r>
      <w:r w:rsidR="00092921" w:rsidRPr="009045FE">
        <w:rPr>
          <w:lang w:val="en-CA"/>
        </w:rPr>
        <w:t xml:space="preserve"> </w:t>
      </w:r>
      <w:r w:rsidRPr="009045FE">
        <w:rPr>
          <w:lang w:val="en-CA"/>
        </w:rPr>
        <w:t xml:space="preserve">the coding features </w:t>
      </w:r>
      <w:r w:rsidR="00DD6858">
        <w:rPr>
          <w:lang w:val="en-CA"/>
        </w:rPr>
        <w:t xml:space="preserve">implemented in ECM-1.0 software </w:t>
      </w:r>
      <w:r w:rsidRPr="009045FE">
        <w:rPr>
          <w:lang w:val="en-CA"/>
        </w:rPr>
        <w:t xml:space="preserve">that are under coordinated </w:t>
      </w:r>
      <w:r w:rsidR="00C56B36">
        <w:rPr>
          <w:lang w:val="en-CA"/>
        </w:rPr>
        <w:t xml:space="preserve">exploration </w:t>
      </w:r>
      <w:r w:rsidRPr="009045FE">
        <w:rPr>
          <w:lang w:val="en-CA"/>
        </w:rPr>
        <w:t xml:space="preserve">study by the Joint Video </w:t>
      </w:r>
      <w:r w:rsidR="00BB103C">
        <w:rPr>
          <w:lang w:val="en-CA"/>
        </w:rPr>
        <w:t>Experts</w:t>
      </w:r>
      <w:r w:rsidR="00BB103C" w:rsidRPr="009045FE">
        <w:rPr>
          <w:lang w:val="en-CA"/>
        </w:rPr>
        <w:t xml:space="preserve"> </w:t>
      </w:r>
      <w:r w:rsidRPr="009045FE">
        <w:rPr>
          <w:lang w:val="en-CA"/>
        </w:rPr>
        <w:t>Team (</w:t>
      </w:r>
      <w:r w:rsidR="00092921">
        <w:rPr>
          <w:lang w:val="en-CA"/>
        </w:rPr>
        <w:t xml:space="preserve">JTC 1/SC 29/WG 5 </w:t>
      </w:r>
      <w:r w:rsidRPr="009045FE">
        <w:rPr>
          <w:lang w:val="en-CA"/>
        </w:rPr>
        <w:t xml:space="preserve">JVET) of ITU-T VCEG and ISO/IEC </w:t>
      </w:r>
      <w:r w:rsidR="00BB103C">
        <w:rPr>
          <w:lang w:val="en-CA"/>
        </w:rPr>
        <w:t>SC 29</w:t>
      </w:r>
      <w:r w:rsidR="00BB103C" w:rsidRPr="009045FE">
        <w:rPr>
          <w:lang w:val="en-CA"/>
        </w:rPr>
        <w:t xml:space="preserve"> </w:t>
      </w:r>
      <w:r w:rsidRPr="009045FE">
        <w:rPr>
          <w:lang w:val="en-CA"/>
        </w:rPr>
        <w:t xml:space="preserve">as potential enhanced video coding technology beyond the capabilities of </w:t>
      </w:r>
      <w:r w:rsidR="00C56B36">
        <w:rPr>
          <w:lang w:val="en-CA"/>
        </w:rPr>
        <w:t>V</w:t>
      </w:r>
      <w:r w:rsidRPr="009045FE">
        <w:rPr>
          <w:lang w:val="en-CA"/>
        </w:rPr>
        <w:t>VC.</w:t>
      </w:r>
    </w:p>
    <w:p w14:paraId="004A9426" w14:textId="32328982" w:rsidR="00092921" w:rsidRDefault="00BB103C" w:rsidP="00092921">
      <w:pPr>
        <w:rPr>
          <w:lang w:val="en-CA"/>
        </w:rPr>
      </w:pPr>
      <w:r>
        <w:rPr>
          <w:lang w:val="en-CA"/>
        </w:rPr>
        <w:t xml:space="preserve">The rest of this contribution details all the coding tools in ECM 1. It is asserted by the proponents that </w:t>
      </w:r>
      <w:r w:rsidR="007432C9">
        <w:rPr>
          <w:lang w:val="en-CA"/>
        </w:rPr>
        <w:t>this</w:t>
      </w:r>
      <w:r>
        <w:rPr>
          <w:lang w:val="en-CA"/>
        </w:rPr>
        <w:t xml:space="preserve"> can be transformed into an output document with limited additional effort. </w:t>
      </w:r>
    </w:p>
    <w:p w14:paraId="215D4190" w14:textId="235BAD0E" w:rsidR="00092921" w:rsidRPr="005B217D" w:rsidRDefault="00092921" w:rsidP="00092921">
      <w:pPr>
        <w:pStyle w:val="Heading1"/>
        <w:rPr>
          <w:lang w:val="en-CA"/>
        </w:rPr>
      </w:pPr>
      <w:r>
        <w:rPr>
          <w:lang w:val="en-CA"/>
        </w:rPr>
        <w:t>Detailed description of coding tools in ECM 1</w:t>
      </w:r>
    </w:p>
    <w:p w14:paraId="654F3750" w14:textId="1541E555" w:rsidR="00092921" w:rsidRDefault="00092921" w:rsidP="00092921">
      <w:pPr>
        <w:rPr>
          <w:lang w:val="en-CA"/>
        </w:rPr>
      </w:pPr>
    </w:p>
    <w:p w14:paraId="3214AD2B" w14:textId="77777777" w:rsidR="00AD0A1B" w:rsidRPr="00AD0A1B" w:rsidRDefault="00AD0A1B" w:rsidP="00AD0A1B">
      <w:pPr>
        <w:rPr>
          <w:lang w:val="en-CA"/>
        </w:rPr>
      </w:pPr>
    </w:p>
    <w:sdt>
      <w:sdtPr>
        <w:rPr>
          <w:rFonts w:ascii="Times New Roman" w:eastAsia="Times New Roman" w:hAnsi="Times New Roman" w:cs="Times New Roman"/>
          <w:color w:val="auto"/>
          <w:sz w:val="22"/>
          <w:szCs w:val="20"/>
        </w:rPr>
        <w:id w:val="-1086463427"/>
        <w:docPartObj>
          <w:docPartGallery w:val="Table of Contents"/>
          <w:docPartUnique/>
        </w:docPartObj>
      </w:sdtPr>
      <w:sdtEndPr>
        <w:rPr>
          <w:rFonts w:eastAsia="SimSun"/>
          <w:b/>
          <w:bCs/>
          <w:noProof/>
        </w:rPr>
      </w:sdtEndPr>
      <w:sdtContent>
        <w:p w14:paraId="4CA4FF36" w14:textId="3AEADFF8" w:rsidR="008E678E" w:rsidRDefault="008E678E">
          <w:pPr>
            <w:pStyle w:val="TOCHeading"/>
          </w:pPr>
          <w:r>
            <w:t>Contents</w:t>
          </w:r>
        </w:p>
        <w:p w14:paraId="5E68EFCE" w14:textId="4A5B29FB" w:rsidR="0044495B" w:rsidRDefault="008E678E">
          <w:pPr>
            <w:pStyle w:val="TOC1"/>
            <w:tabs>
              <w:tab w:val="right" w:pos="9350"/>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75448394" w:history="1">
            <w:r w:rsidR="0044495B" w:rsidRPr="0010620B">
              <w:rPr>
                <w:rStyle w:val="Hyperlink"/>
                <w:noProof/>
                <w:lang w:val="en-CA"/>
              </w:rPr>
              <w:t>Abstract</w:t>
            </w:r>
            <w:r w:rsidR="0044495B">
              <w:rPr>
                <w:noProof/>
                <w:webHidden/>
              </w:rPr>
              <w:tab/>
            </w:r>
            <w:r w:rsidR="0044495B">
              <w:rPr>
                <w:noProof/>
                <w:webHidden/>
              </w:rPr>
              <w:fldChar w:fldCharType="begin"/>
            </w:r>
            <w:r w:rsidR="0044495B">
              <w:rPr>
                <w:noProof/>
                <w:webHidden/>
              </w:rPr>
              <w:instrText xml:space="preserve"> PAGEREF _Toc75448394 \h </w:instrText>
            </w:r>
            <w:r w:rsidR="0044495B">
              <w:rPr>
                <w:noProof/>
                <w:webHidden/>
              </w:rPr>
            </w:r>
            <w:r w:rsidR="0044495B">
              <w:rPr>
                <w:noProof/>
                <w:webHidden/>
              </w:rPr>
              <w:fldChar w:fldCharType="separate"/>
            </w:r>
            <w:r w:rsidR="0044495B">
              <w:rPr>
                <w:noProof/>
                <w:webHidden/>
              </w:rPr>
              <w:t>1</w:t>
            </w:r>
            <w:r w:rsidR="0044495B">
              <w:rPr>
                <w:noProof/>
                <w:webHidden/>
              </w:rPr>
              <w:fldChar w:fldCharType="end"/>
            </w:r>
          </w:hyperlink>
        </w:p>
        <w:p w14:paraId="7AC48AD9" w14:textId="03144B45" w:rsidR="0044495B" w:rsidRDefault="006732E4">
          <w:pPr>
            <w:pStyle w:val="TOC1"/>
            <w:tabs>
              <w:tab w:val="left" w:pos="440"/>
              <w:tab w:val="right" w:pos="9350"/>
            </w:tabs>
            <w:rPr>
              <w:rFonts w:asciiTheme="minorHAnsi" w:eastAsiaTheme="minorEastAsia" w:hAnsiTheme="minorHAnsi" w:cstheme="minorBidi"/>
              <w:noProof/>
              <w:szCs w:val="22"/>
            </w:rPr>
          </w:pPr>
          <w:hyperlink w:anchor="_Toc75448395" w:history="1">
            <w:r w:rsidR="0044495B" w:rsidRPr="0010620B">
              <w:rPr>
                <w:rStyle w:val="Hyperlink"/>
                <w:noProof/>
                <w:lang w:val="en-CA"/>
              </w:rPr>
              <w:t>1</w:t>
            </w:r>
            <w:r w:rsidR="0044495B">
              <w:rPr>
                <w:rFonts w:asciiTheme="minorHAnsi" w:eastAsiaTheme="minorEastAsia" w:hAnsiTheme="minorHAnsi" w:cstheme="minorBidi"/>
                <w:noProof/>
                <w:szCs w:val="22"/>
              </w:rPr>
              <w:tab/>
            </w:r>
            <w:r w:rsidR="0044495B" w:rsidRPr="0010620B">
              <w:rPr>
                <w:rStyle w:val="Hyperlink"/>
                <w:noProof/>
                <w:lang w:val="en-CA"/>
              </w:rPr>
              <w:t>Introduction</w:t>
            </w:r>
            <w:r w:rsidR="0044495B">
              <w:rPr>
                <w:noProof/>
                <w:webHidden/>
              </w:rPr>
              <w:tab/>
            </w:r>
            <w:r w:rsidR="0044495B">
              <w:rPr>
                <w:noProof/>
                <w:webHidden/>
              </w:rPr>
              <w:fldChar w:fldCharType="begin"/>
            </w:r>
            <w:r w:rsidR="0044495B">
              <w:rPr>
                <w:noProof/>
                <w:webHidden/>
              </w:rPr>
              <w:instrText xml:space="preserve"> PAGEREF _Toc75448395 \h </w:instrText>
            </w:r>
            <w:r w:rsidR="0044495B">
              <w:rPr>
                <w:noProof/>
                <w:webHidden/>
              </w:rPr>
            </w:r>
            <w:r w:rsidR="0044495B">
              <w:rPr>
                <w:noProof/>
                <w:webHidden/>
              </w:rPr>
              <w:fldChar w:fldCharType="separate"/>
            </w:r>
            <w:r w:rsidR="0044495B">
              <w:rPr>
                <w:noProof/>
                <w:webHidden/>
              </w:rPr>
              <w:t>2</w:t>
            </w:r>
            <w:r w:rsidR="0044495B">
              <w:rPr>
                <w:noProof/>
                <w:webHidden/>
              </w:rPr>
              <w:fldChar w:fldCharType="end"/>
            </w:r>
          </w:hyperlink>
        </w:p>
        <w:p w14:paraId="610F9EF1" w14:textId="55E572BA" w:rsidR="0044495B" w:rsidRDefault="006732E4">
          <w:pPr>
            <w:pStyle w:val="TOC1"/>
            <w:tabs>
              <w:tab w:val="left" w:pos="440"/>
              <w:tab w:val="right" w:pos="9350"/>
            </w:tabs>
            <w:rPr>
              <w:rFonts w:asciiTheme="minorHAnsi" w:eastAsiaTheme="minorEastAsia" w:hAnsiTheme="minorHAnsi" w:cstheme="minorBidi"/>
              <w:noProof/>
              <w:szCs w:val="22"/>
            </w:rPr>
          </w:pPr>
          <w:hyperlink w:anchor="_Toc75448396" w:history="1">
            <w:r w:rsidR="0044495B" w:rsidRPr="0010620B">
              <w:rPr>
                <w:rStyle w:val="Hyperlink"/>
                <w:noProof/>
                <w:lang w:val="en-CA"/>
              </w:rPr>
              <w:t>2</w:t>
            </w:r>
            <w:r w:rsidR="0044495B">
              <w:rPr>
                <w:rFonts w:asciiTheme="minorHAnsi" w:eastAsiaTheme="minorEastAsia" w:hAnsiTheme="minorHAnsi" w:cstheme="minorBidi"/>
                <w:noProof/>
                <w:szCs w:val="22"/>
              </w:rPr>
              <w:tab/>
            </w:r>
            <w:r w:rsidR="0044495B" w:rsidRPr="0010620B">
              <w:rPr>
                <w:rStyle w:val="Hyperlink"/>
                <w:noProof/>
                <w:lang w:val="en-CA"/>
              </w:rPr>
              <w:t>Algorithm description of Enhanced Compression Model</w:t>
            </w:r>
            <w:r w:rsidR="0044495B">
              <w:rPr>
                <w:noProof/>
                <w:webHidden/>
              </w:rPr>
              <w:tab/>
            </w:r>
            <w:r w:rsidR="0044495B">
              <w:rPr>
                <w:noProof/>
                <w:webHidden/>
              </w:rPr>
              <w:fldChar w:fldCharType="begin"/>
            </w:r>
            <w:r w:rsidR="0044495B">
              <w:rPr>
                <w:noProof/>
                <w:webHidden/>
              </w:rPr>
              <w:instrText xml:space="preserve"> PAGEREF _Toc75448396 \h </w:instrText>
            </w:r>
            <w:r w:rsidR="0044495B">
              <w:rPr>
                <w:noProof/>
                <w:webHidden/>
              </w:rPr>
            </w:r>
            <w:r w:rsidR="0044495B">
              <w:rPr>
                <w:noProof/>
                <w:webHidden/>
              </w:rPr>
              <w:fldChar w:fldCharType="separate"/>
            </w:r>
            <w:r w:rsidR="0044495B">
              <w:rPr>
                <w:noProof/>
                <w:webHidden/>
              </w:rPr>
              <w:t>2</w:t>
            </w:r>
            <w:r w:rsidR="0044495B">
              <w:rPr>
                <w:noProof/>
                <w:webHidden/>
              </w:rPr>
              <w:fldChar w:fldCharType="end"/>
            </w:r>
          </w:hyperlink>
        </w:p>
        <w:p w14:paraId="2F5163FC" w14:textId="5B7F5A7F" w:rsidR="0044495B" w:rsidRDefault="006732E4">
          <w:pPr>
            <w:pStyle w:val="TOC2"/>
            <w:tabs>
              <w:tab w:val="left" w:pos="880"/>
              <w:tab w:val="right" w:pos="9350"/>
            </w:tabs>
            <w:rPr>
              <w:rFonts w:asciiTheme="minorHAnsi" w:eastAsiaTheme="minorEastAsia" w:hAnsiTheme="minorHAnsi" w:cstheme="minorBidi"/>
              <w:noProof/>
              <w:szCs w:val="22"/>
            </w:rPr>
          </w:pPr>
          <w:hyperlink w:anchor="_Toc75448397" w:history="1">
            <w:r w:rsidR="0044495B" w:rsidRPr="0010620B">
              <w:rPr>
                <w:rStyle w:val="Hyperlink"/>
                <w:noProof/>
              </w:rPr>
              <w:t>2.1</w:t>
            </w:r>
            <w:r w:rsidR="0044495B">
              <w:rPr>
                <w:rFonts w:asciiTheme="minorHAnsi" w:eastAsiaTheme="minorEastAsia" w:hAnsiTheme="minorHAnsi" w:cstheme="minorBidi"/>
                <w:noProof/>
                <w:szCs w:val="22"/>
              </w:rPr>
              <w:tab/>
            </w:r>
            <w:r w:rsidR="0044495B" w:rsidRPr="0010620B">
              <w:rPr>
                <w:rStyle w:val="Hyperlink"/>
                <w:noProof/>
              </w:rPr>
              <w:t>Intra prediction</w:t>
            </w:r>
            <w:r w:rsidR="0044495B">
              <w:rPr>
                <w:noProof/>
                <w:webHidden/>
              </w:rPr>
              <w:tab/>
            </w:r>
            <w:r w:rsidR="0044495B">
              <w:rPr>
                <w:noProof/>
                <w:webHidden/>
              </w:rPr>
              <w:fldChar w:fldCharType="begin"/>
            </w:r>
            <w:r w:rsidR="0044495B">
              <w:rPr>
                <w:noProof/>
                <w:webHidden/>
              </w:rPr>
              <w:instrText xml:space="preserve"> PAGEREF _Toc75448397 \h </w:instrText>
            </w:r>
            <w:r w:rsidR="0044495B">
              <w:rPr>
                <w:noProof/>
                <w:webHidden/>
              </w:rPr>
            </w:r>
            <w:r w:rsidR="0044495B">
              <w:rPr>
                <w:noProof/>
                <w:webHidden/>
              </w:rPr>
              <w:fldChar w:fldCharType="separate"/>
            </w:r>
            <w:r w:rsidR="0044495B">
              <w:rPr>
                <w:noProof/>
                <w:webHidden/>
              </w:rPr>
              <w:t>2</w:t>
            </w:r>
            <w:r w:rsidR="0044495B">
              <w:rPr>
                <w:noProof/>
                <w:webHidden/>
              </w:rPr>
              <w:fldChar w:fldCharType="end"/>
            </w:r>
          </w:hyperlink>
        </w:p>
        <w:p w14:paraId="60758B9E" w14:textId="5DDD322C"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398" w:history="1">
            <w:r w:rsidR="0044495B" w:rsidRPr="0010620B">
              <w:rPr>
                <w:rStyle w:val="Hyperlink"/>
                <w:noProof/>
                <w:lang w:val="en-CA"/>
              </w:rPr>
              <w:t>2.1.1</w:t>
            </w:r>
            <w:r w:rsidR="0044495B">
              <w:rPr>
                <w:rFonts w:asciiTheme="minorHAnsi" w:eastAsiaTheme="minorEastAsia" w:hAnsiTheme="minorHAnsi" w:cstheme="minorBidi"/>
                <w:noProof/>
                <w:szCs w:val="22"/>
              </w:rPr>
              <w:tab/>
            </w:r>
            <w:r w:rsidR="0044495B" w:rsidRPr="0010620B">
              <w:rPr>
                <w:rStyle w:val="Hyperlink"/>
                <w:noProof/>
                <w:lang w:val="en-CA"/>
              </w:rPr>
              <w:t>Multi-model LM (MMLM)</w:t>
            </w:r>
            <w:r w:rsidR="0044495B">
              <w:rPr>
                <w:noProof/>
                <w:webHidden/>
              </w:rPr>
              <w:tab/>
            </w:r>
            <w:r w:rsidR="0044495B">
              <w:rPr>
                <w:noProof/>
                <w:webHidden/>
              </w:rPr>
              <w:fldChar w:fldCharType="begin"/>
            </w:r>
            <w:r w:rsidR="0044495B">
              <w:rPr>
                <w:noProof/>
                <w:webHidden/>
              </w:rPr>
              <w:instrText xml:space="preserve"> PAGEREF _Toc75448398 \h </w:instrText>
            </w:r>
            <w:r w:rsidR="0044495B">
              <w:rPr>
                <w:noProof/>
                <w:webHidden/>
              </w:rPr>
            </w:r>
            <w:r w:rsidR="0044495B">
              <w:rPr>
                <w:noProof/>
                <w:webHidden/>
              </w:rPr>
              <w:fldChar w:fldCharType="separate"/>
            </w:r>
            <w:r w:rsidR="0044495B">
              <w:rPr>
                <w:noProof/>
                <w:webHidden/>
              </w:rPr>
              <w:t>2</w:t>
            </w:r>
            <w:r w:rsidR="0044495B">
              <w:rPr>
                <w:noProof/>
                <w:webHidden/>
              </w:rPr>
              <w:fldChar w:fldCharType="end"/>
            </w:r>
          </w:hyperlink>
        </w:p>
        <w:p w14:paraId="187A1AC5" w14:textId="210F1731"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399" w:history="1">
            <w:r w:rsidR="0044495B" w:rsidRPr="0010620B">
              <w:rPr>
                <w:rStyle w:val="Hyperlink"/>
                <w:noProof/>
                <w:lang w:val="en-CA"/>
              </w:rPr>
              <w:t>2.1.2</w:t>
            </w:r>
            <w:r w:rsidR="0044495B">
              <w:rPr>
                <w:rFonts w:asciiTheme="minorHAnsi" w:eastAsiaTheme="minorEastAsia" w:hAnsiTheme="minorHAnsi" w:cstheme="minorBidi"/>
                <w:noProof/>
                <w:szCs w:val="22"/>
              </w:rPr>
              <w:tab/>
            </w:r>
            <w:r w:rsidR="0044495B" w:rsidRPr="0010620B">
              <w:rPr>
                <w:rStyle w:val="Hyperlink"/>
                <w:noProof/>
                <w:lang w:val="en-CA"/>
              </w:rPr>
              <w:t>Gradient PDPC</w:t>
            </w:r>
            <w:r w:rsidR="0044495B">
              <w:rPr>
                <w:noProof/>
                <w:webHidden/>
              </w:rPr>
              <w:tab/>
            </w:r>
            <w:r w:rsidR="0044495B">
              <w:rPr>
                <w:noProof/>
                <w:webHidden/>
              </w:rPr>
              <w:fldChar w:fldCharType="begin"/>
            </w:r>
            <w:r w:rsidR="0044495B">
              <w:rPr>
                <w:noProof/>
                <w:webHidden/>
              </w:rPr>
              <w:instrText xml:space="preserve"> PAGEREF _Toc75448399 \h </w:instrText>
            </w:r>
            <w:r w:rsidR="0044495B">
              <w:rPr>
                <w:noProof/>
                <w:webHidden/>
              </w:rPr>
            </w:r>
            <w:r w:rsidR="0044495B">
              <w:rPr>
                <w:noProof/>
                <w:webHidden/>
              </w:rPr>
              <w:fldChar w:fldCharType="separate"/>
            </w:r>
            <w:r w:rsidR="0044495B">
              <w:rPr>
                <w:noProof/>
                <w:webHidden/>
              </w:rPr>
              <w:t>3</w:t>
            </w:r>
            <w:r w:rsidR="0044495B">
              <w:rPr>
                <w:noProof/>
                <w:webHidden/>
              </w:rPr>
              <w:fldChar w:fldCharType="end"/>
            </w:r>
          </w:hyperlink>
        </w:p>
        <w:p w14:paraId="1F61C066" w14:textId="39466465"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00" w:history="1">
            <w:r w:rsidR="0044495B" w:rsidRPr="0010620B">
              <w:rPr>
                <w:rStyle w:val="Hyperlink"/>
                <w:noProof/>
                <w:lang w:val="en-CA"/>
              </w:rPr>
              <w:t>2.1.3</w:t>
            </w:r>
            <w:r w:rsidR="0044495B">
              <w:rPr>
                <w:rFonts w:asciiTheme="minorHAnsi" w:eastAsiaTheme="minorEastAsia" w:hAnsiTheme="minorHAnsi" w:cstheme="minorBidi"/>
                <w:noProof/>
                <w:szCs w:val="22"/>
              </w:rPr>
              <w:tab/>
            </w:r>
            <w:r w:rsidR="0044495B" w:rsidRPr="0010620B">
              <w:rPr>
                <w:rStyle w:val="Hyperlink"/>
                <w:noProof/>
                <w:lang w:val="en-CA"/>
              </w:rPr>
              <w:t>Secondary MPM</w:t>
            </w:r>
            <w:r w:rsidR="0044495B">
              <w:rPr>
                <w:noProof/>
                <w:webHidden/>
              </w:rPr>
              <w:tab/>
            </w:r>
            <w:r w:rsidR="0044495B">
              <w:rPr>
                <w:noProof/>
                <w:webHidden/>
              </w:rPr>
              <w:fldChar w:fldCharType="begin"/>
            </w:r>
            <w:r w:rsidR="0044495B">
              <w:rPr>
                <w:noProof/>
                <w:webHidden/>
              </w:rPr>
              <w:instrText xml:space="preserve"> PAGEREF _Toc75448400 \h </w:instrText>
            </w:r>
            <w:r w:rsidR="0044495B">
              <w:rPr>
                <w:noProof/>
                <w:webHidden/>
              </w:rPr>
            </w:r>
            <w:r w:rsidR="0044495B">
              <w:rPr>
                <w:noProof/>
                <w:webHidden/>
              </w:rPr>
              <w:fldChar w:fldCharType="separate"/>
            </w:r>
            <w:r w:rsidR="0044495B">
              <w:rPr>
                <w:noProof/>
                <w:webHidden/>
              </w:rPr>
              <w:t>3</w:t>
            </w:r>
            <w:r w:rsidR="0044495B">
              <w:rPr>
                <w:noProof/>
                <w:webHidden/>
              </w:rPr>
              <w:fldChar w:fldCharType="end"/>
            </w:r>
          </w:hyperlink>
        </w:p>
        <w:p w14:paraId="041ED1D0" w14:textId="67E23629"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01" w:history="1">
            <w:r w:rsidR="0044495B" w:rsidRPr="0010620B">
              <w:rPr>
                <w:rStyle w:val="Hyperlink"/>
                <w:noProof/>
                <w:lang w:val="en-CA"/>
              </w:rPr>
              <w:t>2.1.4</w:t>
            </w:r>
            <w:r w:rsidR="0044495B">
              <w:rPr>
                <w:rFonts w:asciiTheme="minorHAnsi" w:eastAsiaTheme="minorEastAsia" w:hAnsiTheme="minorHAnsi" w:cstheme="minorBidi"/>
                <w:noProof/>
                <w:szCs w:val="22"/>
              </w:rPr>
              <w:tab/>
            </w:r>
            <w:r w:rsidR="0044495B" w:rsidRPr="0010620B">
              <w:rPr>
                <w:rStyle w:val="Hyperlink"/>
                <w:noProof/>
                <w:lang w:val="en-CA"/>
              </w:rPr>
              <w:t>Reference sample interpolation and smoothing for intra-prediction</w:t>
            </w:r>
            <w:r w:rsidR="0044495B">
              <w:rPr>
                <w:noProof/>
                <w:webHidden/>
              </w:rPr>
              <w:tab/>
            </w:r>
            <w:r w:rsidR="0044495B">
              <w:rPr>
                <w:noProof/>
                <w:webHidden/>
              </w:rPr>
              <w:fldChar w:fldCharType="begin"/>
            </w:r>
            <w:r w:rsidR="0044495B">
              <w:rPr>
                <w:noProof/>
                <w:webHidden/>
              </w:rPr>
              <w:instrText xml:space="preserve"> PAGEREF _Toc75448401 \h </w:instrText>
            </w:r>
            <w:r w:rsidR="0044495B">
              <w:rPr>
                <w:noProof/>
                <w:webHidden/>
              </w:rPr>
            </w:r>
            <w:r w:rsidR="0044495B">
              <w:rPr>
                <w:noProof/>
                <w:webHidden/>
              </w:rPr>
              <w:fldChar w:fldCharType="separate"/>
            </w:r>
            <w:r w:rsidR="0044495B">
              <w:rPr>
                <w:noProof/>
                <w:webHidden/>
              </w:rPr>
              <w:t>3</w:t>
            </w:r>
            <w:r w:rsidR="0044495B">
              <w:rPr>
                <w:noProof/>
                <w:webHidden/>
              </w:rPr>
              <w:fldChar w:fldCharType="end"/>
            </w:r>
          </w:hyperlink>
        </w:p>
        <w:p w14:paraId="2D63DA5A" w14:textId="106A43CD"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02" w:history="1">
            <w:r w:rsidR="0044495B" w:rsidRPr="0010620B">
              <w:rPr>
                <w:rStyle w:val="Hyperlink"/>
                <w:noProof/>
                <w:lang w:val="en-CA"/>
              </w:rPr>
              <w:t>2.1.5</w:t>
            </w:r>
            <w:r w:rsidR="0044495B">
              <w:rPr>
                <w:rFonts w:asciiTheme="minorHAnsi" w:eastAsiaTheme="minorEastAsia" w:hAnsiTheme="minorHAnsi" w:cstheme="minorBidi"/>
                <w:noProof/>
                <w:szCs w:val="22"/>
              </w:rPr>
              <w:tab/>
            </w:r>
            <w:r w:rsidR="0044495B" w:rsidRPr="0010620B">
              <w:rPr>
                <w:rStyle w:val="Hyperlink"/>
                <w:noProof/>
                <w:lang w:val="en-CA"/>
              </w:rPr>
              <w:t>Decoder side intra mode derivation (DIMD)</w:t>
            </w:r>
            <w:r w:rsidR="0044495B">
              <w:rPr>
                <w:noProof/>
                <w:webHidden/>
              </w:rPr>
              <w:tab/>
            </w:r>
            <w:r w:rsidR="0044495B">
              <w:rPr>
                <w:noProof/>
                <w:webHidden/>
              </w:rPr>
              <w:fldChar w:fldCharType="begin"/>
            </w:r>
            <w:r w:rsidR="0044495B">
              <w:rPr>
                <w:noProof/>
                <w:webHidden/>
              </w:rPr>
              <w:instrText xml:space="preserve"> PAGEREF _Toc75448402 \h </w:instrText>
            </w:r>
            <w:r w:rsidR="0044495B">
              <w:rPr>
                <w:noProof/>
                <w:webHidden/>
              </w:rPr>
            </w:r>
            <w:r w:rsidR="0044495B">
              <w:rPr>
                <w:noProof/>
                <w:webHidden/>
              </w:rPr>
              <w:fldChar w:fldCharType="separate"/>
            </w:r>
            <w:r w:rsidR="0044495B">
              <w:rPr>
                <w:noProof/>
                <w:webHidden/>
              </w:rPr>
              <w:t>3</w:t>
            </w:r>
            <w:r w:rsidR="0044495B">
              <w:rPr>
                <w:noProof/>
                <w:webHidden/>
              </w:rPr>
              <w:fldChar w:fldCharType="end"/>
            </w:r>
          </w:hyperlink>
        </w:p>
        <w:p w14:paraId="6ABC749A" w14:textId="35187967"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03" w:history="1">
            <w:r w:rsidR="0044495B" w:rsidRPr="0010620B">
              <w:rPr>
                <w:rStyle w:val="Hyperlink"/>
                <w:noProof/>
                <w:lang w:val="en-CA"/>
              </w:rPr>
              <w:t>2.1.6</w:t>
            </w:r>
            <w:r w:rsidR="0044495B">
              <w:rPr>
                <w:rFonts w:asciiTheme="minorHAnsi" w:eastAsiaTheme="minorEastAsia" w:hAnsiTheme="minorHAnsi" w:cstheme="minorBidi"/>
                <w:noProof/>
                <w:szCs w:val="22"/>
              </w:rPr>
              <w:tab/>
            </w:r>
            <w:r w:rsidR="0044495B" w:rsidRPr="0010620B">
              <w:rPr>
                <w:rStyle w:val="Hyperlink"/>
                <w:noProof/>
                <w:lang w:val="en-CA"/>
              </w:rPr>
              <w:t>Intra template matching</w:t>
            </w:r>
            <w:r w:rsidR="0044495B">
              <w:rPr>
                <w:noProof/>
                <w:webHidden/>
              </w:rPr>
              <w:tab/>
            </w:r>
            <w:r w:rsidR="0044495B">
              <w:rPr>
                <w:noProof/>
                <w:webHidden/>
              </w:rPr>
              <w:fldChar w:fldCharType="begin"/>
            </w:r>
            <w:r w:rsidR="0044495B">
              <w:rPr>
                <w:noProof/>
                <w:webHidden/>
              </w:rPr>
              <w:instrText xml:space="preserve"> PAGEREF _Toc75448403 \h </w:instrText>
            </w:r>
            <w:r w:rsidR="0044495B">
              <w:rPr>
                <w:noProof/>
                <w:webHidden/>
              </w:rPr>
            </w:r>
            <w:r w:rsidR="0044495B">
              <w:rPr>
                <w:noProof/>
                <w:webHidden/>
              </w:rPr>
              <w:fldChar w:fldCharType="separate"/>
            </w:r>
            <w:r w:rsidR="0044495B">
              <w:rPr>
                <w:noProof/>
                <w:webHidden/>
              </w:rPr>
              <w:t>4</w:t>
            </w:r>
            <w:r w:rsidR="0044495B">
              <w:rPr>
                <w:noProof/>
                <w:webHidden/>
              </w:rPr>
              <w:fldChar w:fldCharType="end"/>
            </w:r>
          </w:hyperlink>
        </w:p>
        <w:p w14:paraId="5AD223D7" w14:textId="5723158A" w:rsidR="0044495B" w:rsidRDefault="006732E4">
          <w:pPr>
            <w:pStyle w:val="TOC2"/>
            <w:tabs>
              <w:tab w:val="left" w:pos="880"/>
              <w:tab w:val="right" w:pos="9350"/>
            </w:tabs>
            <w:rPr>
              <w:rFonts w:asciiTheme="minorHAnsi" w:eastAsiaTheme="minorEastAsia" w:hAnsiTheme="minorHAnsi" w:cstheme="minorBidi"/>
              <w:noProof/>
              <w:szCs w:val="22"/>
            </w:rPr>
          </w:pPr>
          <w:hyperlink w:anchor="_Toc75448404" w:history="1">
            <w:r w:rsidR="0044495B" w:rsidRPr="0010620B">
              <w:rPr>
                <w:rStyle w:val="Hyperlink"/>
                <w:noProof/>
                <w:lang w:val="en-CA"/>
              </w:rPr>
              <w:t>2.2</w:t>
            </w:r>
            <w:r w:rsidR="0044495B">
              <w:rPr>
                <w:rFonts w:asciiTheme="minorHAnsi" w:eastAsiaTheme="minorEastAsia" w:hAnsiTheme="minorHAnsi" w:cstheme="minorBidi"/>
                <w:noProof/>
                <w:szCs w:val="22"/>
              </w:rPr>
              <w:tab/>
            </w:r>
            <w:r w:rsidR="0044495B" w:rsidRPr="0010620B">
              <w:rPr>
                <w:rStyle w:val="Hyperlink"/>
                <w:noProof/>
                <w:lang w:val="en-CA"/>
              </w:rPr>
              <w:t>Inter prediction</w:t>
            </w:r>
            <w:r w:rsidR="0044495B">
              <w:rPr>
                <w:noProof/>
                <w:webHidden/>
              </w:rPr>
              <w:tab/>
            </w:r>
            <w:r w:rsidR="0044495B">
              <w:rPr>
                <w:noProof/>
                <w:webHidden/>
              </w:rPr>
              <w:fldChar w:fldCharType="begin"/>
            </w:r>
            <w:r w:rsidR="0044495B">
              <w:rPr>
                <w:noProof/>
                <w:webHidden/>
              </w:rPr>
              <w:instrText xml:space="preserve"> PAGEREF _Toc75448404 \h </w:instrText>
            </w:r>
            <w:r w:rsidR="0044495B">
              <w:rPr>
                <w:noProof/>
                <w:webHidden/>
              </w:rPr>
            </w:r>
            <w:r w:rsidR="0044495B">
              <w:rPr>
                <w:noProof/>
                <w:webHidden/>
              </w:rPr>
              <w:fldChar w:fldCharType="separate"/>
            </w:r>
            <w:r w:rsidR="0044495B">
              <w:rPr>
                <w:noProof/>
                <w:webHidden/>
              </w:rPr>
              <w:t>4</w:t>
            </w:r>
            <w:r w:rsidR="0044495B">
              <w:rPr>
                <w:noProof/>
                <w:webHidden/>
              </w:rPr>
              <w:fldChar w:fldCharType="end"/>
            </w:r>
          </w:hyperlink>
        </w:p>
        <w:p w14:paraId="4AB5DE86" w14:textId="5E916899"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05" w:history="1">
            <w:r w:rsidR="0044495B" w:rsidRPr="0010620B">
              <w:rPr>
                <w:rStyle w:val="Hyperlink"/>
                <w:noProof/>
                <w:lang w:val="en-CA"/>
              </w:rPr>
              <w:t>2.2.1</w:t>
            </w:r>
            <w:r w:rsidR="0044495B">
              <w:rPr>
                <w:rFonts w:asciiTheme="minorHAnsi" w:eastAsiaTheme="minorEastAsia" w:hAnsiTheme="minorHAnsi" w:cstheme="minorBidi"/>
                <w:noProof/>
                <w:szCs w:val="22"/>
              </w:rPr>
              <w:tab/>
            </w:r>
            <w:r w:rsidR="0044495B" w:rsidRPr="0010620B">
              <w:rPr>
                <w:rStyle w:val="Hyperlink"/>
                <w:noProof/>
                <w:lang w:val="en-CA"/>
              </w:rPr>
              <w:t>Local illumination compensation (LIC)</w:t>
            </w:r>
            <w:r w:rsidR="0044495B">
              <w:rPr>
                <w:noProof/>
                <w:webHidden/>
              </w:rPr>
              <w:tab/>
            </w:r>
            <w:r w:rsidR="0044495B">
              <w:rPr>
                <w:noProof/>
                <w:webHidden/>
              </w:rPr>
              <w:fldChar w:fldCharType="begin"/>
            </w:r>
            <w:r w:rsidR="0044495B">
              <w:rPr>
                <w:noProof/>
                <w:webHidden/>
              </w:rPr>
              <w:instrText xml:space="preserve"> PAGEREF _Toc75448405 \h </w:instrText>
            </w:r>
            <w:r w:rsidR="0044495B">
              <w:rPr>
                <w:noProof/>
                <w:webHidden/>
              </w:rPr>
            </w:r>
            <w:r w:rsidR="0044495B">
              <w:rPr>
                <w:noProof/>
                <w:webHidden/>
              </w:rPr>
              <w:fldChar w:fldCharType="separate"/>
            </w:r>
            <w:r w:rsidR="0044495B">
              <w:rPr>
                <w:noProof/>
                <w:webHidden/>
              </w:rPr>
              <w:t>4</w:t>
            </w:r>
            <w:r w:rsidR="0044495B">
              <w:rPr>
                <w:noProof/>
                <w:webHidden/>
              </w:rPr>
              <w:fldChar w:fldCharType="end"/>
            </w:r>
          </w:hyperlink>
        </w:p>
        <w:p w14:paraId="3E269857" w14:textId="346F1B74"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06" w:history="1">
            <w:r w:rsidR="0044495B" w:rsidRPr="0010620B">
              <w:rPr>
                <w:rStyle w:val="Hyperlink"/>
                <w:noProof/>
                <w:lang w:val="en-CA"/>
              </w:rPr>
              <w:t>2.2.2</w:t>
            </w:r>
            <w:r w:rsidR="0044495B">
              <w:rPr>
                <w:rFonts w:asciiTheme="minorHAnsi" w:eastAsiaTheme="minorEastAsia" w:hAnsiTheme="minorHAnsi" w:cstheme="minorBidi"/>
                <w:noProof/>
                <w:szCs w:val="22"/>
              </w:rPr>
              <w:tab/>
            </w:r>
            <w:r w:rsidR="0044495B" w:rsidRPr="0010620B">
              <w:rPr>
                <w:rStyle w:val="Hyperlink"/>
                <w:noProof/>
                <w:lang w:val="en-CA"/>
              </w:rPr>
              <w:t>Non-adjacent spatial candidate</w:t>
            </w:r>
            <w:r w:rsidR="0044495B">
              <w:rPr>
                <w:noProof/>
                <w:webHidden/>
              </w:rPr>
              <w:tab/>
            </w:r>
            <w:r w:rsidR="0044495B">
              <w:rPr>
                <w:noProof/>
                <w:webHidden/>
              </w:rPr>
              <w:fldChar w:fldCharType="begin"/>
            </w:r>
            <w:r w:rsidR="0044495B">
              <w:rPr>
                <w:noProof/>
                <w:webHidden/>
              </w:rPr>
              <w:instrText xml:space="preserve"> PAGEREF _Toc75448406 \h </w:instrText>
            </w:r>
            <w:r w:rsidR="0044495B">
              <w:rPr>
                <w:noProof/>
                <w:webHidden/>
              </w:rPr>
            </w:r>
            <w:r w:rsidR="0044495B">
              <w:rPr>
                <w:noProof/>
                <w:webHidden/>
              </w:rPr>
              <w:fldChar w:fldCharType="separate"/>
            </w:r>
            <w:r w:rsidR="0044495B">
              <w:rPr>
                <w:noProof/>
                <w:webHidden/>
              </w:rPr>
              <w:t>5</w:t>
            </w:r>
            <w:r w:rsidR="0044495B">
              <w:rPr>
                <w:noProof/>
                <w:webHidden/>
              </w:rPr>
              <w:fldChar w:fldCharType="end"/>
            </w:r>
          </w:hyperlink>
        </w:p>
        <w:p w14:paraId="69AF1D64" w14:textId="1F499363"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07" w:history="1">
            <w:r w:rsidR="0044495B" w:rsidRPr="0010620B">
              <w:rPr>
                <w:rStyle w:val="Hyperlink"/>
                <w:noProof/>
                <w:lang w:val="en-CA"/>
              </w:rPr>
              <w:t>2.2.3</w:t>
            </w:r>
            <w:r w:rsidR="0044495B">
              <w:rPr>
                <w:rFonts w:asciiTheme="minorHAnsi" w:eastAsiaTheme="minorEastAsia" w:hAnsiTheme="minorHAnsi" w:cstheme="minorBidi"/>
                <w:noProof/>
                <w:szCs w:val="22"/>
              </w:rPr>
              <w:tab/>
            </w:r>
            <w:r w:rsidR="0044495B" w:rsidRPr="0010620B">
              <w:rPr>
                <w:rStyle w:val="Hyperlink"/>
                <w:noProof/>
                <w:lang w:val="en-CA"/>
              </w:rPr>
              <w:t>Template matching (TM)</w:t>
            </w:r>
            <w:r w:rsidR="0044495B">
              <w:rPr>
                <w:noProof/>
                <w:webHidden/>
              </w:rPr>
              <w:tab/>
            </w:r>
            <w:r w:rsidR="0044495B">
              <w:rPr>
                <w:noProof/>
                <w:webHidden/>
              </w:rPr>
              <w:fldChar w:fldCharType="begin"/>
            </w:r>
            <w:r w:rsidR="0044495B">
              <w:rPr>
                <w:noProof/>
                <w:webHidden/>
              </w:rPr>
              <w:instrText xml:space="preserve"> PAGEREF _Toc75448407 \h </w:instrText>
            </w:r>
            <w:r w:rsidR="0044495B">
              <w:rPr>
                <w:noProof/>
                <w:webHidden/>
              </w:rPr>
            </w:r>
            <w:r w:rsidR="0044495B">
              <w:rPr>
                <w:noProof/>
                <w:webHidden/>
              </w:rPr>
              <w:fldChar w:fldCharType="separate"/>
            </w:r>
            <w:r w:rsidR="0044495B">
              <w:rPr>
                <w:noProof/>
                <w:webHidden/>
              </w:rPr>
              <w:t>5</w:t>
            </w:r>
            <w:r w:rsidR="0044495B">
              <w:rPr>
                <w:noProof/>
                <w:webHidden/>
              </w:rPr>
              <w:fldChar w:fldCharType="end"/>
            </w:r>
          </w:hyperlink>
        </w:p>
        <w:p w14:paraId="7E0772B8" w14:textId="6B7553C0"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08" w:history="1">
            <w:r w:rsidR="0044495B" w:rsidRPr="0010620B">
              <w:rPr>
                <w:rStyle w:val="Hyperlink"/>
                <w:noProof/>
                <w:lang w:val="en-CA"/>
              </w:rPr>
              <w:t>2.2.4</w:t>
            </w:r>
            <w:r w:rsidR="0044495B">
              <w:rPr>
                <w:rFonts w:asciiTheme="minorHAnsi" w:eastAsiaTheme="minorEastAsia" w:hAnsiTheme="minorHAnsi" w:cstheme="minorBidi"/>
                <w:noProof/>
                <w:szCs w:val="22"/>
              </w:rPr>
              <w:tab/>
            </w:r>
            <w:r w:rsidR="0044495B" w:rsidRPr="0010620B">
              <w:rPr>
                <w:rStyle w:val="Hyperlink"/>
                <w:noProof/>
                <w:lang w:val="en-CA"/>
              </w:rPr>
              <w:t>Multi-pass decoder-side motion vector refinement</w:t>
            </w:r>
            <w:r w:rsidR="0044495B">
              <w:rPr>
                <w:noProof/>
                <w:webHidden/>
              </w:rPr>
              <w:tab/>
            </w:r>
            <w:r w:rsidR="0044495B">
              <w:rPr>
                <w:noProof/>
                <w:webHidden/>
              </w:rPr>
              <w:fldChar w:fldCharType="begin"/>
            </w:r>
            <w:r w:rsidR="0044495B">
              <w:rPr>
                <w:noProof/>
                <w:webHidden/>
              </w:rPr>
              <w:instrText xml:space="preserve"> PAGEREF _Toc75448408 \h </w:instrText>
            </w:r>
            <w:r w:rsidR="0044495B">
              <w:rPr>
                <w:noProof/>
                <w:webHidden/>
              </w:rPr>
            </w:r>
            <w:r w:rsidR="0044495B">
              <w:rPr>
                <w:noProof/>
                <w:webHidden/>
              </w:rPr>
              <w:fldChar w:fldCharType="separate"/>
            </w:r>
            <w:r w:rsidR="0044495B">
              <w:rPr>
                <w:noProof/>
                <w:webHidden/>
              </w:rPr>
              <w:t>6</w:t>
            </w:r>
            <w:r w:rsidR="0044495B">
              <w:rPr>
                <w:noProof/>
                <w:webHidden/>
              </w:rPr>
              <w:fldChar w:fldCharType="end"/>
            </w:r>
          </w:hyperlink>
        </w:p>
        <w:p w14:paraId="7EC90489" w14:textId="67CD3356"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09" w:history="1">
            <w:r w:rsidR="0044495B" w:rsidRPr="0010620B">
              <w:rPr>
                <w:rStyle w:val="Hyperlink"/>
                <w:noProof/>
                <w:lang w:val="en-CA"/>
              </w:rPr>
              <w:t>2.2.5</w:t>
            </w:r>
            <w:r w:rsidR="0044495B">
              <w:rPr>
                <w:rFonts w:asciiTheme="minorHAnsi" w:eastAsiaTheme="minorEastAsia" w:hAnsiTheme="minorHAnsi" w:cstheme="minorBidi"/>
                <w:noProof/>
                <w:szCs w:val="22"/>
              </w:rPr>
              <w:tab/>
            </w:r>
            <w:r w:rsidR="0044495B" w:rsidRPr="0010620B">
              <w:rPr>
                <w:rStyle w:val="Hyperlink"/>
                <w:noProof/>
                <w:lang w:val="en-CA"/>
              </w:rPr>
              <w:t>OBMC</w:t>
            </w:r>
            <w:r w:rsidR="0044495B">
              <w:rPr>
                <w:noProof/>
                <w:webHidden/>
              </w:rPr>
              <w:tab/>
            </w:r>
            <w:r w:rsidR="0044495B">
              <w:rPr>
                <w:noProof/>
                <w:webHidden/>
              </w:rPr>
              <w:fldChar w:fldCharType="begin"/>
            </w:r>
            <w:r w:rsidR="0044495B">
              <w:rPr>
                <w:noProof/>
                <w:webHidden/>
              </w:rPr>
              <w:instrText xml:space="preserve"> PAGEREF _Toc75448409 \h </w:instrText>
            </w:r>
            <w:r w:rsidR="0044495B">
              <w:rPr>
                <w:noProof/>
                <w:webHidden/>
              </w:rPr>
            </w:r>
            <w:r w:rsidR="0044495B">
              <w:rPr>
                <w:noProof/>
                <w:webHidden/>
              </w:rPr>
              <w:fldChar w:fldCharType="separate"/>
            </w:r>
            <w:r w:rsidR="0044495B">
              <w:rPr>
                <w:noProof/>
                <w:webHidden/>
              </w:rPr>
              <w:t>8</w:t>
            </w:r>
            <w:r w:rsidR="0044495B">
              <w:rPr>
                <w:noProof/>
                <w:webHidden/>
              </w:rPr>
              <w:fldChar w:fldCharType="end"/>
            </w:r>
          </w:hyperlink>
        </w:p>
        <w:p w14:paraId="00BFFA2E" w14:textId="49DF68C6"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10" w:history="1">
            <w:r w:rsidR="0044495B" w:rsidRPr="0010620B">
              <w:rPr>
                <w:rStyle w:val="Hyperlink"/>
                <w:noProof/>
                <w:lang w:val="en-CA"/>
              </w:rPr>
              <w:t>2.2.6</w:t>
            </w:r>
            <w:r w:rsidR="0044495B">
              <w:rPr>
                <w:rFonts w:asciiTheme="minorHAnsi" w:eastAsiaTheme="minorEastAsia" w:hAnsiTheme="minorHAnsi" w:cstheme="minorBidi"/>
                <w:noProof/>
                <w:szCs w:val="22"/>
              </w:rPr>
              <w:tab/>
            </w:r>
            <w:r w:rsidR="0044495B" w:rsidRPr="0010620B">
              <w:rPr>
                <w:rStyle w:val="Hyperlink"/>
                <w:noProof/>
                <w:lang w:val="en-CA"/>
              </w:rPr>
              <w:t>Sample-based BDOF</w:t>
            </w:r>
            <w:r w:rsidR="0044495B">
              <w:rPr>
                <w:noProof/>
                <w:webHidden/>
              </w:rPr>
              <w:tab/>
            </w:r>
            <w:r w:rsidR="0044495B">
              <w:rPr>
                <w:noProof/>
                <w:webHidden/>
              </w:rPr>
              <w:fldChar w:fldCharType="begin"/>
            </w:r>
            <w:r w:rsidR="0044495B">
              <w:rPr>
                <w:noProof/>
                <w:webHidden/>
              </w:rPr>
              <w:instrText xml:space="preserve"> PAGEREF _Toc75448410 \h </w:instrText>
            </w:r>
            <w:r w:rsidR="0044495B">
              <w:rPr>
                <w:noProof/>
                <w:webHidden/>
              </w:rPr>
            </w:r>
            <w:r w:rsidR="0044495B">
              <w:rPr>
                <w:noProof/>
                <w:webHidden/>
              </w:rPr>
              <w:fldChar w:fldCharType="separate"/>
            </w:r>
            <w:r w:rsidR="0044495B">
              <w:rPr>
                <w:noProof/>
                <w:webHidden/>
              </w:rPr>
              <w:t>9</w:t>
            </w:r>
            <w:r w:rsidR="0044495B">
              <w:rPr>
                <w:noProof/>
                <w:webHidden/>
              </w:rPr>
              <w:fldChar w:fldCharType="end"/>
            </w:r>
          </w:hyperlink>
        </w:p>
        <w:p w14:paraId="5FED544E" w14:textId="6B48BDC6"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11" w:history="1">
            <w:r w:rsidR="0044495B" w:rsidRPr="0010620B">
              <w:rPr>
                <w:rStyle w:val="Hyperlink"/>
                <w:noProof/>
                <w:lang w:val="en-CA"/>
              </w:rPr>
              <w:t>2.2.7</w:t>
            </w:r>
            <w:r w:rsidR="0044495B">
              <w:rPr>
                <w:rFonts w:asciiTheme="minorHAnsi" w:eastAsiaTheme="minorEastAsia" w:hAnsiTheme="minorHAnsi" w:cstheme="minorBidi"/>
                <w:noProof/>
                <w:szCs w:val="22"/>
              </w:rPr>
              <w:tab/>
            </w:r>
            <w:r w:rsidR="0044495B" w:rsidRPr="0010620B">
              <w:rPr>
                <w:rStyle w:val="Hyperlink"/>
                <w:noProof/>
                <w:lang w:val="en-CA"/>
              </w:rPr>
              <w:t>Interpolation</w:t>
            </w:r>
            <w:r w:rsidR="0044495B">
              <w:rPr>
                <w:noProof/>
                <w:webHidden/>
              </w:rPr>
              <w:tab/>
            </w:r>
            <w:r w:rsidR="0044495B">
              <w:rPr>
                <w:noProof/>
                <w:webHidden/>
              </w:rPr>
              <w:fldChar w:fldCharType="begin"/>
            </w:r>
            <w:r w:rsidR="0044495B">
              <w:rPr>
                <w:noProof/>
                <w:webHidden/>
              </w:rPr>
              <w:instrText xml:space="preserve"> PAGEREF _Toc75448411 \h </w:instrText>
            </w:r>
            <w:r w:rsidR="0044495B">
              <w:rPr>
                <w:noProof/>
                <w:webHidden/>
              </w:rPr>
            </w:r>
            <w:r w:rsidR="0044495B">
              <w:rPr>
                <w:noProof/>
                <w:webHidden/>
              </w:rPr>
              <w:fldChar w:fldCharType="separate"/>
            </w:r>
            <w:r w:rsidR="0044495B">
              <w:rPr>
                <w:noProof/>
                <w:webHidden/>
              </w:rPr>
              <w:t>9</w:t>
            </w:r>
            <w:r w:rsidR="0044495B">
              <w:rPr>
                <w:noProof/>
                <w:webHidden/>
              </w:rPr>
              <w:fldChar w:fldCharType="end"/>
            </w:r>
          </w:hyperlink>
        </w:p>
        <w:p w14:paraId="2EC82AE0" w14:textId="6600DB52"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12" w:history="1">
            <w:r w:rsidR="0044495B" w:rsidRPr="0010620B">
              <w:rPr>
                <w:rStyle w:val="Hyperlink"/>
                <w:noProof/>
                <w:lang w:val="en-CA"/>
              </w:rPr>
              <w:t>2.2.8</w:t>
            </w:r>
            <w:r w:rsidR="0044495B">
              <w:rPr>
                <w:rFonts w:asciiTheme="minorHAnsi" w:eastAsiaTheme="minorEastAsia" w:hAnsiTheme="minorHAnsi" w:cstheme="minorBidi"/>
                <w:noProof/>
                <w:szCs w:val="22"/>
              </w:rPr>
              <w:tab/>
            </w:r>
            <w:r w:rsidR="0044495B" w:rsidRPr="0010620B">
              <w:rPr>
                <w:rStyle w:val="Hyperlink"/>
                <w:noProof/>
                <w:lang w:val="en-CA"/>
              </w:rPr>
              <w:t>Multi-hypothesis prediction (MHP)</w:t>
            </w:r>
            <w:r w:rsidR="0044495B">
              <w:rPr>
                <w:noProof/>
                <w:webHidden/>
              </w:rPr>
              <w:tab/>
            </w:r>
            <w:r w:rsidR="0044495B">
              <w:rPr>
                <w:noProof/>
                <w:webHidden/>
              </w:rPr>
              <w:fldChar w:fldCharType="begin"/>
            </w:r>
            <w:r w:rsidR="0044495B">
              <w:rPr>
                <w:noProof/>
                <w:webHidden/>
              </w:rPr>
              <w:instrText xml:space="preserve"> PAGEREF _Toc75448412 \h </w:instrText>
            </w:r>
            <w:r w:rsidR="0044495B">
              <w:rPr>
                <w:noProof/>
                <w:webHidden/>
              </w:rPr>
            </w:r>
            <w:r w:rsidR="0044495B">
              <w:rPr>
                <w:noProof/>
                <w:webHidden/>
              </w:rPr>
              <w:fldChar w:fldCharType="separate"/>
            </w:r>
            <w:r w:rsidR="0044495B">
              <w:rPr>
                <w:noProof/>
                <w:webHidden/>
              </w:rPr>
              <w:t>10</w:t>
            </w:r>
            <w:r w:rsidR="0044495B">
              <w:rPr>
                <w:noProof/>
                <w:webHidden/>
              </w:rPr>
              <w:fldChar w:fldCharType="end"/>
            </w:r>
          </w:hyperlink>
        </w:p>
        <w:p w14:paraId="50219FF3" w14:textId="49B31BF6" w:rsidR="0044495B" w:rsidRDefault="006732E4">
          <w:pPr>
            <w:pStyle w:val="TOC2"/>
            <w:tabs>
              <w:tab w:val="left" w:pos="880"/>
              <w:tab w:val="right" w:pos="9350"/>
            </w:tabs>
            <w:rPr>
              <w:rFonts w:asciiTheme="minorHAnsi" w:eastAsiaTheme="minorEastAsia" w:hAnsiTheme="minorHAnsi" w:cstheme="minorBidi"/>
              <w:noProof/>
              <w:szCs w:val="22"/>
            </w:rPr>
          </w:pPr>
          <w:hyperlink w:anchor="_Toc75448413" w:history="1">
            <w:r w:rsidR="0044495B" w:rsidRPr="0010620B">
              <w:rPr>
                <w:rStyle w:val="Hyperlink"/>
                <w:noProof/>
                <w:lang w:val="en-CA"/>
              </w:rPr>
              <w:t>2.3</w:t>
            </w:r>
            <w:r w:rsidR="0044495B">
              <w:rPr>
                <w:rFonts w:asciiTheme="minorHAnsi" w:eastAsiaTheme="minorEastAsia" w:hAnsiTheme="minorHAnsi" w:cstheme="minorBidi"/>
                <w:noProof/>
                <w:szCs w:val="22"/>
              </w:rPr>
              <w:tab/>
            </w:r>
            <w:r w:rsidR="0044495B" w:rsidRPr="0010620B">
              <w:rPr>
                <w:rStyle w:val="Hyperlink"/>
                <w:noProof/>
                <w:lang w:val="en-CA"/>
              </w:rPr>
              <w:t>Transform and coefficient coding</w:t>
            </w:r>
            <w:r w:rsidR="0044495B">
              <w:rPr>
                <w:noProof/>
                <w:webHidden/>
              </w:rPr>
              <w:tab/>
            </w:r>
            <w:r w:rsidR="0044495B">
              <w:rPr>
                <w:noProof/>
                <w:webHidden/>
              </w:rPr>
              <w:fldChar w:fldCharType="begin"/>
            </w:r>
            <w:r w:rsidR="0044495B">
              <w:rPr>
                <w:noProof/>
                <w:webHidden/>
              </w:rPr>
              <w:instrText xml:space="preserve"> PAGEREF _Toc75448413 \h </w:instrText>
            </w:r>
            <w:r w:rsidR="0044495B">
              <w:rPr>
                <w:noProof/>
                <w:webHidden/>
              </w:rPr>
            </w:r>
            <w:r w:rsidR="0044495B">
              <w:rPr>
                <w:noProof/>
                <w:webHidden/>
              </w:rPr>
              <w:fldChar w:fldCharType="separate"/>
            </w:r>
            <w:r w:rsidR="0044495B">
              <w:rPr>
                <w:noProof/>
                <w:webHidden/>
              </w:rPr>
              <w:t>11</w:t>
            </w:r>
            <w:r w:rsidR="0044495B">
              <w:rPr>
                <w:noProof/>
                <w:webHidden/>
              </w:rPr>
              <w:fldChar w:fldCharType="end"/>
            </w:r>
          </w:hyperlink>
        </w:p>
        <w:p w14:paraId="35021F8B" w14:textId="0E3C0F39"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14" w:history="1">
            <w:r w:rsidR="0044495B" w:rsidRPr="0010620B">
              <w:rPr>
                <w:rStyle w:val="Hyperlink"/>
                <w:noProof/>
                <w:lang w:val="en-CA"/>
              </w:rPr>
              <w:t>2.3.1</w:t>
            </w:r>
            <w:r w:rsidR="0044495B">
              <w:rPr>
                <w:rFonts w:asciiTheme="minorHAnsi" w:eastAsiaTheme="minorEastAsia" w:hAnsiTheme="minorHAnsi" w:cstheme="minorBidi"/>
                <w:noProof/>
                <w:szCs w:val="22"/>
              </w:rPr>
              <w:tab/>
            </w:r>
            <w:r w:rsidR="0044495B" w:rsidRPr="0010620B">
              <w:rPr>
                <w:rStyle w:val="Hyperlink"/>
                <w:noProof/>
                <w:lang w:val="en-CA"/>
              </w:rPr>
              <w:t>Dependent quantization with 8-states</w:t>
            </w:r>
            <w:r w:rsidR="0044495B">
              <w:rPr>
                <w:noProof/>
                <w:webHidden/>
              </w:rPr>
              <w:tab/>
            </w:r>
            <w:r w:rsidR="0044495B">
              <w:rPr>
                <w:noProof/>
                <w:webHidden/>
              </w:rPr>
              <w:fldChar w:fldCharType="begin"/>
            </w:r>
            <w:r w:rsidR="0044495B">
              <w:rPr>
                <w:noProof/>
                <w:webHidden/>
              </w:rPr>
              <w:instrText xml:space="preserve"> PAGEREF _Toc75448414 \h </w:instrText>
            </w:r>
            <w:r w:rsidR="0044495B">
              <w:rPr>
                <w:noProof/>
                <w:webHidden/>
              </w:rPr>
            </w:r>
            <w:r w:rsidR="0044495B">
              <w:rPr>
                <w:noProof/>
                <w:webHidden/>
              </w:rPr>
              <w:fldChar w:fldCharType="separate"/>
            </w:r>
            <w:r w:rsidR="0044495B">
              <w:rPr>
                <w:noProof/>
                <w:webHidden/>
              </w:rPr>
              <w:t>11</w:t>
            </w:r>
            <w:r w:rsidR="0044495B">
              <w:rPr>
                <w:noProof/>
                <w:webHidden/>
              </w:rPr>
              <w:fldChar w:fldCharType="end"/>
            </w:r>
          </w:hyperlink>
        </w:p>
        <w:p w14:paraId="2D80F169" w14:textId="4398CF9B"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15" w:history="1">
            <w:r w:rsidR="0044495B" w:rsidRPr="0010620B">
              <w:rPr>
                <w:rStyle w:val="Hyperlink"/>
                <w:noProof/>
                <w:lang w:val="en-CA"/>
              </w:rPr>
              <w:t>2.3.2</w:t>
            </w:r>
            <w:r w:rsidR="0044495B">
              <w:rPr>
                <w:rFonts w:asciiTheme="minorHAnsi" w:eastAsiaTheme="minorEastAsia" w:hAnsiTheme="minorHAnsi" w:cstheme="minorBidi"/>
                <w:noProof/>
                <w:szCs w:val="22"/>
              </w:rPr>
              <w:tab/>
            </w:r>
            <w:r w:rsidR="0044495B" w:rsidRPr="0010620B">
              <w:rPr>
                <w:rStyle w:val="Hyperlink"/>
                <w:noProof/>
                <w:lang w:val="en-CA"/>
              </w:rPr>
              <w:t>Maximum Transform Size and Zeroing-out of Transform Coefficients</w:t>
            </w:r>
            <w:r w:rsidR="0044495B">
              <w:rPr>
                <w:noProof/>
                <w:webHidden/>
              </w:rPr>
              <w:tab/>
            </w:r>
            <w:r w:rsidR="0044495B">
              <w:rPr>
                <w:noProof/>
                <w:webHidden/>
              </w:rPr>
              <w:fldChar w:fldCharType="begin"/>
            </w:r>
            <w:r w:rsidR="0044495B">
              <w:rPr>
                <w:noProof/>
                <w:webHidden/>
              </w:rPr>
              <w:instrText xml:space="preserve"> PAGEREF _Toc75448415 \h </w:instrText>
            </w:r>
            <w:r w:rsidR="0044495B">
              <w:rPr>
                <w:noProof/>
                <w:webHidden/>
              </w:rPr>
            </w:r>
            <w:r w:rsidR="0044495B">
              <w:rPr>
                <w:noProof/>
                <w:webHidden/>
              </w:rPr>
              <w:fldChar w:fldCharType="separate"/>
            </w:r>
            <w:r w:rsidR="0044495B">
              <w:rPr>
                <w:noProof/>
                <w:webHidden/>
              </w:rPr>
              <w:t>12</w:t>
            </w:r>
            <w:r w:rsidR="0044495B">
              <w:rPr>
                <w:noProof/>
                <w:webHidden/>
              </w:rPr>
              <w:fldChar w:fldCharType="end"/>
            </w:r>
          </w:hyperlink>
        </w:p>
        <w:p w14:paraId="46BA21C9" w14:textId="56FD18A8"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16" w:history="1">
            <w:r w:rsidR="0044495B" w:rsidRPr="0010620B">
              <w:rPr>
                <w:rStyle w:val="Hyperlink"/>
                <w:noProof/>
                <w:lang w:val="en-CA"/>
              </w:rPr>
              <w:t>2.3.3</w:t>
            </w:r>
            <w:r w:rsidR="0044495B">
              <w:rPr>
                <w:rFonts w:asciiTheme="minorHAnsi" w:eastAsiaTheme="minorEastAsia" w:hAnsiTheme="minorHAnsi" w:cstheme="minorBidi"/>
                <w:noProof/>
                <w:szCs w:val="22"/>
              </w:rPr>
              <w:tab/>
            </w:r>
            <w:r w:rsidR="0044495B" w:rsidRPr="0010620B">
              <w:rPr>
                <w:rStyle w:val="Hyperlink"/>
                <w:noProof/>
                <w:lang w:val="en-CA"/>
              </w:rPr>
              <w:t>Secondary Transformation: Extended LFNST</w:t>
            </w:r>
            <w:r w:rsidR="0044495B">
              <w:rPr>
                <w:noProof/>
                <w:webHidden/>
              </w:rPr>
              <w:tab/>
            </w:r>
            <w:r w:rsidR="0044495B">
              <w:rPr>
                <w:noProof/>
                <w:webHidden/>
              </w:rPr>
              <w:fldChar w:fldCharType="begin"/>
            </w:r>
            <w:r w:rsidR="0044495B">
              <w:rPr>
                <w:noProof/>
                <w:webHidden/>
              </w:rPr>
              <w:instrText xml:space="preserve"> PAGEREF _Toc75448416 \h </w:instrText>
            </w:r>
            <w:r w:rsidR="0044495B">
              <w:rPr>
                <w:noProof/>
                <w:webHidden/>
              </w:rPr>
            </w:r>
            <w:r w:rsidR="0044495B">
              <w:rPr>
                <w:noProof/>
                <w:webHidden/>
              </w:rPr>
              <w:fldChar w:fldCharType="separate"/>
            </w:r>
            <w:r w:rsidR="0044495B">
              <w:rPr>
                <w:noProof/>
                <w:webHidden/>
              </w:rPr>
              <w:t>12</w:t>
            </w:r>
            <w:r w:rsidR="0044495B">
              <w:rPr>
                <w:noProof/>
                <w:webHidden/>
              </w:rPr>
              <w:fldChar w:fldCharType="end"/>
            </w:r>
          </w:hyperlink>
        </w:p>
        <w:p w14:paraId="6DAEF149" w14:textId="32ABF0F0"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17" w:history="1">
            <w:r w:rsidR="0044495B" w:rsidRPr="0010620B">
              <w:rPr>
                <w:rStyle w:val="Hyperlink"/>
                <w:noProof/>
                <w:lang w:val="en-CA"/>
              </w:rPr>
              <w:t>2.3.4</w:t>
            </w:r>
            <w:r w:rsidR="0044495B">
              <w:rPr>
                <w:rFonts w:asciiTheme="minorHAnsi" w:eastAsiaTheme="minorEastAsia" w:hAnsiTheme="minorHAnsi" w:cstheme="minorBidi"/>
                <w:noProof/>
                <w:szCs w:val="22"/>
              </w:rPr>
              <w:tab/>
            </w:r>
            <w:r w:rsidR="0044495B" w:rsidRPr="0010620B">
              <w:rPr>
                <w:rStyle w:val="Hyperlink"/>
                <w:noProof/>
                <w:lang w:val="en-CA"/>
              </w:rPr>
              <w:t>Sign prediction</w:t>
            </w:r>
            <w:r w:rsidR="0044495B">
              <w:rPr>
                <w:noProof/>
                <w:webHidden/>
              </w:rPr>
              <w:tab/>
            </w:r>
            <w:r w:rsidR="0044495B">
              <w:rPr>
                <w:noProof/>
                <w:webHidden/>
              </w:rPr>
              <w:fldChar w:fldCharType="begin"/>
            </w:r>
            <w:r w:rsidR="0044495B">
              <w:rPr>
                <w:noProof/>
                <w:webHidden/>
              </w:rPr>
              <w:instrText xml:space="preserve"> PAGEREF _Toc75448417 \h </w:instrText>
            </w:r>
            <w:r w:rsidR="0044495B">
              <w:rPr>
                <w:noProof/>
                <w:webHidden/>
              </w:rPr>
            </w:r>
            <w:r w:rsidR="0044495B">
              <w:rPr>
                <w:noProof/>
                <w:webHidden/>
              </w:rPr>
              <w:fldChar w:fldCharType="separate"/>
            </w:r>
            <w:r w:rsidR="0044495B">
              <w:rPr>
                <w:noProof/>
                <w:webHidden/>
              </w:rPr>
              <w:t>12</w:t>
            </w:r>
            <w:r w:rsidR="0044495B">
              <w:rPr>
                <w:noProof/>
                <w:webHidden/>
              </w:rPr>
              <w:fldChar w:fldCharType="end"/>
            </w:r>
          </w:hyperlink>
        </w:p>
        <w:p w14:paraId="6B6B727B" w14:textId="1A13B3A8" w:rsidR="0044495B" w:rsidRDefault="006732E4">
          <w:pPr>
            <w:pStyle w:val="TOC2"/>
            <w:tabs>
              <w:tab w:val="left" w:pos="880"/>
              <w:tab w:val="right" w:pos="9350"/>
            </w:tabs>
            <w:rPr>
              <w:rFonts w:asciiTheme="minorHAnsi" w:eastAsiaTheme="minorEastAsia" w:hAnsiTheme="minorHAnsi" w:cstheme="minorBidi"/>
              <w:noProof/>
              <w:szCs w:val="22"/>
            </w:rPr>
          </w:pPr>
          <w:hyperlink w:anchor="_Toc75448418" w:history="1">
            <w:r w:rsidR="0044495B" w:rsidRPr="0010620B">
              <w:rPr>
                <w:rStyle w:val="Hyperlink"/>
                <w:noProof/>
                <w:lang w:val="en-CA"/>
              </w:rPr>
              <w:t>2.4</w:t>
            </w:r>
            <w:r w:rsidR="0044495B">
              <w:rPr>
                <w:rFonts w:asciiTheme="minorHAnsi" w:eastAsiaTheme="minorEastAsia" w:hAnsiTheme="minorHAnsi" w:cstheme="minorBidi"/>
                <w:noProof/>
                <w:szCs w:val="22"/>
              </w:rPr>
              <w:tab/>
            </w:r>
            <w:r w:rsidR="0044495B" w:rsidRPr="0010620B">
              <w:rPr>
                <w:rStyle w:val="Hyperlink"/>
                <w:noProof/>
                <w:lang w:val="en-CA"/>
              </w:rPr>
              <w:t>Adaptive loop filter</w:t>
            </w:r>
            <w:r w:rsidR="0044495B">
              <w:rPr>
                <w:noProof/>
                <w:webHidden/>
              </w:rPr>
              <w:tab/>
            </w:r>
            <w:r w:rsidR="0044495B">
              <w:rPr>
                <w:noProof/>
                <w:webHidden/>
              </w:rPr>
              <w:fldChar w:fldCharType="begin"/>
            </w:r>
            <w:r w:rsidR="0044495B">
              <w:rPr>
                <w:noProof/>
                <w:webHidden/>
              </w:rPr>
              <w:instrText xml:space="preserve"> PAGEREF _Toc75448418 \h </w:instrText>
            </w:r>
            <w:r w:rsidR="0044495B">
              <w:rPr>
                <w:noProof/>
                <w:webHidden/>
              </w:rPr>
            </w:r>
            <w:r w:rsidR="0044495B">
              <w:rPr>
                <w:noProof/>
                <w:webHidden/>
              </w:rPr>
              <w:fldChar w:fldCharType="separate"/>
            </w:r>
            <w:r w:rsidR="0044495B">
              <w:rPr>
                <w:noProof/>
                <w:webHidden/>
              </w:rPr>
              <w:t>13</w:t>
            </w:r>
            <w:r w:rsidR="0044495B">
              <w:rPr>
                <w:noProof/>
                <w:webHidden/>
              </w:rPr>
              <w:fldChar w:fldCharType="end"/>
            </w:r>
          </w:hyperlink>
        </w:p>
        <w:p w14:paraId="1413C75B" w14:textId="7B077B7E" w:rsidR="0044495B" w:rsidRDefault="006732E4">
          <w:pPr>
            <w:pStyle w:val="TOC2"/>
            <w:tabs>
              <w:tab w:val="left" w:pos="880"/>
              <w:tab w:val="right" w:pos="9350"/>
            </w:tabs>
            <w:rPr>
              <w:rFonts w:asciiTheme="minorHAnsi" w:eastAsiaTheme="minorEastAsia" w:hAnsiTheme="minorHAnsi" w:cstheme="minorBidi"/>
              <w:noProof/>
              <w:szCs w:val="22"/>
            </w:rPr>
          </w:pPr>
          <w:hyperlink w:anchor="_Toc75448419" w:history="1">
            <w:r w:rsidR="0044495B" w:rsidRPr="0010620B">
              <w:rPr>
                <w:rStyle w:val="Hyperlink"/>
                <w:noProof/>
                <w:lang w:val="en-CA"/>
              </w:rPr>
              <w:t>2.5</w:t>
            </w:r>
            <w:r w:rsidR="0044495B">
              <w:rPr>
                <w:rFonts w:asciiTheme="minorHAnsi" w:eastAsiaTheme="minorEastAsia" w:hAnsiTheme="minorHAnsi" w:cstheme="minorBidi"/>
                <w:noProof/>
                <w:szCs w:val="22"/>
              </w:rPr>
              <w:tab/>
            </w:r>
            <w:r w:rsidR="0044495B" w:rsidRPr="0010620B">
              <w:rPr>
                <w:rStyle w:val="Hyperlink"/>
                <w:noProof/>
                <w:lang w:val="en-CA"/>
              </w:rPr>
              <w:t>Bilateral filter</w:t>
            </w:r>
            <w:r w:rsidR="0044495B">
              <w:rPr>
                <w:noProof/>
                <w:webHidden/>
              </w:rPr>
              <w:tab/>
            </w:r>
            <w:r w:rsidR="0044495B">
              <w:rPr>
                <w:noProof/>
                <w:webHidden/>
              </w:rPr>
              <w:fldChar w:fldCharType="begin"/>
            </w:r>
            <w:r w:rsidR="0044495B">
              <w:rPr>
                <w:noProof/>
                <w:webHidden/>
              </w:rPr>
              <w:instrText xml:space="preserve"> PAGEREF _Toc75448419 \h </w:instrText>
            </w:r>
            <w:r w:rsidR="0044495B">
              <w:rPr>
                <w:noProof/>
                <w:webHidden/>
              </w:rPr>
            </w:r>
            <w:r w:rsidR="0044495B">
              <w:rPr>
                <w:noProof/>
                <w:webHidden/>
              </w:rPr>
              <w:fldChar w:fldCharType="separate"/>
            </w:r>
            <w:r w:rsidR="0044495B">
              <w:rPr>
                <w:noProof/>
                <w:webHidden/>
              </w:rPr>
              <w:t>14</w:t>
            </w:r>
            <w:r w:rsidR="0044495B">
              <w:rPr>
                <w:noProof/>
                <w:webHidden/>
              </w:rPr>
              <w:fldChar w:fldCharType="end"/>
            </w:r>
          </w:hyperlink>
        </w:p>
        <w:p w14:paraId="55D3AC79" w14:textId="34D1437C" w:rsidR="0044495B" w:rsidRDefault="006732E4">
          <w:pPr>
            <w:pStyle w:val="TOC2"/>
            <w:tabs>
              <w:tab w:val="left" w:pos="880"/>
              <w:tab w:val="right" w:pos="9350"/>
            </w:tabs>
            <w:rPr>
              <w:rFonts w:asciiTheme="minorHAnsi" w:eastAsiaTheme="minorEastAsia" w:hAnsiTheme="minorHAnsi" w:cstheme="minorBidi"/>
              <w:noProof/>
              <w:szCs w:val="22"/>
            </w:rPr>
          </w:pPr>
          <w:hyperlink w:anchor="_Toc75448420" w:history="1">
            <w:r w:rsidR="0044495B" w:rsidRPr="0010620B">
              <w:rPr>
                <w:rStyle w:val="Hyperlink"/>
                <w:noProof/>
                <w:lang w:val="en-CA"/>
              </w:rPr>
              <w:t>2.6</w:t>
            </w:r>
            <w:r w:rsidR="0044495B">
              <w:rPr>
                <w:rFonts w:asciiTheme="minorHAnsi" w:eastAsiaTheme="minorEastAsia" w:hAnsiTheme="minorHAnsi" w:cstheme="minorBidi"/>
                <w:noProof/>
                <w:szCs w:val="22"/>
              </w:rPr>
              <w:tab/>
            </w:r>
            <w:r w:rsidR="0044495B" w:rsidRPr="0010620B">
              <w:rPr>
                <w:rStyle w:val="Hyperlink"/>
                <w:noProof/>
                <w:lang w:val="en-CA"/>
              </w:rPr>
              <w:t>Entropy coding</w:t>
            </w:r>
            <w:r w:rsidR="0044495B">
              <w:rPr>
                <w:noProof/>
                <w:webHidden/>
              </w:rPr>
              <w:tab/>
            </w:r>
            <w:r w:rsidR="0044495B">
              <w:rPr>
                <w:noProof/>
                <w:webHidden/>
              </w:rPr>
              <w:fldChar w:fldCharType="begin"/>
            </w:r>
            <w:r w:rsidR="0044495B">
              <w:rPr>
                <w:noProof/>
                <w:webHidden/>
              </w:rPr>
              <w:instrText xml:space="preserve"> PAGEREF _Toc75448420 \h </w:instrText>
            </w:r>
            <w:r w:rsidR="0044495B">
              <w:rPr>
                <w:noProof/>
                <w:webHidden/>
              </w:rPr>
            </w:r>
            <w:r w:rsidR="0044495B">
              <w:rPr>
                <w:noProof/>
                <w:webHidden/>
              </w:rPr>
              <w:fldChar w:fldCharType="separate"/>
            </w:r>
            <w:r w:rsidR="0044495B">
              <w:rPr>
                <w:noProof/>
                <w:webHidden/>
              </w:rPr>
              <w:t>17</w:t>
            </w:r>
            <w:r w:rsidR="0044495B">
              <w:rPr>
                <w:noProof/>
                <w:webHidden/>
              </w:rPr>
              <w:fldChar w:fldCharType="end"/>
            </w:r>
          </w:hyperlink>
        </w:p>
        <w:p w14:paraId="348C8390" w14:textId="31998E83"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21" w:history="1">
            <w:r w:rsidR="0044495B" w:rsidRPr="0010620B">
              <w:rPr>
                <w:rStyle w:val="Hyperlink"/>
                <w:noProof/>
                <w:lang w:val="en-CA"/>
              </w:rPr>
              <w:t>2.6.1</w:t>
            </w:r>
            <w:r w:rsidR="0044495B">
              <w:rPr>
                <w:rFonts w:asciiTheme="minorHAnsi" w:eastAsiaTheme="minorEastAsia" w:hAnsiTheme="minorHAnsi" w:cstheme="minorBidi"/>
                <w:noProof/>
                <w:szCs w:val="22"/>
              </w:rPr>
              <w:tab/>
            </w:r>
            <w:r w:rsidR="0044495B" w:rsidRPr="0010620B">
              <w:rPr>
                <w:rStyle w:val="Hyperlink"/>
                <w:noProof/>
                <w:lang w:val="en-CA"/>
              </w:rPr>
              <w:t>Extended precision</w:t>
            </w:r>
            <w:r w:rsidR="0044495B">
              <w:rPr>
                <w:noProof/>
                <w:webHidden/>
              </w:rPr>
              <w:tab/>
            </w:r>
            <w:r w:rsidR="0044495B">
              <w:rPr>
                <w:noProof/>
                <w:webHidden/>
              </w:rPr>
              <w:fldChar w:fldCharType="begin"/>
            </w:r>
            <w:r w:rsidR="0044495B">
              <w:rPr>
                <w:noProof/>
                <w:webHidden/>
              </w:rPr>
              <w:instrText xml:space="preserve"> PAGEREF _Toc75448421 \h </w:instrText>
            </w:r>
            <w:r w:rsidR="0044495B">
              <w:rPr>
                <w:noProof/>
                <w:webHidden/>
              </w:rPr>
            </w:r>
            <w:r w:rsidR="0044495B">
              <w:rPr>
                <w:noProof/>
                <w:webHidden/>
              </w:rPr>
              <w:fldChar w:fldCharType="separate"/>
            </w:r>
            <w:r w:rsidR="0044495B">
              <w:rPr>
                <w:noProof/>
                <w:webHidden/>
              </w:rPr>
              <w:t>17</w:t>
            </w:r>
            <w:r w:rsidR="0044495B">
              <w:rPr>
                <w:noProof/>
                <w:webHidden/>
              </w:rPr>
              <w:fldChar w:fldCharType="end"/>
            </w:r>
          </w:hyperlink>
        </w:p>
        <w:p w14:paraId="0D9FEA7B" w14:textId="49FC51C4" w:rsidR="0044495B" w:rsidRDefault="006732E4">
          <w:pPr>
            <w:pStyle w:val="TOC3"/>
            <w:tabs>
              <w:tab w:val="left" w:pos="1320"/>
              <w:tab w:val="right" w:pos="9350"/>
            </w:tabs>
            <w:rPr>
              <w:rFonts w:asciiTheme="minorHAnsi" w:eastAsiaTheme="minorEastAsia" w:hAnsiTheme="minorHAnsi" w:cstheme="minorBidi"/>
              <w:noProof/>
              <w:szCs w:val="22"/>
            </w:rPr>
          </w:pPr>
          <w:hyperlink w:anchor="_Toc75448422" w:history="1">
            <w:r w:rsidR="0044495B" w:rsidRPr="0010620B">
              <w:rPr>
                <w:rStyle w:val="Hyperlink"/>
                <w:noProof/>
                <w:lang w:val="en-CA"/>
              </w:rPr>
              <w:t>2.6.2</w:t>
            </w:r>
            <w:r w:rsidR="0044495B">
              <w:rPr>
                <w:rFonts w:asciiTheme="minorHAnsi" w:eastAsiaTheme="minorEastAsia" w:hAnsiTheme="minorHAnsi" w:cstheme="minorBidi"/>
                <w:noProof/>
                <w:szCs w:val="22"/>
              </w:rPr>
              <w:tab/>
            </w:r>
            <w:r w:rsidR="0044495B" w:rsidRPr="0010620B">
              <w:rPr>
                <w:rStyle w:val="Hyperlink"/>
                <w:noProof/>
                <w:lang w:val="en-CA"/>
              </w:rPr>
              <w:t>Slice-type-based window size</w:t>
            </w:r>
            <w:r w:rsidR="0044495B">
              <w:rPr>
                <w:noProof/>
                <w:webHidden/>
              </w:rPr>
              <w:tab/>
            </w:r>
            <w:r w:rsidR="0044495B">
              <w:rPr>
                <w:noProof/>
                <w:webHidden/>
              </w:rPr>
              <w:fldChar w:fldCharType="begin"/>
            </w:r>
            <w:r w:rsidR="0044495B">
              <w:rPr>
                <w:noProof/>
                <w:webHidden/>
              </w:rPr>
              <w:instrText xml:space="preserve"> PAGEREF _Toc75448422 \h </w:instrText>
            </w:r>
            <w:r w:rsidR="0044495B">
              <w:rPr>
                <w:noProof/>
                <w:webHidden/>
              </w:rPr>
            </w:r>
            <w:r w:rsidR="0044495B">
              <w:rPr>
                <w:noProof/>
                <w:webHidden/>
              </w:rPr>
              <w:fldChar w:fldCharType="separate"/>
            </w:r>
            <w:r w:rsidR="0044495B">
              <w:rPr>
                <w:noProof/>
                <w:webHidden/>
              </w:rPr>
              <w:t>17</w:t>
            </w:r>
            <w:r w:rsidR="0044495B">
              <w:rPr>
                <w:noProof/>
                <w:webHidden/>
              </w:rPr>
              <w:fldChar w:fldCharType="end"/>
            </w:r>
          </w:hyperlink>
        </w:p>
        <w:p w14:paraId="4AF328E1" w14:textId="4DF90517" w:rsidR="0044495B" w:rsidRDefault="006732E4">
          <w:pPr>
            <w:pStyle w:val="TOC1"/>
            <w:tabs>
              <w:tab w:val="left" w:pos="440"/>
              <w:tab w:val="right" w:pos="9350"/>
            </w:tabs>
            <w:rPr>
              <w:rFonts w:asciiTheme="minorHAnsi" w:eastAsiaTheme="minorEastAsia" w:hAnsiTheme="minorHAnsi" w:cstheme="minorBidi"/>
              <w:noProof/>
              <w:szCs w:val="22"/>
            </w:rPr>
          </w:pPr>
          <w:hyperlink w:anchor="_Toc75448423" w:history="1">
            <w:r w:rsidR="0044495B" w:rsidRPr="0010620B">
              <w:rPr>
                <w:rStyle w:val="Hyperlink"/>
                <w:noProof/>
                <w:lang w:val="en-CA"/>
              </w:rPr>
              <w:t>3</w:t>
            </w:r>
            <w:r w:rsidR="0044495B">
              <w:rPr>
                <w:rFonts w:asciiTheme="minorHAnsi" w:eastAsiaTheme="minorEastAsia" w:hAnsiTheme="minorHAnsi" w:cstheme="minorBidi"/>
                <w:noProof/>
                <w:szCs w:val="22"/>
              </w:rPr>
              <w:tab/>
            </w:r>
            <w:r w:rsidR="0044495B" w:rsidRPr="0010620B">
              <w:rPr>
                <w:rStyle w:val="Hyperlink"/>
                <w:noProof/>
                <w:lang w:val="en-CA"/>
              </w:rPr>
              <w:t>References</w:t>
            </w:r>
            <w:r w:rsidR="0044495B">
              <w:rPr>
                <w:noProof/>
                <w:webHidden/>
              </w:rPr>
              <w:tab/>
            </w:r>
            <w:r w:rsidR="0044495B">
              <w:rPr>
                <w:noProof/>
                <w:webHidden/>
              </w:rPr>
              <w:fldChar w:fldCharType="begin"/>
            </w:r>
            <w:r w:rsidR="0044495B">
              <w:rPr>
                <w:noProof/>
                <w:webHidden/>
              </w:rPr>
              <w:instrText xml:space="preserve"> PAGEREF _Toc75448423 \h </w:instrText>
            </w:r>
            <w:r w:rsidR="0044495B">
              <w:rPr>
                <w:noProof/>
                <w:webHidden/>
              </w:rPr>
            </w:r>
            <w:r w:rsidR="0044495B">
              <w:rPr>
                <w:noProof/>
                <w:webHidden/>
              </w:rPr>
              <w:fldChar w:fldCharType="separate"/>
            </w:r>
            <w:r w:rsidR="0044495B">
              <w:rPr>
                <w:noProof/>
                <w:webHidden/>
              </w:rPr>
              <w:t>17</w:t>
            </w:r>
            <w:r w:rsidR="0044495B">
              <w:rPr>
                <w:noProof/>
                <w:webHidden/>
              </w:rPr>
              <w:fldChar w:fldCharType="end"/>
            </w:r>
          </w:hyperlink>
        </w:p>
        <w:p w14:paraId="0C652893" w14:textId="50E415FF" w:rsidR="00BF7BEF" w:rsidRPr="00282FB2" w:rsidRDefault="008E678E" w:rsidP="00BF7BEF">
          <w:r>
            <w:rPr>
              <w:b/>
              <w:bCs/>
              <w:noProof/>
            </w:rPr>
            <w:fldChar w:fldCharType="end"/>
          </w:r>
        </w:p>
      </w:sdtContent>
    </w:sdt>
    <w:p w14:paraId="7D2AC1F0" w14:textId="65856448" w:rsidR="00745F6B" w:rsidRPr="007432C9" w:rsidRDefault="00745F6B" w:rsidP="00EA3BB0">
      <w:pPr>
        <w:pStyle w:val="Heading1"/>
        <w:numPr>
          <w:ilvl w:val="0"/>
          <w:numId w:val="52"/>
        </w:numPr>
        <w:rPr>
          <w:lang w:val="en-CA"/>
        </w:rPr>
      </w:pPr>
      <w:bookmarkStart w:id="2" w:name="_Toc75448395"/>
      <w:r w:rsidRPr="007432C9">
        <w:rPr>
          <w:lang w:val="en-CA"/>
        </w:rPr>
        <w:t>Introduction</w:t>
      </w:r>
      <w:bookmarkEnd w:id="2"/>
    </w:p>
    <w:p w14:paraId="5E53BE6E" w14:textId="30D966D6" w:rsidR="0013503A" w:rsidRPr="00250117" w:rsidRDefault="0013503A" w:rsidP="0013503A">
      <w:pPr>
        <w:rPr>
          <w:lang w:val="en-CA"/>
        </w:rPr>
      </w:pPr>
      <w:bookmarkStart w:id="3" w:name="_Toc68872085"/>
      <w:r w:rsidRPr="00250117">
        <w:rPr>
          <w:lang w:val="en-CA"/>
        </w:rPr>
        <w:t xml:space="preserve">This contribution </w:t>
      </w:r>
      <w:r w:rsidR="00DD6858">
        <w:rPr>
          <w:lang w:val="en-CA"/>
        </w:rPr>
        <w:t xml:space="preserve">provides algorithm description of the coding tools implemented in ECM-1.0 software. Tools consists of </w:t>
      </w:r>
      <w:r w:rsidR="00DD6858" w:rsidRPr="00250117">
        <w:rPr>
          <w:lang w:val="en-CA"/>
        </w:rPr>
        <w:t>exten</w:t>
      </w:r>
      <w:r w:rsidR="00DD6858">
        <w:rPr>
          <w:lang w:val="en-CA"/>
        </w:rPr>
        <w:t xml:space="preserve">sions of </w:t>
      </w:r>
      <w:r w:rsidR="00DD6858" w:rsidRPr="00250117">
        <w:rPr>
          <w:lang w:val="en-CA"/>
        </w:rPr>
        <w:t>the tools in the existing VVC design</w:t>
      </w:r>
      <w:r w:rsidR="00DD6858">
        <w:rPr>
          <w:lang w:val="en-CA"/>
        </w:rPr>
        <w:t xml:space="preserve"> </w:t>
      </w:r>
      <w:r w:rsidR="00DD6858">
        <w:rPr>
          <w:lang w:val="en-CA"/>
        </w:rPr>
        <w:fldChar w:fldCharType="begin"/>
      </w:r>
      <w:r w:rsidR="00DD6858">
        <w:rPr>
          <w:lang w:val="en-CA"/>
        </w:rPr>
        <w:instrText xml:space="preserve"> REF _Ref513032198 \r \h </w:instrText>
      </w:r>
      <w:r w:rsidR="00DD6858">
        <w:rPr>
          <w:lang w:val="en-CA"/>
        </w:rPr>
      </w:r>
      <w:r w:rsidR="00DD6858">
        <w:rPr>
          <w:lang w:val="en-CA"/>
        </w:rPr>
        <w:fldChar w:fldCharType="separate"/>
      </w:r>
      <w:r w:rsidR="00DD6858">
        <w:rPr>
          <w:lang w:val="en-CA"/>
        </w:rPr>
        <w:t>[1]</w:t>
      </w:r>
      <w:r w:rsidR="00DD6858">
        <w:rPr>
          <w:lang w:val="en-CA"/>
        </w:rPr>
        <w:fldChar w:fldCharType="end"/>
      </w:r>
      <w:r w:rsidR="00DD6858">
        <w:rPr>
          <w:lang w:val="en-CA"/>
        </w:rPr>
        <w:t xml:space="preserve"> and methods that were proposed </w:t>
      </w:r>
      <w:r w:rsidR="00975D37">
        <w:rPr>
          <w:lang w:val="en-CA"/>
        </w:rPr>
        <w:t>but not included in the VVC standard.</w:t>
      </w:r>
    </w:p>
    <w:p w14:paraId="4DBD68FD" w14:textId="77777777" w:rsidR="0013503A" w:rsidRPr="00250117" w:rsidRDefault="0013503A" w:rsidP="0013503A">
      <w:pPr>
        <w:rPr>
          <w:szCs w:val="22"/>
          <w:lang w:val="en-CA"/>
        </w:rPr>
      </w:pPr>
      <w:r w:rsidRPr="00250117">
        <w:rPr>
          <w:szCs w:val="22"/>
          <w:lang w:val="en-CA"/>
        </w:rPr>
        <w:t>The modifications are split into the following categories: intra prediction, inter prediction, transform and coefficient coding, in-loop filtering, and entropy coding. Each category is described below in detail.</w:t>
      </w:r>
    </w:p>
    <w:p w14:paraId="1EE3CD61" w14:textId="33709029" w:rsidR="008E678E" w:rsidRDefault="008E678E" w:rsidP="008E678E">
      <w:pPr>
        <w:pStyle w:val="Heading1"/>
        <w:spacing w:before="136"/>
        <w:rPr>
          <w:lang w:val="en-CA"/>
        </w:rPr>
      </w:pPr>
      <w:bookmarkStart w:id="4" w:name="_Toc75448396"/>
      <w:r>
        <w:rPr>
          <w:lang w:val="en-CA"/>
        </w:rPr>
        <w:t xml:space="preserve">Algorithm description of </w:t>
      </w:r>
      <w:bookmarkEnd w:id="3"/>
      <w:r w:rsidR="00DD6858">
        <w:rPr>
          <w:lang w:val="en-CA"/>
        </w:rPr>
        <w:t xml:space="preserve">the </w:t>
      </w:r>
      <w:r>
        <w:rPr>
          <w:lang w:val="en-CA"/>
        </w:rPr>
        <w:t>Enhanced Compression Model</w:t>
      </w:r>
      <w:bookmarkEnd w:id="4"/>
      <w:r w:rsidR="00DD6858">
        <w:rPr>
          <w:lang w:val="en-CA"/>
        </w:rPr>
        <w:t xml:space="preserve"> Software</w:t>
      </w:r>
    </w:p>
    <w:p w14:paraId="76E52E8D" w14:textId="77777777" w:rsidR="0013503A" w:rsidRPr="009045FE" w:rsidRDefault="0013503A" w:rsidP="0013503A">
      <w:pPr>
        <w:spacing w:before="120" w:after="120"/>
        <w:rPr>
          <w:szCs w:val="22"/>
          <w:lang w:val="en-CA"/>
        </w:rPr>
      </w:pPr>
      <w:bookmarkStart w:id="5" w:name="_Toc68872086"/>
      <w:r w:rsidRPr="009045FE">
        <w:rPr>
          <w:szCs w:val="22"/>
          <w:lang w:val="en-CA"/>
        </w:rPr>
        <w:t>The technical detail of each method is described in the following sub-sections.</w:t>
      </w:r>
    </w:p>
    <w:p w14:paraId="2E425045" w14:textId="77777777" w:rsidR="008E678E" w:rsidRPr="008C0C9F" w:rsidRDefault="008E678E" w:rsidP="008C0C9F">
      <w:pPr>
        <w:pStyle w:val="Heading2"/>
      </w:pPr>
      <w:bookmarkStart w:id="6" w:name="_Toc75448397"/>
      <w:bookmarkEnd w:id="5"/>
      <w:r w:rsidRPr="008C0C9F">
        <w:lastRenderedPageBreak/>
        <w:t>Intra prediction</w:t>
      </w:r>
      <w:bookmarkEnd w:id="6"/>
    </w:p>
    <w:p w14:paraId="410E2BB3" w14:textId="77777777" w:rsidR="008E678E" w:rsidRPr="00250117" w:rsidRDefault="008E678E" w:rsidP="008C0C9F">
      <w:pPr>
        <w:pStyle w:val="Heading3"/>
        <w:rPr>
          <w:lang w:val="en-CA"/>
        </w:rPr>
      </w:pPr>
      <w:bookmarkStart w:id="7" w:name="_Toc75448398"/>
      <w:r w:rsidRPr="00250117">
        <w:rPr>
          <w:lang w:val="en-CA"/>
        </w:rPr>
        <w:t>Multi-model LM (MMLM)</w:t>
      </w:r>
      <w:bookmarkEnd w:id="7"/>
    </w:p>
    <w:p w14:paraId="57AF5A8D" w14:textId="73798252" w:rsidR="008E678E" w:rsidRPr="00250117" w:rsidRDefault="008E678E" w:rsidP="008C0C9F">
      <w:pPr>
        <w:rPr>
          <w:lang w:val="en-CA"/>
        </w:rPr>
      </w:pPr>
      <w:r w:rsidRPr="00250117">
        <w:rPr>
          <w:lang w:val="en-CA"/>
        </w:rPr>
        <w:t xml:space="preserve">CCLM included in VVC is extended by adding three Multi-model LM (MMLM) modes </w:t>
      </w:r>
      <w:r w:rsidR="00E2070E">
        <w:rPr>
          <w:lang w:val="en-CA"/>
        </w:rPr>
        <w:t>(</w:t>
      </w:r>
      <w:r w:rsidRPr="00250117">
        <w:rPr>
          <w:lang w:val="en-CA"/>
        </w:rPr>
        <w:t>JVET-D0110</w:t>
      </w:r>
      <w:r w:rsidR="00E2070E">
        <w:rPr>
          <w:lang w:val="en-CA"/>
        </w:rPr>
        <w:t>)</w:t>
      </w:r>
      <w:r w:rsidRPr="00250117">
        <w:rPr>
          <w:lang w:val="en-CA"/>
        </w:rPr>
        <w:t>. In each MMLM mode, the reconstructed neighboring samples are classified into two classes using a threshold which is the average of the luma reconstructed neighboring samples. The linear model of each class is derived using the Least-Mean-Square (LMS) method. For the CCLM mode, the LMS method is also used to derive the linear model.</w:t>
      </w:r>
    </w:p>
    <w:p w14:paraId="7D31BBF8" w14:textId="77777777" w:rsidR="008E678E" w:rsidRPr="00250117" w:rsidRDefault="008E678E" w:rsidP="008C0C9F">
      <w:pPr>
        <w:rPr>
          <w:lang w:val="en-CA"/>
        </w:rPr>
      </w:pPr>
      <w:r w:rsidRPr="00250117">
        <w:rPr>
          <w:lang w:val="en-CA"/>
        </w:rPr>
        <w:t>The smallest chroma intra prediction unit (SCIPU) constraint is removed. In addition, the VPDU constraint for reducing CCLM prediction latency is also removed.</w:t>
      </w:r>
    </w:p>
    <w:p w14:paraId="780516BF" w14:textId="77777777" w:rsidR="008E678E" w:rsidRPr="00250117" w:rsidRDefault="008E678E" w:rsidP="008C0C9F">
      <w:pPr>
        <w:pStyle w:val="Heading3"/>
        <w:rPr>
          <w:lang w:val="en-CA"/>
        </w:rPr>
      </w:pPr>
      <w:bookmarkStart w:id="8" w:name="_Toc75448399"/>
      <w:r w:rsidRPr="00250117">
        <w:rPr>
          <w:lang w:val="en-CA"/>
        </w:rPr>
        <w:t>Gradient PDPC</w:t>
      </w:r>
      <w:bookmarkEnd w:id="8"/>
    </w:p>
    <w:p w14:paraId="76468EC0" w14:textId="74887A35" w:rsidR="008E678E" w:rsidRPr="00250117" w:rsidRDefault="008E678E" w:rsidP="008C0C9F">
      <w:pPr>
        <w:rPr>
          <w:lang w:val="en-CA"/>
        </w:rPr>
      </w:pPr>
      <w:r w:rsidRPr="00250117">
        <w:rPr>
          <w:lang w:val="en-CA"/>
        </w:rPr>
        <w:t xml:space="preserve">In VVC, for a few scenarios, PDPC may not be applied due to the unavailability of the secondary reference samples. </w:t>
      </w:r>
      <w:r w:rsidR="00E2070E">
        <w:rPr>
          <w:lang w:val="en-CA"/>
        </w:rPr>
        <w:t>I</w:t>
      </w:r>
      <w:r w:rsidRPr="00250117">
        <w:rPr>
          <w:lang w:val="en-CA"/>
        </w:rPr>
        <w:t>n these cases, a gradient based PDPC, extended from horizontal/vertical mode, is applied</w:t>
      </w:r>
      <w:r w:rsidR="00E2070E">
        <w:rPr>
          <w:lang w:val="en-CA"/>
        </w:rPr>
        <w:t xml:space="preserve"> (JVET-Q0391)</w:t>
      </w:r>
      <w:r w:rsidRPr="00250117">
        <w:rPr>
          <w:lang w:val="en-CA"/>
        </w:rPr>
        <w:t>. The PDPC weights (wT / wL) and nScale parameter for determining the decay in PDPC weights with respect to the distance from left/top boundary are set equal to corresponding parameters in horizontal/vertical mode, respectively. When the secondary reference sample is at a fractional sample position, bilinear interpolation is applied.</w:t>
      </w:r>
    </w:p>
    <w:p w14:paraId="0BDF5536" w14:textId="77777777" w:rsidR="008E678E" w:rsidRPr="00250117" w:rsidRDefault="008E678E" w:rsidP="008C0C9F">
      <w:pPr>
        <w:pStyle w:val="Heading3"/>
        <w:rPr>
          <w:lang w:val="en-CA"/>
        </w:rPr>
      </w:pPr>
      <w:bookmarkStart w:id="9" w:name="_Toc75448400"/>
      <w:r w:rsidRPr="00250117">
        <w:rPr>
          <w:lang w:val="en-CA"/>
        </w:rPr>
        <w:t>Secondary MPM</w:t>
      </w:r>
      <w:bookmarkEnd w:id="9"/>
    </w:p>
    <w:p w14:paraId="11D4BD08" w14:textId="2901FD61" w:rsidR="008E678E" w:rsidRPr="00250117" w:rsidRDefault="008E678E" w:rsidP="008C0C9F">
      <w:pPr>
        <w:rPr>
          <w:lang w:val="en-CA"/>
        </w:rPr>
      </w:pPr>
      <w:r w:rsidRPr="00250117">
        <w:rPr>
          <w:lang w:val="en-CA"/>
        </w:rPr>
        <w:t xml:space="preserve">Secondary MPM lists is introduced as described in JVET-D0114.The existing primary MPM (PMPM) list consists of 6 entries and the secondary MPM (SMPM) list includes 16 entries. A general MPM list with 22 entries is constructed first, and then </w:t>
      </w:r>
      <w:r w:rsidRPr="00250117">
        <w:rPr>
          <w:rFonts w:cstheme="minorBidi"/>
          <w:lang w:val="en-CA"/>
        </w:rPr>
        <w:t xml:space="preserve">the first 6 entries in this general MPM list are included into the PMPM list, and the rest of entries form the SMPM list. The </w:t>
      </w:r>
      <w:r w:rsidRPr="00250117">
        <w:rPr>
          <w:lang w:val="en-CA"/>
        </w:rPr>
        <w:t xml:space="preserve">first entry in the general MPM list is the Planar mode. The remaining entries are composed of the intra modes of the left (L), above (A), below-left (BL), above-right (AR), and above-left (AL) neighbouring blocks as shown in </w:t>
      </w:r>
      <w:r w:rsidRPr="00250117">
        <w:rPr>
          <w:color w:val="2B579A"/>
          <w:shd w:val="clear" w:color="auto" w:fill="E6E6E6"/>
          <w:lang w:val="en-CA"/>
        </w:rPr>
        <w:fldChar w:fldCharType="begin"/>
      </w:r>
      <w:r w:rsidRPr="00250117">
        <w:rPr>
          <w:lang w:val="en-CA"/>
        </w:rPr>
        <w:instrText xml:space="preserve"> REF _Ref59526655 \h </w:instrText>
      </w:r>
      <w:r w:rsidRPr="00250117">
        <w:rPr>
          <w:color w:val="2B579A"/>
          <w:shd w:val="clear" w:color="auto" w:fill="E6E6E6"/>
          <w:lang w:val="en-CA"/>
        </w:rPr>
      </w:r>
      <w:r w:rsidRPr="00250117">
        <w:rPr>
          <w:color w:val="2B579A"/>
          <w:shd w:val="clear" w:color="auto" w:fill="E6E6E6"/>
          <w:lang w:val="en-CA"/>
        </w:rPr>
        <w:fldChar w:fldCharType="separate"/>
      </w:r>
      <w:r w:rsidR="008A1082" w:rsidRPr="00250117">
        <w:rPr>
          <w:lang w:val="en-CA"/>
        </w:rPr>
        <w:t xml:space="preserve">Figure </w:t>
      </w:r>
      <w:r w:rsidR="008A1082" w:rsidRPr="00250117">
        <w:rPr>
          <w:noProof/>
          <w:lang w:val="en-CA"/>
        </w:rPr>
        <w:t>1</w:t>
      </w:r>
      <w:r w:rsidRPr="00250117">
        <w:rPr>
          <w:color w:val="2B579A"/>
          <w:shd w:val="clear" w:color="auto" w:fill="E6E6E6"/>
          <w:lang w:val="en-CA"/>
        </w:rPr>
        <w:fldChar w:fldCharType="end"/>
      </w:r>
      <w:r w:rsidRPr="00250117">
        <w:rPr>
          <w:lang w:val="en-CA"/>
        </w:rPr>
        <w:t>, the directional modes with added offset from the first two available directional modes of neighbouring blocks, and the default modes.</w:t>
      </w:r>
    </w:p>
    <w:p w14:paraId="2964892A" w14:textId="77777777" w:rsidR="008E678E" w:rsidRPr="00250117" w:rsidRDefault="008E678E" w:rsidP="008C0C9F">
      <w:pPr>
        <w:rPr>
          <w:lang w:val="en-CA"/>
        </w:rPr>
      </w:pPr>
      <w:r w:rsidRPr="00250117">
        <w:rPr>
          <w:lang w:val="en-CA"/>
        </w:rPr>
        <w:t>If a CU block is vertically oriented, the order of neighbouring blocks is A, L, BL, AR, AL; otherwise, it is L, A, BL, AR, AL.</w:t>
      </w:r>
    </w:p>
    <w:p w14:paraId="10EEDF03" w14:textId="77777777" w:rsidR="008E678E" w:rsidRPr="00250117" w:rsidRDefault="008E678E" w:rsidP="008C0C9F">
      <w:pPr>
        <w:jc w:val="center"/>
        <w:rPr>
          <w:lang w:val="en-CA"/>
        </w:rPr>
      </w:pPr>
      <w:r w:rsidRPr="00250117">
        <w:rPr>
          <w:noProof/>
          <w:lang w:eastAsia="zh-CN"/>
        </w:rPr>
        <w:drawing>
          <wp:inline distT="0" distB="0" distL="0" distR="0" wp14:anchorId="75D0A64A" wp14:editId="60885BDE">
            <wp:extent cx="1670685" cy="1316990"/>
            <wp:effectExtent l="0" t="0" r="5715" b="0"/>
            <wp:docPr id="28" name="Picture 28"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low confidence"/>
                    <pic:cNvPicPr/>
                  </pic:nvPicPr>
                  <pic:blipFill>
                    <a:blip r:embed="rId14">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36EE25E5" w14:textId="6E8494BB" w:rsidR="008E678E" w:rsidRPr="00250117" w:rsidRDefault="008E678E" w:rsidP="008C0C9F">
      <w:pPr>
        <w:pStyle w:val="Caption"/>
        <w:rPr>
          <w:lang w:val="en-CA"/>
        </w:rPr>
      </w:pPr>
      <w:bookmarkStart w:id="10" w:name="_Ref59526655"/>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FA7FB0">
        <w:rPr>
          <w:noProof/>
          <w:lang w:val="en-CA"/>
        </w:rPr>
        <w:t>1</w:t>
      </w:r>
      <w:r w:rsidRPr="00250117">
        <w:rPr>
          <w:lang w:val="en-CA"/>
        </w:rPr>
        <w:fldChar w:fldCharType="end"/>
      </w:r>
      <w:bookmarkEnd w:id="10"/>
      <w:r w:rsidRPr="00250117">
        <w:rPr>
          <w:lang w:val="en-CA"/>
        </w:rPr>
        <w:t>. Neighbouring blocks (L, A, BL, AR, AL) used in the derivation of a general MPM list.</w:t>
      </w:r>
    </w:p>
    <w:p w14:paraId="693097AF" w14:textId="77777777" w:rsidR="008E678E" w:rsidRPr="00250117" w:rsidRDefault="008E678E" w:rsidP="008C0C9F">
      <w:pPr>
        <w:rPr>
          <w:lang w:val="en-CA"/>
        </w:rPr>
      </w:pPr>
      <w:r w:rsidRPr="00250117">
        <w:rPr>
          <w:lang w:val="en-CA"/>
        </w:rPr>
        <w:t>A PMPM flag is parsed first, if equal to 1 then a PMPM index is parsed to determine which entry of the PMPM list is selected, otherwise the SPMPM flag is parsed to determine whether to parse the SMPM index or the remaining modes.</w:t>
      </w:r>
    </w:p>
    <w:p w14:paraId="0837F815" w14:textId="77777777" w:rsidR="008E678E" w:rsidRPr="00250117" w:rsidRDefault="008E678E" w:rsidP="008C0C9F">
      <w:pPr>
        <w:pStyle w:val="Heading3"/>
        <w:rPr>
          <w:lang w:val="en-CA"/>
        </w:rPr>
      </w:pPr>
      <w:bookmarkStart w:id="11" w:name="_Toc75448401"/>
      <w:r w:rsidRPr="00250117">
        <w:rPr>
          <w:lang w:val="en-CA"/>
        </w:rPr>
        <w:t>Reference sample interpolation and smoothing for intra-prediction</w:t>
      </w:r>
      <w:bookmarkEnd w:id="11"/>
    </w:p>
    <w:p w14:paraId="15EC29C3" w14:textId="77777777" w:rsidR="00712692" w:rsidRDefault="006C2B25" w:rsidP="008C0C9F">
      <w:pPr>
        <w:rPr>
          <w:lang w:val="en-CA"/>
        </w:rPr>
      </w:pPr>
      <w:r>
        <w:rPr>
          <w:lang w:val="en-CA"/>
        </w:rPr>
        <w:t>T</w:t>
      </w:r>
      <w:r w:rsidR="008E678E" w:rsidRPr="00250117">
        <w:rPr>
          <w:lang w:val="en-CA"/>
        </w:rPr>
        <w:t xml:space="preserve">he 4-tap cubic interpolation is replaced with a 6-tap cubic interpolation filter, as described in JVET-D0119, for the derivation of predicted samples from the reference samples. </w:t>
      </w:r>
    </w:p>
    <w:p w14:paraId="5AF2D7C0" w14:textId="01CE4A56" w:rsidR="00712692" w:rsidRDefault="00712692" w:rsidP="008C0C9F">
      <w:pPr>
        <w:rPr>
          <w:lang w:val="en-CA"/>
        </w:rPr>
      </w:pPr>
      <w:r>
        <w:rPr>
          <w:lang w:val="en-CA"/>
        </w:rPr>
        <w:lastRenderedPageBreak/>
        <w:t>For reference sample filtering, a</w:t>
      </w:r>
      <w:r w:rsidRPr="00250117">
        <w:rPr>
          <w:lang w:val="en-CA"/>
        </w:rPr>
        <w:t xml:space="preserve"> 6-tap gaussian filter is applied for larger blocks (W &gt;= 32 and H &gt;=32)</w:t>
      </w:r>
      <w:r>
        <w:rPr>
          <w:lang w:val="en-CA"/>
        </w:rPr>
        <w:t xml:space="preserve">, </w:t>
      </w:r>
      <w:r w:rsidRPr="00250117">
        <w:rPr>
          <w:lang w:val="en-CA"/>
        </w:rPr>
        <w:t>existing VVC 4-tap gaussian interpolation filter is applied otherwise</w:t>
      </w:r>
      <w:r>
        <w:rPr>
          <w:lang w:val="en-CA"/>
        </w:rPr>
        <w:t>.  T</w:t>
      </w:r>
      <w:r w:rsidRPr="00250117">
        <w:rPr>
          <w:lang w:val="en-CA"/>
        </w:rPr>
        <w:t>he extended intra reference samples</w:t>
      </w:r>
      <w:r>
        <w:rPr>
          <w:lang w:val="en-CA"/>
        </w:rPr>
        <w:t xml:space="preserve"> are derived using the </w:t>
      </w:r>
      <w:r w:rsidRPr="00250117">
        <w:rPr>
          <w:lang w:val="en-CA"/>
        </w:rPr>
        <w:t>the 4-tap interpolation filter instead of the nearest neighbor rounding.</w:t>
      </w:r>
    </w:p>
    <w:p w14:paraId="19545C00" w14:textId="77777777" w:rsidR="008E678E" w:rsidRPr="00250117" w:rsidRDefault="008E678E" w:rsidP="008C0C9F">
      <w:pPr>
        <w:pStyle w:val="Heading3"/>
        <w:rPr>
          <w:lang w:val="en-CA"/>
        </w:rPr>
      </w:pPr>
      <w:bookmarkStart w:id="12" w:name="_Toc75448402"/>
      <w:r w:rsidRPr="00250117">
        <w:rPr>
          <w:lang w:val="en-CA"/>
        </w:rPr>
        <w:t>Decoder side intra mode derivation (DIMD)</w:t>
      </w:r>
      <w:bookmarkEnd w:id="12"/>
    </w:p>
    <w:p w14:paraId="545A1DD4" w14:textId="77777777" w:rsidR="008E678E" w:rsidRPr="00250117" w:rsidRDefault="008E678E" w:rsidP="008C0C9F">
      <w:pPr>
        <w:rPr>
          <w:lang w:val="en-CA"/>
        </w:rPr>
      </w:pPr>
      <w:r w:rsidRPr="00250117">
        <w:rPr>
          <w:lang w:val="en-CA"/>
        </w:rPr>
        <w:t>When DIMD is applied, two intra modes are derived from the reconstructed neighbor samples, and those two predictors are combined with the planar mode predictor with the weights derived from the gradients as described in JVET-O0449.</w:t>
      </w:r>
    </w:p>
    <w:p w14:paraId="20371FD7" w14:textId="030DBA19" w:rsidR="008E678E" w:rsidRDefault="008E678E" w:rsidP="008C0C9F">
      <w:pPr>
        <w:rPr>
          <w:lang w:val="en-CA"/>
        </w:rPr>
      </w:pPr>
      <w:r w:rsidRPr="00250117">
        <w:rPr>
          <w:lang w:val="en-CA"/>
        </w:rPr>
        <w:t>Derived intra modes are included into the primary list of intra most probable modes (MPM), so the DIMD process is performed before the MPM list is constructed. The primary derived intra mode of a DIMD block is stored with a block and is used for MPM list construction of the neighboring blocks.</w:t>
      </w:r>
    </w:p>
    <w:p w14:paraId="0B617432" w14:textId="3AFF3A75" w:rsidR="000A2782" w:rsidRDefault="000A2782" w:rsidP="000A2782">
      <w:pPr>
        <w:pStyle w:val="Heading3"/>
        <w:rPr>
          <w:lang w:val="en-CA"/>
        </w:rPr>
      </w:pPr>
      <w:bookmarkStart w:id="13" w:name="_Toc75448403"/>
      <w:r>
        <w:rPr>
          <w:lang w:val="en-CA"/>
        </w:rPr>
        <w:t>Intra template matching</w:t>
      </w:r>
      <w:bookmarkEnd w:id="13"/>
    </w:p>
    <w:p w14:paraId="6B4F361B" w14:textId="1A9A6BD1" w:rsidR="00E263C2" w:rsidRDefault="00B9609E" w:rsidP="006C4D49">
      <w:pPr>
        <w:rPr>
          <w:szCs w:val="22"/>
          <w:lang w:val="en-CA"/>
        </w:rPr>
      </w:pPr>
      <w:r>
        <w:rPr>
          <w:szCs w:val="22"/>
          <w:lang w:val="en-CA"/>
        </w:rPr>
        <w:t>Intra t</w:t>
      </w:r>
      <w:r w:rsidR="00E263C2">
        <w:rPr>
          <w:szCs w:val="22"/>
          <w:lang w:val="en-CA"/>
        </w:rPr>
        <w:t>emplate matching prediction (</w:t>
      </w:r>
      <w:r>
        <w:rPr>
          <w:szCs w:val="22"/>
          <w:lang w:val="en-CA"/>
        </w:rPr>
        <w:t xml:space="preserve">Intra </w:t>
      </w:r>
      <w:r w:rsidR="00E263C2">
        <w:rPr>
          <w:szCs w:val="22"/>
          <w:lang w:val="en-CA"/>
        </w:rPr>
        <w:t xml:space="preserve">TMP) is a special intra prediction mode that copies the best prediction block from the reconstructed part of the current frame, whose L-shaped template matches the current template. For a predefined search range, the encoder searches for the most similar template to the current template in </w:t>
      </w:r>
      <w:r>
        <w:rPr>
          <w:szCs w:val="22"/>
          <w:lang w:val="en-CA"/>
        </w:rPr>
        <w:t>a</w:t>
      </w:r>
      <w:r w:rsidR="00E263C2">
        <w:rPr>
          <w:szCs w:val="22"/>
          <w:lang w:val="en-CA"/>
        </w:rPr>
        <w:t xml:space="preserve"> reconstructed part of the current frame and uses the corresponding block as a prediction block. The encoder then signals the usage of this mode, and the same prediction operation is performed at the decoder side.</w:t>
      </w:r>
    </w:p>
    <w:p w14:paraId="269DD213" w14:textId="77F6FF80" w:rsidR="006C4D49" w:rsidRDefault="006C4D49" w:rsidP="006C4D49">
      <w:pPr>
        <w:rPr>
          <w:lang w:val="en-CA"/>
        </w:rPr>
      </w:pPr>
      <w:r>
        <w:rPr>
          <w:lang w:val="en-CA"/>
        </w:rPr>
        <w:t xml:space="preserve">The prediction signal is generated by matching the L-shaped causal neighbor of the current block with another block in a predefined search area in </w:t>
      </w:r>
      <w:r>
        <w:rPr>
          <w:lang w:val="en-CA"/>
        </w:rPr>
        <w:fldChar w:fldCharType="begin"/>
      </w:r>
      <w:r>
        <w:rPr>
          <w:lang w:val="en-CA"/>
        </w:rPr>
        <w:instrText xml:space="preserve"> REF _Ref75447395 \h </w:instrText>
      </w:r>
      <w:r>
        <w:rPr>
          <w:lang w:val="en-CA"/>
        </w:rPr>
      </w:r>
      <w:r>
        <w:rPr>
          <w:lang w:val="en-CA"/>
        </w:rPr>
        <w:fldChar w:fldCharType="separate"/>
      </w:r>
      <w:r>
        <w:t xml:space="preserve">Figure </w:t>
      </w:r>
      <w:r>
        <w:rPr>
          <w:noProof/>
        </w:rPr>
        <w:t>2</w:t>
      </w:r>
      <w:r>
        <w:rPr>
          <w:lang w:val="en-CA"/>
        </w:rPr>
        <w:fldChar w:fldCharType="end"/>
      </w:r>
      <w:r>
        <w:rPr>
          <w:lang w:val="en-CA"/>
        </w:rPr>
        <w:t xml:space="preserve"> consisting of:</w:t>
      </w:r>
    </w:p>
    <w:p w14:paraId="0F90DB54" w14:textId="77777777" w:rsidR="006C4D49" w:rsidRDefault="006C4D49" w:rsidP="006C4D49">
      <w:pPr>
        <w:ind w:left="360"/>
        <w:rPr>
          <w:lang w:val="en-CA"/>
        </w:rPr>
      </w:pPr>
      <w:r>
        <w:rPr>
          <w:lang w:val="en-CA"/>
        </w:rPr>
        <w:t>R1: current CTU</w:t>
      </w:r>
    </w:p>
    <w:p w14:paraId="433AD060" w14:textId="77777777" w:rsidR="006C4D49" w:rsidRDefault="006C4D49" w:rsidP="006C4D49">
      <w:pPr>
        <w:ind w:left="360"/>
        <w:rPr>
          <w:lang w:val="en-CA"/>
        </w:rPr>
      </w:pPr>
      <w:r>
        <w:rPr>
          <w:lang w:val="en-CA"/>
        </w:rPr>
        <w:t>R2: top-left CTU</w:t>
      </w:r>
    </w:p>
    <w:p w14:paraId="4258C8D1" w14:textId="77777777" w:rsidR="006C4D49" w:rsidRDefault="006C4D49" w:rsidP="006C4D49">
      <w:pPr>
        <w:ind w:left="360"/>
        <w:rPr>
          <w:lang w:val="en-CA"/>
        </w:rPr>
      </w:pPr>
      <w:r>
        <w:rPr>
          <w:lang w:val="en-CA"/>
        </w:rPr>
        <w:t>R3: above CTU</w:t>
      </w:r>
    </w:p>
    <w:p w14:paraId="631CE0E0" w14:textId="77777777" w:rsidR="006C4D49" w:rsidRDefault="006C4D49" w:rsidP="006C4D49">
      <w:pPr>
        <w:ind w:left="360"/>
        <w:rPr>
          <w:lang w:val="en-CA"/>
        </w:rPr>
      </w:pPr>
      <w:r>
        <w:rPr>
          <w:lang w:val="en-CA"/>
        </w:rPr>
        <w:t>R4: left CTU</w:t>
      </w:r>
    </w:p>
    <w:p w14:paraId="65EBE13E" w14:textId="77777777" w:rsidR="006C4D49" w:rsidRDefault="006C4D49" w:rsidP="006C4D49">
      <w:pPr>
        <w:rPr>
          <w:lang w:val="en-CA"/>
        </w:rPr>
      </w:pPr>
      <w:r>
        <w:rPr>
          <w:szCs w:val="22"/>
          <w:lang w:val="en-CA"/>
        </w:rPr>
        <w:t>SAD is used as a cost function.</w:t>
      </w:r>
    </w:p>
    <w:p w14:paraId="64A9FDE9" w14:textId="03F11FF0" w:rsidR="000A2782" w:rsidRDefault="000A2782" w:rsidP="000A2782">
      <w:pPr>
        <w:rPr>
          <w:lang w:val="en-CA"/>
        </w:rPr>
      </w:pPr>
      <w:r>
        <w:rPr>
          <w:lang w:val="en-CA"/>
        </w:rPr>
        <w:t>Within each region, the decoder searches for the template th</w:t>
      </w:r>
      <w:r w:rsidR="00B9609E">
        <w:rPr>
          <w:lang w:val="en-CA"/>
        </w:rPr>
        <w:t>at</w:t>
      </w:r>
      <w:r>
        <w:rPr>
          <w:lang w:val="en-CA"/>
        </w:rPr>
        <w:t xml:space="preserve"> has least SAD with respect to the current one and uses its corresponding block as a prediction block.</w:t>
      </w:r>
    </w:p>
    <w:p w14:paraId="63026F7A" w14:textId="72FF3C05" w:rsidR="000A2782" w:rsidRDefault="000A2782" w:rsidP="000A2782">
      <w:pPr>
        <w:rPr>
          <w:lang w:val="en-CA"/>
        </w:rPr>
      </w:pPr>
      <w:r>
        <w:rPr>
          <w:lang w:val="en-CA"/>
        </w:rPr>
        <w:t xml:space="preserve">The dimensions of all regions (SearchRange_w, SearchRange_h) are set proportional to the block dimension (BlkW, BlkH) </w:t>
      </w:r>
      <w:r w:rsidR="00B9609E">
        <w:rPr>
          <w:lang w:val="en-CA"/>
        </w:rPr>
        <w:t>to</w:t>
      </w:r>
      <w:r>
        <w:rPr>
          <w:lang w:val="en-CA"/>
        </w:rPr>
        <w:t xml:space="preserve"> have a fixed number of SAD comparisons per pixel. That is:</w:t>
      </w:r>
    </w:p>
    <w:p w14:paraId="6F7B9873" w14:textId="77777777" w:rsidR="000A2782" w:rsidRDefault="000A2782" w:rsidP="00062EEB">
      <w:pPr>
        <w:jc w:val="center"/>
        <w:rPr>
          <w:lang w:val="en-CA"/>
        </w:rPr>
      </w:pPr>
      <w:r>
        <w:rPr>
          <w:lang w:val="en-CA"/>
        </w:rPr>
        <w:t>SearchRange_w = a * BlkW</w:t>
      </w:r>
    </w:p>
    <w:p w14:paraId="1D66A1A5" w14:textId="66254D18" w:rsidR="000A2782" w:rsidRDefault="000A2782" w:rsidP="00062EEB">
      <w:pPr>
        <w:jc w:val="center"/>
        <w:rPr>
          <w:lang w:val="en-CA"/>
        </w:rPr>
      </w:pPr>
      <w:r>
        <w:rPr>
          <w:lang w:val="en-CA"/>
        </w:rPr>
        <w:t>SearchRange_h = a * BlkH</w:t>
      </w:r>
    </w:p>
    <w:p w14:paraId="0553FCDA" w14:textId="40D86947" w:rsidR="000A2782" w:rsidRDefault="000A2782" w:rsidP="000A2782">
      <w:pPr>
        <w:rPr>
          <w:lang w:val="en-CA"/>
        </w:rPr>
      </w:pPr>
      <w:r>
        <w:rPr>
          <w:lang w:val="en-CA"/>
        </w:rPr>
        <w:t>Where ‘</w:t>
      </w:r>
      <m:oMath>
        <m:r>
          <w:rPr>
            <w:rFonts w:ascii="Cambria Math" w:hAnsi="Cambria Math"/>
            <w:lang w:val="en-CA"/>
          </w:rPr>
          <m:t>a</m:t>
        </m:r>
      </m:oMath>
      <w:r>
        <w:rPr>
          <w:lang w:val="en-CA"/>
        </w:rPr>
        <w:t>’ is a constant that controls the gain/complexity trade-off.</w:t>
      </w:r>
      <w:r w:rsidR="00B9609E">
        <w:rPr>
          <w:lang w:val="en-CA"/>
        </w:rPr>
        <w:t xml:space="preserve"> In practice, ‘</w:t>
      </w:r>
      <m:oMath>
        <m:r>
          <w:rPr>
            <w:rFonts w:ascii="Cambria Math" w:hAnsi="Cambria Math"/>
            <w:lang w:val="en-CA"/>
          </w:rPr>
          <m:t>a</m:t>
        </m:r>
      </m:oMath>
      <w:r w:rsidR="00B9609E">
        <w:rPr>
          <w:lang w:val="en-CA"/>
        </w:rPr>
        <w:t>’is equal to 5.</w:t>
      </w:r>
    </w:p>
    <w:p w14:paraId="65257512" w14:textId="1558E974" w:rsidR="000A2782" w:rsidRDefault="000A2782" w:rsidP="000A2782">
      <w:pPr>
        <w:rPr>
          <w:lang w:val="en-CA"/>
        </w:rPr>
      </w:pPr>
    </w:p>
    <w:p w14:paraId="49AA8D63" w14:textId="77777777" w:rsidR="00EF7C3F" w:rsidRDefault="00EF7C3F" w:rsidP="00EF7C3F">
      <w:pPr>
        <w:keepNext/>
        <w:jc w:val="center"/>
      </w:pPr>
      <w:r>
        <w:rPr>
          <w:noProof/>
          <w:lang w:eastAsia="zh-CN"/>
        </w:rPr>
        <w:lastRenderedPageBreak/>
        <w:drawing>
          <wp:inline distT="0" distB="0" distL="0" distR="0" wp14:anchorId="7AA89D17" wp14:editId="7E84FC89">
            <wp:extent cx="3511550" cy="2638425"/>
            <wp:effectExtent l="0" t="0" r="0" b="9525"/>
            <wp:docPr id="1382914880" name="Picture 1382914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11550" cy="2638425"/>
                    </a:xfrm>
                    <a:prstGeom prst="rect">
                      <a:avLst/>
                    </a:prstGeom>
                    <a:noFill/>
                  </pic:spPr>
                </pic:pic>
              </a:graphicData>
            </a:graphic>
          </wp:inline>
        </w:drawing>
      </w:r>
    </w:p>
    <w:p w14:paraId="6C725B2A" w14:textId="0ECED216" w:rsidR="000A2782" w:rsidRDefault="00EF7C3F" w:rsidP="00EF7C3F">
      <w:pPr>
        <w:pStyle w:val="Caption"/>
      </w:pPr>
      <w:bookmarkStart w:id="14" w:name="_Ref75447395"/>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FA7FB0">
        <w:rPr>
          <w:noProof/>
        </w:rPr>
        <w:t>2</w:t>
      </w:r>
      <w:r w:rsidR="00B55601">
        <w:rPr>
          <w:noProof/>
        </w:rPr>
        <w:fldChar w:fldCharType="end"/>
      </w:r>
      <w:bookmarkEnd w:id="14"/>
      <w:r>
        <w:t>. Intra template matching search area used.</w:t>
      </w:r>
    </w:p>
    <w:p w14:paraId="66BCFE73" w14:textId="77B54234" w:rsidR="00062EEB" w:rsidRDefault="009D6071" w:rsidP="009D6071">
      <w:r>
        <w:t>The Intra template matching tool is enabled for CUs with size less than or equal to 64 in width and height. This maximum CU size for Intra template matching is configurable</w:t>
      </w:r>
      <w:r w:rsidR="00B9609E">
        <w:t xml:space="preserve">. </w:t>
      </w:r>
    </w:p>
    <w:p w14:paraId="0B9B392A" w14:textId="21196824" w:rsidR="0020543B" w:rsidRPr="009D6071" w:rsidRDefault="0020543B" w:rsidP="009D6071">
      <w:r>
        <w:t>The Intra template matching prediction mode is signaled at CU level through a dedicated flag.</w:t>
      </w:r>
    </w:p>
    <w:p w14:paraId="7DCD3C11" w14:textId="77777777" w:rsidR="008E678E" w:rsidRPr="00250117" w:rsidRDefault="008E678E" w:rsidP="008C0C9F">
      <w:pPr>
        <w:pStyle w:val="Heading2"/>
        <w:rPr>
          <w:lang w:val="en-CA"/>
        </w:rPr>
      </w:pPr>
      <w:bookmarkStart w:id="15" w:name="_Toc75448404"/>
      <w:r w:rsidRPr="00250117">
        <w:rPr>
          <w:lang w:val="en-CA"/>
        </w:rPr>
        <w:t>Inter prediction</w:t>
      </w:r>
      <w:bookmarkEnd w:id="15"/>
    </w:p>
    <w:p w14:paraId="45864486" w14:textId="77777777" w:rsidR="008E678E" w:rsidRPr="00250117" w:rsidRDefault="008E678E" w:rsidP="008C0C9F">
      <w:pPr>
        <w:pStyle w:val="Heading3"/>
        <w:rPr>
          <w:lang w:val="en-CA"/>
        </w:rPr>
      </w:pPr>
      <w:bookmarkStart w:id="16" w:name="_Toc75448405"/>
      <w:r w:rsidRPr="00250117">
        <w:rPr>
          <w:lang w:val="en-CA"/>
        </w:rPr>
        <w:t>Local illumination compensation (LIC)</w:t>
      </w:r>
      <w:bookmarkEnd w:id="16"/>
    </w:p>
    <w:p w14:paraId="4AFF9555" w14:textId="77777777" w:rsidR="008E678E" w:rsidRPr="00250117" w:rsidRDefault="008E678E" w:rsidP="008C0C9F">
      <w:pPr>
        <w:rPr>
          <w:lang w:val="en-CA"/>
        </w:rPr>
      </w:pPr>
      <w:r w:rsidRPr="00250117">
        <w:rPr>
          <w:lang w:val="en-CA"/>
        </w:rPr>
        <w:t xml:space="preserve">LIC is an inter prediction technique to model local illumination variation between current block and its prediction block as a function of that between current block template and reference block template. The parameters of the function can be denoted by a scale </w:t>
      </w:r>
      <w:r w:rsidRPr="00250117">
        <w:rPr>
          <w:i/>
          <w:lang w:val="en-CA"/>
        </w:rPr>
        <w:t>α</w:t>
      </w:r>
      <w:r w:rsidRPr="00250117">
        <w:rPr>
          <w:lang w:val="en-CA"/>
        </w:rPr>
        <w:t xml:space="preserve"> and an offset </w:t>
      </w:r>
      <w:r w:rsidRPr="00250117">
        <w:rPr>
          <w:i/>
          <w:lang w:val="en-CA"/>
        </w:rPr>
        <w:t>β</w:t>
      </w:r>
      <w:r w:rsidRPr="00250117">
        <w:rPr>
          <w:lang w:val="en-CA"/>
        </w:rPr>
        <w:t xml:space="preserve">, which forms a linear equation, that is, </w:t>
      </w:r>
      <w:r w:rsidRPr="00250117">
        <w:rPr>
          <w:i/>
          <w:lang w:val="en-CA"/>
        </w:rPr>
        <w:t>α</w:t>
      </w:r>
      <w:r w:rsidRPr="00250117">
        <w:rPr>
          <w:lang w:val="en-CA"/>
        </w:rPr>
        <w:t>*p[</w:t>
      </w:r>
      <w:r w:rsidRPr="00250117">
        <w:rPr>
          <w:bCs/>
          <w:lang w:val="en-CA"/>
        </w:rPr>
        <w:t>x</w:t>
      </w:r>
      <w:r w:rsidRPr="00250117">
        <w:rPr>
          <w:lang w:val="en-CA"/>
        </w:rPr>
        <w:t>]</w:t>
      </w:r>
      <w:r w:rsidRPr="00250117">
        <w:rPr>
          <w:rFonts w:ascii="PMingLiU" w:eastAsia="PMingLiU" w:hAnsi="PMingLiU"/>
          <w:lang w:val="en-CA" w:eastAsia="zh-TW"/>
        </w:rPr>
        <w:t>+</w:t>
      </w:r>
      <w:r w:rsidRPr="00250117">
        <w:rPr>
          <w:i/>
          <w:lang w:val="en-CA"/>
        </w:rPr>
        <w:t>β</w:t>
      </w:r>
      <w:r w:rsidRPr="00250117">
        <w:rPr>
          <w:lang w:val="en-CA"/>
        </w:rPr>
        <w:t xml:space="preserve"> to compensate illumination changes, where p[</w:t>
      </w:r>
      <w:r w:rsidRPr="00250117">
        <w:rPr>
          <w:bCs/>
          <w:lang w:val="en-CA"/>
        </w:rPr>
        <w:t>x</w:t>
      </w:r>
      <w:r w:rsidRPr="00250117">
        <w:rPr>
          <w:lang w:val="en-CA"/>
        </w:rPr>
        <w:t xml:space="preserve">] is a reference sample pointed to by MV at a location </w:t>
      </w:r>
      <w:r w:rsidRPr="00250117">
        <w:rPr>
          <w:bCs/>
          <w:lang w:val="en-CA"/>
        </w:rPr>
        <w:t>x</w:t>
      </w:r>
      <w:r w:rsidRPr="00250117">
        <w:rPr>
          <w:lang w:val="en-CA"/>
        </w:rPr>
        <w:t xml:space="preserve"> on reference picture. Since </w:t>
      </w:r>
      <w:r w:rsidRPr="00250117">
        <w:rPr>
          <w:i/>
          <w:lang w:val="en-CA"/>
        </w:rPr>
        <w:t>α</w:t>
      </w:r>
      <w:r w:rsidRPr="00250117">
        <w:rPr>
          <w:lang w:val="en-CA"/>
        </w:rPr>
        <w:t xml:space="preserve"> and </w:t>
      </w:r>
      <w:r w:rsidRPr="00250117">
        <w:rPr>
          <w:i/>
          <w:lang w:val="en-CA"/>
        </w:rPr>
        <w:t>β</w:t>
      </w:r>
      <w:r w:rsidRPr="00250117">
        <w:rPr>
          <w:lang w:val="en-CA"/>
        </w:rPr>
        <w:t xml:space="preserve"> can be derived based on current block template and reference block template, no signaling overhead is required for them, except that an LIC flag is signaled for AMVP mode to indicate the use of LIC.</w:t>
      </w:r>
    </w:p>
    <w:p w14:paraId="4A10B0C0" w14:textId="260EF24F" w:rsidR="008E678E" w:rsidRPr="00250117" w:rsidRDefault="008E678E" w:rsidP="008C0C9F">
      <w:pPr>
        <w:rPr>
          <w:lang w:val="en-CA"/>
        </w:rPr>
      </w:pPr>
      <w:r w:rsidRPr="00250117">
        <w:rPr>
          <w:lang w:val="en-CA"/>
        </w:rPr>
        <w:t xml:space="preserve">The local illumination compensation proposed in JVET-O0066 </w:t>
      </w:r>
      <w:r w:rsidR="00752006">
        <w:rPr>
          <w:lang w:val="en-CA"/>
        </w:rPr>
        <w:t>is used</w:t>
      </w:r>
      <w:r w:rsidRPr="00250117">
        <w:rPr>
          <w:lang w:val="en-CA"/>
        </w:rPr>
        <w:t xml:space="preserve"> for uni-prediction inter CUs with the following modifications.</w:t>
      </w:r>
    </w:p>
    <w:p w14:paraId="7D598B8A" w14:textId="77777777" w:rsidR="008E678E" w:rsidRPr="00250117" w:rsidRDefault="008E678E" w:rsidP="008C0C9F">
      <w:pPr>
        <w:numPr>
          <w:ilvl w:val="0"/>
          <w:numId w:val="43"/>
        </w:numPr>
        <w:textAlignment w:val="auto"/>
        <w:rPr>
          <w:lang w:val="en-CA" w:eastAsia="de-DE"/>
        </w:rPr>
      </w:pPr>
      <w:r w:rsidRPr="00250117">
        <w:rPr>
          <w:lang w:val="en-CA" w:eastAsia="de-DE"/>
        </w:rPr>
        <w:t>Intra neighbor samples can be used in LIC parameter derivation;</w:t>
      </w:r>
    </w:p>
    <w:p w14:paraId="6F4B2C82" w14:textId="77777777" w:rsidR="008E678E" w:rsidRPr="00250117" w:rsidRDefault="008E678E" w:rsidP="008C0C9F">
      <w:pPr>
        <w:numPr>
          <w:ilvl w:val="0"/>
          <w:numId w:val="43"/>
        </w:numPr>
        <w:textAlignment w:val="auto"/>
        <w:rPr>
          <w:lang w:val="en-CA" w:eastAsia="de-DE"/>
        </w:rPr>
      </w:pPr>
      <w:r w:rsidRPr="00250117">
        <w:rPr>
          <w:lang w:val="en-CA" w:eastAsia="de-DE"/>
        </w:rPr>
        <w:t>LIC is disabled for blocks with less than 32 luma samples;</w:t>
      </w:r>
    </w:p>
    <w:p w14:paraId="31F76F56" w14:textId="77777777" w:rsidR="008E678E" w:rsidRPr="00250117" w:rsidRDefault="008E678E" w:rsidP="008C0C9F">
      <w:pPr>
        <w:numPr>
          <w:ilvl w:val="0"/>
          <w:numId w:val="43"/>
        </w:numPr>
        <w:textAlignment w:val="auto"/>
        <w:rPr>
          <w:lang w:val="en-CA" w:eastAsia="de-DE"/>
        </w:rPr>
      </w:pPr>
      <w:r w:rsidRPr="00250117">
        <w:rPr>
          <w:lang w:val="en-CA" w:eastAsia="de-DE"/>
        </w:rPr>
        <w:t>For both non-subblock and affine modes, LIC parameter derivation is performed based on the template block samples corresponding to the current CU, instead of partial template block samples corresponding to first top-left 16x16 unit;</w:t>
      </w:r>
    </w:p>
    <w:p w14:paraId="7C7716AC" w14:textId="77777777" w:rsidR="008E678E" w:rsidRPr="00250117" w:rsidRDefault="008E678E" w:rsidP="008C0C9F">
      <w:pPr>
        <w:numPr>
          <w:ilvl w:val="0"/>
          <w:numId w:val="43"/>
        </w:numPr>
        <w:textAlignment w:val="auto"/>
        <w:rPr>
          <w:lang w:val="en-CA" w:eastAsia="de-DE"/>
        </w:rPr>
      </w:pPr>
      <w:r w:rsidRPr="00250117">
        <w:rPr>
          <w:lang w:val="en-CA" w:eastAsia="de-DE"/>
        </w:rPr>
        <w:t>Samples of the reference block template are generated by using MC with the block MV without rounding it to integer-pel precision.</w:t>
      </w:r>
    </w:p>
    <w:p w14:paraId="7FADBBEB" w14:textId="77777777" w:rsidR="008E678E" w:rsidRPr="00250117" w:rsidRDefault="008E678E" w:rsidP="008C0C9F">
      <w:pPr>
        <w:pStyle w:val="Heading3"/>
        <w:rPr>
          <w:lang w:val="en-CA"/>
        </w:rPr>
      </w:pPr>
      <w:bookmarkStart w:id="17" w:name="_Toc75448406"/>
      <w:r w:rsidRPr="00250117">
        <w:rPr>
          <w:lang w:val="en-CA"/>
        </w:rPr>
        <w:t>Non-adjacent spatial candidate</w:t>
      </w:r>
      <w:bookmarkEnd w:id="17"/>
    </w:p>
    <w:p w14:paraId="470F14E4" w14:textId="60856A0B" w:rsidR="008E678E" w:rsidRPr="00250117" w:rsidRDefault="008E678E" w:rsidP="008C0C9F">
      <w:pPr>
        <w:spacing w:before="120" w:after="120"/>
        <w:rPr>
          <w:szCs w:val="22"/>
          <w:lang w:val="en-CA"/>
        </w:rPr>
      </w:pPr>
      <w:r w:rsidRPr="00250117">
        <w:rPr>
          <w:lang w:val="en-CA"/>
        </w:rPr>
        <w:t xml:space="preserve">The non-adjacent spatial merge candidates as in JVET-L0399 are inserted after the TMVP in the regular merge candidate list. </w:t>
      </w:r>
      <w:r w:rsidRPr="00250117">
        <w:rPr>
          <w:szCs w:val="22"/>
          <w:lang w:val="en-CA"/>
        </w:rPr>
        <w:t xml:space="preserve">The pattern of spatial merge candidates is shown in </w:t>
      </w:r>
      <w:r w:rsidRPr="00250117">
        <w:rPr>
          <w:color w:val="2B579A"/>
          <w:szCs w:val="22"/>
          <w:shd w:val="clear" w:color="auto" w:fill="E6E6E6"/>
          <w:lang w:val="en-CA"/>
        </w:rPr>
        <w:fldChar w:fldCharType="begin"/>
      </w:r>
      <w:r w:rsidRPr="00250117">
        <w:rPr>
          <w:szCs w:val="22"/>
          <w:lang w:val="en-CA"/>
        </w:rPr>
        <w:instrText xml:space="preserve"> REF _Ref59521706 \h </w:instrText>
      </w:r>
      <w:r w:rsidRPr="00250117">
        <w:rPr>
          <w:color w:val="2B579A"/>
          <w:szCs w:val="22"/>
          <w:shd w:val="clear" w:color="auto" w:fill="E6E6E6"/>
          <w:lang w:val="en-CA"/>
        </w:rPr>
      </w:r>
      <w:r w:rsidRPr="00250117">
        <w:rPr>
          <w:color w:val="2B579A"/>
          <w:szCs w:val="22"/>
          <w:shd w:val="clear" w:color="auto" w:fill="E6E6E6"/>
          <w:lang w:val="en-CA"/>
        </w:rPr>
        <w:fldChar w:fldCharType="separate"/>
      </w:r>
      <w:r w:rsidRPr="00250117">
        <w:rPr>
          <w:lang w:val="en-CA"/>
        </w:rPr>
        <w:t xml:space="preserve">Figure </w:t>
      </w:r>
      <w:r w:rsidRPr="00250117">
        <w:rPr>
          <w:noProof/>
          <w:lang w:val="en-CA"/>
        </w:rPr>
        <w:t>3</w:t>
      </w:r>
      <w:r w:rsidRPr="00250117">
        <w:rPr>
          <w:color w:val="2B579A"/>
          <w:szCs w:val="22"/>
          <w:shd w:val="clear" w:color="auto" w:fill="E6E6E6"/>
          <w:lang w:val="en-CA"/>
        </w:rPr>
        <w:fldChar w:fldCharType="end"/>
      </w:r>
      <w:r w:rsidRPr="00250117">
        <w:rPr>
          <w:szCs w:val="22"/>
          <w:lang w:val="en-CA"/>
        </w:rPr>
        <w:t>. The distances between non-adjacent spatial candidates and current coding block are based on the width and height of current coding block. The line buffer restriction</w:t>
      </w:r>
      <w:r w:rsidR="0055533E">
        <w:rPr>
          <w:szCs w:val="22"/>
          <w:lang w:val="en-CA"/>
        </w:rPr>
        <w:t xml:space="preserve"> is not applied.</w:t>
      </w:r>
    </w:p>
    <w:p w14:paraId="28A145AC" w14:textId="77777777" w:rsidR="008E678E" w:rsidRPr="00250117" w:rsidRDefault="008E678E" w:rsidP="008C0C9F">
      <w:pPr>
        <w:keepNext/>
        <w:jc w:val="center"/>
        <w:rPr>
          <w:lang w:val="en-CA"/>
        </w:rPr>
      </w:pPr>
      <w:r w:rsidRPr="00250117">
        <w:rPr>
          <w:noProof/>
          <w:lang w:eastAsia="zh-CN"/>
        </w:rPr>
        <w:lastRenderedPageBreak/>
        <w:drawing>
          <wp:inline distT="0" distB="0" distL="0" distR="0" wp14:anchorId="6A393E92" wp14:editId="31224899">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4DFA9EF7" w14:textId="1FF294F8" w:rsidR="008E678E" w:rsidRPr="00250117" w:rsidRDefault="008E678E" w:rsidP="008C0C9F">
      <w:pPr>
        <w:pStyle w:val="Caption"/>
        <w:rPr>
          <w:lang w:val="en-CA"/>
        </w:rPr>
      </w:pPr>
      <w:bookmarkStart w:id="18"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FA7FB0">
        <w:rPr>
          <w:noProof/>
          <w:lang w:val="en-CA"/>
        </w:rPr>
        <w:t>3</w:t>
      </w:r>
      <w:r w:rsidRPr="00250117">
        <w:rPr>
          <w:lang w:val="en-CA"/>
        </w:rPr>
        <w:fldChar w:fldCharType="end"/>
      </w:r>
      <w:bookmarkEnd w:id="18"/>
      <w:r w:rsidRPr="00250117">
        <w:rPr>
          <w:lang w:val="en-CA"/>
        </w:rPr>
        <w:t>. Spatial neighboring blocks used to derive the spatial merge candidates</w:t>
      </w:r>
    </w:p>
    <w:p w14:paraId="22B14E83" w14:textId="77777777" w:rsidR="008E678E" w:rsidRPr="00250117" w:rsidRDefault="008E678E" w:rsidP="008C0C9F">
      <w:pPr>
        <w:pStyle w:val="Heading3"/>
        <w:rPr>
          <w:lang w:val="en-CA"/>
        </w:rPr>
      </w:pPr>
      <w:bookmarkStart w:id="19" w:name="_Toc75448407"/>
      <w:r w:rsidRPr="00250117">
        <w:rPr>
          <w:lang w:val="en-CA"/>
        </w:rPr>
        <w:t>Template matching (TM)</w:t>
      </w:r>
      <w:bookmarkEnd w:id="19"/>
    </w:p>
    <w:p w14:paraId="071DB6D5" w14:textId="1877447B" w:rsidR="008E678E" w:rsidRPr="00250117" w:rsidRDefault="008E678E" w:rsidP="008C0C9F">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Pr="00250117">
        <w:rPr>
          <w:color w:val="2B579A"/>
          <w:lang w:val="en-CA"/>
        </w:rPr>
        <w:fldChar w:fldCharType="begin"/>
      </w:r>
      <w:r w:rsidRPr="00250117">
        <w:rPr>
          <w:lang w:val="en-CA"/>
        </w:rPr>
        <w:instrText xml:space="preserve"> REF _Ref59529642 \h </w:instrText>
      </w:r>
      <w:r w:rsidRPr="00250117">
        <w:rPr>
          <w:color w:val="2B579A"/>
          <w:lang w:val="en-CA"/>
        </w:rPr>
      </w:r>
      <w:r w:rsidRPr="00250117">
        <w:rPr>
          <w:color w:val="2B579A"/>
          <w:shd w:val="clear" w:color="auto" w:fill="E6E6E6"/>
          <w:lang w:val="en-CA"/>
        </w:rPr>
        <w:fldChar w:fldCharType="separate"/>
      </w:r>
      <w:r w:rsidRPr="00250117">
        <w:rPr>
          <w:lang w:val="en-CA"/>
        </w:rPr>
        <w:t xml:space="preserve">Figure </w:t>
      </w:r>
      <w:r w:rsidRPr="00250117">
        <w:rPr>
          <w:noProof/>
          <w:lang w:val="en-CA"/>
        </w:rPr>
        <w:t>4</w:t>
      </w:r>
      <w:r w:rsidRPr="00250117">
        <w:rPr>
          <w:color w:val="2B579A"/>
          <w:lang w:val="en-CA"/>
        </w:rPr>
        <w:fldChar w:fldCharType="end"/>
      </w:r>
      <w:r w:rsidRPr="00250117">
        <w:rPr>
          <w:lang w:val="en-CA"/>
        </w:rPr>
        <w:t>, a better MV is searched around the initial motion of the current CU within a [–</w:t>
      </w:r>
      <w:r w:rsidRPr="00250117">
        <w:rPr>
          <w:noProof/>
          <w:lang w:val="en-CA"/>
        </w:rPr>
        <w:t> </w:t>
      </w:r>
      <w:r w:rsidRPr="00250117">
        <w:rPr>
          <w:lang w:val="en-CA"/>
        </w:rPr>
        <w:t xml:space="preserve">8, +8]-pel search range. The template matching </w:t>
      </w:r>
      <w:r w:rsidR="0055533E">
        <w:rPr>
          <w:lang w:val="en-CA"/>
        </w:rPr>
        <w:t>method in</w:t>
      </w:r>
      <w:r w:rsidRPr="00250117">
        <w:rPr>
          <w:lang w:val="en-CA"/>
        </w:rPr>
        <w:t xml:space="preserve"> JVET-J0021 is</w:t>
      </w:r>
      <w:r w:rsidR="003F22AA">
        <w:rPr>
          <w:lang w:val="en-CA"/>
        </w:rPr>
        <w:t xml:space="preserve"> used with the following</w:t>
      </w:r>
      <w:r w:rsidRPr="00250117">
        <w:rPr>
          <w:lang w:val="en-CA"/>
        </w:rPr>
        <w:t xml:space="preserve"> modifications: search step size is determined based on AMVR mode and TM can be cascaded with bilateral matching process in merge modes.</w:t>
      </w:r>
    </w:p>
    <w:p w14:paraId="19FBC88C" w14:textId="77777777" w:rsidR="008E678E" w:rsidRPr="00250117" w:rsidRDefault="008E678E" w:rsidP="008C0C9F">
      <w:pPr>
        <w:jc w:val="center"/>
        <w:rPr>
          <w:szCs w:val="22"/>
          <w:lang w:val="en-CA"/>
        </w:rPr>
      </w:pPr>
      <w:r w:rsidRPr="00250117">
        <w:rPr>
          <w:noProof/>
          <w:lang w:eastAsia="zh-CN"/>
        </w:rPr>
        <w:drawing>
          <wp:inline distT="0" distB="0" distL="0" distR="0" wp14:anchorId="0B47DC18" wp14:editId="5ED33545">
            <wp:extent cx="3785981" cy="1711261"/>
            <wp:effectExtent l="0" t="0" r="5080" b="3810"/>
            <wp:docPr id="60" name="Picture 60"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Diagram&#10;&#10;Description automatically generated with medium confidence"/>
                    <pic:cNvPicPr/>
                  </pic:nvPicPr>
                  <pic:blipFill>
                    <a:blip r:embed="rId17">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6B495B0E" w14:textId="67733465" w:rsidR="008E678E" w:rsidRPr="00250117" w:rsidRDefault="008E678E" w:rsidP="008C0C9F">
      <w:pPr>
        <w:pStyle w:val="Caption"/>
        <w:rPr>
          <w:b w:val="0"/>
          <w:lang w:val="en-CA"/>
        </w:rPr>
      </w:pPr>
      <w:bookmarkStart w:id="20" w:name="_Ref59529642"/>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FA7FB0">
        <w:rPr>
          <w:noProof/>
          <w:lang w:val="en-CA"/>
        </w:rPr>
        <w:t>4</w:t>
      </w:r>
      <w:r w:rsidRPr="00250117">
        <w:rPr>
          <w:color w:val="2B579A"/>
          <w:shd w:val="clear" w:color="auto" w:fill="E6E6E6"/>
          <w:lang w:val="en-CA"/>
        </w:rPr>
        <w:fldChar w:fldCharType="end"/>
      </w:r>
      <w:bookmarkEnd w:id="20"/>
      <w:r w:rsidRPr="00250117">
        <w:rPr>
          <w:lang w:val="en-CA"/>
        </w:rPr>
        <w:t>. Template matching performs on a search area around initial MV.</w:t>
      </w:r>
    </w:p>
    <w:p w14:paraId="78370AC3" w14:textId="08B4E330" w:rsidR="008E678E" w:rsidRPr="00250117" w:rsidRDefault="008E678E" w:rsidP="008C0C9F">
      <w:pPr>
        <w:rPr>
          <w:lang w:val="en-CA"/>
        </w:rPr>
      </w:pPr>
      <w:r w:rsidRPr="00250117">
        <w:rPr>
          <w:lang w:val="en-CA"/>
        </w:rPr>
        <w:t xml:space="preserve">In AMVP mode, an MVP candidate is determined based on template matching error to </w:t>
      </w:r>
      <w:r w:rsidR="003F22AA">
        <w:rPr>
          <w:lang w:val="en-CA"/>
        </w:rPr>
        <w:t>select</w:t>
      </w:r>
      <w:r w:rsidRPr="00250117">
        <w:rPr>
          <w:lang w:val="en-CA"/>
        </w:rPr>
        <w:t xml:space="preserve"> the one which reaches the minimum difference between </w:t>
      </w:r>
      <w:r w:rsidR="003F22AA">
        <w:rPr>
          <w:lang w:val="en-CA"/>
        </w:rPr>
        <w:t xml:space="preserve">the </w:t>
      </w:r>
      <w:r w:rsidRPr="00250117">
        <w:rPr>
          <w:lang w:val="en-CA"/>
        </w:rPr>
        <w:t xml:space="preserve">current block template and </w:t>
      </w:r>
      <w:r w:rsidR="003F22AA">
        <w:rPr>
          <w:lang w:val="en-CA"/>
        </w:rPr>
        <w:t xml:space="preserve">the </w:t>
      </w:r>
      <w:r w:rsidRPr="00250117">
        <w:rPr>
          <w:lang w:val="en-CA"/>
        </w:rPr>
        <w:t xml:space="preserve">reference block template, and then TM </w:t>
      </w:r>
      <w:r w:rsidR="003F22AA">
        <w:rPr>
          <w:lang w:val="en-CA"/>
        </w:rPr>
        <w:t xml:space="preserve">is </w:t>
      </w:r>
      <w:r w:rsidRPr="00250117">
        <w:rPr>
          <w:lang w:val="en-CA"/>
        </w:rPr>
        <w:t>perform</w:t>
      </w:r>
      <w:r w:rsidR="003F22AA">
        <w:rPr>
          <w:lang w:val="en-CA"/>
        </w:rPr>
        <w:t>ed</w:t>
      </w:r>
      <w:r w:rsidRPr="00250117">
        <w:rPr>
          <w:lang w:val="en-CA"/>
        </w:rPr>
        <w:t xml:space="preserve"> only for this particular MVP candidate for MV refinement. TM refines this MVP candidate, starting from full-pel MVD precision (or 4-pel for 4-pel AMVR mode) within a [–8, +8]-pel search range by using iterative diamond search. The AMVP candidate may be further refined by using cross </w:t>
      </w:r>
      <w:r w:rsidRPr="00250117">
        <w:rPr>
          <w:lang w:val="en-CA"/>
        </w:rPr>
        <w:lastRenderedPageBreak/>
        <w:t xml:space="preserve">search with full-pel MVD precision (or 4-pel for 4-pel AMVR mode), followed sequentially by half-pel and quarter-pel ones depending on AMVR mode as specified in </w:t>
      </w:r>
      <w:r w:rsidRPr="00250117">
        <w:rPr>
          <w:color w:val="2B579A"/>
          <w:shd w:val="clear" w:color="auto" w:fill="E6E6E6"/>
          <w:lang w:val="en-CA"/>
        </w:rPr>
        <w:fldChar w:fldCharType="begin"/>
      </w:r>
      <w:r w:rsidRPr="00250117">
        <w:rPr>
          <w:lang w:val="en-CA"/>
        </w:rPr>
        <w:instrText xml:space="preserve"> REF _Ref59529901 \h </w:instrText>
      </w:r>
      <w:r w:rsidRPr="00250117">
        <w:rPr>
          <w:color w:val="2B579A"/>
          <w:shd w:val="clear" w:color="auto" w:fill="E6E6E6"/>
          <w:lang w:val="en-CA"/>
        </w:rPr>
      </w:r>
      <w:r w:rsidRPr="00250117">
        <w:rPr>
          <w:color w:val="2B579A"/>
          <w:shd w:val="clear" w:color="auto" w:fill="E6E6E6"/>
          <w:lang w:val="en-CA"/>
        </w:rPr>
        <w:fldChar w:fldCharType="separate"/>
      </w:r>
      <w:r w:rsidRPr="00250117">
        <w:rPr>
          <w:lang w:val="en-CA"/>
        </w:rPr>
        <w:t xml:space="preserve">Table </w:t>
      </w:r>
      <w:r w:rsidRPr="00250117">
        <w:rPr>
          <w:noProof/>
          <w:lang w:val="en-CA"/>
        </w:rPr>
        <w:t>1</w:t>
      </w:r>
      <w:r w:rsidRPr="00250117">
        <w:rPr>
          <w:color w:val="2B579A"/>
          <w:shd w:val="clear" w:color="auto" w:fill="E6E6E6"/>
          <w:lang w:val="en-CA"/>
        </w:rPr>
        <w:fldChar w:fldCharType="end"/>
      </w:r>
      <w:r w:rsidRPr="00250117">
        <w:rPr>
          <w:lang w:val="en-CA"/>
        </w:rPr>
        <w:t xml:space="preserve">. This search process ensures that the MVP candidate still keeps the same MV precision as indicated by </w:t>
      </w:r>
      <w:r w:rsidR="003F22AA">
        <w:rPr>
          <w:lang w:val="en-CA"/>
        </w:rPr>
        <w:t xml:space="preserve">the </w:t>
      </w:r>
      <w:r w:rsidRPr="00250117">
        <w:rPr>
          <w:lang w:val="en-CA"/>
        </w:rPr>
        <w:t>AMVR mode after TM process.</w:t>
      </w:r>
    </w:p>
    <w:p w14:paraId="72A4E395" w14:textId="1D59E08E" w:rsidR="008E678E" w:rsidRPr="00250117" w:rsidRDefault="008E678E" w:rsidP="008C0C9F">
      <w:pPr>
        <w:pStyle w:val="Caption"/>
        <w:rPr>
          <w:lang w:val="en-CA"/>
        </w:rPr>
      </w:pPr>
      <w:bookmarkStart w:id="21" w:name="_Ref59529901"/>
      <w:r w:rsidRPr="00250117">
        <w:rPr>
          <w:lang w:val="en-CA"/>
        </w:rPr>
        <w:t xml:space="preserve">Table </w:t>
      </w:r>
      <w:r w:rsidR="00FA7FB0">
        <w:rPr>
          <w:lang w:val="en-CA"/>
        </w:rPr>
        <w:fldChar w:fldCharType="begin"/>
      </w:r>
      <w:r w:rsidR="00FA7FB0">
        <w:rPr>
          <w:lang w:val="en-CA"/>
        </w:rPr>
        <w:instrText xml:space="preserve"> SEQ Table \* ARABIC </w:instrText>
      </w:r>
      <w:r w:rsidR="00FA7FB0">
        <w:rPr>
          <w:lang w:val="en-CA"/>
        </w:rPr>
        <w:fldChar w:fldCharType="separate"/>
      </w:r>
      <w:r w:rsidR="00FA7FB0">
        <w:rPr>
          <w:noProof/>
          <w:lang w:val="en-CA"/>
        </w:rPr>
        <w:t>1</w:t>
      </w:r>
      <w:r w:rsidR="00FA7FB0">
        <w:rPr>
          <w:lang w:val="en-CA"/>
        </w:rPr>
        <w:fldChar w:fldCharType="end"/>
      </w:r>
      <w:bookmarkEnd w:id="21"/>
      <w:r w:rsidRPr="00250117">
        <w:rPr>
          <w:lang w:val="en-CA"/>
        </w:rPr>
        <w:t>. Search patterns of AMVR and merge mode with AMVR.</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8E678E" w:rsidRPr="00250117" w14:paraId="04C7C519" w14:textId="77777777" w:rsidTr="00AD0A1B">
        <w:trPr>
          <w:jc w:val="center"/>
        </w:trPr>
        <w:tc>
          <w:tcPr>
            <w:tcW w:w="1560" w:type="dxa"/>
            <w:vMerge w:val="restart"/>
          </w:tcPr>
          <w:p w14:paraId="3ABBB800" w14:textId="77777777" w:rsidR="008E678E" w:rsidRPr="00250117" w:rsidRDefault="008E678E" w:rsidP="008C0C9F">
            <w:pPr>
              <w:jc w:val="center"/>
              <w:rPr>
                <w:b/>
                <w:bCs/>
                <w:sz w:val="18"/>
                <w:szCs w:val="18"/>
                <w:lang w:val="en-CA"/>
              </w:rPr>
            </w:pPr>
          </w:p>
          <w:p w14:paraId="4E8EAEFE" w14:textId="77777777" w:rsidR="008E678E" w:rsidRPr="00250117" w:rsidRDefault="008E678E" w:rsidP="008C0C9F">
            <w:pPr>
              <w:jc w:val="center"/>
              <w:rPr>
                <w:b/>
                <w:bCs/>
                <w:sz w:val="18"/>
                <w:szCs w:val="18"/>
                <w:lang w:val="en-CA"/>
              </w:rPr>
            </w:pPr>
            <w:r w:rsidRPr="00250117">
              <w:rPr>
                <w:b/>
                <w:bCs/>
                <w:sz w:val="18"/>
                <w:szCs w:val="18"/>
                <w:lang w:val="en-CA"/>
              </w:rPr>
              <w:t>Search pattern</w:t>
            </w:r>
          </w:p>
        </w:tc>
        <w:tc>
          <w:tcPr>
            <w:tcW w:w="3822" w:type="dxa"/>
            <w:gridSpan w:val="4"/>
          </w:tcPr>
          <w:p w14:paraId="52DC1BB1" w14:textId="77777777" w:rsidR="008E678E" w:rsidRPr="00250117" w:rsidRDefault="008E678E" w:rsidP="008C0C9F">
            <w:pPr>
              <w:jc w:val="center"/>
              <w:rPr>
                <w:b/>
                <w:bCs/>
                <w:sz w:val="18"/>
                <w:szCs w:val="18"/>
                <w:lang w:val="en-CA"/>
              </w:rPr>
            </w:pPr>
            <w:r w:rsidRPr="00250117">
              <w:rPr>
                <w:b/>
                <w:bCs/>
                <w:sz w:val="18"/>
                <w:szCs w:val="18"/>
                <w:lang w:val="en-CA"/>
              </w:rPr>
              <w:t>AMVR mode</w:t>
            </w:r>
          </w:p>
        </w:tc>
        <w:tc>
          <w:tcPr>
            <w:tcW w:w="1843" w:type="dxa"/>
            <w:gridSpan w:val="2"/>
          </w:tcPr>
          <w:p w14:paraId="611F31D6" w14:textId="77777777" w:rsidR="008E678E" w:rsidRPr="00250117" w:rsidRDefault="008E678E" w:rsidP="008C0C9F">
            <w:pPr>
              <w:jc w:val="center"/>
              <w:rPr>
                <w:b/>
                <w:bCs/>
                <w:sz w:val="18"/>
                <w:szCs w:val="18"/>
                <w:lang w:val="en-CA"/>
              </w:rPr>
            </w:pPr>
            <w:r w:rsidRPr="00250117">
              <w:rPr>
                <w:b/>
                <w:bCs/>
                <w:sz w:val="18"/>
                <w:szCs w:val="18"/>
                <w:lang w:val="en-CA"/>
              </w:rPr>
              <w:t>Merge mode</w:t>
            </w:r>
          </w:p>
        </w:tc>
      </w:tr>
      <w:tr w:rsidR="008E678E" w:rsidRPr="00250117" w14:paraId="0ECA7A5F" w14:textId="77777777" w:rsidTr="00AD0A1B">
        <w:trPr>
          <w:jc w:val="center"/>
        </w:trPr>
        <w:tc>
          <w:tcPr>
            <w:tcW w:w="1560" w:type="dxa"/>
            <w:vMerge/>
          </w:tcPr>
          <w:p w14:paraId="7EE10833" w14:textId="77777777" w:rsidR="008E678E" w:rsidRPr="00250117" w:rsidRDefault="008E678E" w:rsidP="008C0C9F">
            <w:pPr>
              <w:rPr>
                <w:sz w:val="18"/>
                <w:szCs w:val="18"/>
                <w:lang w:val="en-CA"/>
              </w:rPr>
            </w:pPr>
          </w:p>
        </w:tc>
        <w:tc>
          <w:tcPr>
            <w:tcW w:w="708" w:type="dxa"/>
          </w:tcPr>
          <w:p w14:paraId="1A048E9B" w14:textId="77777777" w:rsidR="008E678E" w:rsidRPr="00250117" w:rsidRDefault="008E678E" w:rsidP="008C0C9F">
            <w:pPr>
              <w:jc w:val="center"/>
              <w:rPr>
                <w:b/>
                <w:bCs/>
                <w:sz w:val="18"/>
                <w:szCs w:val="18"/>
                <w:lang w:val="en-CA"/>
              </w:rPr>
            </w:pPr>
            <w:r w:rsidRPr="00250117">
              <w:rPr>
                <w:b/>
                <w:bCs/>
                <w:sz w:val="18"/>
                <w:szCs w:val="18"/>
                <w:lang w:val="en-CA"/>
              </w:rPr>
              <w:t>4-pel</w:t>
            </w:r>
          </w:p>
        </w:tc>
        <w:tc>
          <w:tcPr>
            <w:tcW w:w="930" w:type="dxa"/>
          </w:tcPr>
          <w:p w14:paraId="3BDF905F" w14:textId="77777777" w:rsidR="008E678E" w:rsidRPr="00250117" w:rsidRDefault="008E678E" w:rsidP="008C0C9F">
            <w:pPr>
              <w:jc w:val="center"/>
              <w:rPr>
                <w:b/>
                <w:bCs/>
                <w:sz w:val="18"/>
                <w:szCs w:val="18"/>
                <w:lang w:val="en-CA"/>
              </w:rPr>
            </w:pPr>
            <w:r w:rsidRPr="00250117">
              <w:rPr>
                <w:b/>
                <w:bCs/>
                <w:sz w:val="18"/>
                <w:szCs w:val="18"/>
                <w:lang w:val="en-CA"/>
              </w:rPr>
              <w:t>Full-pel</w:t>
            </w:r>
          </w:p>
        </w:tc>
        <w:tc>
          <w:tcPr>
            <w:tcW w:w="908" w:type="dxa"/>
          </w:tcPr>
          <w:p w14:paraId="0AB271F8" w14:textId="77777777" w:rsidR="008E678E" w:rsidRPr="00250117" w:rsidRDefault="008E678E" w:rsidP="008C0C9F">
            <w:pPr>
              <w:jc w:val="center"/>
              <w:rPr>
                <w:b/>
                <w:bCs/>
                <w:sz w:val="18"/>
                <w:szCs w:val="18"/>
                <w:lang w:val="en-CA"/>
              </w:rPr>
            </w:pPr>
            <w:r w:rsidRPr="00250117">
              <w:rPr>
                <w:b/>
                <w:bCs/>
                <w:sz w:val="18"/>
                <w:szCs w:val="18"/>
                <w:lang w:val="en-CA"/>
              </w:rPr>
              <w:t>Half-pel</w:t>
            </w:r>
          </w:p>
        </w:tc>
        <w:tc>
          <w:tcPr>
            <w:tcW w:w="1276" w:type="dxa"/>
          </w:tcPr>
          <w:p w14:paraId="7ACAE852" w14:textId="77777777" w:rsidR="008E678E" w:rsidRPr="00250117" w:rsidRDefault="008E678E" w:rsidP="008C0C9F">
            <w:pPr>
              <w:jc w:val="center"/>
              <w:rPr>
                <w:b/>
                <w:bCs/>
                <w:sz w:val="18"/>
                <w:szCs w:val="18"/>
                <w:lang w:val="en-CA"/>
              </w:rPr>
            </w:pPr>
            <w:r w:rsidRPr="00250117">
              <w:rPr>
                <w:b/>
                <w:bCs/>
                <w:sz w:val="18"/>
                <w:szCs w:val="18"/>
                <w:lang w:val="en-CA"/>
              </w:rPr>
              <w:t>Quarter-pel</w:t>
            </w:r>
          </w:p>
        </w:tc>
        <w:tc>
          <w:tcPr>
            <w:tcW w:w="992" w:type="dxa"/>
          </w:tcPr>
          <w:p w14:paraId="553F7897" w14:textId="77777777" w:rsidR="008E678E" w:rsidRPr="00250117" w:rsidRDefault="008E678E" w:rsidP="008C0C9F">
            <w:pPr>
              <w:jc w:val="center"/>
              <w:rPr>
                <w:b/>
                <w:bCs/>
                <w:sz w:val="18"/>
                <w:szCs w:val="18"/>
                <w:lang w:val="en-CA"/>
              </w:rPr>
            </w:pPr>
            <w:r w:rsidRPr="00250117">
              <w:rPr>
                <w:b/>
                <w:bCs/>
                <w:sz w:val="18"/>
                <w:szCs w:val="18"/>
                <w:lang w:val="en-CA"/>
              </w:rPr>
              <w:t>AltIF=0</w:t>
            </w:r>
          </w:p>
        </w:tc>
        <w:tc>
          <w:tcPr>
            <w:tcW w:w="851" w:type="dxa"/>
          </w:tcPr>
          <w:p w14:paraId="7F021AC9" w14:textId="77777777" w:rsidR="008E678E" w:rsidRPr="00250117" w:rsidRDefault="008E678E" w:rsidP="008C0C9F">
            <w:pPr>
              <w:jc w:val="center"/>
              <w:rPr>
                <w:b/>
                <w:bCs/>
                <w:sz w:val="18"/>
                <w:szCs w:val="18"/>
                <w:lang w:val="en-CA"/>
              </w:rPr>
            </w:pPr>
            <w:r w:rsidRPr="00250117">
              <w:rPr>
                <w:b/>
                <w:bCs/>
                <w:sz w:val="18"/>
                <w:szCs w:val="18"/>
                <w:lang w:val="en-CA"/>
              </w:rPr>
              <w:t>AltIF=1</w:t>
            </w:r>
          </w:p>
        </w:tc>
      </w:tr>
      <w:tr w:rsidR="008E678E" w:rsidRPr="00250117" w14:paraId="07812CD3" w14:textId="77777777" w:rsidTr="00AD0A1B">
        <w:trPr>
          <w:trHeight w:val="53"/>
          <w:jc w:val="center"/>
        </w:trPr>
        <w:tc>
          <w:tcPr>
            <w:tcW w:w="1560" w:type="dxa"/>
          </w:tcPr>
          <w:p w14:paraId="08C550FA" w14:textId="77777777" w:rsidR="008E678E" w:rsidRPr="00250117" w:rsidRDefault="008E678E" w:rsidP="008C0C9F">
            <w:pPr>
              <w:rPr>
                <w:sz w:val="18"/>
                <w:szCs w:val="18"/>
                <w:lang w:val="en-CA"/>
              </w:rPr>
            </w:pPr>
            <w:r w:rsidRPr="00250117">
              <w:rPr>
                <w:sz w:val="18"/>
                <w:szCs w:val="18"/>
                <w:lang w:val="en-CA"/>
              </w:rPr>
              <w:t xml:space="preserve">4-pel diamond </w:t>
            </w:r>
          </w:p>
        </w:tc>
        <w:tc>
          <w:tcPr>
            <w:tcW w:w="708" w:type="dxa"/>
          </w:tcPr>
          <w:p w14:paraId="14C03EB8"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E32DFA7" w14:textId="77777777" w:rsidR="008E678E" w:rsidRPr="00250117" w:rsidRDefault="008E678E" w:rsidP="008C0C9F">
            <w:pPr>
              <w:jc w:val="center"/>
              <w:rPr>
                <w:sz w:val="18"/>
                <w:szCs w:val="18"/>
                <w:lang w:val="en-CA"/>
              </w:rPr>
            </w:pPr>
          </w:p>
        </w:tc>
        <w:tc>
          <w:tcPr>
            <w:tcW w:w="908" w:type="dxa"/>
          </w:tcPr>
          <w:p w14:paraId="70BAD618" w14:textId="77777777" w:rsidR="008E678E" w:rsidRPr="00250117" w:rsidRDefault="008E678E" w:rsidP="008C0C9F">
            <w:pPr>
              <w:jc w:val="center"/>
              <w:rPr>
                <w:sz w:val="18"/>
                <w:szCs w:val="18"/>
                <w:lang w:val="en-CA"/>
              </w:rPr>
            </w:pPr>
          </w:p>
        </w:tc>
        <w:tc>
          <w:tcPr>
            <w:tcW w:w="1276" w:type="dxa"/>
          </w:tcPr>
          <w:p w14:paraId="4AB43B0C" w14:textId="77777777" w:rsidR="008E678E" w:rsidRPr="00250117" w:rsidRDefault="008E678E" w:rsidP="008C0C9F">
            <w:pPr>
              <w:jc w:val="center"/>
              <w:rPr>
                <w:sz w:val="18"/>
                <w:szCs w:val="18"/>
                <w:lang w:val="en-CA"/>
              </w:rPr>
            </w:pPr>
          </w:p>
        </w:tc>
        <w:tc>
          <w:tcPr>
            <w:tcW w:w="992" w:type="dxa"/>
          </w:tcPr>
          <w:p w14:paraId="7F4A1D96" w14:textId="77777777" w:rsidR="008E678E" w:rsidRPr="00250117" w:rsidRDefault="008E678E" w:rsidP="008C0C9F">
            <w:pPr>
              <w:jc w:val="center"/>
              <w:rPr>
                <w:sz w:val="18"/>
                <w:szCs w:val="18"/>
                <w:lang w:val="en-CA"/>
              </w:rPr>
            </w:pPr>
          </w:p>
        </w:tc>
        <w:tc>
          <w:tcPr>
            <w:tcW w:w="851" w:type="dxa"/>
          </w:tcPr>
          <w:p w14:paraId="595E08B7" w14:textId="77777777" w:rsidR="008E678E" w:rsidRPr="00250117" w:rsidRDefault="008E678E" w:rsidP="008C0C9F">
            <w:pPr>
              <w:jc w:val="center"/>
              <w:rPr>
                <w:sz w:val="18"/>
                <w:szCs w:val="18"/>
                <w:lang w:val="en-CA"/>
              </w:rPr>
            </w:pPr>
          </w:p>
        </w:tc>
      </w:tr>
      <w:tr w:rsidR="008E678E" w:rsidRPr="00250117" w14:paraId="08EC103D" w14:textId="77777777" w:rsidTr="00AD0A1B">
        <w:trPr>
          <w:trHeight w:val="53"/>
          <w:jc w:val="center"/>
        </w:trPr>
        <w:tc>
          <w:tcPr>
            <w:tcW w:w="1560" w:type="dxa"/>
          </w:tcPr>
          <w:p w14:paraId="01A1540D" w14:textId="77777777" w:rsidR="008E678E" w:rsidRPr="00250117" w:rsidRDefault="008E678E" w:rsidP="008C0C9F">
            <w:pPr>
              <w:rPr>
                <w:sz w:val="18"/>
                <w:szCs w:val="18"/>
                <w:lang w:val="en-CA"/>
              </w:rPr>
            </w:pPr>
            <w:r w:rsidRPr="00250117">
              <w:rPr>
                <w:sz w:val="18"/>
                <w:szCs w:val="18"/>
                <w:lang w:val="en-CA"/>
              </w:rPr>
              <w:t xml:space="preserve">4-pel cross </w:t>
            </w:r>
          </w:p>
        </w:tc>
        <w:tc>
          <w:tcPr>
            <w:tcW w:w="708" w:type="dxa"/>
          </w:tcPr>
          <w:p w14:paraId="25222F72"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B82EF26" w14:textId="77777777" w:rsidR="008E678E" w:rsidRPr="00250117" w:rsidRDefault="008E678E" w:rsidP="008C0C9F">
            <w:pPr>
              <w:jc w:val="center"/>
              <w:rPr>
                <w:sz w:val="18"/>
                <w:szCs w:val="18"/>
                <w:lang w:val="en-CA"/>
              </w:rPr>
            </w:pPr>
          </w:p>
        </w:tc>
        <w:tc>
          <w:tcPr>
            <w:tcW w:w="908" w:type="dxa"/>
          </w:tcPr>
          <w:p w14:paraId="591D55C3" w14:textId="77777777" w:rsidR="008E678E" w:rsidRPr="00250117" w:rsidRDefault="008E678E" w:rsidP="008C0C9F">
            <w:pPr>
              <w:jc w:val="center"/>
              <w:rPr>
                <w:sz w:val="18"/>
                <w:szCs w:val="18"/>
                <w:lang w:val="en-CA"/>
              </w:rPr>
            </w:pPr>
          </w:p>
        </w:tc>
        <w:tc>
          <w:tcPr>
            <w:tcW w:w="1276" w:type="dxa"/>
          </w:tcPr>
          <w:p w14:paraId="557010F0" w14:textId="77777777" w:rsidR="008E678E" w:rsidRPr="00250117" w:rsidRDefault="008E678E" w:rsidP="008C0C9F">
            <w:pPr>
              <w:jc w:val="center"/>
              <w:rPr>
                <w:sz w:val="18"/>
                <w:szCs w:val="18"/>
                <w:lang w:val="en-CA"/>
              </w:rPr>
            </w:pPr>
          </w:p>
        </w:tc>
        <w:tc>
          <w:tcPr>
            <w:tcW w:w="992" w:type="dxa"/>
          </w:tcPr>
          <w:p w14:paraId="4746A958" w14:textId="77777777" w:rsidR="008E678E" w:rsidRPr="00250117" w:rsidRDefault="008E678E" w:rsidP="008C0C9F">
            <w:pPr>
              <w:jc w:val="center"/>
              <w:rPr>
                <w:sz w:val="18"/>
                <w:szCs w:val="18"/>
                <w:lang w:val="en-CA"/>
              </w:rPr>
            </w:pPr>
          </w:p>
        </w:tc>
        <w:tc>
          <w:tcPr>
            <w:tcW w:w="851" w:type="dxa"/>
          </w:tcPr>
          <w:p w14:paraId="7CDB6CDB" w14:textId="77777777" w:rsidR="008E678E" w:rsidRPr="00250117" w:rsidRDefault="008E678E" w:rsidP="008C0C9F">
            <w:pPr>
              <w:jc w:val="center"/>
              <w:rPr>
                <w:sz w:val="18"/>
                <w:szCs w:val="18"/>
                <w:lang w:val="en-CA"/>
              </w:rPr>
            </w:pPr>
          </w:p>
        </w:tc>
      </w:tr>
      <w:tr w:rsidR="008E678E" w:rsidRPr="00250117" w14:paraId="3FE09364" w14:textId="77777777" w:rsidTr="00AD0A1B">
        <w:trPr>
          <w:trHeight w:val="53"/>
          <w:jc w:val="center"/>
        </w:trPr>
        <w:tc>
          <w:tcPr>
            <w:tcW w:w="1560" w:type="dxa"/>
          </w:tcPr>
          <w:p w14:paraId="63379F3E" w14:textId="77777777" w:rsidR="008E678E" w:rsidRPr="00250117" w:rsidRDefault="008E678E" w:rsidP="008C0C9F">
            <w:pPr>
              <w:rPr>
                <w:sz w:val="18"/>
                <w:szCs w:val="18"/>
                <w:lang w:val="en-CA"/>
              </w:rPr>
            </w:pPr>
            <w:r w:rsidRPr="00250117">
              <w:rPr>
                <w:sz w:val="18"/>
                <w:szCs w:val="18"/>
                <w:lang w:val="en-CA"/>
              </w:rPr>
              <w:t xml:space="preserve">Full-pel diamond </w:t>
            </w:r>
          </w:p>
        </w:tc>
        <w:tc>
          <w:tcPr>
            <w:tcW w:w="708" w:type="dxa"/>
          </w:tcPr>
          <w:p w14:paraId="67E4F85E" w14:textId="77777777" w:rsidR="008E678E" w:rsidRPr="00250117" w:rsidRDefault="008E678E" w:rsidP="008C0C9F">
            <w:pPr>
              <w:jc w:val="center"/>
              <w:rPr>
                <w:sz w:val="18"/>
                <w:szCs w:val="18"/>
                <w:lang w:val="en-CA"/>
              </w:rPr>
            </w:pPr>
          </w:p>
        </w:tc>
        <w:tc>
          <w:tcPr>
            <w:tcW w:w="930" w:type="dxa"/>
          </w:tcPr>
          <w:p w14:paraId="56192F19"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1F30C314"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2CB88672"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3E0A9563"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11C5DD"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23D0BBAC" w14:textId="77777777" w:rsidTr="00AD0A1B">
        <w:trPr>
          <w:jc w:val="center"/>
        </w:trPr>
        <w:tc>
          <w:tcPr>
            <w:tcW w:w="1560" w:type="dxa"/>
          </w:tcPr>
          <w:p w14:paraId="25833095" w14:textId="77777777" w:rsidR="008E678E" w:rsidRPr="00250117" w:rsidRDefault="008E678E" w:rsidP="008C0C9F">
            <w:pPr>
              <w:rPr>
                <w:sz w:val="18"/>
                <w:szCs w:val="18"/>
                <w:lang w:val="en-CA"/>
              </w:rPr>
            </w:pPr>
            <w:r w:rsidRPr="00250117">
              <w:rPr>
                <w:sz w:val="18"/>
                <w:szCs w:val="18"/>
                <w:lang w:val="en-CA"/>
              </w:rPr>
              <w:t xml:space="preserve">Full-pel cross </w:t>
            </w:r>
          </w:p>
        </w:tc>
        <w:tc>
          <w:tcPr>
            <w:tcW w:w="708" w:type="dxa"/>
          </w:tcPr>
          <w:p w14:paraId="34EB8205" w14:textId="77777777" w:rsidR="008E678E" w:rsidRPr="00250117" w:rsidRDefault="008E678E" w:rsidP="008C0C9F">
            <w:pPr>
              <w:jc w:val="center"/>
              <w:rPr>
                <w:sz w:val="18"/>
                <w:szCs w:val="18"/>
                <w:lang w:val="en-CA"/>
              </w:rPr>
            </w:pPr>
          </w:p>
        </w:tc>
        <w:tc>
          <w:tcPr>
            <w:tcW w:w="930" w:type="dxa"/>
          </w:tcPr>
          <w:p w14:paraId="49E7D501"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5DE36360"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76835CF"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3E54187"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D0FD7A5"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1B6B54D" w14:textId="77777777" w:rsidTr="00AD0A1B">
        <w:trPr>
          <w:jc w:val="center"/>
        </w:trPr>
        <w:tc>
          <w:tcPr>
            <w:tcW w:w="1560" w:type="dxa"/>
          </w:tcPr>
          <w:p w14:paraId="19BC6A16" w14:textId="77777777" w:rsidR="008E678E" w:rsidRPr="00250117" w:rsidRDefault="008E678E" w:rsidP="008C0C9F">
            <w:pPr>
              <w:rPr>
                <w:sz w:val="18"/>
                <w:szCs w:val="18"/>
                <w:lang w:val="en-CA"/>
              </w:rPr>
            </w:pPr>
            <w:r w:rsidRPr="00250117">
              <w:rPr>
                <w:sz w:val="18"/>
                <w:szCs w:val="18"/>
                <w:lang w:val="en-CA"/>
              </w:rPr>
              <w:t xml:space="preserve">Half-pel cross </w:t>
            </w:r>
          </w:p>
        </w:tc>
        <w:tc>
          <w:tcPr>
            <w:tcW w:w="708" w:type="dxa"/>
          </w:tcPr>
          <w:p w14:paraId="6C3E9519" w14:textId="77777777" w:rsidR="008E678E" w:rsidRPr="00250117" w:rsidRDefault="008E678E" w:rsidP="008C0C9F">
            <w:pPr>
              <w:jc w:val="center"/>
              <w:rPr>
                <w:sz w:val="18"/>
                <w:szCs w:val="18"/>
                <w:lang w:val="en-CA"/>
              </w:rPr>
            </w:pPr>
          </w:p>
        </w:tc>
        <w:tc>
          <w:tcPr>
            <w:tcW w:w="930" w:type="dxa"/>
          </w:tcPr>
          <w:p w14:paraId="37EAC862" w14:textId="77777777" w:rsidR="008E678E" w:rsidRPr="00250117" w:rsidRDefault="008E678E" w:rsidP="008C0C9F">
            <w:pPr>
              <w:jc w:val="center"/>
              <w:rPr>
                <w:sz w:val="18"/>
                <w:szCs w:val="18"/>
                <w:lang w:val="en-CA"/>
              </w:rPr>
            </w:pPr>
          </w:p>
        </w:tc>
        <w:tc>
          <w:tcPr>
            <w:tcW w:w="908" w:type="dxa"/>
          </w:tcPr>
          <w:p w14:paraId="45162B72"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E8D9811"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190FB459"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0A866AAA"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B0A4EDB" w14:textId="77777777" w:rsidTr="00AD0A1B">
        <w:trPr>
          <w:jc w:val="center"/>
        </w:trPr>
        <w:tc>
          <w:tcPr>
            <w:tcW w:w="1560" w:type="dxa"/>
          </w:tcPr>
          <w:p w14:paraId="395637FE" w14:textId="77777777" w:rsidR="008E678E" w:rsidRPr="00250117" w:rsidRDefault="008E678E" w:rsidP="008C0C9F">
            <w:pPr>
              <w:rPr>
                <w:sz w:val="18"/>
                <w:szCs w:val="18"/>
                <w:lang w:val="en-CA"/>
              </w:rPr>
            </w:pPr>
            <w:r w:rsidRPr="00250117">
              <w:rPr>
                <w:sz w:val="18"/>
                <w:szCs w:val="18"/>
                <w:lang w:val="en-CA"/>
              </w:rPr>
              <w:t xml:space="preserve">Quarter-pel cross </w:t>
            </w:r>
          </w:p>
        </w:tc>
        <w:tc>
          <w:tcPr>
            <w:tcW w:w="708" w:type="dxa"/>
          </w:tcPr>
          <w:p w14:paraId="3BAEF021" w14:textId="77777777" w:rsidR="008E678E" w:rsidRPr="00250117" w:rsidRDefault="008E678E" w:rsidP="008C0C9F">
            <w:pPr>
              <w:jc w:val="center"/>
              <w:rPr>
                <w:sz w:val="18"/>
                <w:szCs w:val="18"/>
                <w:lang w:val="en-CA"/>
              </w:rPr>
            </w:pPr>
          </w:p>
        </w:tc>
        <w:tc>
          <w:tcPr>
            <w:tcW w:w="930" w:type="dxa"/>
          </w:tcPr>
          <w:p w14:paraId="413EE832" w14:textId="77777777" w:rsidR="008E678E" w:rsidRPr="00250117" w:rsidRDefault="008E678E" w:rsidP="008C0C9F">
            <w:pPr>
              <w:jc w:val="center"/>
              <w:rPr>
                <w:sz w:val="18"/>
                <w:szCs w:val="18"/>
                <w:lang w:val="en-CA"/>
              </w:rPr>
            </w:pPr>
          </w:p>
        </w:tc>
        <w:tc>
          <w:tcPr>
            <w:tcW w:w="908" w:type="dxa"/>
          </w:tcPr>
          <w:p w14:paraId="255EA793" w14:textId="77777777" w:rsidR="008E678E" w:rsidRPr="00250117" w:rsidRDefault="008E678E" w:rsidP="008C0C9F">
            <w:pPr>
              <w:jc w:val="center"/>
              <w:rPr>
                <w:sz w:val="18"/>
                <w:szCs w:val="18"/>
                <w:lang w:val="en-CA"/>
              </w:rPr>
            </w:pPr>
          </w:p>
        </w:tc>
        <w:tc>
          <w:tcPr>
            <w:tcW w:w="1276" w:type="dxa"/>
          </w:tcPr>
          <w:p w14:paraId="3B4F6AF9"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0C7B19D"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F5C81A" w14:textId="77777777" w:rsidR="008E678E" w:rsidRPr="00250117" w:rsidRDefault="008E678E" w:rsidP="008C0C9F">
            <w:pPr>
              <w:jc w:val="center"/>
              <w:rPr>
                <w:sz w:val="18"/>
                <w:szCs w:val="18"/>
                <w:lang w:val="en-CA"/>
              </w:rPr>
            </w:pPr>
          </w:p>
        </w:tc>
      </w:tr>
      <w:tr w:rsidR="008E678E" w:rsidRPr="00250117" w14:paraId="3FCFAF3E" w14:textId="77777777" w:rsidTr="00AD0A1B">
        <w:trPr>
          <w:jc w:val="center"/>
        </w:trPr>
        <w:tc>
          <w:tcPr>
            <w:tcW w:w="1560" w:type="dxa"/>
          </w:tcPr>
          <w:p w14:paraId="0580175B" w14:textId="77777777" w:rsidR="008E678E" w:rsidRPr="00250117" w:rsidRDefault="008E678E" w:rsidP="008C0C9F">
            <w:pPr>
              <w:rPr>
                <w:sz w:val="18"/>
                <w:szCs w:val="18"/>
                <w:lang w:val="en-CA"/>
              </w:rPr>
            </w:pPr>
            <w:r w:rsidRPr="00250117">
              <w:rPr>
                <w:sz w:val="18"/>
                <w:szCs w:val="18"/>
                <w:lang w:val="en-CA"/>
              </w:rPr>
              <w:t xml:space="preserve">1/8-pel cross </w:t>
            </w:r>
          </w:p>
        </w:tc>
        <w:tc>
          <w:tcPr>
            <w:tcW w:w="708" w:type="dxa"/>
          </w:tcPr>
          <w:p w14:paraId="1E0CB1D6" w14:textId="77777777" w:rsidR="008E678E" w:rsidRPr="00250117" w:rsidRDefault="008E678E" w:rsidP="008C0C9F">
            <w:pPr>
              <w:jc w:val="center"/>
              <w:rPr>
                <w:sz w:val="18"/>
                <w:szCs w:val="18"/>
                <w:lang w:val="en-CA"/>
              </w:rPr>
            </w:pPr>
          </w:p>
        </w:tc>
        <w:tc>
          <w:tcPr>
            <w:tcW w:w="930" w:type="dxa"/>
          </w:tcPr>
          <w:p w14:paraId="680F25EC" w14:textId="77777777" w:rsidR="008E678E" w:rsidRPr="00250117" w:rsidRDefault="008E678E" w:rsidP="008C0C9F">
            <w:pPr>
              <w:jc w:val="center"/>
              <w:rPr>
                <w:sz w:val="18"/>
                <w:szCs w:val="18"/>
                <w:lang w:val="en-CA"/>
              </w:rPr>
            </w:pPr>
          </w:p>
        </w:tc>
        <w:tc>
          <w:tcPr>
            <w:tcW w:w="908" w:type="dxa"/>
          </w:tcPr>
          <w:p w14:paraId="282EBE01" w14:textId="77777777" w:rsidR="008E678E" w:rsidRPr="00250117" w:rsidRDefault="008E678E" w:rsidP="008C0C9F">
            <w:pPr>
              <w:jc w:val="center"/>
              <w:rPr>
                <w:sz w:val="18"/>
                <w:szCs w:val="18"/>
                <w:lang w:val="en-CA"/>
              </w:rPr>
            </w:pPr>
          </w:p>
        </w:tc>
        <w:tc>
          <w:tcPr>
            <w:tcW w:w="1276" w:type="dxa"/>
          </w:tcPr>
          <w:p w14:paraId="243BFC17" w14:textId="77777777" w:rsidR="008E678E" w:rsidRPr="00250117" w:rsidRDefault="008E678E" w:rsidP="008C0C9F">
            <w:pPr>
              <w:jc w:val="center"/>
              <w:rPr>
                <w:sz w:val="18"/>
                <w:szCs w:val="18"/>
                <w:lang w:val="en-CA"/>
              </w:rPr>
            </w:pPr>
          </w:p>
        </w:tc>
        <w:tc>
          <w:tcPr>
            <w:tcW w:w="992" w:type="dxa"/>
          </w:tcPr>
          <w:p w14:paraId="2C42BC06"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1733F877" w14:textId="77777777" w:rsidR="008E678E" w:rsidRPr="00250117" w:rsidRDefault="008E678E" w:rsidP="008C0C9F">
            <w:pPr>
              <w:jc w:val="center"/>
              <w:rPr>
                <w:sz w:val="18"/>
                <w:szCs w:val="18"/>
                <w:lang w:val="en-CA"/>
              </w:rPr>
            </w:pPr>
          </w:p>
        </w:tc>
      </w:tr>
    </w:tbl>
    <w:p w14:paraId="395D6CC6" w14:textId="26BDA1AE" w:rsidR="00517567" w:rsidRPr="00250117" w:rsidRDefault="008E678E" w:rsidP="008C0C9F">
      <w:pPr>
        <w:rPr>
          <w:lang w:val="en-CA"/>
        </w:rPr>
      </w:pPr>
      <w:r w:rsidRPr="00250117">
        <w:rPr>
          <w:lang w:val="en-CA"/>
        </w:rPr>
        <w:t xml:space="preserve">In merge mode, similar search method is applied to the merge candidate indicated by the merge index. As </w:t>
      </w:r>
      <w:r w:rsidRPr="00250117">
        <w:rPr>
          <w:color w:val="2B579A"/>
          <w:lang w:val="en-CA"/>
        </w:rPr>
        <w:fldChar w:fldCharType="begin"/>
      </w:r>
      <w:r w:rsidRPr="00250117">
        <w:rPr>
          <w:lang w:val="en-CA"/>
        </w:rPr>
        <w:instrText xml:space="preserve"> REF _Ref59529901 \h </w:instrText>
      </w:r>
      <w:r w:rsidRPr="00250117">
        <w:rPr>
          <w:color w:val="2B579A"/>
          <w:lang w:val="en-CA"/>
        </w:rPr>
      </w:r>
      <w:r w:rsidRPr="00250117">
        <w:rPr>
          <w:color w:val="2B579A"/>
          <w:shd w:val="clear" w:color="auto" w:fill="E6E6E6"/>
          <w:lang w:val="en-CA"/>
        </w:rPr>
        <w:fldChar w:fldCharType="separate"/>
      </w:r>
      <w:r w:rsidRPr="00250117">
        <w:rPr>
          <w:lang w:val="en-CA"/>
        </w:rPr>
        <w:t xml:space="preserve">Table </w:t>
      </w:r>
      <w:r w:rsidRPr="00250117">
        <w:rPr>
          <w:noProof/>
          <w:lang w:val="en-CA"/>
        </w:rPr>
        <w:t>1</w:t>
      </w:r>
      <w:r w:rsidRPr="00250117">
        <w:rPr>
          <w:color w:val="2B579A"/>
          <w:lang w:val="en-CA"/>
        </w:rPr>
        <w:fldChar w:fldCharType="end"/>
      </w:r>
      <w:r w:rsidRPr="00250117">
        <w:rPr>
          <w:lang w:val="en-CA"/>
        </w:rPr>
        <w:t xml:space="preserve"> shows, TM may perform all the way down to 1/8-pel MVD precision or skipping those beyond half-pel MVD precision, depending on whether the alternative interpolation filter (that is used when AMVR is of half-pel mode) is used according to merged motion information. Besides, when TM mode is enabled, template matching may work as an independent process or an extra MV refinement process between block-based and subblock-based bilateral matching (BM) methods, depending on whether BM can be enabled or not according to its enabling condition check.</w:t>
      </w:r>
    </w:p>
    <w:p w14:paraId="3AE69AC7" w14:textId="77777777" w:rsidR="008E678E" w:rsidRPr="00250117" w:rsidRDefault="008E678E" w:rsidP="008C0C9F">
      <w:pPr>
        <w:pStyle w:val="Heading3"/>
        <w:rPr>
          <w:lang w:val="en-CA"/>
        </w:rPr>
      </w:pPr>
      <w:bookmarkStart w:id="22" w:name="_Toc75448408"/>
      <w:r w:rsidRPr="00250117">
        <w:rPr>
          <w:lang w:val="en-CA"/>
        </w:rPr>
        <w:t>Multi-pass decoder-side motion vector refinement</w:t>
      </w:r>
      <w:bookmarkEnd w:id="22"/>
    </w:p>
    <w:p w14:paraId="3BCC8E79" w14:textId="5741BA8A" w:rsidR="008E678E" w:rsidRDefault="003F22AA" w:rsidP="008C0C9F">
      <w:pPr>
        <w:rPr>
          <w:lang w:val="en-CA"/>
        </w:rPr>
      </w:pPr>
      <w:r>
        <w:rPr>
          <w:lang w:val="en-CA"/>
        </w:rPr>
        <w:t>A</w:t>
      </w:r>
      <w:r w:rsidR="008E678E" w:rsidRPr="00250117">
        <w:rPr>
          <w:lang w:val="en-CA"/>
        </w:rPr>
        <w:t xml:space="preserve"> multi-pass decoder-side motion vector refinement is applied. In the first pass, bilateral matching (BM) is applied to the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p>
    <w:p w14:paraId="0F9E11BC" w14:textId="77777777" w:rsidR="00517567" w:rsidRPr="00250117" w:rsidRDefault="00517567" w:rsidP="008C0C9F">
      <w:pPr>
        <w:rPr>
          <w:lang w:val="en-CA"/>
        </w:rPr>
      </w:pPr>
    </w:p>
    <w:p w14:paraId="31828B0E" w14:textId="77777777" w:rsidR="008E678E" w:rsidRPr="00250117" w:rsidRDefault="008E678E" w:rsidP="008C0C9F">
      <w:pPr>
        <w:pStyle w:val="Heading4"/>
        <w:rPr>
          <w:lang w:val="en-CA"/>
        </w:rPr>
      </w:pPr>
      <w:r w:rsidRPr="00250117">
        <w:rPr>
          <w:lang w:val="en-CA"/>
        </w:rPr>
        <w:t>First pass – Block based bilateral matching MV refinement</w:t>
      </w:r>
    </w:p>
    <w:p w14:paraId="781D5C6B" w14:textId="77777777" w:rsidR="008E678E" w:rsidRPr="00250117" w:rsidRDefault="008E678E" w:rsidP="008C0C9F">
      <w:pPr>
        <w:rPr>
          <w:lang w:val="en-CA"/>
        </w:rPr>
      </w:pPr>
      <w:r w:rsidRPr="00250117">
        <w:rPr>
          <w:lang w:val="en-CA"/>
        </w:rPr>
        <w:t>In the first pass, a refined MV is derived by applying BM to a coding block. Similar to decoder-side motion vector refinement (DMVR), in bi-prediction operation, a refined MV is searched around the two initial MVs (MV0 and MV1) in the reference picture lists L0 and L1. The refined MVs (MV0_pass1 and MV1_pass1) are derived around the initiate MVs based on the minimum bilateral matching cost between the two reference blocks in L0 and L1.</w:t>
      </w:r>
    </w:p>
    <w:p w14:paraId="196F67E4" w14:textId="77777777" w:rsidR="008E678E" w:rsidRPr="00250117" w:rsidRDefault="008E678E" w:rsidP="008C0C9F">
      <w:pPr>
        <w:rPr>
          <w:lang w:val="en-CA"/>
        </w:rPr>
      </w:pPr>
      <w:r w:rsidRPr="00250117">
        <w:rPr>
          <w:lang w:val="en-CA"/>
        </w:rPr>
        <w:t>BM performs local search to derive integer sample precision intDeltaMV. The local search applies a 3×3 square search pattern to loop through the search range [–sHor, sHor] in horizontal direction and [–sVer,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61F14269" w14:textId="5FE56E8C" w:rsidR="008E678E" w:rsidRPr="00250117" w:rsidRDefault="008E678E" w:rsidP="008C0C9F">
      <w:pPr>
        <w:rPr>
          <w:lang w:val="en-CA"/>
        </w:rPr>
      </w:pPr>
      <w:r w:rsidRPr="00250117">
        <w:rPr>
          <w:lang w:val="en-CA"/>
        </w:rPr>
        <w:t>The bilateral matching cost is calculated as: bilCost = mvDistanceCost + sadCost. When the block size cbW * cbH is greater than 64, MRSAD cost function is applied to remove the DC effect of distortion between reference blocks. When the bilCost at the center point of the 3×3 search pattern has the minimum cost, the intDeltaMV local search is terminated. Otherwise, the current minimum cost search point becomes the new center point of the 3×3 search pattern and continue to search for the minimum cost, until it reaches the end of the search range.</w:t>
      </w:r>
      <w:r w:rsidRPr="00250117">
        <w:rPr>
          <w:color w:val="2B579A"/>
          <w:highlight w:val="yellow"/>
          <w:shd w:val="clear" w:color="auto" w:fill="E6E6E6"/>
          <w:lang w:val="en-CA"/>
        </w:rPr>
        <w:fldChar w:fldCharType="begin"/>
      </w:r>
      <w:r w:rsidRPr="00250117">
        <w:rPr>
          <w:lang w:val="en-CA"/>
        </w:rPr>
        <w:instrText xml:space="preserve"> REF _Ref59521719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end"/>
      </w:r>
    </w:p>
    <w:p w14:paraId="7F8D92E7" w14:textId="77777777" w:rsidR="008E678E" w:rsidRPr="00250117" w:rsidRDefault="008E678E" w:rsidP="008C0C9F">
      <w:pPr>
        <w:rPr>
          <w:lang w:val="en-CA"/>
        </w:rPr>
      </w:pPr>
      <w:r w:rsidRPr="00250117">
        <w:rPr>
          <w:lang w:val="en-CA"/>
        </w:rPr>
        <w:lastRenderedPageBreak/>
        <w:t>The existing fractional sample refinement is further applied to derive the final deltaMV. The refined MVs after the first pass is then derived as:</w:t>
      </w:r>
    </w:p>
    <w:p w14:paraId="7549A32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MV0_pass1 = MV0 + deltaMV</w:t>
      </w:r>
    </w:p>
    <w:p w14:paraId="2505C78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MV1_pass1 = MV1 – deltaMV</w:t>
      </w:r>
    </w:p>
    <w:p w14:paraId="69C50360" w14:textId="77777777" w:rsidR="008E678E" w:rsidRPr="00250117" w:rsidRDefault="008E678E" w:rsidP="008C0C9F">
      <w:pPr>
        <w:pStyle w:val="Heading4"/>
        <w:rPr>
          <w:lang w:val="en-CA"/>
        </w:rPr>
      </w:pPr>
      <w:r w:rsidRPr="00250117">
        <w:rPr>
          <w:lang w:val="en-CA"/>
        </w:rPr>
        <w:t>Second pass – Subblock based bilateral matching MV refinement</w:t>
      </w:r>
    </w:p>
    <w:p w14:paraId="461F5896" w14:textId="77777777" w:rsidR="008E678E" w:rsidRPr="00250117" w:rsidRDefault="008E678E" w:rsidP="008C0C9F">
      <w:pPr>
        <w:rPr>
          <w:lang w:val="en-CA"/>
        </w:rPr>
      </w:pPr>
      <w:r w:rsidRPr="00250117">
        <w:rPr>
          <w:lang w:val="en-CA"/>
        </w:rPr>
        <w:t>In the second pass, a refined MV is derived by applying BM to a 16×16 grid subblock. For each subblock, a refined MV is searched around the two MVs (MV0_pass1 and MV1_pass1), obtained on the first pass, in the reference picture list L0 and L1. The refined MVs (MV0_pass2(sbIdx2) and MV1_pass2(sbIdx2)) are derived based on the minimum bilateral matching cost between the two reference subblocks in L0 and L1.</w:t>
      </w:r>
    </w:p>
    <w:p w14:paraId="3B963CBF" w14:textId="77777777" w:rsidR="008E678E" w:rsidRPr="00250117" w:rsidRDefault="008E678E" w:rsidP="008C0C9F">
      <w:pPr>
        <w:rPr>
          <w:lang w:val="en-CA"/>
        </w:rPr>
      </w:pPr>
      <w:r w:rsidRPr="00250117">
        <w:rPr>
          <w:lang w:val="en-CA"/>
        </w:rPr>
        <w:t>For each subblock, BM performs full search to derive integer sample precision intDeltaMV. The full search has a search range [–sHor, sHor] in horizontal direction and [–</w:t>
      </w:r>
      <w:r w:rsidRPr="00250117">
        <w:rPr>
          <w:noProof/>
          <w:lang w:val="en-CA"/>
        </w:rPr>
        <w:t> </w:t>
      </w:r>
      <w:r w:rsidRPr="00250117">
        <w:rPr>
          <w:lang w:val="en-CA"/>
        </w:rPr>
        <w:t>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0DA54574" w14:textId="4CA99650" w:rsidR="008E678E" w:rsidRDefault="008E678E" w:rsidP="008C0C9F">
      <w:pPr>
        <w:rPr>
          <w:lang w:val="en-CA"/>
        </w:rPr>
      </w:pPr>
      <w:r w:rsidRPr="00250117">
        <w:rPr>
          <w:lang w:val="en-CA"/>
        </w:rPr>
        <w:t xml:space="preserve">The bilateral matching cost is calculated by applying a cost factor to the SATD cost between two reference subblocks, as: bilCost = satdCost * costFactor. The search area (2*sHor + 1) * (2*sVer + 1) is divided up to 5 diamond shape search regions shown on </w:t>
      </w:r>
      <w:r w:rsidR="007D716D">
        <w:rPr>
          <w:lang w:val="en-CA"/>
        </w:rPr>
        <w:fldChar w:fldCharType="begin"/>
      </w:r>
      <w:r w:rsidR="007D716D">
        <w:rPr>
          <w:lang w:val="en-CA"/>
        </w:rPr>
        <w:instrText xml:space="preserve"> REF _Ref75447962 \h </w:instrText>
      </w:r>
      <w:r w:rsidR="007D716D">
        <w:rPr>
          <w:lang w:val="en-CA"/>
        </w:rPr>
      </w:r>
      <w:r w:rsidR="007D716D">
        <w:rPr>
          <w:lang w:val="en-CA"/>
        </w:rPr>
        <w:fldChar w:fldCharType="separate"/>
      </w:r>
      <w:r w:rsidR="007D716D">
        <w:t xml:space="preserve">Figure </w:t>
      </w:r>
      <w:r w:rsidR="007D716D">
        <w:rPr>
          <w:noProof/>
        </w:rPr>
        <w:t>5</w:t>
      </w:r>
      <w:r w:rsidR="007D716D">
        <w:rPr>
          <w:lang w:val="en-CA"/>
        </w:rPr>
        <w:fldChar w:fldCharType="end"/>
      </w:r>
      <w:r w:rsidR="007D716D">
        <w:rPr>
          <w:lang w:val="en-CA"/>
        </w:rPr>
        <w:t xml:space="preserve">. </w:t>
      </w:r>
      <w:r w:rsidRPr="00250117">
        <w:rPr>
          <w:lang w:val="en-CA"/>
        </w:rPr>
        <w:t>Each search region is assigned a costFactor, which is determined by the distance (intDeltaMV) between each search point and the starting MV, and each diamond region is processed in the order starting from the center of the search area. In each region, the search points are processed in the raster scan order starting from the top left going to the bottom right corner of the region.  When the minimum bilCost within the current search region is less than a threshold equal to sbW * sbH, the int-pel full search is terminated, otherwise, the int-pel full search continues to the next search region until all search points are examined.</w:t>
      </w:r>
    </w:p>
    <w:p w14:paraId="63E42E14" w14:textId="77777777" w:rsidR="007D716D" w:rsidRDefault="007D716D" w:rsidP="007D716D">
      <w:pPr>
        <w:keepNext/>
        <w:jc w:val="center"/>
      </w:pPr>
      <w:r w:rsidRPr="00250117">
        <w:rPr>
          <w:lang w:val="en-CA"/>
        </w:rPr>
        <w:object w:dxaOrig="4891" w:dyaOrig="4890" w14:anchorId="7B1F8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187.55pt" o:ole="">
            <v:imagedata r:id="rId18" o:title=""/>
          </v:shape>
          <o:OLEObject Type="Embed" ProgID="Visio.Drawing.15" ShapeID="_x0000_i1025" DrawAspect="Content" ObjectID="_1686638122" r:id="rId19"/>
        </w:object>
      </w:r>
    </w:p>
    <w:p w14:paraId="092FD658" w14:textId="3F6258A3" w:rsidR="008E678E" w:rsidRPr="00250117" w:rsidRDefault="007D716D" w:rsidP="00FA7FB0">
      <w:pPr>
        <w:pStyle w:val="Caption"/>
        <w:rPr>
          <w:rFonts w:eastAsia="Times New Roman"/>
          <w:lang w:val="en-CA"/>
        </w:rPr>
      </w:pPr>
      <w:bookmarkStart w:id="23" w:name="_Ref75447962"/>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FA7FB0">
        <w:rPr>
          <w:noProof/>
        </w:rPr>
        <w:t>5</w:t>
      </w:r>
      <w:r w:rsidR="00B55601">
        <w:rPr>
          <w:noProof/>
        </w:rPr>
        <w:fldChar w:fldCharType="end"/>
      </w:r>
      <w:bookmarkEnd w:id="23"/>
      <w:r>
        <w:t>. Diamond regions in the search area.</w:t>
      </w:r>
    </w:p>
    <w:p w14:paraId="0B3EAF29" w14:textId="77777777" w:rsidR="008E678E" w:rsidRPr="00250117" w:rsidRDefault="008E678E" w:rsidP="008C0C9F">
      <w:pPr>
        <w:rPr>
          <w:lang w:val="en-CA"/>
        </w:rPr>
      </w:pPr>
      <w:r w:rsidRPr="00250117">
        <w:rPr>
          <w:lang w:val="en-CA"/>
        </w:rPr>
        <w:t>The existing VVC DMVR fractional sample refinement is further applied to derive the final deltaMV(sbIdx2</w:t>
      </w:r>
      <w:proofErr w:type="gramStart"/>
      <w:r w:rsidRPr="00250117">
        <w:rPr>
          <w:lang w:val="en-CA"/>
        </w:rPr>
        <w:t>) .</w:t>
      </w:r>
      <w:proofErr w:type="gramEnd"/>
      <w:r w:rsidRPr="00250117">
        <w:rPr>
          <w:lang w:val="en-CA"/>
        </w:rPr>
        <w:t xml:space="preserve"> The refined MVs at second pass is then derived as:</w:t>
      </w:r>
    </w:p>
    <w:p w14:paraId="7ED26C6A"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MV0_pass2(sbIdx2) = MV0_pass1 + deltaMV(sbIdx2)</w:t>
      </w:r>
    </w:p>
    <w:p w14:paraId="69962B5F"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rFonts w:eastAsia="Times New Roman"/>
          <w:lang w:val="en-CA"/>
        </w:rPr>
        <w:t>MV1_pass2(sbIdx2) = MV1_pass1 – deltaMV(sbIdx2)</w:t>
      </w:r>
    </w:p>
    <w:p w14:paraId="410AC7EF" w14:textId="77777777" w:rsidR="008E678E" w:rsidRPr="00250117" w:rsidRDefault="008E678E" w:rsidP="008C0C9F">
      <w:pPr>
        <w:pStyle w:val="Heading4"/>
        <w:rPr>
          <w:lang w:val="en-CA"/>
        </w:rPr>
      </w:pPr>
      <w:r w:rsidRPr="00250117">
        <w:rPr>
          <w:lang w:val="en-CA"/>
        </w:rPr>
        <w:t>Third pass – Subblock based bi-directional optical flow MV refinement</w:t>
      </w:r>
    </w:p>
    <w:p w14:paraId="55A4EF4B" w14:textId="77777777" w:rsidR="008E678E" w:rsidRPr="00250117" w:rsidRDefault="008E678E" w:rsidP="008C0C9F">
      <w:pPr>
        <w:rPr>
          <w:lang w:val="en-CA"/>
        </w:rPr>
      </w:pPr>
      <w:r w:rsidRPr="00250117">
        <w:rPr>
          <w:lang w:val="en-CA"/>
        </w:rPr>
        <w:t xml:space="preserve">In the third pass, a refined MV is derived by applying BDOF to an 8×8 grid subblock. For each 8×8 subblock, BDOF refinement is applied </w:t>
      </w:r>
      <w:r w:rsidRPr="00250117">
        <w:rPr>
          <w:szCs w:val="22"/>
          <w:lang w:val="en-CA"/>
        </w:rPr>
        <w:t>to derive scaled Vx and Vy without clipping</w:t>
      </w:r>
      <w:r w:rsidRPr="00250117">
        <w:rPr>
          <w:lang w:val="en-CA"/>
        </w:rPr>
        <w:t xml:space="preserve"> starting from the refined </w:t>
      </w:r>
      <w:r w:rsidRPr="00250117">
        <w:rPr>
          <w:lang w:val="en-CA"/>
        </w:rPr>
        <w:lastRenderedPageBreak/>
        <w:t xml:space="preserve">MV of the parent subblock of the second pass. </w:t>
      </w:r>
      <w:r w:rsidRPr="00250117">
        <w:rPr>
          <w:szCs w:val="22"/>
          <w:lang w:val="en-CA"/>
        </w:rPr>
        <w:t xml:space="preserve">The derived </w:t>
      </w:r>
      <w:proofErr w:type="gramStart"/>
      <w:r w:rsidRPr="00250117">
        <w:rPr>
          <w:szCs w:val="22"/>
          <w:lang w:val="en-CA"/>
        </w:rPr>
        <w:t>bioMv(</w:t>
      </w:r>
      <w:proofErr w:type="gramEnd"/>
      <w:r w:rsidRPr="00250117">
        <w:rPr>
          <w:szCs w:val="22"/>
          <w:lang w:val="en-CA"/>
        </w:rPr>
        <w:t>Vx, Vy) is rounded to 1/16 sample precision and clipped between -32 and 32.</w:t>
      </w:r>
    </w:p>
    <w:p w14:paraId="337CF76C" w14:textId="77777777" w:rsidR="008E678E" w:rsidRPr="00250117" w:rsidRDefault="008E678E" w:rsidP="008C0C9F">
      <w:pPr>
        <w:rPr>
          <w:lang w:val="en-CA"/>
        </w:rPr>
      </w:pPr>
      <w:r w:rsidRPr="00250117">
        <w:rPr>
          <w:lang w:val="en-CA"/>
        </w:rPr>
        <w:t>The refined MVs (MV0_pass3(sbIdx3) and MV1_pass3(sbIdx3)) at third pass are derived as:</w:t>
      </w:r>
    </w:p>
    <w:p w14:paraId="5C2CC8A5" w14:textId="77777777" w:rsidR="008E678E" w:rsidRPr="00250117"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MV0_pass3(sbIdx3) = MV0_pass2(sbIdx2) + bioMv</w:t>
      </w:r>
    </w:p>
    <w:p w14:paraId="3D1A36B0" w14:textId="77777777" w:rsidR="008E678E" w:rsidRPr="00250117"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MV1_pass3(sbIdx3) = MV0_pass2(sbIdx2) – bioMv</w:t>
      </w:r>
    </w:p>
    <w:p w14:paraId="31B0C220" w14:textId="77777777" w:rsidR="008E678E" w:rsidRPr="00250117" w:rsidRDefault="008E678E" w:rsidP="008C0C9F">
      <w:pPr>
        <w:pStyle w:val="Heading3"/>
        <w:rPr>
          <w:lang w:val="en-CA"/>
        </w:rPr>
      </w:pPr>
      <w:bookmarkStart w:id="24" w:name="_Toc75448409"/>
      <w:r w:rsidRPr="00250117">
        <w:rPr>
          <w:lang w:val="en-CA"/>
        </w:rPr>
        <w:t>OBMC</w:t>
      </w:r>
      <w:bookmarkEnd w:id="24"/>
    </w:p>
    <w:p w14:paraId="65140457" w14:textId="77777777" w:rsidR="008E678E" w:rsidRPr="00250117" w:rsidRDefault="008E678E" w:rsidP="008C0C9F">
      <w:pPr>
        <w:rPr>
          <w:lang w:val="en-CA"/>
        </w:rPr>
      </w:pPr>
      <w:r w:rsidRPr="00250117">
        <w:rPr>
          <w:lang w:val="en-CA"/>
        </w:rPr>
        <w:t>When OBMC is applied, top and left boundary pixels of a CU are refined using neighboring block’s motion information with a weighted prediction as described in JVET-L0101.</w:t>
      </w:r>
    </w:p>
    <w:p w14:paraId="4BF758B8" w14:textId="77777777" w:rsidR="008E678E" w:rsidRPr="00250117" w:rsidRDefault="008E678E" w:rsidP="008C0C9F">
      <w:pPr>
        <w:rPr>
          <w:lang w:val="en-CA"/>
        </w:rPr>
      </w:pPr>
      <w:r w:rsidRPr="00250117">
        <w:rPr>
          <w:lang w:val="en-CA"/>
        </w:rPr>
        <w:t>Conditions of not applying OBMC are as follows:</w:t>
      </w:r>
    </w:p>
    <w:p w14:paraId="6B135FE3"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OBMC is disabled at SPS level</w:t>
      </w:r>
    </w:p>
    <w:p w14:paraId="61526785"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315A546D"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applies LIC</w:t>
      </w:r>
    </w:p>
    <w:p w14:paraId="71659DC8"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6262E6BC" w14:textId="562F3638" w:rsidR="008E678E" w:rsidRPr="00250117" w:rsidRDefault="008E678E" w:rsidP="008C0C9F">
      <w:pPr>
        <w:rPr>
          <w:lang w:val="en-CA"/>
        </w:rPr>
      </w:pPr>
      <w:r w:rsidRPr="00250117">
        <w:rPr>
          <w:lang w:val="en-CA"/>
        </w:rPr>
        <w:t xml:space="preserve">A subblock-boundary OBMC is </w:t>
      </w:r>
      <w:r w:rsidR="002A31B2">
        <w:rPr>
          <w:lang w:val="en-CA"/>
        </w:rPr>
        <w:t>performed by</w:t>
      </w:r>
      <w:r w:rsidRPr="00250117">
        <w:rPr>
          <w:lang w:val="en-CA"/>
        </w:rPr>
        <w:t xml:space="preserve"> apply</w:t>
      </w:r>
      <w:r w:rsidR="002A31B2">
        <w:rPr>
          <w:lang w:val="en-CA"/>
        </w:rPr>
        <w:t>ing</w:t>
      </w:r>
      <w:r w:rsidRPr="00250117">
        <w:rPr>
          <w:lang w:val="en-CA"/>
        </w:rPr>
        <w:t xml:space="preserve"> the same blending to the top, left, bottom, and right subblock boundary pixels using neighboring subblock</w:t>
      </w:r>
      <w:r w:rsidR="002A31B2">
        <w:rPr>
          <w:lang w:val="en-CA"/>
        </w:rPr>
        <w:t>s</w:t>
      </w:r>
      <w:r w:rsidRPr="00250117">
        <w:rPr>
          <w:lang w:val="en-CA"/>
        </w:rPr>
        <w:t>’ motion information. It is enabled for the subblock based coding tools:</w:t>
      </w:r>
    </w:p>
    <w:p w14:paraId="073A957D"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Affine AMVP modes;</w:t>
      </w:r>
    </w:p>
    <w:p w14:paraId="6D85920E"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Affine merge modes and subblock-based temporal motion vector prediction (SbTMVP);</w:t>
      </w:r>
    </w:p>
    <w:p w14:paraId="38412563"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Subblock-based bilateral matching.</w:t>
      </w:r>
    </w:p>
    <w:p w14:paraId="36441C02" w14:textId="77777777" w:rsidR="008E678E" w:rsidRPr="00250117" w:rsidRDefault="008E678E" w:rsidP="008C0C9F">
      <w:pPr>
        <w:pStyle w:val="Heading3"/>
        <w:rPr>
          <w:lang w:val="en-CA"/>
        </w:rPr>
      </w:pPr>
      <w:bookmarkStart w:id="25" w:name="_Toc75448410"/>
      <w:r w:rsidRPr="00250117">
        <w:rPr>
          <w:lang w:val="en-CA"/>
        </w:rPr>
        <w:t>Sample-based BDOF</w:t>
      </w:r>
      <w:bookmarkEnd w:id="25"/>
    </w:p>
    <w:p w14:paraId="6DF358C8" w14:textId="77777777" w:rsidR="008E678E" w:rsidRPr="00250117" w:rsidRDefault="008E678E" w:rsidP="008C0C9F">
      <w:pPr>
        <w:rPr>
          <w:lang w:val="en-CA"/>
        </w:rPr>
      </w:pPr>
      <w:r w:rsidRPr="00250117">
        <w:rPr>
          <w:lang w:val="en-CA"/>
        </w:rPr>
        <w:t>In the sample-based BDOF, instead of deriving motion refinement (Vx, Vy) on a block basis, it is performed per sample.</w:t>
      </w:r>
    </w:p>
    <w:p w14:paraId="2BA1EB9D" w14:textId="77777777" w:rsidR="008E678E" w:rsidRPr="00250117" w:rsidRDefault="008E678E" w:rsidP="008C0C9F">
      <w:pPr>
        <w:rPr>
          <w:lang w:val="en-CA"/>
        </w:rPr>
      </w:pPr>
      <w:r w:rsidRPr="00250117">
        <w:rPr>
          <w:lang w:val="en-CA"/>
        </w:rPr>
        <w:t xml:space="preserve">The coding block is divided into 8×8 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window is used and the existing BDOF process is applied for every sliding window to derive Vx and Vy. The derived motion refinement (Vx, Vy) is applied to adjust the bi-predicted sample value for the center sample of the window.</w:t>
      </w:r>
    </w:p>
    <w:p w14:paraId="7DD8C2B8" w14:textId="77777777" w:rsidR="008E678E" w:rsidRPr="00250117" w:rsidRDefault="008E678E" w:rsidP="008C0C9F">
      <w:pPr>
        <w:pStyle w:val="Heading3"/>
        <w:rPr>
          <w:lang w:val="en-CA"/>
        </w:rPr>
      </w:pPr>
      <w:bookmarkStart w:id="26" w:name="_Toc75448411"/>
      <w:r w:rsidRPr="00250117">
        <w:rPr>
          <w:lang w:val="en-CA"/>
        </w:rPr>
        <w:t>Interpolation</w:t>
      </w:r>
      <w:bookmarkEnd w:id="26"/>
    </w:p>
    <w:p w14:paraId="7FB30121" w14:textId="00191A9A" w:rsidR="008E678E" w:rsidRPr="00250117" w:rsidRDefault="008E678E" w:rsidP="008C0C9F">
      <w:pPr>
        <w:rPr>
          <w:lang w:val="en-CA"/>
        </w:rPr>
      </w:pPr>
      <w:r w:rsidRPr="00250117">
        <w:rPr>
          <w:lang w:val="en-CA"/>
        </w:rPr>
        <w:t xml:space="preserve">The 8-tap interpolation filter used in VVC is replaced with a 12-tap filter. The interpolation filter is derived from the sinc function of which the frequency response is cut off at Nyquist frequency, and cropped by a cosine window function. </w:t>
      </w:r>
      <w:r w:rsidRPr="00250117">
        <w:rPr>
          <w:color w:val="2B579A"/>
          <w:highlight w:val="yellow"/>
          <w:shd w:val="clear" w:color="auto" w:fill="E6E6E6"/>
          <w:lang w:val="en-CA"/>
        </w:rPr>
        <w:fldChar w:fldCharType="begin"/>
      </w:r>
      <w:r w:rsidRPr="00250117">
        <w:rPr>
          <w:lang w:val="en-CA"/>
        </w:rPr>
        <w:instrText xml:space="preserve"> REF _Ref59100889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Pr="00250117">
        <w:rPr>
          <w:lang w:val="en-CA"/>
        </w:rPr>
        <w:t xml:space="preserve">Table </w:t>
      </w:r>
      <w:r w:rsidRPr="00250117">
        <w:rPr>
          <w:noProof/>
          <w:lang w:val="en-CA"/>
        </w:rPr>
        <w:t>2</w:t>
      </w:r>
      <w:r w:rsidRPr="00250117">
        <w:rPr>
          <w:color w:val="2B579A"/>
          <w:highlight w:val="yellow"/>
          <w:shd w:val="clear" w:color="auto" w:fill="E6E6E6"/>
          <w:lang w:val="en-CA"/>
        </w:rPr>
        <w:fldChar w:fldCharType="end"/>
      </w:r>
      <w:r w:rsidRPr="00250117">
        <w:rPr>
          <w:lang w:val="en-CA"/>
        </w:rPr>
        <w:t xml:space="preserve"> gives the filter coefficients of all 16 phases. </w:t>
      </w:r>
      <w:r w:rsidR="00FA7FB0">
        <w:rPr>
          <w:lang w:val="en-CA"/>
        </w:rPr>
        <w:fldChar w:fldCharType="begin"/>
      </w:r>
      <w:r w:rsidR="00FA7FB0">
        <w:rPr>
          <w:lang w:val="en-CA"/>
        </w:rPr>
        <w:instrText xml:space="preserve"> REF _Ref75448088 \h </w:instrText>
      </w:r>
      <w:r w:rsidR="00FA7FB0">
        <w:rPr>
          <w:lang w:val="en-CA"/>
        </w:rPr>
      </w:r>
      <w:r w:rsidR="00FA7FB0">
        <w:rPr>
          <w:lang w:val="en-CA"/>
        </w:rPr>
        <w:fldChar w:fldCharType="separate"/>
      </w:r>
      <w:r w:rsidR="00FA7FB0" w:rsidRPr="00250117">
        <w:rPr>
          <w:lang w:val="en-CA"/>
        </w:rPr>
        <w:t xml:space="preserve">Figure </w:t>
      </w:r>
      <w:r w:rsidR="00FA7FB0">
        <w:rPr>
          <w:noProof/>
          <w:lang w:val="en-CA"/>
        </w:rPr>
        <w:t>6</w:t>
      </w:r>
      <w:r w:rsidR="00FA7FB0">
        <w:rPr>
          <w:lang w:val="en-CA"/>
        </w:rPr>
        <w:fldChar w:fldCharType="end"/>
      </w:r>
      <w:r w:rsidR="00FA7FB0">
        <w:rPr>
          <w:lang w:val="en-CA"/>
        </w:rPr>
        <w:t xml:space="preserve"> </w:t>
      </w:r>
      <w:r w:rsidRPr="00250117">
        <w:rPr>
          <w:lang w:val="en-CA"/>
        </w:rPr>
        <w:t xml:space="preserve">compares the frequency responses of the </w:t>
      </w:r>
      <w:r w:rsidR="002A31B2">
        <w:rPr>
          <w:lang w:val="en-CA"/>
        </w:rPr>
        <w:t>i</w:t>
      </w:r>
      <w:r w:rsidRPr="00250117">
        <w:rPr>
          <w:lang w:val="en-CA"/>
        </w:rPr>
        <w:t>nterpolation filter</w:t>
      </w:r>
      <w:r w:rsidR="002A31B2">
        <w:rPr>
          <w:lang w:val="en-CA"/>
        </w:rPr>
        <w:t>s</w:t>
      </w:r>
      <w:r w:rsidRPr="00250117">
        <w:rPr>
          <w:lang w:val="en-CA"/>
        </w:rPr>
        <w:t xml:space="preserve"> with the VVC interpolation filter, all at half-pel phase. </w:t>
      </w:r>
    </w:p>
    <w:p w14:paraId="113F4B99" w14:textId="7F58C80D" w:rsidR="008E678E" w:rsidRPr="00250117" w:rsidRDefault="008E678E" w:rsidP="008C0C9F">
      <w:pPr>
        <w:pStyle w:val="Caption"/>
        <w:rPr>
          <w:lang w:val="en-CA"/>
        </w:rPr>
      </w:pPr>
      <w:bookmarkStart w:id="27" w:name="_Ref59100889"/>
      <w:r w:rsidRPr="00250117">
        <w:rPr>
          <w:lang w:val="en-CA"/>
        </w:rPr>
        <w:t xml:space="preserve">Table </w:t>
      </w:r>
      <w:r w:rsidR="00FA7FB0">
        <w:rPr>
          <w:lang w:val="en-CA"/>
        </w:rPr>
        <w:fldChar w:fldCharType="begin"/>
      </w:r>
      <w:r w:rsidR="00FA7FB0">
        <w:rPr>
          <w:lang w:val="en-CA"/>
        </w:rPr>
        <w:instrText xml:space="preserve"> SEQ Table \* ARABIC </w:instrText>
      </w:r>
      <w:r w:rsidR="00FA7FB0">
        <w:rPr>
          <w:lang w:val="en-CA"/>
        </w:rPr>
        <w:fldChar w:fldCharType="separate"/>
      </w:r>
      <w:r w:rsidR="00FA7FB0">
        <w:rPr>
          <w:noProof/>
          <w:lang w:val="en-CA"/>
        </w:rPr>
        <w:t>2</w:t>
      </w:r>
      <w:r w:rsidR="00FA7FB0">
        <w:rPr>
          <w:lang w:val="en-CA"/>
        </w:rPr>
        <w:fldChar w:fldCharType="end"/>
      </w:r>
      <w:bookmarkEnd w:id="27"/>
      <w:r w:rsidRPr="00250117">
        <w:rPr>
          <w:lang w:val="en-CA"/>
        </w:rPr>
        <w:t>. Filter coefficients of the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8E678E" w:rsidRPr="00250117" w14:paraId="30960DA1" w14:textId="77777777" w:rsidTr="00AD0A1B">
        <w:trPr>
          <w:trHeight w:val="300"/>
          <w:jc w:val="center"/>
        </w:trPr>
        <w:tc>
          <w:tcPr>
            <w:tcW w:w="480" w:type="pct"/>
            <w:tcBorders>
              <w:right w:val="single" w:sz="4" w:space="0" w:color="auto"/>
            </w:tcBorders>
          </w:tcPr>
          <w:p w14:paraId="4443E2C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7B5EEC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3A26FB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09A49B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0AE56D1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E9739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2A826F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68FB58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D74E9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92E25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5A589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14DDB7B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18DEA6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256EE9BF" w14:textId="77777777" w:rsidTr="00AD0A1B">
        <w:trPr>
          <w:trHeight w:val="300"/>
          <w:jc w:val="center"/>
        </w:trPr>
        <w:tc>
          <w:tcPr>
            <w:tcW w:w="480" w:type="pct"/>
            <w:tcBorders>
              <w:right w:val="single" w:sz="4" w:space="0" w:color="auto"/>
            </w:tcBorders>
          </w:tcPr>
          <w:p w14:paraId="0795B4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15388D4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58F923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FE80F4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649F20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47BA955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5C010DC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2F79F12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7424E33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462DBFD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6424C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729E1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36F664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61FF0C30" w14:textId="77777777" w:rsidTr="00AD0A1B">
        <w:trPr>
          <w:trHeight w:val="300"/>
          <w:jc w:val="center"/>
        </w:trPr>
        <w:tc>
          <w:tcPr>
            <w:tcW w:w="480" w:type="pct"/>
            <w:tcBorders>
              <w:right w:val="single" w:sz="4" w:space="0" w:color="auto"/>
            </w:tcBorders>
          </w:tcPr>
          <w:p w14:paraId="2B0A097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3B1A2C9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62C86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5385A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7DF748E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12B503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5539B2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337482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17BBBC0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182A2A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24B1DED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6BDD59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BB7B74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7AB3B352" w14:textId="77777777" w:rsidTr="00AD0A1B">
        <w:trPr>
          <w:trHeight w:val="300"/>
          <w:jc w:val="center"/>
        </w:trPr>
        <w:tc>
          <w:tcPr>
            <w:tcW w:w="480" w:type="pct"/>
            <w:tcBorders>
              <w:right w:val="single" w:sz="4" w:space="0" w:color="auto"/>
            </w:tcBorders>
          </w:tcPr>
          <w:p w14:paraId="10836EC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376" w:type="pct"/>
            <w:tcBorders>
              <w:left w:val="single" w:sz="4" w:space="0" w:color="auto"/>
            </w:tcBorders>
            <w:shd w:val="clear" w:color="auto" w:fill="auto"/>
            <w:noWrap/>
            <w:vAlign w:val="bottom"/>
            <w:hideMark/>
          </w:tcPr>
          <w:p w14:paraId="1D3D538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4BA6BA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0EC20C4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455D519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280ED8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5C8FDDA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16361B8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34CB63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79C2C9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40C7D0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4C9959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320812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4217AA82" w14:textId="77777777" w:rsidTr="00AD0A1B">
        <w:trPr>
          <w:trHeight w:val="300"/>
          <w:jc w:val="center"/>
        </w:trPr>
        <w:tc>
          <w:tcPr>
            <w:tcW w:w="480" w:type="pct"/>
            <w:tcBorders>
              <w:right w:val="single" w:sz="4" w:space="0" w:color="auto"/>
            </w:tcBorders>
          </w:tcPr>
          <w:p w14:paraId="5AF341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411E2D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DB5F6E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8CD99F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2986C5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3C8187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5035F69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414187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09FCC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40B58CE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0FEC8BB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00B790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D39810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6116FF96" w14:textId="77777777" w:rsidTr="00AD0A1B">
        <w:trPr>
          <w:trHeight w:val="300"/>
          <w:jc w:val="center"/>
        </w:trPr>
        <w:tc>
          <w:tcPr>
            <w:tcW w:w="480" w:type="pct"/>
            <w:tcBorders>
              <w:right w:val="single" w:sz="4" w:space="0" w:color="auto"/>
            </w:tcBorders>
          </w:tcPr>
          <w:p w14:paraId="20F50EB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744237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2B4DA77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D1ED3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02A2E4B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3E2CA5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51E4966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496C0E2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51686C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2E136A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39EF948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723108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573D2D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2A207B2D" w14:textId="77777777" w:rsidTr="00AD0A1B">
        <w:trPr>
          <w:trHeight w:val="300"/>
          <w:jc w:val="center"/>
        </w:trPr>
        <w:tc>
          <w:tcPr>
            <w:tcW w:w="480" w:type="pct"/>
            <w:tcBorders>
              <w:right w:val="single" w:sz="4" w:space="0" w:color="auto"/>
            </w:tcBorders>
          </w:tcPr>
          <w:p w14:paraId="4A5803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2D8434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3ECA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69E098B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684F092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3B1E2B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F80584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49C6C61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69A9A88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2CB35D3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80D0C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27AC64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B947A3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D6AAF4D" w14:textId="77777777" w:rsidTr="00AD0A1B">
        <w:trPr>
          <w:trHeight w:val="300"/>
          <w:jc w:val="center"/>
        </w:trPr>
        <w:tc>
          <w:tcPr>
            <w:tcW w:w="480" w:type="pct"/>
            <w:tcBorders>
              <w:right w:val="single" w:sz="4" w:space="0" w:color="auto"/>
            </w:tcBorders>
          </w:tcPr>
          <w:p w14:paraId="3B222A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lastRenderedPageBreak/>
              <w:t>8/16</w:t>
            </w:r>
          </w:p>
        </w:tc>
        <w:tc>
          <w:tcPr>
            <w:tcW w:w="376" w:type="pct"/>
            <w:tcBorders>
              <w:left w:val="single" w:sz="4" w:space="0" w:color="auto"/>
            </w:tcBorders>
            <w:shd w:val="clear" w:color="auto" w:fill="auto"/>
            <w:noWrap/>
            <w:vAlign w:val="bottom"/>
            <w:hideMark/>
          </w:tcPr>
          <w:p w14:paraId="28D33E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B2486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357B2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6676BB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740051C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B4F418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3A927F7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213199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06EA154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5D3FF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791CF2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698C28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8EC1154" w14:textId="77777777" w:rsidTr="00AD0A1B">
        <w:trPr>
          <w:trHeight w:val="300"/>
          <w:jc w:val="center"/>
        </w:trPr>
        <w:tc>
          <w:tcPr>
            <w:tcW w:w="480" w:type="pct"/>
            <w:tcBorders>
              <w:right w:val="single" w:sz="4" w:space="0" w:color="auto"/>
            </w:tcBorders>
          </w:tcPr>
          <w:p w14:paraId="50D3C7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67A04C9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BA6B8F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6127E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E7D53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08F5CF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59230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2EF9BBD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3DA7DE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6C0BF1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213145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7A3BE2D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67A9D2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6EDB21F0" w14:textId="77777777" w:rsidTr="00AD0A1B">
        <w:trPr>
          <w:trHeight w:val="300"/>
          <w:jc w:val="center"/>
        </w:trPr>
        <w:tc>
          <w:tcPr>
            <w:tcW w:w="480" w:type="pct"/>
            <w:tcBorders>
              <w:right w:val="single" w:sz="4" w:space="0" w:color="auto"/>
            </w:tcBorders>
          </w:tcPr>
          <w:p w14:paraId="636178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2D555D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EF05C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60EF2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2676A2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30349D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6D8649F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53D127C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19EFF8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26194B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3376380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95019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70E7274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2C2FC83" w14:textId="77777777" w:rsidTr="00AD0A1B">
        <w:trPr>
          <w:trHeight w:val="300"/>
          <w:jc w:val="center"/>
        </w:trPr>
        <w:tc>
          <w:tcPr>
            <w:tcW w:w="480" w:type="pct"/>
            <w:tcBorders>
              <w:right w:val="single" w:sz="4" w:space="0" w:color="auto"/>
            </w:tcBorders>
          </w:tcPr>
          <w:p w14:paraId="67B1EF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3035FAD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21E602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10023D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41042B7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5803B75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219C5E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06DEE6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305079F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1A649EF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21339BE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53F111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22F119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BC2D304" w14:textId="77777777" w:rsidTr="00AD0A1B">
        <w:trPr>
          <w:trHeight w:val="300"/>
          <w:jc w:val="center"/>
        </w:trPr>
        <w:tc>
          <w:tcPr>
            <w:tcW w:w="480" w:type="pct"/>
            <w:tcBorders>
              <w:right w:val="single" w:sz="4" w:space="0" w:color="auto"/>
            </w:tcBorders>
          </w:tcPr>
          <w:p w14:paraId="4D5E16F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2DA2DD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C2637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1302AB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FE3C6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1051B7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29F8820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DA16E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75147AA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2DB1EC0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1DB790B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2638B3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84DCD1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34735391" w14:textId="77777777" w:rsidTr="00AD0A1B">
        <w:trPr>
          <w:trHeight w:val="300"/>
          <w:jc w:val="center"/>
        </w:trPr>
        <w:tc>
          <w:tcPr>
            <w:tcW w:w="480" w:type="pct"/>
            <w:tcBorders>
              <w:right w:val="single" w:sz="4" w:space="0" w:color="auto"/>
            </w:tcBorders>
          </w:tcPr>
          <w:p w14:paraId="4C25E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6653CB6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7AF4FB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B92E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2CFF5E6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5BD4D6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0F2F30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206866D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603E8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5A42A1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4939010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2AEA8A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02CE03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708C4CB" w14:textId="77777777" w:rsidTr="00AD0A1B">
        <w:trPr>
          <w:trHeight w:val="300"/>
          <w:jc w:val="center"/>
        </w:trPr>
        <w:tc>
          <w:tcPr>
            <w:tcW w:w="480" w:type="pct"/>
            <w:tcBorders>
              <w:right w:val="single" w:sz="4" w:space="0" w:color="auto"/>
            </w:tcBorders>
          </w:tcPr>
          <w:p w14:paraId="4759A19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54990C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E7C95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5C859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0CA99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618756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201C1EF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71DD034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46D2DBC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22467B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04FF69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58ACE8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92261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03A6527D" w14:textId="77777777" w:rsidTr="00AD0A1B">
        <w:trPr>
          <w:trHeight w:val="300"/>
          <w:jc w:val="center"/>
        </w:trPr>
        <w:tc>
          <w:tcPr>
            <w:tcW w:w="480" w:type="pct"/>
            <w:tcBorders>
              <w:right w:val="single" w:sz="4" w:space="0" w:color="auto"/>
            </w:tcBorders>
          </w:tcPr>
          <w:p w14:paraId="36726F0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5F19F3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19B6F1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43009EF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9DE4D2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3041DE8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A02BE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064C7BD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3F3729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4237DB5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73E6822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6D1CF5E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0B136F6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1EB72721" w14:textId="77777777" w:rsidR="008E678E" w:rsidRPr="00250117" w:rsidRDefault="008E678E" w:rsidP="008C0C9F">
      <w:pPr>
        <w:jc w:val="center"/>
        <w:rPr>
          <w:lang w:val="en-CA"/>
        </w:rPr>
      </w:pPr>
    </w:p>
    <w:p w14:paraId="7364ECC9" w14:textId="77777777" w:rsidR="008E678E" w:rsidRPr="00250117" w:rsidRDefault="008E678E" w:rsidP="008C0C9F">
      <w:pPr>
        <w:jc w:val="center"/>
        <w:rPr>
          <w:lang w:val="en-CA"/>
        </w:rPr>
      </w:pPr>
      <w:r w:rsidRPr="00250117">
        <w:rPr>
          <w:noProof/>
          <w:lang w:eastAsia="zh-CN"/>
        </w:rPr>
        <w:drawing>
          <wp:inline distT="0" distB="0" distL="0" distR="0" wp14:anchorId="67AF8CE1" wp14:editId="54BC7465">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0">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01DCC605" w14:textId="4730043C" w:rsidR="008E678E" w:rsidRPr="00250117" w:rsidRDefault="008E678E" w:rsidP="008C0C9F">
      <w:pPr>
        <w:pStyle w:val="Caption"/>
        <w:rPr>
          <w:lang w:val="en-CA"/>
        </w:rPr>
      </w:pPr>
      <w:bookmarkStart w:id="28" w:name="_Ref75448088"/>
      <w:bookmarkStart w:id="29"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FA7FB0">
        <w:rPr>
          <w:noProof/>
          <w:lang w:val="en-CA"/>
        </w:rPr>
        <w:t>6</w:t>
      </w:r>
      <w:r w:rsidRPr="00250117">
        <w:rPr>
          <w:lang w:val="en-CA"/>
        </w:rPr>
        <w:fldChar w:fldCharType="end"/>
      </w:r>
      <w:bookmarkEnd w:id="28"/>
      <w:r w:rsidRPr="00250117">
        <w:rPr>
          <w:lang w:val="en-CA"/>
        </w:rPr>
        <w:t>.</w:t>
      </w:r>
      <w:bookmarkEnd w:id="29"/>
      <w:r w:rsidRPr="00250117">
        <w:rPr>
          <w:lang w:val="en-CA"/>
        </w:rPr>
        <w:t xml:space="preserve"> Frequency responses of the</w:t>
      </w:r>
      <w:r w:rsidR="0024798A">
        <w:rPr>
          <w:lang w:val="en-CA"/>
        </w:rPr>
        <w:t xml:space="preserve"> </w:t>
      </w:r>
      <w:r w:rsidRPr="00250117">
        <w:rPr>
          <w:lang w:val="en-CA"/>
        </w:rPr>
        <w:t>interpolation filter and the VVC interpolation filter at half-pel phase</w:t>
      </w:r>
    </w:p>
    <w:p w14:paraId="0DA56FFB" w14:textId="77777777" w:rsidR="008E678E" w:rsidRPr="00250117" w:rsidRDefault="008E678E" w:rsidP="008C0C9F">
      <w:pPr>
        <w:pStyle w:val="Heading3"/>
        <w:rPr>
          <w:lang w:val="en-CA"/>
        </w:rPr>
      </w:pPr>
      <w:bookmarkStart w:id="30" w:name="_Toc75448412"/>
      <w:r w:rsidRPr="00250117">
        <w:rPr>
          <w:lang w:val="en-CA"/>
        </w:rPr>
        <w:t>Multi-hypothesis prediction (MHP)</w:t>
      </w:r>
      <w:bookmarkEnd w:id="30"/>
    </w:p>
    <w:p w14:paraId="64378B76" w14:textId="0AD80F1C" w:rsidR="003F22AA" w:rsidRDefault="003F22AA" w:rsidP="003F22AA">
      <w:pPr>
        <w:rPr>
          <w:szCs w:val="22"/>
        </w:rPr>
      </w:pPr>
      <w:r>
        <w:rPr>
          <w:szCs w:val="22"/>
          <w:lang w:val="en-CA"/>
        </w:rPr>
        <w:t>In the multi-hypothesis inter prediction mode</w:t>
      </w:r>
      <w:r w:rsidR="00F027CE">
        <w:rPr>
          <w:szCs w:val="22"/>
          <w:lang w:val="en-CA"/>
        </w:rPr>
        <w:t xml:space="preserve"> (JVET-M0425)</w:t>
      </w:r>
      <w:r>
        <w:rPr>
          <w:szCs w:val="22"/>
          <w:lang w:val="en-CA"/>
        </w:rPr>
        <w:t>, one or more additional</w:t>
      </w:r>
      <w:r>
        <w:rPr>
          <w:lang w:val="en-CA"/>
        </w:rPr>
        <w:t xml:space="preserve"> </w:t>
      </w:r>
      <w:r>
        <w:rPr>
          <w:szCs w:val="22"/>
          <w:lang w:val="en-CA"/>
        </w:rPr>
        <w:t xml:space="preserve">motion-compensated prediction signals are signaled, in addition to the conventional bi prediction signal. The resulting overall prediction signal is obtained by sample-wise weighted superposition. </w:t>
      </w:r>
      <w:r>
        <w:rPr>
          <w:szCs w:val="22"/>
        </w:rPr>
        <w:t xml:space="preserve">With the bi prediction signal </w:t>
      </w:r>
      <m:oMath>
        <m:sSub>
          <m:sSubPr>
            <m:ctrlPr>
              <w:ins w:id="31" w:author="Muhammed Coban" w:date="2021-06-30T14:01:00Z">
                <w:rPr>
                  <w:rFonts w:ascii="Cambria Math" w:hAnsi="Cambria Math"/>
                  <w:i/>
                  <w:iCs/>
                  <w:szCs w:val="22"/>
                </w:rPr>
              </w:ins>
            </m:ctrlPr>
          </m:sSubPr>
          <m:e>
            <m:r>
              <w:rPr>
                <w:rFonts w:ascii="Cambria Math" w:hAnsi="Cambria Math"/>
                <w:szCs w:val="22"/>
              </w:rPr>
              <m:t>p</m:t>
            </m:r>
          </m:e>
          <m:sub>
            <m:r>
              <w:rPr>
                <w:rFonts w:ascii="Cambria Math" w:hAnsi="Cambria Math"/>
                <w:szCs w:val="22"/>
              </w:rPr>
              <m:t>bi</m:t>
            </m:r>
          </m:sub>
        </m:sSub>
      </m:oMath>
      <w:r>
        <w:rPr>
          <w:szCs w:val="22"/>
        </w:rPr>
        <w:t xml:space="preserve"> and the first additional inter prediction signal/hypothesis </w:t>
      </w:r>
      <m:oMath>
        <m:sSub>
          <m:sSubPr>
            <m:ctrlPr>
              <w:ins w:id="32" w:author="Muhammed Coban" w:date="2021-06-30T14:01:00Z">
                <w:rPr>
                  <w:rFonts w:ascii="Cambria Math" w:hAnsi="Cambria Math"/>
                  <w:i/>
                  <w:iCs/>
                  <w:szCs w:val="22"/>
                </w:rPr>
              </w:ins>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ins w:id="33" w:author="Muhammed Coban" w:date="2021-06-30T14:01:00Z">
                <w:rPr>
                  <w:rFonts w:ascii="Cambria Math" w:hAnsi="Cambria Math"/>
                  <w:i/>
                  <w:iCs/>
                  <w:szCs w:val="22"/>
                </w:rPr>
              </w:ins>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41EE28E6" w14:textId="77777777" w:rsidR="003F22AA" w:rsidRDefault="006732E4" w:rsidP="003F22AA">
      <w:pPr>
        <w:rPr>
          <w:szCs w:val="22"/>
        </w:rPr>
      </w:pPr>
      <m:oMathPara>
        <m:oMath>
          <m:sSub>
            <m:sSubPr>
              <m:ctrlPr>
                <w:ins w:id="34" w:author="Muhammed Coban" w:date="2021-06-30T14:01:00Z">
                  <w:rPr>
                    <w:rFonts w:ascii="Cambria Math" w:hAnsi="Cambria Math"/>
                    <w:i/>
                    <w:iCs/>
                    <w:szCs w:val="22"/>
                  </w:rPr>
                </w:ins>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ins w:id="35" w:author="Muhammed Coban" w:date="2021-06-30T14:01:00Z">
                  <w:rPr>
                    <w:rFonts w:ascii="Cambria Math" w:hAnsi="Cambria Math"/>
                    <w:i/>
                    <w:iCs/>
                    <w:szCs w:val="22"/>
                  </w:rPr>
                </w:ins>
              </m:ctrlPr>
            </m:sSubPr>
            <m:e>
              <m:r>
                <w:rPr>
                  <w:rFonts w:ascii="Cambria Math" w:hAnsi="Cambria Math"/>
                  <w:szCs w:val="22"/>
                </w:rPr>
                <m:t>p</m:t>
              </m:r>
            </m:e>
            <m:sub>
              <m:r>
                <w:rPr>
                  <w:rFonts w:ascii="Cambria Math" w:hAnsi="Cambria Math"/>
                  <w:szCs w:val="22"/>
                </w:rPr>
                <m:t>bi</m:t>
              </m:r>
            </m:sub>
          </m:sSub>
          <m:r>
            <w:rPr>
              <w:rFonts w:ascii="Cambria Math" w:hAnsi="Cambria Math"/>
              <w:szCs w:val="22"/>
            </w:rPr>
            <m:t>+α</m:t>
          </m:r>
          <m:sSub>
            <m:sSubPr>
              <m:ctrlPr>
                <w:ins w:id="36" w:author="Muhammed Coban" w:date="2021-06-30T14:01:00Z">
                  <w:rPr>
                    <w:rFonts w:ascii="Cambria Math" w:hAnsi="Cambria Math"/>
                    <w:i/>
                    <w:iCs/>
                    <w:szCs w:val="22"/>
                  </w:rPr>
                </w:ins>
              </m:ctrlPr>
            </m:sSubPr>
            <m:e>
              <m:r>
                <w:rPr>
                  <w:rFonts w:ascii="Cambria Math" w:hAnsi="Cambria Math"/>
                  <w:szCs w:val="22"/>
                </w:rPr>
                <m:t>h</m:t>
              </m:r>
            </m:e>
            <m:sub>
              <m:r>
                <w:rPr>
                  <w:rFonts w:ascii="Cambria Math" w:hAnsi="Cambria Math"/>
                  <w:szCs w:val="22"/>
                </w:rPr>
                <m:t>3</m:t>
              </m:r>
            </m:sub>
          </m:sSub>
        </m:oMath>
      </m:oMathPara>
    </w:p>
    <w:p w14:paraId="68A3E322" w14:textId="77777777" w:rsidR="003F22AA" w:rsidRDefault="003F22AA" w:rsidP="003F22AA">
      <w:pPr>
        <w:rPr>
          <w:szCs w:val="22"/>
        </w:rPr>
      </w:pPr>
      <w:r>
        <w:rPr>
          <w:szCs w:val="22"/>
        </w:rPr>
        <w:t xml:space="preserve">The weighting factor </w:t>
      </w:r>
      <m:oMath>
        <m:r>
          <w:rPr>
            <w:rFonts w:ascii="Cambria Math" w:hAnsi="Cambria Math"/>
            <w:szCs w:val="22"/>
          </w:rPr>
          <m:t>α</m:t>
        </m:r>
      </m:oMath>
      <w:r>
        <w:rPr>
          <w:szCs w:val="22"/>
        </w:rPr>
        <w:t xml:space="preserve"> is specified by the new syntax element </w:t>
      </w:r>
      <w:r>
        <w:rPr>
          <w:b/>
          <w:szCs w:val="22"/>
        </w:rPr>
        <w:t>add_hyp_weight_idx</w:t>
      </w:r>
      <w:r>
        <w:rPr>
          <w:szCs w:val="22"/>
        </w:rPr>
        <w:t>, according to the following mapping:</w:t>
      </w:r>
    </w:p>
    <w:tbl>
      <w:tblPr>
        <w:tblStyle w:val="TableGrid"/>
        <w:tblW w:w="0" w:type="auto"/>
        <w:jc w:val="center"/>
        <w:tblInd w:w="0" w:type="dxa"/>
        <w:tblLook w:val="04A0" w:firstRow="1" w:lastRow="0" w:firstColumn="1" w:lastColumn="0" w:noHBand="0" w:noVBand="1"/>
      </w:tblPr>
      <w:tblGrid>
        <w:gridCol w:w="2450"/>
        <w:gridCol w:w="875"/>
      </w:tblGrid>
      <w:tr w:rsidR="003F22AA" w14:paraId="7A371D0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724D788C" w14:textId="77777777" w:rsidR="003F22AA" w:rsidRDefault="003F22AA">
            <w:pPr>
              <w:rPr>
                <w:b/>
                <w:szCs w:val="22"/>
              </w:rPr>
            </w:pPr>
            <w:r>
              <w:rPr>
                <w:b/>
                <w:szCs w:val="22"/>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211693F7" w14:textId="77777777" w:rsidR="003F22AA" w:rsidRDefault="003F22AA">
            <w:pPr>
              <w:rPr>
                <w:b/>
                <w:szCs w:val="22"/>
              </w:rPr>
            </w:pPr>
            <m:oMathPara>
              <m:oMathParaPr>
                <m:jc m:val="left"/>
              </m:oMathParaPr>
              <m:oMath>
                <m:r>
                  <m:rPr>
                    <m:sty m:val="bi"/>
                  </m:rPr>
                  <w:rPr>
                    <w:rFonts w:ascii="Cambria Math" w:hAnsi="Cambria Math"/>
                    <w:szCs w:val="22"/>
                  </w:rPr>
                  <m:t>α</m:t>
                </m:r>
              </m:oMath>
            </m:oMathPara>
          </w:p>
        </w:tc>
      </w:tr>
      <w:tr w:rsidR="003F22AA" w14:paraId="75C9F72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2F60AAFF" w14:textId="77777777" w:rsidR="003F22AA" w:rsidRDefault="003F22AA">
            <w:pPr>
              <w:rPr>
                <w:szCs w:val="22"/>
              </w:rPr>
            </w:pPr>
            <w:r>
              <w:rPr>
                <w:szCs w:val="22"/>
              </w:rPr>
              <w:t>0</w:t>
            </w:r>
          </w:p>
        </w:tc>
        <w:tc>
          <w:tcPr>
            <w:tcW w:w="875" w:type="dxa"/>
            <w:tcBorders>
              <w:top w:val="single" w:sz="4" w:space="0" w:color="auto"/>
              <w:left w:val="single" w:sz="4" w:space="0" w:color="auto"/>
              <w:bottom w:val="single" w:sz="4" w:space="0" w:color="auto"/>
              <w:right w:val="single" w:sz="4" w:space="0" w:color="auto"/>
            </w:tcBorders>
            <w:hideMark/>
          </w:tcPr>
          <w:p w14:paraId="2A8CC763" w14:textId="77777777" w:rsidR="003F22AA" w:rsidRDefault="003F22AA">
            <w:pPr>
              <w:rPr>
                <w:szCs w:val="22"/>
              </w:rPr>
            </w:pPr>
            <w:r>
              <w:rPr>
                <w:szCs w:val="22"/>
              </w:rPr>
              <w:t>1/4</w:t>
            </w:r>
          </w:p>
        </w:tc>
      </w:tr>
      <w:tr w:rsidR="003F22AA" w14:paraId="2D41978F"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01AA8D8" w14:textId="77777777" w:rsidR="003F22AA" w:rsidRDefault="003F22AA">
            <w:pPr>
              <w:rPr>
                <w:szCs w:val="22"/>
              </w:rPr>
            </w:pPr>
            <w:r>
              <w:rPr>
                <w:szCs w:val="22"/>
              </w:rPr>
              <w:t>1</w:t>
            </w:r>
          </w:p>
        </w:tc>
        <w:tc>
          <w:tcPr>
            <w:tcW w:w="875" w:type="dxa"/>
            <w:tcBorders>
              <w:top w:val="single" w:sz="4" w:space="0" w:color="auto"/>
              <w:left w:val="single" w:sz="4" w:space="0" w:color="auto"/>
              <w:bottom w:val="single" w:sz="4" w:space="0" w:color="auto"/>
              <w:right w:val="single" w:sz="4" w:space="0" w:color="auto"/>
            </w:tcBorders>
            <w:hideMark/>
          </w:tcPr>
          <w:p w14:paraId="79CC4A0C" w14:textId="77777777" w:rsidR="003F22AA" w:rsidRDefault="003F22AA">
            <w:pPr>
              <w:rPr>
                <w:szCs w:val="22"/>
              </w:rPr>
            </w:pPr>
            <w:r>
              <w:rPr>
                <w:szCs w:val="22"/>
              </w:rPr>
              <w:t>-1/8</w:t>
            </w:r>
          </w:p>
        </w:tc>
      </w:tr>
    </w:tbl>
    <w:p w14:paraId="486023B0" w14:textId="77777777" w:rsidR="003F22AA" w:rsidRDefault="003F22AA" w:rsidP="003F22AA">
      <w:pPr>
        <w:rPr>
          <w:szCs w:val="22"/>
        </w:rPr>
      </w:pPr>
      <w:r>
        <w:rPr>
          <w:szCs w:val="22"/>
        </w:rPr>
        <w:t>Analogously to above, more than one additional prediction signal can be used. The resulting overall prediction signal is accumulated iteratively with each additional prediction signal.</w:t>
      </w:r>
    </w:p>
    <w:p w14:paraId="2B45EF81" w14:textId="77777777" w:rsidR="003F22AA" w:rsidRDefault="006732E4" w:rsidP="003F22AA">
      <w:pPr>
        <w:rPr>
          <w:szCs w:val="22"/>
        </w:rPr>
      </w:pPr>
      <m:oMathPara>
        <m:oMath>
          <m:sSub>
            <m:sSubPr>
              <m:ctrlPr>
                <w:ins w:id="37" w:author="Muhammed Coban" w:date="2021-06-30T14:01:00Z">
                  <w:rPr>
                    <w:rFonts w:ascii="Cambria Math" w:hAnsi="Cambria Math"/>
                    <w:i/>
                    <w:iCs/>
                    <w:szCs w:val="22"/>
                  </w:rPr>
                </w:ins>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ins w:id="38" w:author="Muhammed Coban" w:date="2021-06-30T14:01:00Z">
                  <w:rPr>
                    <w:rFonts w:ascii="Cambria Math" w:hAnsi="Cambria Math"/>
                    <w:i/>
                    <w:iCs/>
                    <w:szCs w:val="22"/>
                  </w:rPr>
                </w:ins>
              </m:ctrlPr>
            </m:dPr>
            <m:e>
              <m:r>
                <w:rPr>
                  <w:rFonts w:ascii="Cambria Math" w:hAnsi="Cambria Math"/>
                  <w:szCs w:val="22"/>
                </w:rPr>
                <m:t>1-</m:t>
              </m:r>
              <m:sSub>
                <m:sSubPr>
                  <m:ctrlPr>
                    <w:ins w:id="39" w:author="Muhammed Coban" w:date="2021-06-30T14:01:00Z">
                      <w:rPr>
                        <w:rFonts w:ascii="Cambria Math" w:hAnsi="Cambria Math"/>
                        <w:i/>
                        <w:iCs/>
                        <w:szCs w:val="22"/>
                      </w:rPr>
                    </w:ins>
                  </m:ctrlPr>
                </m:sSubPr>
                <m:e>
                  <m:r>
                    <w:rPr>
                      <w:rFonts w:ascii="Cambria Math" w:hAnsi="Cambria Math"/>
                      <w:szCs w:val="22"/>
                    </w:rPr>
                    <m:t>α</m:t>
                  </m:r>
                </m:e>
                <m:sub>
                  <m:r>
                    <w:rPr>
                      <w:rFonts w:ascii="Cambria Math" w:hAnsi="Cambria Math"/>
                      <w:szCs w:val="22"/>
                    </w:rPr>
                    <m:t>n+1</m:t>
                  </m:r>
                </m:sub>
              </m:sSub>
            </m:e>
          </m:d>
          <m:sSub>
            <m:sSubPr>
              <m:ctrlPr>
                <w:ins w:id="40" w:author="Muhammed Coban" w:date="2021-06-30T14:01:00Z">
                  <w:rPr>
                    <w:rFonts w:ascii="Cambria Math" w:hAnsi="Cambria Math"/>
                    <w:i/>
                    <w:iCs/>
                    <w:szCs w:val="22"/>
                  </w:rPr>
                </w:ins>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ins w:id="41" w:author="Muhammed Coban" w:date="2021-06-30T14:01:00Z">
                  <w:rPr>
                    <w:rFonts w:ascii="Cambria Math" w:hAnsi="Cambria Math"/>
                    <w:i/>
                    <w:iCs/>
                    <w:szCs w:val="22"/>
                  </w:rPr>
                </w:ins>
              </m:ctrlPr>
            </m:sSubPr>
            <m:e>
              <m:r>
                <w:rPr>
                  <w:rFonts w:ascii="Cambria Math" w:hAnsi="Cambria Math"/>
                  <w:szCs w:val="22"/>
                </w:rPr>
                <m:t>α</m:t>
              </m:r>
            </m:e>
            <m:sub>
              <m:r>
                <w:rPr>
                  <w:rFonts w:ascii="Cambria Math" w:hAnsi="Cambria Math"/>
                  <w:szCs w:val="22"/>
                </w:rPr>
                <m:t>n+1</m:t>
              </m:r>
            </m:sub>
          </m:sSub>
          <m:sSub>
            <m:sSubPr>
              <m:ctrlPr>
                <w:ins w:id="42" w:author="Muhammed Coban" w:date="2021-06-30T14:01:00Z">
                  <w:rPr>
                    <w:rFonts w:ascii="Cambria Math" w:hAnsi="Cambria Math"/>
                    <w:i/>
                    <w:iCs/>
                    <w:szCs w:val="22"/>
                  </w:rPr>
                </w:ins>
              </m:ctrlPr>
            </m:sSubPr>
            <m:e>
              <m:r>
                <w:rPr>
                  <w:rFonts w:ascii="Cambria Math" w:hAnsi="Cambria Math"/>
                  <w:szCs w:val="22"/>
                </w:rPr>
                <m:t>h</m:t>
              </m:r>
            </m:e>
            <m:sub>
              <m:r>
                <w:rPr>
                  <w:rFonts w:ascii="Cambria Math" w:hAnsi="Cambria Math"/>
                  <w:szCs w:val="22"/>
                </w:rPr>
                <m:t>n+1</m:t>
              </m:r>
            </m:sub>
          </m:sSub>
        </m:oMath>
      </m:oMathPara>
    </w:p>
    <w:p w14:paraId="3501F62A" w14:textId="77777777" w:rsidR="003F22AA" w:rsidRDefault="003F22AA" w:rsidP="003F22AA">
      <w:pPr>
        <w:rPr>
          <w:szCs w:val="22"/>
        </w:rPr>
      </w:pPr>
      <w:r>
        <w:rPr>
          <w:szCs w:val="22"/>
        </w:rPr>
        <w:lastRenderedPageBreak/>
        <w:t xml:space="preserve">The resulting overall prediction signal is obtained as the last </w:t>
      </w:r>
      <m:oMath>
        <m:sSub>
          <m:sSubPr>
            <m:ctrlPr>
              <w:ins w:id="43" w:author="Muhammed Coban" w:date="2021-06-30T14:01:00Z">
                <w:rPr>
                  <w:rFonts w:ascii="Cambria Math" w:hAnsi="Cambria Math"/>
                  <w:i/>
                  <w:iCs/>
                  <w:szCs w:val="22"/>
                </w:rPr>
              </w:ins>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ins w:id="44" w:author="Muhammed Coban" w:date="2021-06-30T14:01:00Z">
                <w:rPr>
                  <w:rFonts w:ascii="Cambria Math" w:hAnsi="Cambria Math"/>
                  <w:i/>
                  <w:iCs/>
                  <w:szCs w:val="22"/>
                </w:rPr>
              </w:ins>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 xml:space="preserve">). Within this EE, up to two additional prediction signals can be used (i.e., </w:t>
      </w:r>
      <m:oMath>
        <m:r>
          <w:rPr>
            <w:rFonts w:ascii="Cambria Math" w:hAnsi="Cambria Math"/>
            <w:szCs w:val="22"/>
          </w:rPr>
          <m:t>n</m:t>
        </m:r>
      </m:oMath>
      <w:r>
        <w:rPr>
          <w:iCs/>
          <w:szCs w:val="22"/>
        </w:rPr>
        <w:t xml:space="preserve"> is limited to 2).</w:t>
      </w:r>
    </w:p>
    <w:p w14:paraId="274D7BFB" w14:textId="77777777" w:rsidR="003F22AA" w:rsidRDefault="003F22AA" w:rsidP="003F22AA">
      <w:pPr>
        <w:rPr>
          <w:szCs w:val="22"/>
          <w:lang w:val="en-CA"/>
        </w:rPr>
      </w:pPr>
      <w:r>
        <w:rPr>
          <w:szCs w:val="22"/>
          <w:lang w:val="en-CA"/>
        </w:rPr>
        <w:t>The motion parameters of each additional prediction hypothesis can be signaled either explicitly by specifying the reference index, the motion vector predictor index, and the motion vector difference, or implicitly by specifying a merge index. A separate multi-hypothesis merge flag distinguishes between these two signalling modes.</w:t>
      </w:r>
    </w:p>
    <w:p w14:paraId="629A140A" w14:textId="77777777" w:rsidR="003F22AA" w:rsidRDefault="003F22AA" w:rsidP="003F22AA">
      <w:pPr>
        <w:rPr>
          <w:szCs w:val="22"/>
          <w:lang w:val="en-CA"/>
        </w:rPr>
      </w:pPr>
      <w:r>
        <w:rPr>
          <w:szCs w:val="22"/>
          <w:lang w:val="en-CA"/>
        </w:rPr>
        <w:t>For inter AMVP mode, MHP is only applied if non-equal weight in BCW is selected in bi-prediction mode.</w:t>
      </w:r>
    </w:p>
    <w:p w14:paraId="4BFFA4E4" w14:textId="77777777" w:rsidR="003F22AA" w:rsidRDefault="003F22AA" w:rsidP="003F22AA">
      <w:pPr>
        <w:rPr>
          <w:lang w:val="en-CA"/>
        </w:rPr>
      </w:pPr>
      <w:r>
        <w:rPr>
          <w:szCs w:val="22"/>
          <w:lang w:val="en-CA"/>
        </w:rPr>
        <w:t>Combination of MHP and BDOF is possible, however the BDOF is only applied to the bi-prediction signal part of the prediction signal (i.e., the ordinary first two hypotheses).</w:t>
      </w:r>
    </w:p>
    <w:p w14:paraId="164204E4" w14:textId="77777777" w:rsidR="008E678E" w:rsidRPr="00250117" w:rsidRDefault="008E678E" w:rsidP="008C0C9F">
      <w:pPr>
        <w:pStyle w:val="Heading2"/>
        <w:rPr>
          <w:lang w:val="en-CA"/>
        </w:rPr>
      </w:pPr>
      <w:bookmarkStart w:id="45" w:name="_Toc75448413"/>
      <w:r w:rsidRPr="00250117">
        <w:rPr>
          <w:lang w:val="en-CA"/>
        </w:rPr>
        <w:t>Transform and coefficient coding</w:t>
      </w:r>
      <w:bookmarkEnd w:id="45"/>
    </w:p>
    <w:p w14:paraId="55DCEB3B" w14:textId="0D379C35" w:rsidR="00A66FBB" w:rsidRDefault="00A66FBB" w:rsidP="00A66FBB">
      <w:pPr>
        <w:pStyle w:val="Heading3"/>
        <w:rPr>
          <w:lang w:val="en-CA"/>
        </w:rPr>
      </w:pPr>
      <w:bookmarkStart w:id="46" w:name="_Toc75448414"/>
      <w:r>
        <w:rPr>
          <w:lang w:val="en-CA"/>
        </w:rPr>
        <w:t>Dependent quantization with 8-states</w:t>
      </w:r>
      <w:bookmarkEnd w:id="46"/>
    </w:p>
    <w:p w14:paraId="32463503" w14:textId="3DF25AAA" w:rsidR="00A66FBB" w:rsidRPr="00A66FBB" w:rsidRDefault="00A66FBB" w:rsidP="00A66FBB">
      <w:pPr>
        <w:rPr>
          <w:lang w:eastAsia="zh-CN"/>
        </w:rPr>
      </w:pPr>
      <w:r>
        <w:rPr>
          <w:lang w:eastAsia="zh-CN"/>
        </w:rPr>
        <w:t>The coding efficiency of trellis-coded quantization in VVC increased by increasing the number of quantization states (at the cost of a higher encoder complexity). Dependent quantization with 8 quantization states in addition to the current variant of dependent quantization with 4 quantization state is supported (</w:t>
      </w:r>
      <w:r>
        <w:rPr>
          <w:lang w:val="en-CA"/>
        </w:rPr>
        <w:t>JVET-Q0243)</w:t>
      </w:r>
      <w:r>
        <w:rPr>
          <w:lang w:eastAsia="zh-CN"/>
        </w:rPr>
        <w:t xml:space="preserve">.  </w:t>
      </w:r>
    </w:p>
    <w:p w14:paraId="1165CD0D" w14:textId="7FA47AF5" w:rsidR="00A66FBB" w:rsidRDefault="00A66FBB" w:rsidP="00A66FBB">
      <w:pPr>
        <w:rPr>
          <w:lang w:eastAsia="zh-CN"/>
        </w:rPr>
      </w:pPr>
      <w:r>
        <w:rPr>
          <w:lang w:eastAsia="zh-CN"/>
        </w:rPr>
        <w:t xml:space="preserve">For supporting both variants of dependent quantization (4 and 8 states) in a unified framework, the decoding process for the VVC variant of dependent quantization is re-written. </w:t>
      </w:r>
    </w:p>
    <w:p w14:paraId="097830BC" w14:textId="6918C6CE" w:rsidR="00A66FBB" w:rsidRDefault="009C738C" w:rsidP="00A66FBB">
      <w:pPr>
        <w:rPr>
          <w:lang w:eastAsia="zh-CN"/>
        </w:rPr>
      </w:pPr>
      <w:r>
        <w:rPr>
          <w:lang w:eastAsia="zh-CN"/>
        </w:rPr>
        <w:t>The</w:t>
      </w:r>
      <w:r w:rsidR="00A66FBB">
        <w:rPr>
          <w:lang w:eastAsia="zh-CN"/>
        </w:rPr>
        <w:t xml:space="preserve"> state transition table (sec. 7.4.12.11 in VVC) is modified from</w:t>
      </w:r>
    </w:p>
    <w:p w14:paraId="62F25AEF" w14:textId="77777777" w:rsidR="00A66FBB" w:rsidRDefault="00A66FBB" w:rsidP="00A66FBB">
      <w:pPr>
        <w:rPr>
          <w:lang w:eastAsia="zh-CN"/>
        </w:rPr>
      </w:pPr>
      <w:r>
        <w:rPr>
          <w:lang w:eastAsia="zh-CN"/>
        </w:rPr>
        <w:tab/>
      </w:r>
      <w:r>
        <w:rPr>
          <w:lang w:eastAsia="zh-CN"/>
        </w:rPr>
        <w:tab/>
      </w:r>
      <w:r>
        <w:rPr>
          <w:noProof/>
          <w:lang w:val="en-CA"/>
        </w:rPr>
        <w:t>QStateTransTable[ ][ ] = { { 0, 2 }, { 2, 0 }, { 1, 3 }, { 3, 1 } }</w:t>
      </w:r>
    </w:p>
    <w:p w14:paraId="06977D56" w14:textId="77777777" w:rsidR="00A66FBB" w:rsidRDefault="00A66FBB" w:rsidP="00A66FBB">
      <w:pPr>
        <w:rPr>
          <w:lang w:eastAsia="zh-CN"/>
        </w:rPr>
      </w:pPr>
      <w:r>
        <w:rPr>
          <w:lang w:eastAsia="zh-CN"/>
        </w:rPr>
        <w:t>to</w:t>
      </w:r>
    </w:p>
    <w:p w14:paraId="7CAFFF0A" w14:textId="77777777" w:rsidR="00A66FBB" w:rsidRDefault="00A66FBB" w:rsidP="00A66FBB">
      <w:pPr>
        <w:rPr>
          <w:noProof/>
          <w:lang w:val="en-CA"/>
        </w:rPr>
      </w:pPr>
      <w:r>
        <w:rPr>
          <w:noProof/>
          <w:lang w:val="en-CA"/>
        </w:rPr>
        <w:tab/>
      </w:r>
      <w:r>
        <w:rPr>
          <w:noProof/>
          <w:lang w:val="en-CA"/>
        </w:rPr>
        <w:tab/>
        <w:t>QStateTransTable[ ][ ] = { { 0, 1 }, { 2, 3 }, { 1, 0 }, { 3, 2 } }</w:t>
      </w:r>
    </w:p>
    <w:p w14:paraId="06D828AF" w14:textId="77777777" w:rsidR="00A66FBB" w:rsidRDefault="00A66FBB" w:rsidP="00A66FBB">
      <w:pPr>
        <w:rPr>
          <w:noProof/>
          <w:lang w:val="en-CA"/>
        </w:rPr>
      </w:pPr>
      <w:r>
        <w:rPr>
          <w:noProof/>
          <w:lang w:val="en-CA"/>
        </w:rPr>
        <w:t>There are three aspects that depend on the quantization state QState: (a) the mapping of transmitted transform coefficient levels to intermediate quantization indexes (part of the dequantization specified in the syntax); (b) the context selection for the sig_coeff_flag; (c) the derivation of the mapping parameter ZeroPos[ ] for transform coefficient levels coded in bypass mode.  All three aspects are re-written in order to reflect the swapping of quantization states:</w:t>
      </w:r>
    </w:p>
    <w:p w14:paraId="2D9D7367" w14:textId="2B3A423C"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mapping of transmitted transform coefficient levels to intermediate quantization indexes (see syntax structure resi</w:t>
      </w:r>
      <w:r w:rsidR="009C738C">
        <w:rPr>
          <w:noProof/>
          <w:lang w:val="en-CA"/>
        </w:rPr>
        <w:t>d</w:t>
      </w:r>
      <w:r>
        <w:rPr>
          <w:noProof/>
          <w:lang w:val="en-CA"/>
        </w:rPr>
        <w:t>ual_coding()</w:t>
      </w:r>
      <w:r w:rsidR="009C738C">
        <w:rPr>
          <w:noProof/>
          <w:lang w:val="en-CA"/>
        </w:rPr>
        <w:t xml:space="preserve"> in VVC</w:t>
      </w:r>
      <w:r>
        <w:rPr>
          <w:noProof/>
          <w:lang w:val="en-CA"/>
        </w:rPr>
        <w:t>) is modified from</w:t>
      </w:r>
    </w:p>
    <w:p w14:paraId="0C61083E" w14:textId="77777777" w:rsidR="00A66FBB" w:rsidRDefault="00A66FBB" w:rsidP="00A66FBB">
      <w:pPr>
        <w:ind w:left="720"/>
        <w:rPr>
          <w:noProof/>
          <w:color w:val="000000" w:themeColor="text1"/>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&gt; 1 ? 1 : 0 ) ) * ( 1  −  2 * coeff_sign_flag[ n ] )</w:t>
      </w:r>
    </w:p>
    <w:p w14:paraId="0185F37E" w14:textId="77777777" w:rsidR="00A66FBB" w:rsidRDefault="00A66FBB" w:rsidP="00A66FBB">
      <w:pPr>
        <w:ind w:left="720"/>
        <w:rPr>
          <w:noProof/>
          <w:lang w:val="en-CA"/>
        </w:rPr>
      </w:pPr>
      <w:r>
        <w:rPr>
          <w:noProof/>
          <w:lang w:val="en-CA"/>
        </w:rPr>
        <w:t>to</w:t>
      </w:r>
    </w:p>
    <w:p w14:paraId="0ADAC866" w14:textId="77777777" w:rsidR="00A66FBB" w:rsidRDefault="00A66FBB" w:rsidP="00A66FBB">
      <w:pPr>
        <w:ind w:left="720"/>
        <w:rPr>
          <w:noProof/>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&amp; 1 ) ) * ( 1  −  2 * coeff_sign_flag[ n ] )</w:t>
      </w:r>
    </w:p>
    <w:p w14:paraId="06469733"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context selection of the sig_coeff_flag (see sec. 9.3.4.2.8 in VVC) depends on a parameter (context set id) that is derived based on the quantization state.  In VVC, this parameter  is given by</w:t>
      </w:r>
    </w:p>
    <w:p w14:paraId="5D232999" w14:textId="77777777" w:rsidR="00A66FBB" w:rsidRDefault="00A66FBB" w:rsidP="00A66FBB">
      <w:pPr>
        <w:ind w:left="720"/>
        <w:rPr>
          <w:noProof/>
          <w:lang w:val="en-CA"/>
        </w:rPr>
      </w:pPr>
      <w:r>
        <w:rPr>
          <w:noProof/>
          <w:lang w:val="en-CA"/>
        </w:rPr>
        <w:tab/>
      </w:r>
      <w:r>
        <w:rPr>
          <w:noProof/>
          <w:lang w:val="en-CA"/>
        </w:rPr>
        <w:tab/>
        <w:t>Max( 0, QState – 1 )</w:t>
      </w:r>
    </w:p>
    <w:p w14:paraId="28FFBF44" w14:textId="77777777" w:rsidR="00A66FBB" w:rsidRDefault="00A66FBB" w:rsidP="00A66FBB">
      <w:pPr>
        <w:ind w:left="720"/>
        <w:rPr>
          <w:noProof/>
          <w:lang w:val="en-CA"/>
        </w:rPr>
      </w:pPr>
      <w:r>
        <w:rPr>
          <w:noProof/>
          <w:lang w:val="en-CA"/>
        </w:rPr>
        <w:t>With the relabelling of the quantization states, this parameter can be derived according to</w:t>
      </w:r>
    </w:p>
    <w:p w14:paraId="76596C6A" w14:textId="77777777" w:rsidR="00A66FBB" w:rsidRDefault="00A66FBB" w:rsidP="00A66FBB">
      <w:pPr>
        <w:ind w:left="720"/>
        <w:rPr>
          <w:noProof/>
          <w:lang w:val="en-CA"/>
        </w:rPr>
      </w:pPr>
      <w:r>
        <w:rPr>
          <w:noProof/>
          <w:lang w:val="en-CA"/>
        </w:rPr>
        <w:tab/>
      </w:r>
      <w:r>
        <w:rPr>
          <w:noProof/>
          <w:lang w:val="en-CA"/>
        </w:rPr>
        <w:tab/>
        <w:t>ctxSetId[ QState &amp; 3 ] with ctxSetId[ ] = { 0, 1, 0, 2 }</w:t>
      </w:r>
    </w:p>
    <w:p w14:paraId="5FA1211B" w14:textId="77777777" w:rsidR="00A66FBB" w:rsidRDefault="00A66FBB" w:rsidP="00A66FBB">
      <w:pPr>
        <w:ind w:left="720"/>
        <w:rPr>
          <w:noProof/>
          <w:lang w:val="en-CA"/>
        </w:rPr>
      </w:pPr>
      <w:r>
        <w:rPr>
          <w:noProof/>
          <w:lang w:val="en-CA"/>
        </w:rPr>
        <w:lastRenderedPageBreak/>
        <w:t>It should be noted that for the 4-state version, the result of (QState &amp; 3) is equal to QState.  The masking is only required for the 8-state version of dependent quantization.</w:t>
      </w:r>
    </w:p>
    <w:p w14:paraId="437FF9BA"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derivation of the mapping parameter ZeroPos[ ] for transform coefficient levels coded in bypass mode is modified from</w:t>
      </w:r>
    </w:p>
    <w:p w14:paraId="1F9C2425" w14:textId="77777777" w:rsidR="00A66FBB" w:rsidRDefault="00A66FBB" w:rsidP="00A66FBB">
      <w:pPr>
        <w:ind w:left="720"/>
        <w:rPr>
          <w:noProof/>
          <w:lang w:val="en-CA"/>
        </w:rPr>
      </w:pPr>
      <w:r>
        <w:rPr>
          <w:noProof/>
          <w:lang w:val="en-CA"/>
        </w:rPr>
        <w:tab/>
      </w:r>
      <w:r>
        <w:rPr>
          <w:noProof/>
          <w:lang w:val="en-CA"/>
        </w:rPr>
        <w:tab/>
        <w:t>ZeroPos[ n ] = ( QState &lt; 2 ? 1 : 2 )  &lt;&lt;  cRiceParam</w:t>
      </w:r>
    </w:p>
    <w:p w14:paraId="44237589" w14:textId="77777777" w:rsidR="00A66FBB" w:rsidRDefault="00A66FBB" w:rsidP="00A66FBB">
      <w:pPr>
        <w:ind w:left="720"/>
        <w:rPr>
          <w:noProof/>
          <w:lang w:val="en-CA"/>
        </w:rPr>
      </w:pPr>
      <w:r>
        <w:rPr>
          <w:noProof/>
          <w:lang w:val="en-CA"/>
        </w:rPr>
        <w:t>to</w:t>
      </w:r>
    </w:p>
    <w:p w14:paraId="1F60D74C" w14:textId="77777777" w:rsidR="00A66FBB" w:rsidRDefault="00A66FBB" w:rsidP="00A66FBB">
      <w:pPr>
        <w:ind w:left="720"/>
        <w:rPr>
          <w:noProof/>
          <w:lang w:val="en-CA"/>
        </w:rPr>
      </w:pPr>
      <w:r>
        <w:rPr>
          <w:noProof/>
          <w:lang w:val="en-CA"/>
        </w:rPr>
        <w:tab/>
      </w:r>
      <w:r>
        <w:rPr>
          <w:noProof/>
          <w:lang w:val="en-CA"/>
        </w:rPr>
        <w:tab/>
        <w:t>ZeroPos[ n ] = ( 1 + ( QState &amp; 1 ) )  &lt;&lt;  cRiceParam</w:t>
      </w:r>
    </w:p>
    <w:p w14:paraId="57EC640A" w14:textId="77777777" w:rsidR="00A66FBB" w:rsidRDefault="00A66FBB" w:rsidP="008C0C9F">
      <w:pPr>
        <w:rPr>
          <w:lang w:val="en-CA"/>
        </w:rPr>
      </w:pPr>
    </w:p>
    <w:p w14:paraId="263AA536" w14:textId="77777777" w:rsidR="008E678E" w:rsidRPr="00250117" w:rsidRDefault="008E678E" w:rsidP="008C0C9F">
      <w:pPr>
        <w:pStyle w:val="Heading3"/>
        <w:rPr>
          <w:lang w:val="en-CA"/>
        </w:rPr>
      </w:pPr>
      <w:bookmarkStart w:id="47" w:name="_Toc75448415"/>
      <w:r w:rsidRPr="00250117">
        <w:rPr>
          <w:lang w:val="en-CA"/>
        </w:rPr>
        <w:t>Maximum Transform Size and Zeroing-out of Transform Coefficients</w:t>
      </w:r>
      <w:bookmarkEnd w:id="47"/>
    </w:p>
    <w:p w14:paraId="32E0D977" w14:textId="77777777" w:rsidR="008E678E" w:rsidRPr="00250117" w:rsidRDefault="008E678E" w:rsidP="008C0C9F">
      <w:pPr>
        <w:rPr>
          <w:lang w:val="en-CA"/>
        </w:rPr>
      </w:pPr>
      <w:r w:rsidRPr="00250117">
        <w:rPr>
          <w:lang w:val="en-CA"/>
        </w:rPr>
        <w:t>Both CTU size and maximum transform size (i.e., all MTS transform kernels) are extended to 256, where the maximum intra coded block can have a size of 128x128. The maximum CTU size is set to 256 for UHD sequences and it is set to 128, otherwise. In the primary transformation process, there is no normative zeroing out operation applied on transform coefficients. However, if LFNST is applied, the primary transform coefficients outside the LFNST region are normatively zeroed-out, yet the coefficients within the LFNST region (i.e., secondary transform coefficients) are not zeroed-out.</w:t>
      </w:r>
    </w:p>
    <w:p w14:paraId="770383B1" w14:textId="77777777" w:rsidR="008E678E" w:rsidRPr="00250117" w:rsidRDefault="008E678E" w:rsidP="008C0C9F">
      <w:pPr>
        <w:pStyle w:val="Heading3"/>
        <w:rPr>
          <w:lang w:val="en-CA"/>
        </w:rPr>
      </w:pPr>
      <w:bookmarkStart w:id="48" w:name="_Toc75448416"/>
      <w:r w:rsidRPr="00250117">
        <w:rPr>
          <w:lang w:val="en-CA"/>
        </w:rPr>
        <w:t>Secondary Transformation: Extended LFNST</w:t>
      </w:r>
      <w:bookmarkEnd w:id="48"/>
    </w:p>
    <w:p w14:paraId="5CE018DB" w14:textId="77777777" w:rsidR="008E678E" w:rsidRPr="00250117" w:rsidRDefault="008E678E" w:rsidP="008C0C9F">
      <w:pPr>
        <w:rPr>
          <w:lang w:val="en-CA"/>
        </w:rPr>
      </w:pPr>
      <w:r w:rsidRPr="00250117">
        <w:rPr>
          <w:lang w:val="en-CA"/>
        </w:rPr>
        <w:t>The LFNST design in VVC is extended as follows:</w:t>
      </w:r>
    </w:p>
    <w:p w14:paraId="1C2677A1" w14:textId="77777777" w:rsidR="008E678E" w:rsidRPr="00250117" w:rsidRDefault="008E678E"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are extended to </w:t>
      </w:r>
      <w:r w:rsidRPr="00250117">
        <w:rPr>
          <w:i/>
          <w:lang w:val="en-CA"/>
        </w:rPr>
        <w:t>S</w:t>
      </w:r>
      <w:r w:rsidRPr="00250117">
        <w:rPr>
          <w:lang w:val="en-CA"/>
        </w:rPr>
        <w:t xml:space="preserve">=35 and </w:t>
      </w:r>
      <w:r w:rsidRPr="00250117">
        <w:rPr>
          <w:i/>
          <w:lang w:val="en-CA"/>
        </w:rPr>
        <w:t>C</w:t>
      </w:r>
      <w:r w:rsidRPr="00250117">
        <w:rPr>
          <w:lang w:val="en-CA"/>
        </w:rPr>
        <w:t>=3, and the LFNST set (lfnstTrSetIdx) for a given intra mode (predModeIntra) is derived according to the following formula:</w:t>
      </w:r>
    </w:p>
    <w:p w14:paraId="0AC82ED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For predModeIntra &lt; 2, lfnstTrSetIdx is equal to 2</w:t>
      </w:r>
    </w:p>
    <w:p w14:paraId="3CB8947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lfnstTrSetIdx = predModeIntra, for predModeIntra in [0,34]</w:t>
      </w:r>
    </w:p>
    <w:p w14:paraId="10237358"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lfnstTrSetIdx = 68 – predModeIntra, for predModeIntra in [35,66]</w:t>
      </w:r>
    </w:p>
    <w:p w14:paraId="3B0CA49A" w14:textId="77777777" w:rsidR="008E678E" w:rsidRPr="00250117" w:rsidRDefault="008E678E"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 xml:space="preserve">The 8x8 LFNST matrix size (i.e., the transform support) in VVC is extended to full 64x64, such that it is not reduced as no zeroing-out process is applied to secondary transform coefficients. </w:t>
      </w:r>
    </w:p>
    <w:p w14:paraId="6F13732C" w14:textId="77777777" w:rsidR="008E678E" w:rsidRPr="00250117" w:rsidRDefault="008E678E" w:rsidP="008C0C9F">
      <w:pPr>
        <w:pStyle w:val="ListParagraph"/>
        <w:ind w:left="1080"/>
        <w:rPr>
          <w:lang w:val="en-CA"/>
        </w:rPr>
      </w:pPr>
    </w:p>
    <w:p w14:paraId="583646E9" w14:textId="77777777" w:rsidR="008E678E" w:rsidRPr="00250117" w:rsidRDefault="008E678E" w:rsidP="008C0C9F">
      <w:pPr>
        <w:pStyle w:val="Heading3"/>
        <w:rPr>
          <w:lang w:val="en-CA"/>
        </w:rPr>
      </w:pPr>
      <w:bookmarkStart w:id="49" w:name="_Toc75448417"/>
      <w:r w:rsidRPr="00250117">
        <w:rPr>
          <w:lang w:val="en-CA"/>
        </w:rPr>
        <w:t>Sign prediction</w:t>
      </w:r>
      <w:bookmarkEnd w:id="49"/>
    </w:p>
    <w:p w14:paraId="354B3016" w14:textId="4B2D4ED0" w:rsidR="008E678E" w:rsidRPr="00250117" w:rsidRDefault="00D14696" w:rsidP="008E678E">
      <w:pPr>
        <w:rPr>
          <w:lang w:val="en-CA"/>
        </w:rPr>
      </w:pPr>
      <w:r>
        <w:rPr>
          <w:lang w:val="en-CA"/>
        </w:rPr>
        <w:t xml:space="preserve">The </w:t>
      </w:r>
      <w:r w:rsidR="008E678E" w:rsidRPr="00250117">
        <w:rPr>
          <w:lang w:val="en-CA"/>
        </w:rPr>
        <w:t xml:space="preserve">basic idea of the coefficient sign prediction method </w:t>
      </w:r>
      <w:r>
        <w:rPr>
          <w:lang w:val="en-CA"/>
        </w:rPr>
        <w:t>(</w:t>
      </w:r>
      <w:r w:rsidRPr="00250117">
        <w:rPr>
          <w:lang w:val="en-CA"/>
        </w:rPr>
        <w:t>JVET-D0031 and JVET-J0021</w:t>
      </w:r>
      <w:r>
        <w:rPr>
          <w:lang w:val="en-CA"/>
        </w:rPr>
        <w:t>)</w:t>
      </w:r>
      <w:r w:rsidRPr="00250117">
        <w:rPr>
          <w:lang w:val="en-CA"/>
        </w:rPr>
        <w:t xml:space="preserve"> </w:t>
      </w:r>
      <w:r w:rsidR="008E678E" w:rsidRPr="00250117">
        <w:rPr>
          <w:lang w:val="en-CA"/>
        </w:rPr>
        <w:t xml:space="preserve">is to calculate reconstructed residual for both negative and positive sign combinations </w:t>
      </w:r>
      <w:r w:rsidRPr="00250117">
        <w:rPr>
          <w:lang w:val="en-CA"/>
        </w:rPr>
        <w:t xml:space="preserve">for applicable transform coefficients </w:t>
      </w:r>
      <w:r w:rsidR="008E678E" w:rsidRPr="00250117">
        <w:rPr>
          <w:lang w:val="en-CA"/>
        </w:rPr>
        <w:t>and select the hypothesis that minimizes a cost function.</w:t>
      </w:r>
    </w:p>
    <w:p w14:paraId="208094DC" w14:textId="386CB2B3" w:rsidR="008E678E" w:rsidRPr="00250117" w:rsidRDefault="008E678E" w:rsidP="008E678E">
      <w:pPr>
        <w:spacing w:before="120" w:after="120"/>
        <w:rPr>
          <w:szCs w:val="22"/>
          <w:lang w:val="en-CA"/>
        </w:rPr>
      </w:pPr>
      <w:r w:rsidRPr="00250117">
        <w:rPr>
          <w:lang w:val="en-CA"/>
        </w:rPr>
        <w:t xml:space="preserve">To derive the best sign, the cost function is defined as discontinuity measure across block boundary shown on </w:t>
      </w:r>
      <w:r w:rsidRPr="00250117">
        <w:rPr>
          <w:lang w:val="en-CA"/>
        </w:rPr>
        <w:fldChar w:fldCharType="begin"/>
      </w:r>
      <w:r w:rsidRPr="00250117">
        <w:rPr>
          <w:lang w:val="en-CA"/>
        </w:rPr>
        <w:instrText xml:space="preserve"> REF _Ref59616395 \h </w:instrText>
      </w:r>
      <w:r w:rsidRPr="00250117">
        <w:rPr>
          <w:lang w:val="en-CA"/>
        </w:rPr>
      </w:r>
      <w:r w:rsidRPr="00250117">
        <w:rPr>
          <w:lang w:val="en-CA"/>
        </w:rPr>
        <w:fldChar w:fldCharType="separate"/>
      </w:r>
      <w:r w:rsidR="00FA7FB0" w:rsidRPr="00250117">
        <w:rPr>
          <w:lang w:val="en-CA"/>
        </w:rPr>
        <w:t xml:space="preserve">Figure </w:t>
      </w:r>
      <w:r w:rsidR="00FA7FB0">
        <w:rPr>
          <w:noProof/>
          <w:lang w:val="en-CA"/>
        </w:rPr>
        <w:t>7</w:t>
      </w:r>
      <w:r w:rsidRPr="00250117">
        <w:rPr>
          <w:lang w:val="en-CA"/>
        </w:rPr>
        <w:fldChar w:fldCharType="end"/>
      </w:r>
      <w:r w:rsidRPr="00250117">
        <w:rPr>
          <w:lang w:val="en-CA"/>
        </w:rPr>
        <w:t>. It is measured for all hypotheses, and the one with the smallest cost is selected as a predictor for coefficient signs.</w:t>
      </w:r>
    </w:p>
    <w:p w14:paraId="7FDB7FBA" w14:textId="77777777" w:rsidR="008E678E" w:rsidRPr="00250117" w:rsidRDefault="008E678E" w:rsidP="008E678E">
      <w:pPr>
        <w:pStyle w:val="Caption"/>
        <w:rPr>
          <w:lang w:val="en-CA"/>
        </w:rPr>
      </w:pPr>
      <w:r w:rsidRPr="00250117">
        <w:rPr>
          <w:noProof/>
          <w:lang w:eastAsia="zh-CN"/>
        </w:rPr>
        <w:lastRenderedPageBreak/>
        <w:drawing>
          <wp:inline distT="0" distB="0" distL="0" distR="0" wp14:anchorId="5CCA2CAB" wp14:editId="53207E20">
            <wp:extent cx="4081145" cy="1814830"/>
            <wp:effectExtent l="0" t="0" r="0" b="0"/>
            <wp:docPr id="1382914890" name="Picture 8545793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90" name="Picture 85457935" descr="A picture containing tex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22C01189" w14:textId="4EB18277" w:rsidR="008E678E" w:rsidRPr="00250117" w:rsidRDefault="008E678E" w:rsidP="008E678E">
      <w:pPr>
        <w:pStyle w:val="Caption"/>
        <w:rPr>
          <w:lang w:val="en-CA"/>
        </w:rPr>
      </w:pPr>
      <w:bookmarkStart w:id="50"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FA7FB0">
        <w:rPr>
          <w:noProof/>
          <w:lang w:val="en-CA"/>
        </w:rPr>
        <w:t>7</w:t>
      </w:r>
      <w:r w:rsidRPr="00250117">
        <w:rPr>
          <w:color w:val="2B579A"/>
          <w:shd w:val="clear" w:color="auto" w:fill="E6E6E6"/>
          <w:lang w:val="en-CA"/>
        </w:rPr>
        <w:fldChar w:fldCharType="end"/>
      </w:r>
      <w:bookmarkEnd w:id="50"/>
      <w:r w:rsidRPr="00250117">
        <w:rPr>
          <w:lang w:val="en-CA"/>
        </w:rPr>
        <w:t>. Discontinuity measure.</w:t>
      </w:r>
    </w:p>
    <w:p w14:paraId="3D6D7E20" w14:textId="2A00F9B6" w:rsidR="008E678E" w:rsidRPr="00250117" w:rsidRDefault="008E678E" w:rsidP="008E678E">
      <w:pPr>
        <w:spacing w:before="120" w:after="120"/>
        <w:jc w:val="left"/>
        <w:rPr>
          <w:szCs w:val="22"/>
          <w:lang w:val="en-CA"/>
        </w:rPr>
      </w:pPr>
      <w:r w:rsidRPr="00250117">
        <w:rPr>
          <w:lang w:val="en-CA"/>
        </w:rPr>
        <w:t>The cost function is defined as a sum of absolute second derivatives in the residual domain for the above row and left column as follows</w:t>
      </w:r>
      <w:r w:rsidR="001F4E9A">
        <w:rPr>
          <w:lang w:val="en-CA"/>
        </w:rPr>
        <w:t>:</w:t>
      </w:r>
    </w:p>
    <w:p w14:paraId="2C8C64CC" w14:textId="77777777" w:rsidR="008E678E" w:rsidRPr="00250117" w:rsidRDefault="008E678E" w:rsidP="008E678E">
      <w:pPr>
        <w:spacing w:before="120" w:after="120"/>
        <w:jc w:val="left"/>
        <w:rPr>
          <w:rFonts w:ascii="Cambria Math" w:hAnsi="Cambria Math"/>
          <w:i/>
          <w:sz w:val="20"/>
          <w:lang w:val="en-CA"/>
        </w:rPr>
      </w:pPr>
      <w:bookmarkStart w:id="51" w:name="_Ref509329672"/>
      <m:oMathPara>
        <m:oMathParaPr>
          <m:jc m:val="centerGroup"/>
        </m:oMathParaPr>
        <m:oMath>
          <m:r>
            <w:rPr>
              <w:rFonts w:ascii="Cambria Math" w:hAnsi="Cambria Math"/>
              <w:sz w:val="20"/>
              <w:lang w:val="en-CA"/>
            </w:rPr>
            <m:t>cost=</m:t>
          </m:r>
          <m:nary>
            <m:naryPr>
              <m:chr m:val="∑"/>
              <m:limLoc m:val="subSup"/>
              <m:grow m:val="1"/>
              <m:ctrlPr>
                <w:ins w:id="52" w:author="Muhammed Coban" w:date="2021-06-30T14:01:00Z">
                  <w:rPr>
                    <w:rFonts w:ascii="Cambria Math" w:hAnsi="Cambria Math"/>
                    <w:i/>
                    <w:iCs/>
                    <w:sz w:val="20"/>
                    <w:lang w:val="en-CA"/>
                  </w:rPr>
                </w:ins>
              </m:ctrlPr>
            </m:naryPr>
            <m:sub>
              <m:r>
                <w:rPr>
                  <w:rFonts w:ascii="Cambria Math" w:hAnsi="Cambria Math"/>
                  <w:sz w:val="20"/>
                  <w:lang w:val="en-CA"/>
                </w:rPr>
                <m:t>x=o</m:t>
              </m:r>
            </m:sub>
            <m:sup>
              <m:r>
                <w:rPr>
                  <w:rFonts w:ascii="Cambria Math" w:hAnsi="Cambria Math"/>
                  <w:sz w:val="20"/>
                  <w:lang w:val="en-CA"/>
                </w:rPr>
                <m:t>w</m:t>
              </m:r>
            </m:sup>
            <m:e>
              <m:d>
                <m:dPr>
                  <m:begChr m:val="|"/>
                  <m:endChr m:val="|"/>
                  <m:ctrlPr>
                    <w:ins w:id="53" w:author="Muhammed Coban" w:date="2021-06-30T14:01:00Z">
                      <w:rPr>
                        <w:rFonts w:ascii="Cambria Math" w:hAnsi="Cambria Math"/>
                        <w:i/>
                        <w:iCs/>
                        <w:sz w:val="20"/>
                        <w:lang w:val="en-CA"/>
                      </w:rPr>
                    </w:ins>
                  </m:ctrlPr>
                </m:dPr>
                <m:e>
                  <m:d>
                    <m:dPr>
                      <m:ctrlPr>
                        <w:ins w:id="54" w:author="Muhammed Coban" w:date="2021-06-30T14:01:00Z">
                          <w:rPr>
                            <w:rFonts w:ascii="Cambria Math" w:hAnsi="Cambria Math"/>
                            <w:i/>
                            <w:iCs/>
                            <w:sz w:val="20"/>
                            <w:lang w:val="en-CA"/>
                          </w:rPr>
                        </w:ins>
                      </m:ctrlPr>
                    </m:dPr>
                    <m:e>
                      <m:r>
                        <w:rPr>
                          <w:rFonts w:ascii="Cambria Math" w:hAnsi="Cambria Math"/>
                          <w:sz w:val="20"/>
                          <w:lang w:val="en-CA"/>
                        </w:rPr>
                        <m:t>-</m:t>
                      </m:r>
                      <m:sSub>
                        <m:sSubPr>
                          <m:ctrlPr>
                            <w:ins w:id="55" w:author="Muhammed Coban" w:date="2021-06-30T14:01:00Z">
                              <w:rPr>
                                <w:rFonts w:ascii="Cambria Math" w:hAnsi="Cambria Math"/>
                                <w:i/>
                                <w:iCs/>
                                <w:sz w:val="20"/>
                                <w:lang w:val="en-CA"/>
                              </w:rPr>
                            </w:ins>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ins w:id="56" w:author="Muhammed Coban" w:date="2021-06-30T14:01:00Z">
                              <w:rPr>
                                <w:rFonts w:ascii="Cambria Math" w:hAnsi="Cambria Math"/>
                                <w:i/>
                                <w:iCs/>
                                <w:sz w:val="20"/>
                                <w:lang w:val="en-CA"/>
                              </w:rPr>
                            </w:ins>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ins w:id="57" w:author="Muhammed Coban" w:date="2021-06-30T14:01:00Z">
                              <w:rPr>
                                <w:rFonts w:ascii="Cambria Math" w:hAnsi="Cambria Math"/>
                                <w:i/>
                                <w:iCs/>
                                <w:sz w:val="20"/>
                                <w:lang w:val="en-CA"/>
                              </w:rPr>
                            </w:ins>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ins w:id="58" w:author="Muhammed Coban" w:date="2021-06-30T14:01:00Z">
                          <w:rPr>
                            <w:rFonts w:ascii="Cambria Math" w:hAnsi="Cambria Math"/>
                            <w:i/>
                            <w:iCs/>
                            <w:sz w:val="20"/>
                            <w:lang w:val="en-CA"/>
                          </w:rPr>
                        </w:ins>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ins w:id="59" w:author="Muhammed Coban" w:date="2021-06-30T14:01:00Z">
                  <w:rPr>
                    <w:rFonts w:ascii="Cambria Math" w:hAnsi="Cambria Math"/>
                    <w:i/>
                    <w:iCs/>
                    <w:sz w:val="20"/>
                    <w:lang w:val="en-CA"/>
                  </w:rPr>
                </w:ins>
              </m:ctrlPr>
            </m:naryPr>
            <m:sub>
              <m:r>
                <w:rPr>
                  <w:rFonts w:ascii="Cambria Math" w:hAnsi="Cambria Math"/>
                  <w:sz w:val="20"/>
                  <w:lang w:val="en-CA"/>
                </w:rPr>
                <m:t>y=o</m:t>
              </m:r>
            </m:sub>
            <m:sup>
              <m:r>
                <w:rPr>
                  <w:rFonts w:ascii="Cambria Math" w:hAnsi="Cambria Math"/>
                  <w:sz w:val="20"/>
                  <w:lang w:val="en-CA"/>
                </w:rPr>
                <m:t>h</m:t>
              </m:r>
            </m:sup>
            <m:e>
              <m:d>
                <m:dPr>
                  <m:begChr m:val="|"/>
                  <m:endChr m:val="|"/>
                  <m:ctrlPr>
                    <w:ins w:id="60" w:author="Muhammed Coban" w:date="2021-06-30T14:01:00Z">
                      <w:rPr>
                        <w:rFonts w:ascii="Cambria Math" w:hAnsi="Cambria Math"/>
                        <w:i/>
                        <w:iCs/>
                        <w:sz w:val="20"/>
                        <w:lang w:val="en-CA"/>
                      </w:rPr>
                    </w:ins>
                  </m:ctrlPr>
                </m:dPr>
                <m:e>
                  <m:d>
                    <m:dPr>
                      <m:ctrlPr>
                        <w:ins w:id="61" w:author="Muhammed Coban" w:date="2021-06-30T14:01:00Z">
                          <w:rPr>
                            <w:rFonts w:ascii="Cambria Math" w:hAnsi="Cambria Math"/>
                            <w:i/>
                            <w:iCs/>
                            <w:sz w:val="20"/>
                            <w:lang w:val="en-CA"/>
                          </w:rPr>
                        </w:ins>
                      </m:ctrlPr>
                    </m:dPr>
                    <m:e>
                      <m:r>
                        <w:rPr>
                          <w:rFonts w:ascii="Cambria Math" w:hAnsi="Cambria Math"/>
                          <w:sz w:val="20"/>
                          <w:lang w:val="en-CA"/>
                        </w:rPr>
                        <m:t>-</m:t>
                      </m:r>
                      <m:sSub>
                        <m:sSubPr>
                          <m:ctrlPr>
                            <w:ins w:id="62" w:author="Muhammed Coban" w:date="2021-06-30T14:01:00Z">
                              <w:rPr>
                                <w:rFonts w:ascii="Cambria Math" w:hAnsi="Cambria Math"/>
                                <w:i/>
                                <w:iCs/>
                                <w:sz w:val="20"/>
                                <w:lang w:val="en-CA"/>
                              </w:rPr>
                            </w:ins>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ins w:id="63" w:author="Muhammed Coban" w:date="2021-06-30T14:01:00Z">
                              <w:rPr>
                                <w:rFonts w:ascii="Cambria Math" w:hAnsi="Cambria Math"/>
                                <w:i/>
                                <w:iCs/>
                                <w:sz w:val="20"/>
                                <w:lang w:val="en-CA"/>
                              </w:rPr>
                            </w:ins>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ins w:id="64" w:author="Muhammed Coban" w:date="2021-06-30T14:01:00Z">
                              <w:rPr>
                                <w:rFonts w:ascii="Cambria Math" w:hAnsi="Cambria Math"/>
                                <w:i/>
                                <w:iCs/>
                                <w:sz w:val="20"/>
                                <w:lang w:val="en-CA"/>
                              </w:rPr>
                            </w:ins>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ins w:id="65" w:author="Muhammed Coban" w:date="2021-06-30T14:01:00Z">
                          <w:rPr>
                            <w:rFonts w:ascii="Cambria Math" w:hAnsi="Cambria Math"/>
                            <w:i/>
                            <w:iCs/>
                            <w:sz w:val="20"/>
                            <w:lang w:val="en-CA"/>
                          </w:rPr>
                        </w:ins>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51"/>
    <w:p w14:paraId="2103B16A" w14:textId="77777777" w:rsidR="008E678E" w:rsidRPr="00250117" w:rsidRDefault="008E678E" w:rsidP="008E678E">
      <w:pPr>
        <w:spacing w:before="120" w:after="120"/>
        <w:rPr>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ins w:id="66" w:author="Muhammed Coban" w:date="2021-06-30T14:01:00Z">
                <w:rPr>
                  <w:rFonts w:ascii="Cambria Math" w:hAnsi="Cambria Math"/>
                  <w:szCs w:val="22"/>
                  <w:lang w:val="en-CA"/>
                </w:rPr>
              </w:ins>
            </m:ctrlPr>
          </m:dPr>
          <m:e>
            <m:r>
              <w:rPr>
                <w:rFonts w:ascii="Cambria Math" w:hAnsi="Cambria Math"/>
                <w:szCs w:val="22"/>
                <w:lang w:val="en-CA"/>
              </w:rPr>
              <m:t>-</m:t>
            </m:r>
            <m:sSub>
              <m:sSubPr>
                <m:ctrlPr>
                  <w:ins w:id="67" w:author="Muhammed Coban" w:date="2021-06-30T14:01:00Z">
                    <w:rPr>
                      <w:rFonts w:ascii="Cambria Math" w:hAnsi="Cambria Math"/>
                      <w:szCs w:val="22"/>
                      <w:lang w:val="en-CA"/>
                    </w:rPr>
                  </w:ins>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ins w:id="68" w:author="Muhammed Coban" w:date="2021-06-30T14:01:00Z">
                    <w:rPr>
                      <w:rFonts w:ascii="Cambria Math" w:hAnsi="Cambria Math"/>
                      <w:szCs w:val="22"/>
                      <w:lang w:val="en-CA"/>
                    </w:rPr>
                  </w:ins>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ins w:id="69" w:author="Muhammed Coban" w:date="2021-06-30T14:01:00Z">
                    <w:rPr>
                      <w:rFonts w:ascii="Cambria Math" w:hAnsi="Cambria Math"/>
                      <w:szCs w:val="22"/>
                      <w:lang w:val="en-CA"/>
                    </w:rPr>
                  </w:ins>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25B9F80A" w14:textId="77777777" w:rsidR="008E678E" w:rsidRPr="00250117" w:rsidRDefault="008E678E" w:rsidP="008C0C9F">
      <w:pPr>
        <w:pStyle w:val="Heading2"/>
        <w:rPr>
          <w:lang w:val="en-CA"/>
        </w:rPr>
      </w:pPr>
      <w:bookmarkStart w:id="70" w:name="_Toc75448418"/>
      <w:r w:rsidRPr="00250117">
        <w:rPr>
          <w:lang w:val="en-CA"/>
        </w:rPr>
        <w:t>Adaptive loop filter</w:t>
      </w:r>
      <w:bookmarkEnd w:id="70"/>
    </w:p>
    <w:p w14:paraId="6A6D6AE0" w14:textId="77777777" w:rsidR="008E678E" w:rsidRPr="00250117" w:rsidRDefault="008E678E" w:rsidP="008C0C9F">
      <w:pPr>
        <w:pStyle w:val="Heading4"/>
        <w:rPr>
          <w:lang w:val="en-CA"/>
        </w:rPr>
      </w:pPr>
      <w:r w:rsidRPr="00250117">
        <w:rPr>
          <w:lang w:val="en-CA"/>
        </w:rPr>
        <w:t>ALF simplification removal</w:t>
      </w:r>
    </w:p>
    <w:p w14:paraId="02AA0C03" w14:textId="07854CAD" w:rsidR="008E678E" w:rsidRPr="00250117" w:rsidRDefault="008E678E" w:rsidP="008C0C9F">
      <w:pPr>
        <w:rPr>
          <w:lang w:val="en-CA"/>
        </w:rPr>
      </w:pPr>
      <w:r w:rsidRPr="00250117">
        <w:rPr>
          <w:lang w:val="en-CA"/>
        </w:rPr>
        <w:t>ALF gradient subsampling and ALF virtual boundary processing are removed. Block size for classification is reduced from 4x4 to 2x2. Filter size for both luma and chroma, for which ALF coefficients are signalled, is increased to 9x9.</w:t>
      </w:r>
    </w:p>
    <w:p w14:paraId="509B9380" w14:textId="77777777" w:rsidR="008E678E" w:rsidRPr="00250117" w:rsidRDefault="008E678E" w:rsidP="008C0C9F">
      <w:pPr>
        <w:pStyle w:val="Heading4"/>
        <w:rPr>
          <w:lang w:val="en-CA"/>
        </w:rPr>
      </w:pPr>
      <w:r w:rsidRPr="00250117">
        <w:rPr>
          <w:lang w:val="en-CA"/>
        </w:rPr>
        <w:t>ALF with fixed filters</w:t>
      </w:r>
    </w:p>
    <w:p w14:paraId="7B76691E" w14:textId="3FF72A12" w:rsidR="008E678E" w:rsidRPr="00250117" w:rsidRDefault="008E678E" w:rsidP="008C0C9F">
      <w:pPr>
        <w:rPr>
          <w:lang w:val="en-CA"/>
        </w:rPr>
      </w:pPr>
      <w:r w:rsidRPr="00250117">
        <w:rPr>
          <w:szCs w:val="22"/>
          <w:lang w:val="en-CA"/>
        </w:rPr>
        <w:t>To filter a luma sample, three different classifiers (C</w:t>
      </w:r>
      <w:r w:rsidRPr="00250117">
        <w:rPr>
          <w:szCs w:val="22"/>
          <w:vertAlign w:val="subscript"/>
          <w:lang w:val="en-CA"/>
        </w:rPr>
        <w:t>0</w:t>
      </w:r>
      <w:r w:rsidRPr="00250117">
        <w:rPr>
          <w:szCs w:val="22"/>
          <w:lang w:val="en-CA"/>
        </w:rPr>
        <w:t>, C</w:t>
      </w:r>
      <w:r w:rsidRPr="00250117">
        <w:rPr>
          <w:szCs w:val="22"/>
          <w:vertAlign w:val="subscript"/>
          <w:lang w:val="en-CA"/>
        </w:rPr>
        <w:t>1</w:t>
      </w:r>
      <w:r w:rsidRPr="00250117">
        <w:rPr>
          <w:szCs w:val="22"/>
          <w:lang w:val="en-CA"/>
        </w:rPr>
        <w:t xml:space="preserve"> and C</w:t>
      </w:r>
      <w:r w:rsidRPr="00250117">
        <w:rPr>
          <w:szCs w:val="22"/>
          <w:vertAlign w:val="subscript"/>
          <w:lang w:val="en-CA"/>
        </w:rPr>
        <w:t>2</w:t>
      </w:r>
      <w:r w:rsidRPr="00250117">
        <w:rPr>
          <w:szCs w:val="22"/>
          <w:lang w:val="en-CA"/>
        </w:rPr>
        <w:t>) and three different sets of filters (F</w:t>
      </w:r>
      <w:r w:rsidRPr="00250117">
        <w:rPr>
          <w:szCs w:val="22"/>
          <w:vertAlign w:val="subscript"/>
          <w:lang w:val="en-CA"/>
        </w:rPr>
        <w:t>0</w:t>
      </w:r>
      <w:r w:rsidRPr="00250117">
        <w:rPr>
          <w:szCs w:val="22"/>
          <w:lang w:val="en-CA"/>
        </w:rPr>
        <w:t>, F</w:t>
      </w:r>
      <w:r w:rsidRPr="00250117">
        <w:rPr>
          <w:szCs w:val="22"/>
          <w:vertAlign w:val="subscript"/>
          <w:lang w:val="en-CA"/>
        </w:rPr>
        <w:t>1</w:t>
      </w:r>
      <w:r w:rsidRPr="00250117">
        <w:rPr>
          <w:szCs w:val="22"/>
          <w:lang w:val="en-CA"/>
        </w:rPr>
        <w:t xml:space="preserve"> and F</w:t>
      </w:r>
      <w:r w:rsidRPr="00250117">
        <w:rPr>
          <w:szCs w:val="22"/>
          <w:vertAlign w:val="subscript"/>
          <w:lang w:val="en-CA"/>
        </w:rPr>
        <w:t>2</w:t>
      </w:r>
      <w:r w:rsidRPr="00250117">
        <w:rPr>
          <w:szCs w:val="22"/>
          <w:lang w:val="en-CA"/>
        </w:rPr>
        <w:t>)</w:t>
      </w:r>
      <w:r w:rsidR="00E57702">
        <w:rPr>
          <w:szCs w:val="22"/>
          <w:lang w:val="en-CA"/>
        </w:rPr>
        <w:t xml:space="preserve"> are used.</w:t>
      </w:r>
      <w:r w:rsidRPr="00250117">
        <w:rPr>
          <w:szCs w:val="22"/>
          <w:lang w:val="en-CA"/>
        </w:rPr>
        <w:t xml:space="preserve"> Sets F</w:t>
      </w:r>
      <w:r w:rsidRPr="00250117">
        <w:rPr>
          <w:szCs w:val="22"/>
          <w:vertAlign w:val="subscript"/>
          <w:lang w:val="en-CA"/>
        </w:rPr>
        <w:t>0</w:t>
      </w:r>
      <w:r w:rsidRPr="00250117">
        <w:rPr>
          <w:szCs w:val="22"/>
          <w:lang w:val="en-CA"/>
        </w:rPr>
        <w:t xml:space="preserve"> and F</w:t>
      </w:r>
      <w:r w:rsidRPr="00250117">
        <w:rPr>
          <w:szCs w:val="22"/>
          <w:vertAlign w:val="subscript"/>
          <w:lang w:val="en-CA"/>
        </w:rPr>
        <w:t xml:space="preserve">1 </w:t>
      </w:r>
      <w:r w:rsidRPr="00250117">
        <w:rPr>
          <w:szCs w:val="22"/>
          <w:lang w:val="en-CA"/>
        </w:rPr>
        <w:t>contain fixed filters, with coefficients trained for classifiers C</w:t>
      </w:r>
      <w:r w:rsidRPr="00250117">
        <w:rPr>
          <w:szCs w:val="22"/>
          <w:vertAlign w:val="subscript"/>
          <w:lang w:val="en-CA"/>
        </w:rPr>
        <w:t>0</w:t>
      </w:r>
      <w:r w:rsidRPr="00250117">
        <w:rPr>
          <w:szCs w:val="22"/>
          <w:lang w:val="en-CA"/>
        </w:rPr>
        <w:t xml:space="preserve"> and C</w:t>
      </w:r>
      <w:r w:rsidRPr="00250117">
        <w:rPr>
          <w:szCs w:val="22"/>
          <w:vertAlign w:val="subscript"/>
          <w:lang w:val="en-CA"/>
        </w:rPr>
        <w:t>1</w:t>
      </w:r>
      <w:r w:rsidRPr="00250117">
        <w:rPr>
          <w:szCs w:val="22"/>
          <w:lang w:val="en-CA"/>
        </w:rPr>
        <w:t>. Coefficients of filters in F</w:t>
      </w:r>
      <w:r w:rsidRPr="00250117">
        <w:rPr>
          <w:szCs w:val="22"/>
          <w:vertAlign w:val="subscript"/>
          <w:lang w:val="en-CA"/>
        </w:rPr>
        <w:t>2</w:t>
      </w:r>
      <w:r w:rsidRPr="00250117">
        <w:rPr>
          <w:szCs w:val="22"/>
          <w:lang w:val="en-CA"/>
        </w:rPr>
        <w:t xml:space="preserve"> are signalled. Which filter from a set F</w:t>
      </w:r>
      <w:r w:rsidRPr="00250117">
        <w:rPr>
          <w:szCs w:val="22"/>
          <w:vertAlign w:val="subscript"/>
          <w:lang w:val="en-CA"/>
        </w:rPr>
        <w:t>i</w:t>
      </w:r>
      <w:r w:rsidRPr="00250117">
        <w:rPr>
          <w:szCs w:val="22"/>
          <w:lang w:val="en-CA"/>
        </w:rPr>
        <w:t xml:space="preserve"> is used for a given sample is decided by a class </w:t>
      </w:r>
      <m:oMath>
        <m:sSub>
          <m:sSubPr>
            <m:ctrlPr>
              <w:ins w:id="71" w:author="Muhammed Coban" w:date="2021-06-30T14:01:00Z">
                <w:rPr>
                  <w:rFonts w:ascii="Cambria Math" w:hAnsi="Cambria Math"/>
                  <w:i/>
                  <w:lang w:val="en-CA"/>
                </w:rPr>
              </w:ins>
            </m:ctrlPr>
          </m:sSubPr>
          <m:e>
            <m:r>
              <w:rPr>
                <w:rFonts w:ascii="Cambria Math" w:hAnsi="Cambria Math"/>
                <w:lang w:val="en-CA"/>
              </w:rPr>
              <m:t>C</m:t>
            </m:r>
          </m:e>
          <m:sub>
            <m:r>
              <w:rPr>
                <w:rFonts w:ascii="Cambria Math" w:hAnsi="Cambria Math"/>
                <w:lang w:val="en-CA"/>
              </w:rPr>
              <m:t>i</m:t>
            </m:r>
          </m:sub>
        </m:sSub>
      </m:oMath>
      <w:r w:rsidRPr="00250117">
        <w:rPr>
          <w:lang w:val="en-CA"/>
        </w:rPr>
        <w:t xml:space="preserve"> </w:t>
      </w:r>
      <w:r w:rsidRPr="00250117">
        <w:rPr>
          <w:szCs w:val="22"/>
          <w:lang w:val="en-CA"/>
        </w:rPr>
        <w:t>assigned to this sample using classifier C</w:t>
      </w:r>
      <w:r w:rsidRPr="00250117">
        <w:rPr>
          <w:szCs w:val="22"/>
          <w:vertAlign w:val="subscript"/>
          <w:lang w:val="en-CA"/>
        </w:rPr>
        <w:t>i</w:t>
      </w:r>
      <m:oMath>
        <m:r>
          <w:rPr>
            <w:rFonts w:ascii="Cambria Math" w:hAnsi="Cambria Math"/>
            <w:szCs w:val="22"/>
            <w:lang w:val="en-CA"/>
          </w:rPr>
          <m:t>.</m:t>
        </m:r>
      </m:oMath>
    </w:p>
    <w:p w14:paraId="08ABB005" w14:textId="77777777" w:rsidR="008E678E" w:rsidRPr="00250117" w:rsidRDefault="008E678E" w:rsidP="008C0C9F">
      <w:pPr>
        <w:pStyle w:val="Heading5"/>
        <w:rPr>
          <w:lang w:val="en-CA"/>
        </w:rPr>
      </w:pPr>
      <w:r w:rsidRPr="00250117">
        <w:rPr>
          <w:lang w:val="en-CA"/>
        </w:rPr>
        <w:t>Filtering</w:t>
      </w:r>
    </w:p>
    <w:p w14:paraId="3D8C56B4" w14:textId="77777777" w:rsidR="008E678E" w:rsidRPr="00250117" w:rsidRDefault="008E678E" w:rsidP="008C0C9F">
      <w:pPr>
        <w:rPr>
          <w:lang w:val="en-CA"/>
        </w:rPr>
      </w:pPr>
      <w:r w:rsidRPr="00250117">
        <w:rPr>
          <w:lang w:val="en-CA"/>
        </w:rPr>
        <w:t>At first, two 13x13 diamond shape fixed filters F</w:t>
      </w:r>
      <w:r w:rsidRPr="00250117">
        <w:rPr>
          <w:vertAlign w:val="subscript"/>
          <w:lang w:val="en-CA"/>
        </w:rPr>
        <w:t>0</w:t>
      </w:r>
      <w:r w:rsidRPr="00250117">
        <w:rPr>
          <w:lang w:val="en-CA"/>
        </w:rPr>
        <w:t xml:space="preserve"> and F</w:t>
      </w:r>
      <w:r w:rsidRPr="00250117">
        <w:rPr>
          <w:vertAlign w:val="subscript"/>
          <w:lang w:val="en-CA"/>
        </w:rPr>
        <w:t>1</w:t>
      </w:r>
      <w:r w:rsidRPr="00250117">
        <w:rPr>
          <w:lang w:val="en-CA"/>
        </w:rPr>
        <w:t xml:space="preserve"> are applied to derive two intermediate samples </w:t>
      </w:r>
      <m:oMath>
        <m:sSub>
          <m:sSubPr>
            <m:ctrlPr>
              <w:ins w:id="72" w:author="Muhammed Coban" w:date="2021-06-30T14:01:00Z">
                <w:rPr>
                  <w:rFonts w:ascii="Cambria Math" w:hAnsi="Cambria Math"/>
                  <w:i/>
                  <w:lang w:val="en-CA"/>
                </w:rPr>
              </w:ins>
            </m:ctrlPr>
          </m:sSubPr>
          <m:e>
            <m:r>
              <w:rPr>
                <w:rFonts w:ascii="Cambria Math" w:hAnsi="Cambria Math"/>
                <w:lang w:val="en-CA"/>
              </w:rPr>
              <m:t>R</m:t>
            </m:r>
          </m:e>
          <m:sub>
            <m:r>
              <w:rPr>
                <w:rFonts w:ascii="Cambria Math" w:hAnsi="Cambria Math"/>
                <w:lang w:val="en-CA"/>
              </w:rPr>
              <m:t>0</m:t>
            </m:r>
          </m:sub>
        </m:sSub>
        <m:d>
          <m:dPr>
            <m:ctrlPr>
              <w:ins w:id="73" w:author="Muhammed Coban" w:date="2021-06-30T14:01:00Z">
                <w:rPr>
                  <w:rFonts w:ascii="Cambria Math" w:hAnsi="Cambria Math"/>
                  <w:i/>
                  <w:lang w:val="en-CA"/>
                </w:rPr>
              </w:ins>
            </m:ctrlPr>
          </m:dPr>
          <m:e>
            <m:r>
              <w:rPr>
                <w:rFonts w:ascii="Cambria Math" w:hAnsi="Cambria Math"/>
                <w:lang w:val="en-CA"/>
              </w:rPr>
              <m:t>x,y</m:t>
            </m:r>
          </m:e>
        </m:d>
      </m:oMath>
      <w:r w:rsidRPr="00250117">
        <w:rPr>
          <w:lang w:val="en-CA"/>
        </w:rPr>
        <w:t xml:space="preserve"> and </w:t>
      </w:r>
      <m:oMath>
        <m:sSub>
          <m:sSubPr>
            <m:ctrlPr>
              <w:ins w:id="74" w:author="Muhammed Coban" w:date="2021-06-30T14:01:00Z">
                <w:rPr>
                  <w:rFonts w:ascii="Cambria Math" w:hAnsi="Cambria Math"/>
                  <w:i/>
                  <w:lang w:val="en-CA"/>
                </w:rPr>
              </w:ins>
            </m:ctrlPr>
          </m:sSubPr>
          <m:e>
            <m:r>
              <w:rPr>
                <w:rFonts w:ascii="Cambria Math" w:hAnsi="Cambria Math"/>
                <w:lang w:val="en-CA"/>
              </w:rPr>
              <m:t>R</m:t>
            </m:r>
          </m:e>
          <m:sub>
            <m:r>
              <w:rPr>
                <w:rFonts w:ascii="Cambria Math" w:hAnsi="Cambria Math"/>
                <w:lang w:val="en-CA"/>
              </w:rPr>
              <m:t>1</m:t>
            </m:r>
          </m:sub>
        </m:sSub>
        <m:d>
          <m:dPr>
            <m:ctrlPr>
              <w:ins w:id="75" w:author="Muhammed Coban" w:date="2021-06-30T14:01:00Z">
                <w:rPr>
                  <w:rFonts w:ascii="Cambria Math" w:hAnsi="Cambria Math"/>
                  <w:i/>
                  <w:lang w:val="en-CA"/>
                </w:rPr>
              </w:ins>
            </m:ctrlPr>
          </m:dPr>
          <m:e>
            <m:r>
              <w:rPr>
                <w:rFonts w:ascii="Cambria Math" w:hAnsi="Cambria Math"/>
                <w:lang w:val="en-CA"/>
              </w:rPr>
              <m:t>x,y</m:t>
            </m:r>
          </m:e>
        </m:d>
      </m:oMath>
      <w:r w:rsidRPr="00250117">
        <w:rPr>
          <w:lang w:val="en-CA"/>
        </w:rPr>
        <w:t>. After that, F</w:t>
      </w:r>
      <w:r w:rsidRPr="00250117">
        <w:rPr>
          <w:vertAlign w:val="subscript"/>
          <w:lang w:val="en-CA"/>
        </w:rPr>
        <w:t>2</w:t>
      </w:r>
      <w:r w:rsidRPr="00250117">
        <w:rPr>
          <w:lang w:val="en-CA"/>
        </w:rPr>
        <w:t xml:space="preserve"> is applied to </w:t>
      </w:r>
      <m:oMath>
        <m:sSub>
          <m:sSubPr>
            <m:ctrlPr>
              <w:ins w:id="76" w:author="Muhammed Coban" w:date="2021-06-30T14:01:00Z">
                <w:rPr>
                  <w:rFonts w:ascii="Cambria Math" w:hAnsi="Cambria Math"/>
                  <w:i/>
                  <w:lang w:val="en-CA"/>
                </w:rPr>
              </w:ins>
            </m:ctrlPr>
          </m:sSubPr>
          <m:e>
            <m:r>
              <w:rPr>
                <w:rFonts w:ascii="Cambria Math" w:hAnsi="Cambria Math"/>
                <w:lang w:val="en-CA"/>
              </w:rPr>
              <m:t>R</m:t>
            </m:r>
          </m:e>
          <m:sub>
            <m:r>
              <w:rPr>
                <w:rFonts w:ascii="Cambria Math" w:hAnsi="Cambria Math"/>
                <w:lang w:val="en-CA"/>
              </w:rPr>
              <m:t>0</m:t>
            </m:r>
          </m:sub>
        </m:sSub>
        <m:d>
          <m:dPr>
            <m:ctrlPr>
              <w:ins w:id="77" w:author="Muhammed Coban" w:date="2021-06-30T14:01:00Z">
                <w:rPr>
                  <w:rFonts w:ascii="Cambria Math" w:hAnsi="Cambria Math"/>
                  <w:i/>
                  <w:lang w:val="en-CA"/>
                </w:rPr>
              </w:ins>
            </m:ctrlPr>
          </m:dPr>
          <m:e>
            <m:r>
              <w:rPr>
                <w:rFonts w:ascii="Cambria Math" w:hAnsi="Cambria Math"/>
                <w:lang w:val="en-CA"/>
              </w:rPr>
              <m:t>x,y</m:t>
            </m:r>
          </m:e>
        </m:d>
      </m:oMath>
      <w:r w:rsidRPr="00250117">
        <w:rPr>
          <w:lang w:val="en-CA"/>
        </w:rPr>
        <w:t xml:space="preserve">, </w:t>
      </w:r>
      <m:oMath>
        <m:sSub>
          <m:sSubPr>
            <m:ctrlPr>
              <w:ins w:id="78" w:author="Muhammed Coban" w:date="2021-06-30T14:01:00Z">
                <w:rPr>
                  <w:rFonts w:ascii="Cambria Math" w:hAnsi="Cambria Math"/>
                  <w:i/>
                  <w:lang w:val="en-CA"/>
                </w:rPr>
              </w:ins>
            </m:ctrlPr>
          </m:sSubPr>
          <m:e>
            <m:r>
              <w:rPr>
                <w:rFonts w:ascii="Cambria Math" w:hAnsi="Cambria Math"/>
                <w:lang w:val="en-CA"/>
              </w:rPr>
              <m:t>R</m:t>
            </m:r>
          </m:e>
          <m:sub>
            <m:r>
              <w:rPr>
                <w:rFonts w:ascii="Cambria Math" w:hAnsi="Cambria Math"/>
                <w:lang w:val="en-CA"/>
              </w:rPr>
              <m:t>1</m:t>
            </m:r>
          </m:sub>
        </m:sSub>
        <m:d>
          <m:dPr>
            <m:ctrlPr>
              <w:ins w:id="79" w:author="Muhammed Coban" w:date="2021-06-30T14:01:00Z">
                <w:rPr>
                  <w:rFonts w:ascii="Cambria Math" w:hAnsi="Cambria Math"/>
                  <w:i/>
                  <w:lang w:val="en-CA"/>
                </w:rPr>
              </w:ins>
            </m:ctrlPr>
          </m:dPr>
          <m:e>
            <m:r>
              <w:rPr>
                <w:rFonts w:ascii="Cambria Math" w:hAnsi="Cambria Math"/>
                <w:lang w:val="en-CA"/>
              </w:rPr>
              <m:t>x,y</m:t>
            </m:r>
          </m:e>
        </m:d>
      </m:oMath>
      <w:r w:rsidRPr="00250117">
        <w:rPr>
          <w:lang w:val="en-CA"/>
        </w:rPr>
        <w:t>, and neighboring samples to derive a filtered sample as</w:t>
      </w:r>
    </w:p>
    <w:p w14:paraId="4BE71BA5" w14:textId="77777777" w:rsidR="008E678E" w:rsidRPr="00250117" w:rsidRDefault="006732E4" w:rsidP="008C0C9F">
      <w:pPr>
        <w:rPr>
          <w:lang w:val="en-CA"/>
        </w:rPr>
      </w:pPr>
      <m:oMathPara>
        <m:oMath>
          <m:acc>
            <m:accPr>
              <m:chr m:val="̃"/>
              <m:ctrlPr>
                <w:ins w:id="80" w:author="Muhammed Coban" w:date="2021-06-30T14:01:00Z">
                  <w:rPr>
                    <w:rFonts w:ascii="Cambria Math" w:hAnsi="Cambria Math"/>
                    <w:i/>
                    <w:lang w:val="en-CA"/>
                  </w:rPr>
                </w:ins>
              </m:ctrlPr>
            </m:accPr>
            <m:e>
              <m:r>
                <w:rPr>
                  <w:rFonts w:ascii="Cambria Math" w:hAnsi="Cambria Math"/>
                  <w:lang w:val="en-CA"/>
                </w:rPr>
                <m:t>R</m:t>
              </m:r>
            </m:e>
          </m:acc>
          <m:d>
            <m:dPr>
              <m:ctrlPr>
                <w:ins w:id="81" w:author="Muhammed Coban" w:date="2021-06-30T14:01:00Z">
                  <w:rPr>
                    <w:rFonts w:ascii="Cambria Math" w:hAnsi="Cambria Math"/>
                    <w:i/>
                    <w:lang w:val="en-CA"/>
                  </w:rPr>
                </w:ins>
              </m:ctrlPr>
            </m:dPr>
            <m:e>
              <m:r>
                <w:rPr>
                  <w:rFonts w:ascii="Cambria Math" w:hAnsi="Cambria Math"/>
                  <w:lang w:val="en-CA"/>
                </w:rPr>
                <m:t>x,y</m:t>
              </m:r>
            </m:e>
          </m:d>
          <m:r>
            <w:rPr>
              <w:rFonts w:ascii="Cambria Math" w:hAnsi="Cambria Math"/>
              <w:lang w:val="en-CA"/>
            </w:rPr>
            <m:t>=R</m:t>
          </m:r>
          <m:d>
            <m:dPr>
              <m:ctrlPr>
                <w:ins w:id="82" w:author="Muhammed Coban" w:date="2021-06-30T14:01:00Z">
                  <w:rPr>
                    <w:rFonts w:ascii="Cambria Math" w:hAnsi="Cambria Math"/>
                    <w:i/>
                    <w:lang w:val="en-CA"/>
                  </w:rPr>
                </w:ins>
              </m:ctrlPr>
            </m:dPr>
            <m:e>
              <m:r>
                <w:rPr>
                  <w:rFonts w:ascii="Cambria Math" w:hAnsi="Cambria Math"/>
                  <w:lang w:val="en-CA"/>
                </w:rPr>
                <m:t>x, y</m:t>
              </m:r>
            </m:e>
          </m:d>
          <m:r>
            <w:rPr>
              <w:rFonts w:ascii="Cambria Math" w:hAnsi="Cambria Math"/>
              <w:lang w:val="en-CA"/>
            </w:rPr>
            <m:t>+</m:t>
          </m:r>
          <m:d>
            <m:dPr>
              <m:begChr m:val="["/>
              <m:endChr m:val="]"/>
              <m:ctrlPr>
                <w:ins w:id="83" w:author="Muhammed Coban" w:date="2021-06-30T14:01:00Z">
                  <w:rPr>
                    <w:rFonts w:ascii="Cambria Math" w:hAnsi="Cambria Math"/>
                    <w:i/>
                    <w:lang w:val="en-CA"/>
                  </w:rPr>
                </w:ins>
              </m:ctrlPr>
            </m:dPr>
            <m:e>
              <m:nary>
                <m:naryPr>
                  <m:chr m:val="∑"/>
                  <m:limLoc m:val="undOvr"/>
                  <m:ctrlPr>
                    <w:ins w:id="84" w:author="Muhammed Coban" w:date="2021-06-30T14:01:00Z">
                      <w:rPr>
                        <w:rFonts w:ascii="Cambria Math" w:hAnsi="Cambria Math"/>
                        <w:i/>
                        <w:lang w:val="en-CA"/>
                      </w:rPr>
                    </w:ins>
                  </m:ctrlPr>
                </m:naryPr>
                <m:sub>
                  <m:r>
                    <w:rPr>
                      <w:rFonts w:ascii="Cambria Math" w:hAnsi="Cambria Math"/>
                      <w:lang w:val="en-CA"/>
                    </w:rPr>
                    <m:t>i=0</m:t>
                  </m:r>
                </m:sub>
                <m:sup>
                  <m:r>
                    <w:rPr>
                      <w:rFonts w:ascii="Cambria Math" w:hAnsi="Cambria Math"/>
                      <w:lang w:val="en-CA"/>
                    </w:rPr>
                    <m:t>19</m:t>
                  </m:r>
                </m:sup>
                <m:e>
                  <m:sSub>
                    <m:sSubPr>
                      <m:ctrlPr>
                        <w:ins w:id="85" w:author="Muhammed Coban" w:date="2021-06-30T14:01:00Z">
                          <w:rPr>
                            <w:rFonts w:ascii="Cambria Math" w:hAnsi="Cambria Math"/>
                            <w:i/>
                            <w:lang w:val="en-CA"/>
                          </w:rPr>
                        </w:ins>
                      </m:ctrlPr>
                    </m:sSubPr>
                    <m:e>
                      <m:r>
                        <w:rPr>
                          <w:rFonts w:ascii="Cambria Math" w:hAnsi="Cambria Math"/>
                          <w:lang w:val="en-CA"/>
                        </w:rPr>
                        <m:t>c</m:t>
                      </m:r>
                    </m:e>
                    <m:sub>
                      <m:r>
                        <w:rPr>
                          <w:rFonts w:ascii="Cambria Math" w:hAnsi="Cambria Math"/>
                          <w:lang w:val="en-CA"/>
                        </w:rPr>
                        <m:t>i</m:t>
                      </m:r>
                    </m:sub>
                  </m:sSub>
                  <m:d>
                    <m:dPr>
                      <m:ctrlPr>
                        <w:ins w:id="86" w:author="Muhammed Coban" w:date="2021-06-30T14:01:00Z">
                          <w:rPr>
                            <w:rFonts w:ascii="Cambria Math" w:hAnsi="Cambria Math"/>
                            <w:i/>
                            <w:lang w:val="en-CA"/>
                          </w:rPr>
                        </w:ins>
                      </m:ctrlPr>
                    </m:dPr>
                    <m:e>
                      <m:sSub>
                        <m:sSubPr>
                          <m:ctrlPr>
                            <w:ins w:id="87" w:author="Muhammed Coban" w:date="2021-06-30T14:01:00Z">
                              <w:rPr>
                                <w:rFonts w:ascii="Cambria Math" w:hAnsi="Cambria Math"/>
                                <w:i/>
                                <w:lang w:val="en-CA"/>
                              </w:rPr>
                            </w:ins>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ins w:id="88" w:author="Muhammed Coban" w:date="2021-06-30T14:01:00Z">
                              <w:rPr>
                                <w:rFonts w:ascii="Cambria Math" w:hAnsi="Cambria Math"/>
                                <w:i/>
                                <w:lang w:val="en-CA"/>
                              </w:rPr>
                            </w:ins>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ins w:id="89" w:author="Muhammed Coban" w:date="2021-06-30T14:01:00Z">
                  <w:rPr>
                    <w:rFonts w:ascii="Cambria Math" w:hAnsi="Cambria Math"/>
                    <w:i/>
                    <w:lang w:val="en-CA"/>
                  </w:rPr>
                </w:ins>
              </m:ctrlPr>
            </m:dPr>
            <m:e>
              <m:nary>
                <m:naryPr>
                  <m:chr m:val="∑"/>
                  <m:limLoc m:val="undOvr"/>
                  <m:ctrlPr>
                    <w:ins w:id="90" w:author="Muhammed Coban" w:date="2021-06-30T14:01:00Z">
                      <w:rPr>
                        <w:rFonts w:ascii="Cambria Math" w:hAnsi="Cambria Math"/>
                        <w:i/>
                        <w:lang w:val="en-CA"/>
                      </w:rPr>
                    </w:ins>
                  </m:ctrlPr>
                </m:naryPr>
                <m:sub>
                  <m:r>
                    <w:rPr>
                      <w:rFonts w:ascii="Cambria Math" w:hAnsi="Cambria Math"/>
                      <w:lang w:val="en-CA"/>
                    </w:rPr>
                    <m:t>i=20</m:t>
                  </m:r>
                </m:sub>
                <m:sup>
                  <m:r>
                    <w:rPr>
                      <w:rFonts w:ascii="Cambria Math" w:hAnsi="Cambria Math"/>
                      <w:lang w:val="en-CA"/>
                    </w:rPr>
                    <m:t>21</m:t>
                  </m:r>
                </m:sup>
                <m:e>
                  <m:sSub>
                    <m:sSubPr>
                      <m:ctrlPr>
                        <w:ins w:id="91" w:author="Muhammed Coban" w:date="2021-06-30T14:01:00Z">
                          <w:rPr>
                            <w:rFonts w:ascii="Cambria Math" w:hAnsi="Cambria Math"/>
                            <w:i/>
                            <w:lang w:val="en-CA"/>
                          </w:rPr>
                        </w:ins>
                      </m:ctrlPr>
                    </m:sSubPr>
                    <m:e>
                      <m:r>
                        <w:rPr>
                          <w:rFonts w:ascii="Cambria Math" w:hAnsi="Cambria Math"/>
                          <w:lang w:val="en-CA"/>
                        </w:rPr>
                        <m:t>c</m:t>
                      </m:r>
                    </m:e>
                    <m:sub>
                      <m:r>
                        <w:rPr>
                          <w:rFonts w:ascii="Cambria Math" w:hAnsi="Cambria Math"/>
                          <w:lang w:val="en-CA"/>
                        </w:rPr>
                        <m:t>i</m:t>
                      </m:r>
                    </m:sub>
                  </m:sSub>
                  <m:sSub>
                    <m:sSubPr>
                      <m:ctrlPr>
                        <w:ins w:id="92" w:author="Muhammed Coban" w:date="2021-06-30T14:01:00Z">
                          <w:rPr>
                            <w:rFonts w:ascii="Cambria Math" w:hAnsi="Cambria Math"/>
                            <w:i/>
                            <w:lang w:val="en-CA"/>
                          </w:rPr>
                        </w:ins>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7C1C6420" w14:textId="77777777" w:rsidR="008E678E" w:rsidRPr="00250117" w:rsidRDefault="008E678E" w:rsidP="008C0C9F">
      <w:pPr>
        <w:rPr>
          <w:lang w:val="en-CA"/>
        </w:rPr>
      </w:pPr>
      <w:r w:rsidRPr="00250117">
        <w:rPr>
          <w:lang w:val="en-CA"/>
        </w:rPr>
        <w:t xml:space="preserve">where </w:t>
      </w:r>
      <m:oMath>
        <m:sSub>
          <m:sSubPr>
            <m:ctrlPr>
              <w:ins w:id="93" w:author="Muhammed Coban" w:date="2021-06-30T14:01:00Z">
                <w:rPr>
                  <w:rFonts w:ascii="Cambria Math" w:hAnsi="Cambria Math"/>
                  <w:lang w:val="en-CA"/>
                </w:rPr>
              </w:ins>
            </m:ctrlPr>
          </m:sSubPr>
          <m:e>
            <m:r>
              <w:rPr>
                <w:rFonts w:ascii="Cambria Math" w:hAnsi="Cambria Math"/>
                <w:lang w:val="en-CA"/>
              </w:rPr>
              <m:t>f</m:t>
            </m:r>
          </m:e>
          <m:sub>
            <m:r>
              <w:rPr>
                <w:rFonts w:ascii="Cambria Math" w:hAnsi="Cambria Math"/>
                <w:lang w:val="en-CA"/>
              </w:rPr>
              <m:t>i</m:t>
            </m:r>
            <m:r>
              <m:rPr>
                <m:sty m:val="p"/>
              </m:rPr>
              <w:rPr>
                <w:rFonts w:ascii="Cambria Math" w:hAnsi="Cambria Math"/>
                <w:lang w:val="en-CA"/>
              </w:rPr>
              <m:t>,</m:t>
            </m:r>
            <m:r>
              <w:rPr>
                <w:rFonts w:ascii="Cambria Math" w:hAnsi="Cambria Math"/>
                <w:lang w:val="en-CA"/>
              </w:rPr>
              <m:t>j</m:t>
            </m:r>
          </m:sub>
        </m:sSub>
        <m:r>
          <m:rPr>
            <m:sty m:val="p"/>
          </m:rPr>
          <w:rPr>
            <w:rFonts w:ascii="Cambria Math" w:hAnsi="Cambria Math"/>
            <w:lang w:val="en-CA"/>
          </w:rPr>
          <m:t xml:space="preserve"> </m:t>
        </m:r>
      </m:oMath>
      <w:r w:rsidRPr="00250117">
        <w:rPr>
          <w:lang w:val="en-CA"/>
        </w:rPr>
        <w:t xml:space="preserve"> is the clipped difference between a neighboring sample and current sample </w:t>
      </w:r>
      <m:oMath>
        <m:r>
          <w:rPr>
            <w:rFonts w:ascii="Cambria Math" w:hAnsi="Cambria Math"/>
            <w:lang w:val="en-CA"/>
          </w:rPr>
          <m:t>R</m:t>
        </m:r>
        <m:d>
          <m:dPr>
            <m:ctrlPr>
              <w:ins w:id="94" w:author="Muhammed Coban" w:date="2021-06-30T14:01:00Z">
                <w:rPr>
                  <w:rFonts w:ascii="Cambria Math" w:hAnsi="Cambria Math"/>
                  <w:i/>
                  <w:lang w:val="en-CA"/>
                </w:rPr>
              </w:ins>
            </m:ctrlPr>
          </m:dPr>
          <m:e>
            <m:r>
              <w:rPr>
                <w:rFonts w:ascii="Cambria Math" w:hAnsi="Cambria Math"/>
                <w:lang w:val="en-CA"/>
              </w:rPr>
              <m:t>x, y</m:t>
            </m:r>
          </m:e>
        </m:d>
      </m:oMath>
      <w:r w:rsidRPr="00250117">
        <w:rPr>
          <w:lang w:val="en-CA"/>
        </w:rPr>
        <w:t xml:space="preserve"> and </w:t>
      </w:r>
      <m:oMath>
        <m:sSub>
          <m:sSubPr>
            <m:ctrlPr>
              <w:ins w:id="95" w:author="Muhammed Coban" w:date="2021-06-30T14:01:00Z">
                <w:rPr>
                  <w:rFonts w:ascii="Cambria Math" w:hAnsi="Cambria Math"/>
                  <w:lang w:val="en-CA"/>
                </w:rPr>
              </w:ins>
            </m:ctrlPr>
          </m:sSubPr>
          <m:e>
            <m:r>
              <w:rPr>
                <w:rFonts w:ascii="Cambria Math" w:hAnsi="Cambria Math"/>
                <w:lang w:val="en-CA"/>
              </w:rPr>
              <m:t>g</m:t>
            </m:r>
          </m:e>
          <m:sub>
            <m:r>
              <w:rPr>
                <w:rFonts w:ascii="Cambria Math" w:hAnsi="Cambria Math"/>
                <w:lang w:val="en-CA"/>
              </w:rPr>
              <m:t>i</m:t>
            </m:r>
          </m:sub>
        </m:sSub>
      </m:oMath>
      <w:r w:rsidRPr="00250117">
        <w:rPr>
          <w:lang w:val="en-CA"/>
        </w:rPr>
        <w:t xml:space="preserve"> is the clipped difference between </w:t>
      </w:r>
      <m:oMath>
        <m:sSub>
          <m:sSubPr>
            <m:ctrlPr>
              <w:ins w:id="96" w:author="Muhammed Coban" w:date="2021-06-30T14:01:00Z">
                <w:rPr>
                  <w:rFonts w:ascii="Cambria Math" w:hAnsi="Cambria Math"/>
                  <w:i/>
                  <w:lang w:val="en-CA"/>
                </w:rPr>
              </w:ins>
            </m:ctrlPr>
          </m:sSubPr>
          <m:e>
            <m:r>
              <w:rPr>
                <w:rFonts w:ascii="Cambria Math" w:hAnsi="Cambria Math"/>
                <w:lang w:val="en-CA"/>
              </w:rPr>
              <m:t>R</m:t>
            </m:r>
          </m:e>
          <m:sub>
            <m:r>
              <w:rPr>
                <w:rFonts w:ascii="Cambria Math" w:hAnsi="Cambria Math"/>
                <w:lang w:val="en-CA"/>
              </w:rPr>
              <m:t>i-20</m:t>
            </m:r>
          </m:sub>
        </m:sSub>
        <m:d>
          <m:dPr>
            <m:ctrlPr>
              <w:ins w:id="97" w:author="Muhammed Coban" w:date="2021-06-30T14:01:00Z">
                <w:rPr>
                  <w:rFonts w:ascii="Cambria Math" w:hAnsi="Cambria Math"/>
                  <w:i/>
                  <w:lang w:val="en-CA"/>
                </w:rPr>
              </w:ins>
            </m:ctrlPr>
          </m:dPr>
          <m:e>
            <m:r>
              <w:rPr>
                <w:rFonts w:ascii="Cambria Math" w:hAnsi="Cambria Math"/>
                <w:lang w:val="en-CA"/>
              </w:rPr>
              <m:t>x,y</m:t>
            </m:r>
          </m:e>
        </m:d>
      </m:oMath>
      <w:r w:rsidRPr="00250117">
        <w:rPr>
          <w:lang w:val="en-CA"/>
        </w:rPr>
        <w:t xml:space="preserve"> and current sample. The filter coefficients </w:t>
      </w:r>
      <m:oMath>
        <m:sSub>
          <m:sSubPr>
            <m:ctrlPr>
              <w:ins w:id="98" w:author="Muhammed Coban" w:date="2021-06-30T14:01:00Z">
                <w:rPr>
                  <w:rFonts w:ascii="Cambria Math" w:hAnsi="Cambria Math"/>
                  <w:i/>
                  <w:lang w:val="en-CA"/>
                </w:rPr>
              </w:ins>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 i</m:t>
        </m:r>
        <m:r>
          <m:rPr>
            <m:sty m:val="p"/>
          </m:rPr>
          <w:rPr>
            <w:rFonts w:ascii="Cambria Math" w:hAnsi="Cambria Math"/>
            <w:lang w:val="en-CA"/>
          </w:rPr>
          <m:t>=0,…21,</m:t>
        </m:r>
      </m:oMath>
      <w:r w:rsidRPr="00250117">
        <w:rPr>
          <w:lang w:val="en-CA"/>
        </w:rPr>
        <w:t xml:space="preserve"> are signalled.</w:t>
      </w:r>
    </w:p>
    <w:p w14:paraId="683A2200" w14:textId="77777777" w:rsidR="008E678E" w:rsidRPr="00250117" w:rsidRDefault="008E678E" w:rsidP="008C0C9F">
      <w:pPr>
        <w:pStyle w:val="Heading5"/>
        <w:rPr>
          <w:lang w:val="en-CA"/>
        </w:rPr>
      </w:pPr>
      <w:r w:rsidRPr="00250117">
        <w:rPr>
          <w:lang w:val="en-CA"/>
        </w:rPr>
        <w:t>Classification</w:t>
      </w:r>
    </w:p>
    <w:p w14:paraId="193735F1" w14:textId="77777777" w:rsidR="008E678E" w:rsidRPr="00250117" w:rsidRDefault="008E678E" w:rsidP="008E678E">
      <w:pPr>
        <w:rPr>
          <w:lang w:val="en-CA"/>
        </w:rPr>
      </w:pPr>
      <w:r w:rsidRPr="00250117">
        <w:rPr>
          <w:lang w:val="en-CA"/>
        </w:rPr>
        <w:t xml:space="preserve">Based on directionality </w:t>
      </w:r>
      <m:oMath>
        <m:sSub>
          <m:sSubPr>
            <m:ctrlPr>
              <w:ins w:id="99" w:author="Muhammed Coban" w:date="2021-06-30T14:01:00Z">
                <w:rPr>
                  <w:rFonts w:ascii="Cambria Math" w:hAnsi="Cambria Math"/>
                  <w:i/>
                  <w:lang w:val="en-CA"/>
                </w:rPr>
              </w:ins>
            </m:ctrlPr>
          </m:sSubPr>
          <m:e>
            <m:r>
              <w:rPr>
                <w:rFonts w:ascii="Cambria Math" w:hAnsi="Cambria Math"/>
                <w:lang w:val="en-CA"/>
              </w:rPr>
              <m:t>D</m:t>
            </m:r>
          </m:e>
          <m:sub>
            <m:r>
              <w:rPr>
                <w:rFonts w:ascii="Cambria Math" w:hAnsi="Cambria Math"/>
                <w:lang w:val="en-CA"/>
              </w:rPr>
              <m:t>i</m:t>
            </m:r>
          </m:sub>
        </m:sSub>
      </m:oMath>
      <w:r w:rsidRPr="00250117">
        <w:rPr>
          <w:lang w:val="en-CA"/>
        </w:rPr>
        <w:t xml:space="preserve"> and activity </w:t>
      </w:r>
      <m:oMath>
        <m:sSub>
          <m:sSubPr>
            <m:ctrlPr>
              <w:ins w:id="100" w:author="Muhammed Coban" w:date="2021-06-30T14:01:00Z">
                <w:rPr>
                  <w:rFonts w:ascii="Cambria Math" w:hAnsi="Cambria Math"/>
                  <w:i/>
                  <w:szCs w:val="22"/>
                  <w:lang w:val="en-CA"/>
                </w:rPr>
              </w:ins>
            </m:ctrlPr>
          </m:sSubPr>
          <m:e>
            <m:acc>
              <m:accPr>
                <m:ctrlPr>
                  <w:ins w:id="101" w:author="Muhammed Coban" w:date="2021-06-30T14:01:00Z">
                    <w:rPr>
                      <w:rFonts w:ascii="Cambria Math" w:hAnsi="Cambria Math"/>
                      <w:i/>
                      <w:szCs w:val="22"/>
                      <w:lang w:val="en-CA"/>
                    </w:rPr>
                  </w:ins>
                </m:ctrlPr>
              </m:accPr>
              <m:e>
                <m:r>
                  <w:rPr>
                    <w:rFonts w:ascii="Cambria Math" w:hAnsi="Cambria Math"/>
                    <w:szCs w:val="22"/>
                    <w:lang w:val="en-CA"/>
                  </w:rPr>
                  <m:t>A</m:t>
                </m:r>
              </m:e>
            </m:acc>
          </m:e>
          <m:sub>
            <m:r>
              <w:rPr>
                <w:rFonts w:ascii="Cambria Math" w:hAnsi="Cambria Math"/>
                <w:szCs w:val="22"/>
                <w:lang w:val="en-CA"/>
              </w:rPr>
              <m:t>i</m:t>
            </m:r>
          </m:sub>
        </m:sSub>
      </m:oMath>
      <w:r w:rsidRPr="00250117">
        <w:rPr>
          <w:lang w:val="en-CA"/>
        </w:rPr>
        <w:t xml:space="preserve">, a class </w:t>
      </w:r>
      <m:oMath>
        <m:sSub>
          <m:sSubPr>
            <m:ctrlPr>
              <w:ins w:id="102" w:author="Muhammed Coban" w:date="2021-06-30T14:01:00Z">
                <w:rPr>
                  <w:rFonts w:ascii="Cambria Math" w:hAnsi="Cambria Math"/>
                  <w:i/>
                  <w:lang w:val="en-CA"/>
                </w:rPr>
              </w:ins>
            </m:ctrlPr>
          </m:sSubPr>
          <m:e>
            <m:r>
              <w:rPr>
                <w:rFonts w:ascii="Cambria Math" w:hAnsi="Cambria Math"/>
                <w:lang w:val="en-CA"/>
              </w:rPr>
              <m:t>C</m:t>
            </m:r>
          </m:e>
          <m:sub>
            <m:r>
              <w:rPr>
                <w:rFonts w:ascii="Cambria Math" w:hAnsi="Cambria Math"/>
                <w:lang w:val="en-CA"/>
              </w:rPr>
              <m:t>i</m:t>
            </m:r>
          </m:sub>
        </m:sSub>
      </m:oMath>
      <w:r w:rsidRPr="00250117">
        <w:rPr>
          <w:lang w:val="en-CA"/>
        </w:rPr>
        <w:t xml:space="preserve"> is assigned to each 2x2 block:</w:t>
      </w:r>
    </w:p>
    <w:p w14:paraId="761D0D27" w14:textId="77777777" w:rsidR="008E678E" w:rsidRPr="00250117" w:rsidRDefault="006732E4" w:rsidP="008E678E">
      <w:pPr>
        <w:spacing w:after="240"/>
        <w:rPr>
          <w:sz w:val="18"/>
          <w:szCs w:val="18"/>
          <w:lang w:val="en-CA"/>
        </w:rPr>
      </w:pPr>
      <m:oMathPara>
        <m:oMath>
          <m:sSub>
            <m:sSubPr>
              <m:ctrlPr>
                <w:ins w:id="103" w:author="Muhammed Coban" w:date="2021-06-30T14:01:00Z">
                  <w:rPr>
                    <w:rFonts w:ascii="Cambria Math" w:hAnsi="Cambria Math"/>
                    <w:i/>
                    <w:lang w:val="en-CA"/>
                  </w:rPr>
                </w:ins>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ins w:id="104" w:author="Muhammed Coban" w:date="2021-06-30T14:01:00Z">
                  <w:rPr>
                    <w:rFonts w:ascii="Cambria Math" w:hAnsi="Cambria Math"/>
                    <w:i/>
                    <w:szCs w:val="22"/>
                    <w:lang w:val="en-CA"/>
                  </w:rPr>
                </w:ins>
              </m:ctrlPr>
            </m:sSubPr>
            <m:e>
              <m:acc>
                <m:accPr>
                  <m:ctrlPr>
                    <w:ins w:id="105" w:author="Muhammed Coban" w:date="2021-06-30T14:01:00Z">
                      <w:rPr>
                        <w:rFonts w:ascii="Cambria Math" w:hAnsi="Cambria Math"/>
                        <w:i/>
                        <w:szCs w:val="22"/>
                        <w:lang w:val="en-CA"/>
                      </w:rPr>
                    </w:ins>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ins w:id="106" w:author="Muhammed Coban" w:date="2021-06-30T14:01:00Z">
                  <w:rPr>
                    <w:rFonts w:ascii="Cambria Math" w:hAnsi="Cambria Math"/>
                    <w:i/>
                    <w:szCs w:val="22"/>
                    <w:lang w:val="en-CA"/>
                  </w:rPr>
                </w:ins>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ins w:id="107" w:author="Muhammed Coban" w:date="2021-06-30T14:01:00Z">
                  <w:rPr>
                    <w:rFonts w:ascii="Cambria Math" w:hAnsi="Cambria Math"/>
                    <w:i/>
                    <w:szCs w:val="22"/>
                    <w:lang w:val="en-CA"/>
                  </w:rPr>
                </w:ins>
              </m:ctrlPr>
            </m:sSubPr>
            <m:e>
              <m:r>
                <w:rPr>
                  <w:rFonts w:ascii="Cambria Math" w:hAnsi="Cambria Math"/>
                  <w:szCs w:val="22"/>
                  <w:lang w:val="en-CA"/>
                </w:rPr>
                <m:t>D</m:t>
              </m:r>
            </m:e>
            <m:sub>
              <m:r>
                <w:rPr>
                  <w:rFonts w:ascii="Cambria Math" w:hAnsi="Cambria Math"/>
                  <w:szCs w:val="22"/>
                  <w:lang w:val="en-CA"/>
                </w:rPr>
                <m:t>i</m:t>
              </m:r>
            </m:sub>
          </m:sSub>
        </m:oMath>
      </m:oMathPara>
    </w:p>
    <w:p w14:paraId="538E909F" w14:textId="77777777" w:rsidR="008E678E" w:rsidRPr="00250117" w:rsidRDefault="008E678E" w:rsidP="008E678E">
      <w:pPr>
        <w:rPr>
          <w:rFonts w:ascii="Cambria Math" w:hAnsi="Cambria Math"/>
          <w:lang w:val="en-CA"/>
          <w:oMath/>
        </w:rPr>
      </w:pPr>
      <w:r w:rsidRPr="00250117">
        <w:rPr>
          <w:lang w:val="en-CA"/>
        </w:rPr>
        <w:t xml:space="preserve">where </w:t>
      </w:r>
      <m:oMath>
        <m:sSub>
          <m:sSubPr>
            <m:ctrlPr>
              <w:ins w:id="108" w:author="Muhammed Coban" w:date="2021-06-30T14:01:00Z">
                <w:rPr>
                  <w:rFonts w:ascii="Cambria Math" w:hAnsi="Cambria Math"/>
                  <w:i/>
                  <w:szCs w:val="22"/>
                  <w:lang w:val="en-CA"/>
                </w:rPr>
              </w:ins>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 total number of directionalities </w:t>
      </w:r>
      <m:oMath>
        <m:sSub>
          <m:sSubPr>
            <m:ctrlPr>
              <w:ins w:id="109" w:author="Muhammed Coban" w:date="2021-06-30T14:01:00Z">
                <w:rPr>
                  <w:rFonts w:ascii="Cambria Math" w:hAnsi="Cambria Math"/>
                  <w:i/>
                  <w:lang w:val="en-CA"/>
                </w:rPr>
              </w:ins>
            </m:ctrlPr>
          </m:sSubPr>
          <m:e>
            <m:r>
              <w:rPr>
                <w:rFonts w:ascii="Cambria Math" w:hAnsi="Cambria Math"/>
                <w:lang w:val="en-CA"/>
              </w:rPr>
              <m:t>D</m:t>
            </m:r>
          </m:e>
          <m:sub>
            <m:r>
              <w:rPr>
                <w:rFonts w:ascii="Cambria Math" w:hAnsi="Cambria Math"/>
                <w:lang w:val="en-CA"/>
              </w:rPr>
              <m:t>i</m:t>
            </m:r>
          </m:sub>
        </m:sSub>
      </m:oMath>
      <w:r w:rsidRPr="00250117">
        <w:rPr>
          <w:lang w:val="en-CA"/>
        </w:rPr>
        <w:t xml:space="preserve">. </w:t>
      </w:r>
    </w:p>
    <w:p w14:paraId="1F4EFC8E" w14:textId="77777777" w:rsidR="008E678E" w:rsidRPr="00250117" w:rsidRDefault="008E678E" w:rsidP="008E678E">
      <w:pPr>
        <w:rPr>
          <w:lang w:val="en-CA"/>
        </w:rPr>
      </w:pPr>
      <w:r w:rsidRPr="00250117">
        <w:rPr>
          <w:lang w:val="en-CA"/>
        </w:rPr>
        <w:t xml:space="preserve">As in VVC, values of the horizontal, vertical, and two diagonal gradients are calculated for each sample using 1-D Laplacian. The sum of the sample gradients within a 4×4 window that covers the target 2×2 block is used for classifier </w:t>
      </w:r>
      <w:r w:rsidRPr="00250117">
        <w:rPr>
          <w:szCs w:val="22"/>
          <w:lang w:val="en-CA"/>
        </w:rPr>
        <w:t>C</w:t>
      </w:r>
      <w:r w:rsidRPr="00250117">
        <w:rPr>
          <w:szCs w:val="22"/>
          <w:vertAlign w:val="subscript"/>
          <w:lang w:val="en-CA"/>
        </w:rPr>
        <w:t>0</w:t>
      </w:r>
      <w:r w:rsidRPr="00250117">
        <w:rPr>
          <w:lang w:val="en-CA"/>
        </w:rPr>
        <w:t xml:space="preserve"> and the sum of sample gradients within a 12×12 window is used for classifiers </w:t>
      </w:r>
      <w:r w:rsidRPr="00250117">
        <w:rPr>
          <w:szCs w:val="22"/>
          <w:lang w:val="en-CA"/>
        </w:rPr>
        <w:t>C</w:t>
      </w:r>
      <w:r w:rsidRPr="00250117">
        <w:rPr>
          <w:szCs w:val="22"/>
          <w:vertAlign w:val="subscript"/>
          <w:lang w:val="en-CA"/>
        </w:rPr>
        <w:t>1</w:t>
      </w:r>
      <w:r w:rsidRPr="00250117">
        <w:rPr>
          <w:lang w:val="en-CA"/>
        </w:rPr>
        <w:t xml:space="preserve"> and </w:t>
      </w:r>
      <w:r w:rsidRPr="00250117">
        <w:rPr>
          <w:szCs w:val="22"/>
          <w:lang w:val="en-CA"/>
        </w:rPr>
        <w:t>C</w:t>
      </w:r>
      <w:r w:rsidRPr="00250117">
        <w:rPr>
          <w:szCs w:val="22"/>
          <w:vertAlign w:val="subscript"/>
          <w:lang w:val="en-CA"/>
        </w:rPr>
        <w:t>2</w:t>
      </w:r>
      <w:r w:rsidRPr="00250117">
        <w:rPr>
          <w:lang w:val="en-CA"/>
        </w:rPr>
        <w:t xml:space="preserve">. The sums of horizontal, vertical and two diagonal gradients are denoted, respectively, as </w:t>
      </w:r>
      <m:oMath>
        <m:sSubSup>
          <m:sSubSupPr>
            <m:ctrlPr>
              <w:ins w:id="110"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ins w:id="111"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ins w:id="112"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ins w:id="113"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ins w:id="114" w:author="Muhammed Coban" w:date="2021-06-30T14:01:00Z">
                <w:rPr>
                  <w:rFonts w:ascii="Cambria Math" w:hAnsi="Cambria Math"/>
                  <w:i/>
                  <w:lang w:val="en-CA"/>
                </w:rPr>
              </w:ins>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343B906E" w14:textId="77777777" w:rsidR="008E678E" w:rsidRPr="00250117" w:rsidRDefault="006732E4" w:rsidP="008E678E">
      <w:pPr>
        <w:jc w:val="center"/>
        <w:rPr>
          <w:lang w:val="en-CA"/>
        </w:rPr>
      </w:pPr>
      <m:oMathPara>
        <m:oMath>
          <m:sSubSup>
            <m:sSubSupPr>
              <m:ctrlPr>
                <w:ins w:id="115" w:author="Muhammed Coban" w:date="2021-06-30T14:01:00Z">
                  <w:rPr>
                    <w:rFonts w:ascii="Cambria Math" w:hAnsi="Cambria Math"/>
                    <w:i/>
                    <w:lang w:val="en-CA"/>
                  </w:rPr>
                </w:ins>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ins w:id="116" w:author="Muhammed Coban" w:date="2021-06-30T14:01:00Z">
                  <w:rPr>
                    <w:rFonts w:ascii="Cambria Math" w:hAnsi="Cambria Math"/>
                    <w:i/>
                    <w:lang w:val="en-CA"/>
                  </w:rPr>
                </w:ins>
              </m:ctrlPr>
            </m:fPr>
            <m:num>
              <m:r>
                <w:rPr>
                  <w:rFonts w:ascii="Cambria Math" w:hAnsi="Cambria Math"/>
                  <w:lang w:val="en-CA"/>
                </w:rPr>
                <m:t>max</m:t>
              </m:r>
              <m:d>
                <m:dPr>
                  <m:ctrlPr>
                    <w:ins w:id="117" w:author="Muhammed Coban" w:date="2021-06-30T14:01:00Z">
                      <w:rPr>
                        <w:rFonts w:ascii="Cambria Math" w:hAnsi="Cambria Math"/>
                        <w:i/>
                        <w:lang w:val="en-CA"/>
                      </w:rPr>
                    </w:ins>
                  </m:ctrlPr>
                </m:dPr>
                <m:e>
                  <m:sSubSup>
                    <m:sSubSupPr>
                      <m:ctrlPr>
                        <w:ins w:id="118"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ins w:id="119"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ins w:id="120" w:author="Muhammed Coban" w:date="2021-06-30T14:01:00Z">
                      <w:rPr>
                        <w:rFonts w:ascii="Cambria Math" w:hAnsi="Cambria Math"/>
                        <w:i/>
                        <w:lang w:val="en-CA"/>
                      </w:rPr>
                    </w:ins>
                  </m:ctrlPr>
                </m:dPr>
                <m:e>
                  <m:sSubSup>
                    <m:sSubSupPr>
                      <m:ctrlPr>
                        <w:ins w:id="121"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ins w:id="122"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ins w:id="123" w:author="Muhammed Coban" w:date="2021-06-30T14:01:00Z">
                  <w:rPr>
                    <w:rFonts w:ascii="Cambria Math" w:hAnsi="Cambria Math"/>
                    <w:i/>
                    <w:lang w:val="en-CA"/>
                  </w:rPr>
                </w:ins>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ins w:id="124" w:author="Muhammed Coban" w:date="2021-06-30T14:01:00Z">
                  <w:rPr>
                    <w:rFonts w:ascii="Cambria Math" w:hAnsi="Cambria Math"/>
                    <w:i/>
                    <w:lang w:val="en-CA"/>
                  </w:rPr>
                </w:ins>
              </m:ctrlPr>
            </m:fPr>
            <m:num>
              <m:r>
                <w:rPr>
                  <w:rFonts w:ascii="Cambria Math" w:hAnsi="Cambria Math"/>
                  <w:lang w:val="en-CA"/>
                </w:rPr>
                <m:t>max</m:t>
              </m:r>
              <m:d>
                <m:dPr>
                  <m:ctrlPr>
                    <w:ins w:id="125" w:author="Muhammed Coban" w:date="2021-06-30T14:01:00Z">
                      <w:rPr>
                        <w:rFonts w:ascii="Cambria Math" w:hAnsi="Cambria Math"/>
                        <w:i/>
                        <w:lang w:val="en-CA"/>
                      </w:rPr>
                    </w:ins>
                  </m:ctrlPr>
                </m:dPr>
                <m:e>
                  <m:sSubSup>
                    <m:sSubSupPr>
                      <m:ctrlPr>
                        <w:ins w:id="126"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ins w:id="127"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ins w:id="128" w:author="Muhammed Coban" w:date="2021-06-30T14:01:00Z">
                      <w:rPr>
                        <w:rFonts w:ascii="Cambria Math" w:hAnsi="Cambria Math"/>
                        <w:i/>
                        <w:lang w:val="en-CA"/>
                      </w:rPr>
                    </w:ins>
                  </m:ctrlPr>
                </m:dPr>
                <m:e>
                  <m:sSubSup>
                    <m:sSubSupPr>
                      <m:ctrlPr>
                        <w:ins w:id="129"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ins w:id="130" w:author="Muhammed Coban" w:date="2021-06-30T14:01:00Z">
                          <w:rPr>
                            <w:rFonts w:ascii="Cambria Math" w:hAnsi="Cambria Math"/>
                            <w:i/>
                            <w:lang w:val="en-CA"/>
                          </w:rPr>
                        </w:ins>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6C209251" w14:textId="54CD3407" w:rsidR="008E678E" w:rsidRPr="00250117" w:rsidRDefault="008E678E" w:rsidP="008E678E">
      <w:pPr>
        <w:rPr>
          <w:lang w:val="en-CA"/>
        </w:rPr>
      </w:pPr>
      <w:r w:rsidRPr="00250117">
        <w:rPr>
          <w:szCs w:val="24"/>
          <w:lang w:val="en-CA"/>
        </w:rPr>
        <w:t xml:space="preserve">with a set of thresholds. </w:t>
      </w:r>
      <w:r w:rsidRPr="00250117">
        <w:rPr>
          <w:lang w:val="en-CA"/>
        </w:rPr>
        <w:t xml:space="preserve">The directionality </w:t>
      </w:r>
      <m:oMath>
        <m:sSub>
          <m:sSubPr>
            <m:ctrlPr>
              <w:ins w:id="131" w:author="Muhammed Coban" w:date="2021-06-30T14:01:00Z">
                <w:rPr>
                  <w:rFonts w:ascii="Cambria Math" w:hAnsi="Cambria Math"/>
                  <w:i/>
                  <w:lang w:val="en-CA"/>
                </w:rPr>
              </w:ins>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 and 4.5. For </w:t>
      </w:r>
      <m:oMath>
        <m:sSub>
          <m:sSubPr>
            <m:ctrlPr>
              <w:ins w:id="132" w:author="Muhammed Coban" w:date="2021-06-30T14:01:00Z">
                <w:rPr>
                  <w:rFonts w:ascii="Cambria Math" w:hAnsi="Cambria Math"/>
                  <w:i/>
                  <w:lang w:val="en-CA"/>
                </w:rPr>
              </w:ins>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ins w:id="133" w:author="Muhammed Coban" w:date="2021-06-30T14:01:00Z">
                <w:rPr>
                  <w:rFonts w:ascii="Cambria Math" w:hAnsi="Cambria Math"/>
                  <w:i/>
                  <w:lang w:val="en-CA"/>
                </w:rPr>
              </w:ins>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ins w:id="134"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ins w:id="135"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 xml:space="preserve">are used. Edge strength </w:t>
      </w:r>
      <m:oMath>
        <m:sSubSup>
          <m:sSubSupPr>
            <m:ctrlPr>
              <w:ins w:id="136"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0 if </w:t>
      </w:r>
      <m:oMath>
        <m:sSubSup>
          <m:sSubSupPr>
            <m:ctrlPr>
              <w:ins w:id="137" w:author="Muhammed Coban" w:date="2021-06-30T14:01:00Z">
                <w:rPr>
                  <w:rFonts w:ascii="Cambria Math" w:hAnsi="Cambria Math"/>
                  <w:i/>
                  <w:lang w:val="en-CA"/>
                </w:rPr>
              </w:ins>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Th[0]</m:t>
        </m:r>
      </m:oMath>
      <w:r w:rsidRPr="00250117">
        <w:rPr>
          <w:lang w:val="en-CA"/>
        </w:rPr>
        <w:t xml:space="preserve">; otherwise, </w:t>
      </w:r>
      <m:oMath>
        <m:sSubSup>
          <m:sSubSupPr>
            <m:ctrlPr>
              <w:ins w:id="138"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the maximum integer such that </w:t>
      </w:r>
      <m:oMath>
        <m:sSubSup>
          <m:sSubSupPr>
            <m:ctrlPr>
              <w:ins w:id="139" w:author="Muhammed Coban" w:date="2021-06-30T14:01:00Z">
                <w:rPr>
                  <w:rFonts w:ascii="Cambria Math" w:hAnsi="Cambria Math"/>
                  <w:i/>
                  <w:lang w:val="en-CA"/>
                </w:rPr>
              </w:ins>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ins w:id="140"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Edge strength </w:t>
      </w:r>
      <m:oMath>
        <m:sSubSup>
          <m:sSubSupPr>
            <m:ctrlPr>
              <w:ins w:id="141"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0 if </w:t>
      </w:r>
      <m:oMath>
        <m:sSubSup>
          <m:sSubSupPr>
            <m:ctrlPr>
              <w:ins w:id="142" w:author="Muhammed Coban" w:date="2021-06-30T14:01:00Z">
                <w:rPr>
                  <w:rFonts w:ascii="Cambria Math" w:hAnsi="Cambria Math"/>
                  <w:i/>
                  <w:lang w:val="en-CA"/>
                </w:rPr>
              </w:ins>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≤Th[0]</m:t>
        </m:r>
      </m:oMath>
      <w:r w:rsidRPr="00250117">
        <w:rPr>
          <w:lang w:val="en-CA"/>
        </w:rPr>
        <w:t xml:space="preserve">; otherwise, </w:t>
      </w:r>
      <m:oMath>
        <m:sSubSup>
          <m:sSubSupPr>
            <m:ctrlPr>
              <w:ins w:id="143"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the maximum integer such that </w:t>
      </w:r>
      <m:oMath>
        <m:sSubSup>
          <m:sSubSupPr>
            <m:ctrlPr>
              <w:ins w:id="144" w:author="Muhammed Coban" w:date="2021-06-30T14:01:00Z">
                <w:rPr>
                  <w:rFonts w:ascii="Cambria Math" w:hAnsi="Cambria Math"/>
                  <w:i/>
                  <w:lang w:val="en-CA"/>
                </w:rPr>
              </w:ins>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ins w:id="145"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When </w:t>
      </w:r>
      <m:oMath>
        <m:sSubSup>
          <m:sSubSupPr>
            <m:ctrlPr>
              <w:ins w:id="146" w:author="Muhammed Coban" w:date="2021-06-30T14:01:00Z">
                <w:rPr>
                  <w:rFonts w:ascii="Cambria Math" w:hAnsi="Cambria Math"/>
                  <w:i/>
                  <w:lang w:val="en-CA"/>
                </w:rPr>
              </w:ins>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ins w:id="147" w:author="Muhammed Coban" w:date="2021-06-30T14:01:00Z">
                <w:rPr>
                  <w:rFonts w:ascii="Cambria Math" w:hAnsi="Cambria Math"/>
                  <w:i/>
                  <w:lang w:val="en-CA"/>
                </w:rPr>
              </w:ins>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Pr="00250117">
        <w:rPr>
          <w:szCs w:val="24"/>
          <w:lang w:val="en-CA"/>
        </w:rPr>
        <w:t xml:space="preserve">, i.e., horizontal/vertical edges are dominant, the </w:t>
      </w:r>
      <m:oMath>
        <m:sSub>
          <m:sSubPr>
            <m:ctrlPr>
              <w:ins w:id="148" w:author="Muhammed Coban" w:date="2021-06-30T14:01:00Z">
                <w:rPr>
                  <w:rFonts w:ascii="Cambria Math" w:hAnsi="Cambria Math"/>
                  <w:i/>
                  <w:lang w:val="en-CA"/>
                </w:rPr>
              </w:ins>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791902" w:rsidRPr="00250117">
        <w:rPr>
          <w:lang w:val="en-CA"/>
        </w:rPr>
        <w:t xml:space="preserve">Table </w:t>
      </w:r>
      <w:r w:rsidR="00791902">
        <w:rPr>
          <w:noProof/>
          <w:lang w:val="en-CA"/>
        </w:rPr>
        <w:t>3</w:t>
      </w:r>
      <w:r w:rsidRPr="00250117">
        <w:rPr>
          <w:lang w:val="en-CA"/>
        </w:rPr>
        <w:fldChar w:fldCharType="end"/>
      </w:r>
      <w:r w:rsidRPr="00250117">
        <w:rPr>
          <w:lang w:val="en-CA"/>
        </w:rPr>
        <w:t xml:space="preserve"> (a); otherwise, diagonal edges are dominant, the </w:t>
      </w:r>
      <m:oMath>
        <m:sSub>
          <m:sSubPr>
            <m:ctrlPr>
              <w:ins w:id="149" w:author="Muhammed Coban" w:date="2021-06-30T14:01:00Z">
                <w:rPr>
                  <w:rFonts w:ascii="Cambria Math" w:hAnsi="Cambria Math"/>
                  <w:i/>
                  <w:lang w:val="en-CA"/>
                </w:rPr>
              </w:ins>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791902" w:rsidRPr="00250117">
        <w:rPr>
          <w:lang w:val="en-CA"/>
        </w:rPr>
        <w:t xml:space="preserve">Table </w:t>
      </w:r>
      <w:r w:rsidR="00791902">
        <w:rPr>
          <w:noProof/>
          <w:lang w:val="en-CA"/>
        </w:rPr>
        <w:t>3</w:t>
      </w:r>
      <w:r w:rsidRPr="00250117">
        <w:rPr>
          <w:lang w:val="en-CA"/>
        </w:rPr>
        <w:fldChar w:fldCharType="end"/>
      </w:r>
      <w:r w:rsidRPr="00250117">
        <w:rPr>
          <w:lang w:val="en-CA"/>
        </w:rPr>
        <w:t xml:space="preserve"> (b).</w:t>
      </w:r>
    </w:p>
    <w:p w14:paraId="389A1CC5" w14:textId="60DCACFB" w:rsidR="008E678E" w:rsidRPr="00250117" w:rsidRDefault="008E678E" w:rsidP="008E678E">
      <w:pPr>
        <w:pStyle w:val="Caption"/>
        <w:rPr>
          <w:lang w:val="en-CA"/>
        </w:rPr>
      </w:pPr>
      <w:bookmarkStart w:id="150" w:name="_Ref60046433"/>
      <w:r w:rsidRPr="00250117">
        <w:rPr>
          <w:lang w:val="en-CA"/>
        </w:rPr>
        <w:t xml:space="preserve">Table </w:t>
      </w:r>
      <w:r w:rsidR="00FA7FB0">
        <w:rPr>
          <w:lang w:val="en-CA"/>
        </w:rPr>
        <w:fldChar w:fldCharType="begin"/>
      </w:r>
      <w:r w:rsidR="00FA7FB0">
        <w:rPr>
          <w:lang w:val="en-CA"/>
        </w:rPr>
        <w:instrText xml:space="preserve"> SEQ Table \* ARABIC </w:instrText>
      </w:r>
      <w:r w:rsidR="00FA7FB0">
        <w:rPr>
          <w:lang w:val="en-CA"/>
        </w:rPr>
        <w:fldChar w:fldCharType="separate"/>
      </w:r>
      <w:r w:rsidR="00FA7FB0">
        <w:rPr>
          <w:noProof/>
          <w:lang w:val="en-CA"/>
        </w:rPr>
        <w:t>3</w:t>
      </w:r>
      <w:r w:rsidR="00FA7FB0">
        <w:rPr>
          <w:lang w:val="en-CA"/>
        </w:rPr>
        <w:fldChar w:fldCharType="end"/>
      </w:r>
      <w:bookmarkEnd w:id="150"/>
      <w:r w:rsidRPr="00250117">
        <w:rPr>
          <w:lang w:val="en-CA"/>
        </w:rPr>
        <w:t xml:space="preserve">. Mapping of </w:t>
      </w:r>
      <m:oMath>
        <m:sSubSup>
          <m:sSubSupPr>
            <m:ctrlPr>
              <w:ins w:id="151" w:author="Muhammed Coban" w:date="2021-06-30T14:01:00Z">
                <w:rPr>
                  <w:rFonts w:ascii="Cambria Math" w:hAnsi="Cambria Math"/>
                  <w:i/>
                  <w:lang w:val="en-CA"/>
                </w:rPr>
              </w:ins>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Pr="00250117">
        <w:rPr>
          <w:lang w:val="en-CA"/>
        </w:rPr>
        <w:t xml:space="preserve"> and </w:t>
      </w:r>
      <m:oMath>
        <m:sSubSup>
          <m:sSubSupPr>
            <m:ctrlPr>
              <w:ins w:id="152" w:author="Muhammed Coban" w:date="2021-06-30T14:01:00Z">
                <w:rPr>
                  <w:rFonts w:ascii="Cambria Math" w:hAnsi="Cambria Math"/>
                  <w:i/>
                  <w:lang w:val="en-CA"/>
                </w:rPr>
              </w:ins>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Pr="00250117">
        <w:rPr>
          <w:lang w:val="en-CA"/>
        </w:rPr>
        <w:t xml:space="preserve"> to </w:t>
      </w:r>
      <m:oMath>
        <m:sSub>
          <m:sSubPr>
            <m:ctrlPr>
              <w:ins w:id="153" w:author="Muhammed Coban" w:date="2021-06-30T14:01:00Z">
                <w:rPr>
                  <w:rFonts w:ascii="Cambria Math" w:hAnsi="Cambria Math"/>
                  <w:i/>
                  <w:lang w:val="en-CA"/>
                </w:rPr>
              </w:ins>
            </m:ctrlPr>
          </m:sSubPr>
          <m:e>
            <m:r>
              <m:rPr>
                <m:sty m:val="bi"/>
              </m:rPr>
              <w:rPr>
                <w:rFonts w:ascii="Cambria Math" w:hAnsi="Cambria Math"/>
                <w:lang w:val="en-CA"/>
              </w:rPr>
              <m:t>D</m:t>
            </m:r>
          </m:e>
          <m:sub>
            <m:r>
              <m:rPr>
                <m:sty m:val="bi"/>
              </m:rPr>
              <w:rPr>
                <w:rFonts w:ascii="Cambria Math" w:hAnsi="Cambria Math"/>
                <w:lang w:val="en-CA"/>
              </w:rPr>
              <m:t>i</m:t>
            </m:r>
          </m:sub>
        </m:sSub>
      </m:oMath>
    </w:p>
    <w:p w14:paraId="0B4E8869" w14:textId="059FEB38" w:rsidR="008E678E" w:rsidRPr="00250117" w:rsidRDefault="008E678E" w:rsidP="008E678E">
      <w:pPr>
        <w:rPr>
          <w:lang w:val="en-CA"/>
        </w:rPr>
      </w:pPr>
      <w:r w:rsidRPr="00250117">
        <w:rPr>
          <w:lang w:val="en-CA"/>
        </w:rPr>
        <w:t xml:space="preserve">                    </w:t>
      </w:r>
      <w:r w:rsidR="00791902">
        <w:rPr>
          <w:lang w:val="en-CA"/>
        </w:rPr>
        <w:tab/>
      </w:r>
      <w:r w:rsidR="00791902">
        <w:rPr>
          <w:lang w:val="en-CA"/>
        </w:rPr>
        <w:tab/>
      </w:r>
      <w:r w:rsidR="00791902">
        <w:rPr>
          <w:lang w:val="en-CA"/>
        </w:rPr>
        <w:tab/>
      </w:r>
      <w:r w:rsidRPr="00250117">
        <w:rPr>
          <w:lang w:val="en-CA"/>
        </w:rPr>
        <w:t xml:space="preserve"> (a)                                      </w:t>
      </w:r>
      <w:r w:rsidR="00791902">
        <w:rPr>
          <w:lang w:val="en-CA"/>
        </w:rPr>
        <w:tab/>
      </w:r>
      <w:r w:rsidR="00791902">
        <w:rPr>
          <w:lang w:val="en-CA"/>
        </w:rPr>
        <w:tab/>
      </w:r>
      <w:r w:rsidR="00791902">
        <w:rPr>
          <w:lang w:val="en-CA"/>
        </w:rPr>
        <w:tab/>
      </w:r>
      <w:r w:rsidRPr="00250117">
        <w:rPr>
          <w:lang w:val="en-CA"/>
        </w:rPr>
        <w:t>(b)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8E678E" w:rsidRPr="00250117" w14:paraId="28CB3FA8" w14:textId="77777777" w:rsidTr="00AD0A1B">
        <w:trPr>
          <w:jc w:val="center"/>
        </w:trPr>
        <w:tc>
          <w:tcPr>
            <w:tcW w:w="805" w:type="dxa"/>
            <w:tcBorders>
              <w:tl2br w:val="single" w:sz="4" w:space="0" w:color="auto"/>
            </w:tcBorders>
            <w:vAlign w:val="center"/>
          </w:tcPr>
          <w:p w14:paraId="5ED3EBA0" w14:textId="77777777" w:rsidR="008E678E" w:rsidRPr="00250117" w:rsidRDefault="006732E4" w:rsidP="00AD0A1B">
            <w:pPr>
              <w:jc w:val="right"/>
              <w:rPr>
                <w:lang w:val="en-CA"/>
              </w:rPr>
            </w:pPr>
            <m:oMath>
              <m:sSubSup>
                <m:sSubSupPr>
                  <m:ctrlPr>
                    <w:ins w:id="154"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8E678E" w:rsidRPr="00250117">
              <w:rPr>
                <w:lang w:val="en-CA"/>
              </w:rPr>
              <w:t xml:space="preserve"> </w:t>
            </w:r>
          </w:p>
          <w:p w14:paraId="03033DE8" w14:textId="77777777" w:rsidR="008E678E" w:rsidRPr="00250117" w:rsidRDefault="006732E4" w:rsidP="00AD0A1B">
            <w:pPr>
              <w:rPr>
                <w:lang w:val="en-CA"/>
              </w:rPr>
            </w:pPr>
            <m:oMathPara>
              <m:oMathParaPr>
                <m:jc m:val="left"/>
              </m:oMathParaPr>
              <m:oMath>
                <m:sSubSup>
                  <m:sSubSupPr>
                    <m:ctrlPr>
                      <w:ins w:id="155"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2E6AAC86" w14:textId="77777777" w:rsidR="008E678E" w:rsidRPr="00250117" w:rsidRDefault="008E678E" w:rsidP="00AD0A1B">
            <w:pPr>
              <w:jc w:val="center"/>
              <w:rPr>
                <w:lang w:val="en-CA"/>
              </w:rPr>
            </w:pPr>
            <w:r w:rsidRPr="00250117">
              <w:rPr>
                <w:lang w:val="en-CA"/>
              </w:rPr>
              <w:t>0</w:t>
            </w:r>
          </w:p>
        </w:tc>
        <w:tc>
          <w:tcPr>
            <w:tcW w:w="450" w:type="dxa"/>
            <w:vAlign w:val="center"/>
          </w:tcPr>
          <w:p w14:paraId="4D694FD9" w14:textId="77777777" w:rsidR="008E678E" w:rsidRPr="00250117" w:rsidRDefault="008E678E" w:rsidP="00AD0A1B">
            <w:pPr>
              <w:jc w:val="center"/>
              <w:rPr>
                <w:lang w:val="en-CA"/>
              </w:rPr>
            </w:pPr>
            <w:r w:rsidRPr="00250117">
              <w:rPr>
                <w:lang w:val="en-CA"/>
              </w:rPr>
              <w:t>1</w:t>
            </w:r>
          </w:p>
        </w:tc>
        <w:tc>
          <w:tcPr>
            <w:tcW w:w="450" w:type="dxa"/>
            <w:vAlign w:val="center"/>
          </w:tcPr>
          <w:p w14:paraId="5C290708" w14:textId="77777777" w:rsidR="008E678E" w:rsidRPr="00250117" w:rsidRDefault="008E678E" w:rsidP="00AD0A1B">
            <w:pPr>
              <w:jc w:val="center"/>
              <w:rPr>
                <w:lang w:val="en-CA"/>
              </w:rPr>
            </w:pPr>
            <w:r w:rsidRPr="00250117">
              <w:rPr>
                <w:lang w:val="en-CA"/>
              </w:rPr>
              <w:t>2</w:t>
            </w:r>
          </w:p>
        </w:tc>
        <w:tc>
          <w:tcPr>
            <w:tcW w:w="450" w:type="dxa"/>
            <w:vAlign w:val="center"/>
          </w:tcPr>
          <w:p w14:paraId="2CFF9786" w14:textId="77777777" w:rsidR="008E678E" w:rsidRPr="00250117" w:rsidRDefault="008E678E" w:rsidP="00AD0A1B">
            <w:pPr>
              <w:jc w:val="center"/>
              <w:rPr>
                <w:lang w:val="en-CA"/>
              </w:rPr>
            </w:pPr>
            <w:r w:rsidRPr="00250117">
              <w:rPr>
                <w:lang w:val="en-CA"/>
              </w:rPr>
              <w:t>3</w:t>
            </w:r>
          </w:p>
        </w:tc>
        <w:tc>
          <w:tcPr>
            <w:tcW w:w="450" w:type="dxa"/>
            <w:vAlign w:val="center"/>
          </w:tcPr>
          <w:p w14:paraId="6464AC72" w14:textId="77777777" w:rsidR="008E678E" w:rsidRPr="00250117" w:rsidRDefault="008E678E" w:rsidP="00AD0A1B">
            <w:pPr>
              <w:jc w:val="center"/>
              <w:rPr>
                <w:lang w:val="en-CA"/>
              </w:rPr>
            </w:pPr>
            <w:r w:rsidRPr="00250117">
              <w:rPr>
                <w:lang w:val="en-CA"/>
              </w:rPr>
              <w:t>4</w:t>
            </w:r>
          </w:p>
        </w:tc>
        <w:tc>
          <w:tcPr>
            <w:tcW w:w="450" w:type="dxa"/>
            <w:vAlign w:val="center"/>
          </w:tcPr>
          <w:p w14:paraId="0538772C" w14:textId="77777777" w:rsidR="008E678E" w:rsidRPr="00250117" w:rsidRDefault="008E678E" w:rsidP="00AD0A1B">
            <w:pPr>
              <w:jc w:val="center"/>
              <w:rPr>
                <w:lang w:val="en-CA"/>
              </w:rPr>
            </w:pPr>
            <w:r w:rsidRPr="00250117">
              <w:rPr>
                <w:lang w:val="en-CA"/>
              </w:rPr>
              <w:t>5</w:t>
            </w:r>
          </w:p>
        </w:tc>
        <w:tc>
          <w:tcPr>
            <w:tcW w:w="450" w:type="dxa"/>
            <w:tcBorders>
              <w:right w:val="single" w:sz="4" w:space="0" w:color="auto"/>
            </w:tcBorders>
            <w:vAlign w:val="center"/>
          </w:tcPr>
          <w:p w14:paraId="624079B8" w14:textId="77777777" w:rsidR="008E678E" w:rsidRPr="00250117" w:rsidRDefault="008E678E" w:rsidP="00AD0A1B">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5E8A8486" w14:textId="77777777" w:rsidR="008E678E" w:rsidRPr="00250117" w:rsidRDefault="008E678E" w:rsidP="00AD0A1B">
            <w:pPr>
              <w:jc w:val="center"/>
              <w:rPr>
                <w:lang w:val="en-CA"/>
              </w:rPr>
            </w:pPr>
          </w:p>
        </w:tc>
        <w:tc>
          <w:tcPr>
            <w:tcW w:w="900" w:type="dxa"/>
            <w:tcBorders>
              <w:left w:val="single" w:sz="4" w:space="0" w:color="auto"/>
              <w:tl2br w:val="single" w:sz="4" w:space="0" w:color="auto"/>
            </w:tcBorders>
          </w:tcPr>
          <w:p w14:paraId="030AEC1D" w14:textId="77777777" w:rsidR="008E678E" w:rsidRPr="00250117" w:rsidRDefault="006732E4" w:rsidP="00AD0A1B">
            <w:pPr>
              <w:jc w:val="right"/>
              <w:rPr>
                <w:lang w:val="en-CA"/>
              </w:rPr>
            </w:pPr>
            <m:oMath>
              <m:sSubSup>
                <m:sSubSupPr>
                  <m:ctrlPr>
                    <w:ins w:id="156"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8E678E" w:rsidRPr="00250117">
              <w:rPr>
                <w:lang w:val="en-CA"/>
              </w:rPr>
              <w:t xml:space="preserve"> </w:t>
            </w:r>
          </w:p>
          <w:p w14:paraId="5510C96F" w14:textId="77777777" w:rsidR="008E678E" w:rsidRPr="00250117" w:rsidRDefault="006732E4" w:rsidP="00AD0A1B">
            <w:pPr>
              <w:jc w:val="center"/>
              <w:rPr>
                <w:lang w:val="en-CA"/>
              </w:rPr>
            </w:pPr>
            <m:oMathPara>
              <m:oMathParaPr>
                <m:jc m:val="left"/>
              </m:oMathParaPr>
              <m:oMath>
                <m:sSubSup>
                  <m:sSubSupPr>
                    <m:ctrlPr>
                      <w:ins w:id="157" w:author="Muhammed Coban" w:date="2021-06-30T14:01:00Z">
                        <w:rPr>
                          <w:rFonts w:ascii="Cambria Math" w:hAnsi="Cambria Math"/>
                          <w:i/>
                          <w:lang w:val="en-CA"/>
                        </w:rPr>
                      </w:ins>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000C8A50" w14:textId="77777777" w:rsidR="008E678E" w:rsidRPr="00250117" w:rsidRDefault="008E678E" w:rsidP="00AD0A1B">
            <w:pPr>
              <w:jc w:val="center"/>
              <w:rPr>
                <w:lang w:val="en-CA"/>
              </w:rPr>
            </w:pPr>
            <w:r w:rsidRPr="00250117">
              <w:rPr>
                <w:lang w:val="en-CA"/>
              </w:rPr>
              <w:t>0</w:t>
            </w:r>
          </w:p>
        </w:tc>
        <w:tc>
          <w:tcPr>
            <w:tcW w:w="450" w:type="dxa"/>
            <w:tcBorders>
              <w:tl2br w:val="nil"/>
            </w:tcBorders>
            <w:vAlign w:val="center"/>
          </w:tcPr>
          <w:p w14:paraId="7C22C127" w14:textId="77777777" w:rsidR="008E678E" w:rsidRPr="00250117" w:rsidRDefault="008E678E" w:rsidP="00AD0A1B">
            <w:pPr>
              <w:jc w:val="center"/>
              <w:rPr>
                <w:lang w:val="en-CA"/>
              </w:rPr>
            </w:pPr>
            <w:r w:rsidRPr="00250117">
              <w:rPr>
                <w:lang w:val="en-CA"/>
              </w:rPr>
              <w:t>1</w:t>
            </w:r>
          </w:p>
        </w:tc>
        <w:tc>
          <w:tcPr>
            <w:tcW w:w="450" w:type="dxa"/>
            <w:tcBorders>
              <w:tl2br w:val="nil"/>
            </w:tcBorders>
            <w:vAlign w:val="center"/>
          </w:tcPr>
          <w:p w14:paraId="5C58E7CF" w14:textId="77777777" w:rsidR="008E678E" w:rsidRPr="00250117" w:rsidRDefault="008E678E" w:rsidP="00AD0A1B">
            <w:pPr>
              <w:jc w:val="center"/>
              <w:rPr>
                <w:lang w:val="en-CA"/>
              </w:rPr>
            </w:pPr>
            <w:r w:rsidRPr="00250117">
              <w:rPr>
                <w:lang w:val="en-CA"/>
              </w:rPr>
              <w:t>2</w:t>
            </w:r>
          </w:p>
        </w:tc>
        <w:tc>
          <w:tcPr>
            <w:tcW w:w="450" w:type="dxa"/>
            <w:tcBorders>
              <w:tl2br w:val="nil"/>
            </w:tcBorders>
            <w:vAlign w:val="center"/>
          </w:tcPr>
          <w:p w14:paraId="59C1D461" w14:textId="77777777" w:rsidR="008E678E" w:rsidRPr="00250117" w:rsidRDefault="008E678E" w:rsidP="00AD0A1B">
            <w:pPr>
              <w:jc w:val="center"/>
              <w:rPr>
                <w:lang w:val="en-CA"/>
              </w:rPr>
            </w:pPr>
            <w:r w:rsidRPr="00250117">
              <w:rPr>
                <w:lang w:val="en-CA"/>
              </w:rPr>
              <w:t>3</w:t>
            </w:r>
          </w:p>
        </w:tc>
        <w:tc>
          <w:tcPr>
            <w:tcW w:w="450" w:type="dxa"/>
            <w:tcBorders>
              <w:tl2br w:val="nil"/>
            </w:tcBorders>
            <w:vAlign w:val="center"/>
          </w:tcPr>
          <w:p w14:paraId="7BFD6174" w14:textId="77777777" w:rsidR="008E678E" w:rsidRPr="00250117" w:rsidRDefault="008E678E" w:rsidP="00AD0A1B">
            <w:pPr>
              <w:jc w:val="center"/>
              <w:rPr>
                <w:lang w:val="en-CA"/>
              </w:rPr>
            </w:pPr>
            <w:r w:rsidRPr="00250117">
              <w:rPr>
                <w:lang w:val="en-CA"/>
              </w:rPr>
              <w:t>4</w:t>
            </w:r>
          </w:p>
        </w:tc>
        <w:tc>
          <w:tcPr>
            <w:tcW w:w="450" w:type="dxa"/>
            <w:tcBorders>
              <w:tl2br w:val="nil"/>
            </w:tcBorders>
            <w:vAlign w:val="center"/>
          </w:tcPr>
          <w:p w14:paraId="4290A5A3" w14:textId="77777777" w:rsidR="008E678E" w:rsidRPr="00250117" w:rsidRDefault="008E678E" w:rsidP="00AD0A1B">
            <w:pPr>
              <w:jc w:val="center"/>
              <w:rPr>
                <w:lang w:val="en-CA"/>
              </w:rPr>
            </w:pPr>
            <w:r w:rsidRPr="00250117">
              <w:rPr>
                <w:lang w:val="en-CA"/>
              </w:rPr>
              <w:t>5</w:t>
            </w:r>
          </w:p>
        </w:tc>
        <w:tc>
          <w:tcPr>
            <w:tcW w:w="450" w:type="dxa"/>
            <w:tcBorders>
              <w:tl2br w:val="nil"/>
            </w:tcBorders>
            <w:vAlign w:val="center"/>
          </w:tcPr>
          <w:p w14:paraId="422F39DA" w14:textId="77777777" w:rsidR="008E678E" w:rsidRPr="00250117" w:rsidRDefault="008E678E" w:rsidP="00AD0A1B">
            <w:pPr>
              <w:jc w:val="center"/>
              <w:rPr>
                <w:lang w:val="en-CA"/>
              </w:rPr>
            </w:pPr>
            <w:r w:rsidRPr="00250117">
              <w:rPr>
                <w:lang w:val="en-CA"/>
              </w:rPr>
              <w:t>6</w:t>
            </w:r>
          </w:p>
        </w:tc>
      </w:tr>
      <w:tr w:rsidR="008E678E" w:rsidRPr="00250117" w14:paraId="41536C18" w14:textId="77777777" w:rsidTr="00AD0A1B">
        <w:trPr>
          <w:jc w:val="center"/>
        </w:trPr>
        <w:tc>
          <w:tcPr>
            <w:tcW w:w="805" w:type="dxa"/>
            <w:vAlign w:val="center"/>
          </w:tcPr>
          <w:p w14:paraId="1855D33F" w14:textId="77777777" w:rsidR="008E678E" w:rsidRPr="00250117" w:rsidRDefault="008E678E" w:rsidP="00AD0A1B">
            <w:pPr>
              <w:jc w:val="center"/>
              <w:rPr>
                <w:lang w:val="en-CA"/>
              </w:rPr>
            </w:pPr>
            <w:r w:rsidRPr="00250117">
              <w:rPr>
                <w:lang w:val="en-CA"/>
              </w:rPr>
              <w:t>0</w:t>
            </w:r>
          </w:p>
        </w:tc>
        <w:tc>
          <w:tcPr>
            <w:tcW w:w="450" w:type="dxa"/>
            <w:vAlign w:val="center"/>
          </w:tcPr>
          <w:p w14:paraId="2F95C8BE" w14:textId="77777777" w:rsidR="008E678E" w:rsidRPr="00250117" w:rsidRDefault="008E678E" w:rsidP="00AD0A1B">
            <w:pPr>
              <w:jc w:val="center"/>
              <w:rPr>
                <w:lang w:val="en-CA"/>
              </w:rPr>
            </w:pPr>
            <w:r w:rsidRPr="00250117">
              <w:rPr>
                <w:lang w:val="en-CA"/>
              </w:rPr>
              <w:t>0</w:t>
            </w:r>
          </w:p>
        </w:tc>
        <w:tc>
          <w:tcPr>
            <w:tcW w:w="450" w:type="dxa"/>
            <w:vAlign w:val="center"/>
          </w:tcPr>
          <w:p w14:paraId="2042E4FC" w14:textId="77777777" w:rsidR="008E678E" w:rsidRPr="00250117" w:rsidRDefault="008E678E" w:rsidP="00AD0A1B">
            <w:pPr>
              <w:jc w:val="center"/>
              <w:rPr>
                <w:lang w:val="en-CA"/>
              </w:rPr>
            </w:pPr>
            <w:r w:rsidRPr="00250117">
              <w:rPr>
                <w:lang w:val="en-CA"/>
              </w:rPr>
              <w:t>0</w:t>
            </w:r>
          </w:p>
        </w:tc>
        <w:tc>
          <w:tcPr>
            <w:tcW w:w="450" w:type="dxa"/>
            <w:vAlign w:val="center"/>
          </w:tcPr>
          <w:p w14:paraId="415767B8" w14:textId="77777777" w:rsidR="008E678E" w:rsidRPr="00250117" w:rsidRDefault="008E678E" w:rsidP="00AD0A1B">
            <w:pPr>
              <w:jc w:val="center"/>
              <w:rPr>
                <w:lang w:val="en-CA"/>
              </w:rPr>
            </w:pPr>
            <w:r w:rsidRPr="00250117">
              <w:rPr>
                <w:lang w:val="en-CA"/>
              </w:rPr>
              <w:t>0</w:t>
            </w:r>
          </w:p>
        </w:tc>
        <w:tc>
          <w:tcPr>
            <w:tcW w:w="450" w:type="dxa"/>
            <w:vAlign w:val="center"/>
          </w:tcPr>
          <w:p w14:paraId="5132E552" w14:textId="77777777" w:rsidR="008E678E" w:rsidRPr="00250117" w:rsidRDefault="008E678E" w:rsidP="00AD0A1B">
            <w:pPr>
              <w:jc w:val="center"/>
              <w:rPr>
                <w:lang w:val="en-CA"/>
              </w:rPr>
            </w:pPr>
            <w:r w:rsidRPr="00250117">
              <w:rPr>
                <w:lang w:val="en-CA"/>
              </w:rPr>
              <w:t>0</w:t>
            </w:r>
          </w:p>
        </w:tc>
        <w:tc>
          <w:tcPr>
            <w:tcW w:w="450" w:type="dxa"/>
            <w:vAlign w:val="center"/>
          </w:tcPr>
          <w:p w14:paraId="28944EB6" w14:textId="77777777" w:rsidR="008E678E" w:rsidRPr="00250117" w:rsidRDefault="008E678E" w:rsidP="00AD0A1B">
            <w:pPr>
              <w:jc w:val="center"/>
              <w:rPr>
                <w:lang w:val="en-CA"/>
              </w:rPr>
            </w:pPr>
            <w:r w:rsidRPr="00250117">
              <w:rPr>
                <w:lang w:val="en-CA"/>
              </w:rPr>
              <w:t>0</w:t>
            </w:r>
          </w:p>
        </w:tc>
        <w:tc>
          <w:tcPr>
            <w:tcW w:w="450" w:type="dxa"/>
            <w:vAlign w:val="center"/>
          </w:tcPr>
          <w:p w14:paraId="5C9C6060"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762A2EEB"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B56EABA" w14:textId="77777777" w:rsidR="008E678E" w:rsidRPr="00250117" w:rsidRDefault="008E678E" w:rsidP="00AD0A1B">
            <w:pPr>
              <w:jc w:val="center"/>
              <w:rPr>
                <w:lang w:val="en-CA"/>
              </w:rPr>
            </w:pPr>
          </w:p>
        </w:tc>
        <w:tc>
          <w:tcPr>
            <w:tcW w:w="900" w:type="dxa"/>
            <w:tcBorders>
              <w:left w:val="single" w:sz="4" w:space="0" w:color="auto"/>
            </w:tcBorders>
          </w:tcPr>
          <w:p w14:paraId="6077B710" w14:textId="77777777" w:rsidR="008E678E" w:rsidRPr="00250117" w:rsidRDefault="008E678E" w:rsidP="00AD0A1B">
            <w:pPr>
              <w:jc w:val="center"/>
              <w:rPr>
                <w:lang w:val="en-CA"/>
              </w:rPr>
            </w:pPr>
            <w:r w:rsidRPr="00250117">
              <w:rPr>
                <w:lang w:val="en-CA"/>
              </w:rPr>
              <w:t>0</w:t>
            </w:r>
          </w:p>
        </w:tc>
        <w:tc>
          <w:tcPr>
            <w:tcW w:w="450" w:type="dxa"/>
          </w:tcPr>
          <w:p w14:paraId="6BB6C451" w14:textId="77777777" w:rsidR="008E678E" w:rsidRPr="00250117" w:rsidRDefault="008E678E" w:rsidP="00AD0A1B">
            <w:pPr>
              <w:jc w:val="center"/>
              <w:rPr>
                <w:lang w:val="en-CA"/>
              </w:rPr>
            </w:pPr>
            <w:r w:rsidRPr="00250117">
              <w:rPr>
                <w:lang w:val="en-CA"/>
              </w:rPr>
              <w:t>28</w:t>
            </w:r>
          </w:p>
        </w:tc>
        <w:tc>
          <w:tcPr>
            <w:tcW w:w="450" w:type="dxa"/>
          </w:tcPr>
          <w:p w14:paraId="5D9639A8" w14:textId="77777777" w:rsidR="008E678E" w:rsidRPr="00250117" w:rsidRDefault="008E678E" w:rsidP="00AD0A1B">
            <w:pPr>
              <w:jc w:val="center"/>
              <w:rPr>
                <w:lang w:val="en-CA"/>
              </w:rPr>
            </w:pPr>
            <w:r w:rsidRPr="00250117">
              <w:rPr>
                <w:lang w:val="en-CA"/>
              </w:rPr>
              <w:t>0</w:t>
            </w:r>
          </w:p>
        </w:tc>
        <w:tc>
          <w:tcPr>
            <w:tcW w:w="450" w:type="dxa"/>
          </w:tcPr>
          <w:p w14:paraId="672EC0F7" w14:textId="77777777" w:rsidR="008E678E" w:rsidRPr="00250117" w:rsidRDefault="008E678E" w:rsidP="00AD0A1B">
            <w:pPr>
              <w:jc w:val="center"/>
              <w:rPr>
                <w:lang w:val="en-CA"/>
              </w:rPr>
            </w:pPr>
            <w:r w:rsidRPr="00250117">
              <w:rPr>
                <w:lang w:val="en-CA"/>
              </w:rPr>
              <w:t>0</w:t>
            </w:r>
          </w:p>
        </w:tc>
        <w:tc>
          <w:tcPr>
            <w:tcW w:w="450" w:type="dxa"/>
          </w:tcPr>
          <w:p w14:paraId="07ADA2E5" w14:textId="77777777" w:rsidR="008E678E" w:rsidRPr="00250117" w:rsidRDefault="008E678E" w:rsidP="00AD0A1B">
            <w:pPr>
              <w:jc w:val="center"/>
              <w:rPr>
                <w:lang w:val="en-CA"/>
              </w:rPr>
            </w:pPr>
            <w:r w:rsidRPr="00250117">
              <w:rPr>
                <w:lang w:val="en-CA"/>
              </w:rPr>
              <w:t>0</w:t>
            </w:r>
          </w:p>
        </w:tc>
        <w:tc>
          <w:tcPr>
            <w:tcW w:w="450" w:type="dxa"/>
          </w:tcPr>
          <w:p w14:paraId="2B4ED288" w14:textId="77777777" w:rsidR="008E678E" w:rsidRPr="00250117" w:rsidRDefault="008E678E" w:rsidP="00AD0A1B">
            <w:pPr>
              <w:jc w:val="center"/>
              <w:rPr>
                <w:lang w:val="en-CA"/>
              </w:rPr>
            </w:pPr>
            <w:r w:rsidRPr="00250117">
              <w:rPr>
                <w:lang w:val="en-CA"/>
              </w:rPr>
              <w:t>0</w:t>
            </w:r>
          </w:p>
        </w:tc>
        <w:tc>
          <w:tcPr>
            <w:tcW w:w="450" w:type="dxa"/>
          </w:tcPr>
          <w:p w14:paraId="09EF6CBF" w14:textId="77777777" w:rsidR="008E678E" w:rsidRPr="00250117" w:rsidRDefault="008E678E" w:rsidP="00AD0A1B">
            <w:pPr>
              <w:jc w:val="center"/>
              <w:rPr>
                <w:lang w:val="en-CA"/>
              </w:rPr>
            </w:pPr>
            <w:r w:rsidRPr="00250117">
              <w:rPr>
                <w:lang w:val="en-CA"/>
              </w:rPr>
              <w:t>0</w:t>
            </w:r>
          </w:p>
        </w:tc>
        <w:tc>
          <w:tcPr>
            <w:tcW w:w="450" w:type="dxa"/>
          </w:tcPr>
          <w:p w14:paraId="412B9DD9" w14:textId="77777777" w:rsidR="008E678E" w:rsidRPr="00250117" w:rsidRDefault="008E678E" w:rsidP="00AD0A1B">
            <w:pPr>
              <w:jc w:val="center"/>
              <w:rPr>
                <w:lang w:val="en-CA"/>
              </w:rPr>
            </w:pPr>
            <w:r w:rsidRPr="00250117">
              <w:rPr>
                <w:lang w:val="en-CA"/>
              </w:rPr>
              <w:t>0</w:t>
            </w:r>
          </w:p>
        </w:tc>
      </w:tr>
      <w:tr w:rsidR="008E678E" w:rsidRPr="00250117" w14:paraId="4FDB1C70" w14:textId="77777777" w:rsidTr="00AD0A1B">
        <w:trPr>
          <w:jc w:val="center"/>
        </w:trPr>
        <w:tc>
          <w:tcPr>
            <w:tcW w:w="805" w:type="dxa"/>
            <w:vAlign w:val="center"/>
          </w:tcPr>
          <w:p w14:paraId="38669B87" w14:textId="77777777" w:rsidR="008E678E" w:rsidRPr="00250117" w:rsidRDefault="008E678E" w:rsidP="00AD0A1B">
            <w:pPr>
              <w:jc w:val="center"/>
              <w:rPr>
                <w:lang w:val="en-CA"/>
              </w:rPr>
            </w:pPr>
            <w:r w:rsidRPr="00250117">
              <w:rPr>
                <w:lang w:val="en-CA"/>
              </w:rPr>
              <w:t>1</w:t>
            </w:r>
          </w:p>
        </w:tc>
        <w:tc>
          <w:tcPr>
            <w:tcW w:w="450" w:type="dxa"/>
            <w:vAlign w:val="center"/>
          </w:tcPr>
          <w:p w14:paraId="53695678" w14:textId="77777777" w:rsidR="008E678E" w:rsidRPr="00250117" w:rsidRDefault="008E678E" w:rsidP="00AD0A1B">
            <w:pPr>
              <w:jc w:val="center"/>
              <w:rPr>
                <w:lang w:val="en-CA"/>
              </w:rPr>
            </w:pPr>
            <w:r w:rsidRPr="00250117">
              <w:rPr>
                <w:lang w:val="en-CA"/>
              </w:rPr>
              <w:t>1</w:t>
            </w:r>
          </w:p>
        </w:tc>
        <w:tc>
          <w:tcPr>
            <w:tcW w:w="450" w:type="dxa"/>
            <w:vAlign w:val="center"/>
          </w:tcPr>
          <w:p w14:paraId="0B271DED" w14:textId="77777777" w:rsidR="008E678E" w:rsidRPr="00250117" w:rsidRDefault="008E678E" w:rsidP="00AD0A1B">
            <w:pPr>
              <w:jc w:val="center"/>
              <w:rPr>
                <w:lang w:val="en-CA"/>
              </w:rPr>
            </w:pPr>
            <w:r w:rsidRPr="00250117">
              <w:rPr>
                <w:lang w:val="en-CA"/>
              </w:rPr>
              <w:t>2</w:t>
            </w:r>
          </w:p>
        </w:tc>
        <w:tc>
          <w:tcPr>
            <w:tcW w:w="450" w:type="dxa"/>
            <w:vAlign w:val="center"/>
          </w:tcPr>
          <w:p w14:paraId="76B3C8E3" w14:textId="77777777" w:rsidR="008E678E" w:rsidRPr="00250117" w:rsidRDefault="008E678E" w:rsidP="00AD0A1B">
            <w:pPr>
              <w:jc w:val="center"/>
              <w:rPr>
                <w:lang w:val="en-CA"/>
              </w:rPr>
            </w:pPr>
            <w:r w:rsidRPr="00250117">
              <w:rPr>
                <w:lang w:val="en-CA"/>
              </w:rPr>
              <w:t>0</w:t>
            </w:r>
          </w:p>
        </w:tc>
        <w:tc>
          <w:tcPr>
            <w:tcW w:w="450" w:type="dxa"/>
            <w:vAlign w:val="center"/>
          </w:tcPr>
          <w:p w14:paraId="6A2EAAB7" w14:textId="77777777" w:rsidR="008E678E" w:rsidRPr="00250117" w:rsidRDefault="008E678E" w:rsidP="00AD0A1B">
            <w:pPr>
              <w:jc w:val="center"/>
              <w:rPr>
                <w:lang w:val="en-CA"/>
              </w:rPr>
            </w:pPr>
            <w:r w:rsidRPr="00250117">
              <w:rPr>
                <w:lang w:val="en-CA"/>
              </w:rPr>
              <w:t>0</w:t>
            </w:r>
          </w:p>
        </w:tc>
        <w:tc>
          <w:tcPr>
            <w:tcW w:w="450" w:type="dxa"/>
            <w:vAlign w:val="center"/>
          </w:tcPr>
          <w:p w14:paraId="1B58313C" w14:textId="77777777" w:rsidR="008E678E" w:rsidRPr="00250117" w:rsidRDefault="008E678E" w:rsidP="00AD0A1B">
            <w:pPr>
              <w:jc w:val="center"/>
              <w:rPr>
                <w:lang w:val="en-CA"/>
              </w:rPr>
            </w:pPr>
            <w:r w:rsidRPr="00250117">
              <w:rPr>
                <w:lang w:val="en-CA"/>
              </w:rPr>
              <w:t>0</w:t>
            </w:r>
          </w:p>
        </w:tc>
        <w:tc>
          <w:tcPr>
            <w:tcW w:w="450" w:type="dxa"/>
            <w:vAlign w:val="center"/>
          </w:tcPr>
          <w:p w14:paraId="21657CDA"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D73778F"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1BE83E9" w14:textId="77777777" w:rsidR="008E678E" w:rsidRPr="00250117" w:rsidRDefault="008E678E" w:rsidP="00AD0A1B">
            <w:pPr>
              <w:jc w:val="center"/>
              <w:rPr>
                <w:lang w:val="en-CA"/>
              </w:rPr>
            </w:pPr>
          </w:p>
        </w:tc>
        <w:tc>
          <w:tcPr>
            <w:tcW w:w="900" w:type="dxa"/>
            <w:tcBorders>
              <w:left w:val="single" w:sz="4" w:space="0" w:color="auto"/>
            </w:tcBorders>
          </w:tcPr>
          <w:p w14:paraId="64D76F1D" w14:textId="77777777" w:rsidR="008E678E" w:rsidRPr="00250117" w:rsidRDefault="008E678E" w:rsidP="00AD0A1B">
            <w:pPr>
              <w:jc w:val="center"/>
              <w:rPr>
                <w:lang w:val="en-CA"/>
              </w:rPr>
            </w:pPr>
            <w:r w:rsidRPr="00250117">
              <w:rPr>
                <w:lang w:val="en-CA"/>
              </w:rPr>
              <w:t>1</w:t>
            </w:r>
          </w:p>
        </w:tc>
        <w:tc>
          <w:tcPr>
            <w:tcW w:w="450" w:type="dxa"/>
          </w:tcPr>
          <w:p w14:paraId="37CE93D6" w14:textId="77777777" w:rsidR="008E678E" w:rsidRPr="00250117" w:rsidRDefault="008E678E" w:rsidP="00AD0A1B">
            <w:pPr>
              <w:jc w:val="center"/>
              <w:rPr>
                <w:lang w:val="en-CA"/>
              </w:rPr>
            </w:pPr>
            <w:r w:rsidRPr="00250117">
              <w:rPr>
                <w:lang w:val="en-CA"/>
              </w:rPr>
              <w:t>29</w:t>
            </w:r>
          </w:p>
        </w:tc>
        <w:tc>
          <w:tcPr>
            <w:tcW w:w="450" w:type="dxa"/>
          </w:tcPr>
          <w:p w14:paraId="0B0A4C97" w14:textId="77777777" w:rsidR="008E678E" w:rsidRPr="00250117" w:rsidRDefault="008E678E" w:rsidP="00AD0A1B">
            <w:pPr>
              <w:jc w:val="center"/>
              <w:rPr>
                <w:lang w:val="en-CA"/>
              </w:rPr>
            </w:pPr>
            <w:r w:rsidRPr="00250117">
              <w:rPr>
                <w:lang w:val="en-CA"/>
              </w:rPr>
              <w:t>30</w:t>
            </w:r>
          </w:p>
        </w:tc>
        <w:tc>
          <w:tcPr>
            <w:tcW w:w="450" w:type="dxa"/>
          </w:tcPr>
          <w:p w14:paraId="2528FA26" w14:textId="77777777" w:rsidR="008E678E" w:rsidRPr="00250117" w:rsidRDefault="008E678E" w:rsidP="00AD0A1B">
            <w:pPr>
              <w:jc w:val="center"/>
              <w:rPr>
                <w:lang w:val="en-CA"/>
              </w:rPr>
            </w:pPr>
            <w:r w:rsidRPr="00250117">
              <w:rPr>
                <w:lang w:val="en-CA"/>
              </w:rPr>
              <w:t>0</w:t>
            </w:r>
          </w:p>
        </w:tc>
        <w:tc>
          <w:tcPr>
            <w:tcW w:w="450" w:type="dxa"/>
          </w:tcPr>
          <w:p w14:paraId="30114D9C" w14:textId="77777777" w:rsidR="008E678E" w:rsidRPr="00250117" w:rsidRDefault="008E678E" w:rsidP="00AD0A1B">
            <w:pPr>
              <w:jc w:val="center"/>
              <w:rPr>
                <w:lang w:val="en-CA"/>
              </w:rPr>
            </w:pPr>
            <w:r w:rsidRPr="00250117">
              <w:rPr>
                <w:lang w:val="en-CA"/>
              </w:rPr>
              <w:t>0</w:t>
            </w:r>
          </w:p>
        </w:tc>
        <w:tc>
          <w:tcPr>
            <w:tcW w:w="450" w:type="dxa"/>
          </w:tcPr>
          <w:p w14:paraId="22DB304B" w14:textId="77777777" w:rsidR="008E678E" w:rsidRPr="00250117" w:rsidRDefault="008E678E" w:rsidP="00AD0A1B">
            <w:pPr>
              <w:jc w:val="center"/>
              <w:rPr>
                <w:lang w:val="en-CA"/>
              </w:rPr>
            </w:pPr>
            <w:r w:rsidRPr="00250117">
              <w:rPr>
                <w:lang w:val="en-CA"/>
              </w:rPr>
              <w:t>0</w:t>
            </w:r>
          </w:p>
        </w:tc>
        <w:tc>
          <w:tcPr>
            <w:tcW w:w="450" w:type="dxa"/>
          </w:tcPr>
          <w:p w14:paraId="4DD85FD2" w14:textId="77777777" w:rsidR="008E678E" w:rsidRPr="00250117" w:rsidRDefault="008E678E" w:rsidP="00AD0A1B">
            <w:pPr>
              <w:jc w:val="center"/>
              <w:rPr>
                <w:lang w:val="en-CA"/>
              </w:rPr>
            </w:pPr>
            <w:r w:rsidRPr="00250117">
              <w:rPr>
                <w:lang w:val="en-CA"/>
              </w:rPr>
              <w:t>0</w:t>
            </w:r>
          </w:p>
        </w:tc>
        <w:tc>
          <w:tcPr>
            <w:tcW w:w="450" w:type="dxa"/>
          </w:tcPr>
          <w:p w14:paraId="00E0EC6F" w14:textId="77777777" w:rsidR="008E678E" w:rsidRPr="00250117" w:rsidRDefault="008E678E" w:rsidP="00AD0A1B">
            <w:pPr>
              <w:jc w:val="center"/>
              <w:rPr>
                <w:lang w:val="en-CA"/>
              </w:rPr>
            </w:pPr>
            <w:r w:rsidRPr="00250117">
              <w:rPr>
                <w:lang w:val="en-CA"/>
              </w:rPr>
              <w:t>0</w:t>
            </w:r>
          </w:p>
        </w:tc>
      </w:tr>
      <w:tr w:rsidR="008E678E" w:rsidRPr="00250117" w14:paraId="3893A4C9" w14:textId="77777777" w:rsidTr="00AD0A1B">
        <w:trPr>
          <w:jc w:val="center"/>
        </w:trPr>
        <w:tc>
          <w:tcPr>
            <w:tcW w:w="805" w:type="dxa"/>
            <w:vAlign w:val="center"/>
          </w:tcPr>
          <w:p w14:paraId="23DEE4C9" w14:textId="77777777" w:rsidR="008E678E" w:rsidRPr="00250117" w:rsidRDefault="008E678E" w:rsidP="00AD0A1B">
            <w:pPr>
              <w:jc w:val="center"/>
              <w:rPr>
                <w:lang w:val="en-CA"/>
              </w:rPr>
            </w:pPr>
            <w:r w:rsidRPr="00250117">
              <w:rPr>
                <w:lang w:val="en-CA"/>
              </w:rPr>
              <w:t>2</w:t>
            </w:r>
          </w:p>
        </w:tc>
        <w:tc>
          <w:tcPr>
            <w:tcW w:w="450" w:type="dxa"/>
            <w:vAlign w:val="center"/>
          </w:tcPr>
          <w:p w14:paraId="38FBA7C5" w14:textId="77777777" w:rsidR="008E678E" w:rsidRPr="00250117" w:rsidRDefault="008E678E" w:rsidP="00AD0A1B">
            <w:pPr>
              <w:jc w:val="center"/>
              <w:rPr>
                <w:lang w:val="en-CA"/>
              </w:rPr>
            </w:pPr>
            <w:r w:rsidRPr="00250117">
              <w:rPr>
                <w:lang w:val="en-CA"/>
              </w:rPr>
              <w:t>3</w:t>
            </w:r>
          </w:p>
        </w:tc>
        <w:tc>
          <w:tcPr>
            <w:tcW w:w="450" w:type="dxa"/>
            <w:vAlign w:val="center"/>
          </w:tcPr>
          <w:p w14:paraId="2960059D" w14:textId="77777777" w:rsidR="008E678E" w:rsidRPr="00250117" w:rsidRDefault="008E678E" w:rsidP="00AD0A1B">
            <w:pPr>
              <w:jc w:val="center"/>
              <w:rPr>
                <w:lang w:val="en-CA"/>
              </w:rPr>
            </w:pPr>
            <w:r w:rsidRPr="00250117">
              <w:rPr>
                <w:lang w:val="en-CA"/>
              </w:rPr>
              <w:t>4</w:t>
            </w:r>
          </w:p>
        </w:tc>
        <w:tc>
          <w:tcPr>
            <w:tcW w:w="450" w:type="dxa"/>
            <w:vAlign w:val="center"/>
          </w:tcPr>
          <w:p w14:paraId="63C411BA" w14:textId="77777777" w:rsidR="008E678E" w:rsidRPr="00250117" w:rsidRDefault="008E678E" w:rsidP="00AD0A1B">
            <w:pPr>
              <w:jc w:val="center"/>
              <w:rPr>
                <w:lang w:val="en-CA"/>
              </w:rPr>
            </w:pPr>
            <w:r w:rsidRPr="00250117">
              <w:rPr>
                <w:lang w:val="en-CA"/>
              </w:rPr>
              <w:t>5</w:t>
            </w:r>
          </w:p>
        </w:tc>
        <w:tc>
          <w:tcPr>
            <w:tcW w:w="450" w:type="dxa"/>
            <w:vAlign w:val="center"/>
          </w:tcPr>
          <w:p w14:paraId="73E90786" w14:textId="77777777" w:rsidR="008E678E" w:rsidRPr="00250117" w:rsidRDefault="008E678E" w:rsidP="00AD0A1B">
            <w:pPr>
              <w:jc w:val="center"/>
              <w:rPr>
                <w:lang w:val="en-CA"/>
              </w:rPr>
            </w:pPr>
            <w:r w:rsidRPr="00250117">
              <w:rPr>
                <w:lang w:val="en-CA"/>
              </w:rPr>
              <w:t>0</w:t>
            </w:r>
          </w:p>
        </w:tc>
        <w:tc>
          <w:tcPr>
            <w:tcW w:w="450" w:type="dxa"/>
            <w:vAlign w:val="center"/>
          </w:tcPr>
          <w:p w14:paraId="4DD2A2A7" w14:textId="77777777" w:rsidR="008E678E" w:rsidRPr="00250117" w:rsidRDefault="008E678E" w:rsidP="00AD0A1B">
            <w:pPr>
              <w:jc w:val="center"/>
              <w:rPr>
                <w:lang w:val="en-CA"/>
              </w:rPr>
            </w:pPr>
            <w:r w:rsidRPr="00250117">
              <w:rPr>
                <w:lang w:val="en-CA"/>
              </w:rPr>
              <w:t>0</w:t>
            </w:r>
          </w:p>
        </w:tc>
        <w:tc>
          <w:tcPr>
            <w:tcW w:w="450" w:type="dxa"/>
            <w:vAlign w:val="center"/>
          </w:tcPr>
          <w:p w14:paraId="24B6CDFE"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14093D4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1808284" w14:textId="77777777" w:rsidR="008E678E" w:rsidRPr="00250117" w:rsidRDefault="008E678E" w:rsidP="00AD0A1B">
            <w:pPr>
              <w:jc w:val="center"/>
              <w:rPr>
                <w:lang w:val="en-CA"/>
              </w:rPr>
            </w:pPr>
          </w:p>
        </w:tc>
        <w:tc>
          <w:tcPr>
            <w:tcW w:w="900" w:type="dxa"/>
            <w:tcBorders>
              <w:left w:val="single" w:sz="4" w:space="0" w:color="auto"/>
            </w:tcBorders>
          </w:tcPr>
          <w:p w14:paraId="7A1BE4DB" w14:textId="77777777" w:rsidR="008E678E" w:rsidRPr="00250117" w:rsidRDefault="008E678E" w:rsidP="00AD0A1B">
            <w:pPr>
              <w:jc w:val="center"/>
              <w:rPr>
                <w:lang w:val="en-CA"/>
              </w:rPr>
            </w:pPr>
            <w:r w:rsidRPr="00250117">
              <w:rPr>
                <w:lang w:val="en-CA"/>
              </w:rPr>
              <w:t>2</w:t>
            </w:r>
          </w:p>
        </w:tc>
        <w:tc>
          <w:tcPr>
            <w:tcW w:w="450" w:type="dxa"/>
          </w:tcPr>
          <w:p w14:paraId="1B279CC6" w14:textId="77777777" w:rsidR="008E678E" w:rsidRPr="00250117" w:rsidRDefault="008E678E" w:rsidP="00AD0A1B">
            <w:pPr>
              <w:jc w:val="center"/>
              <w:rPr>
                <w:lang w:val="en-CA"/>
              </w:rPr>
            </w:pPr>
            <w:r w:rsidRPr="00250117">
              <w:rPr>
                <w:lang w:val="en-CA"/>
              </w:rPr>
              <w:t>31</w:t>
            </w:r>
          </w:p>
        </w:tc>
        <w:tc>
          <w:tcPr>
            <w:tcW w:w="450" w:type="dxa"/>
          </w:tcPr>
          <w:p w14:paraId="59B60B1B" w14:textId="77777777" w:rsidR="008E678E" w:rsidRPr="00250117" w:rsidRDefault="008E678E" w:rsidP="00AD0A1B">
            <w:pPr>
              <w:jc w:val="center"/>
              <w:rPr>
                <w:lang w:val="en-CA"/>
              </w:rPr>
            </w:pPr>
            <w:r w:rsidRPr="00250117">
              <w:rPr>
                <w:lang w:val="en-CA"/>
              </w:rPr>
              <w:t>32</w:t>
            </w:r>
          </w:p>
        </w:tc>
        <w:tc>
          <w:tcPr>
            <w:tcW w:w="450" w:type="dxa"/>
          </w:tcPr>
          <w:p w14:paraId="37D4E6F9" w14:textId="77777777" w:rsidR="008E678E" w:rsidRPr="00250117" w:rsidRDefault="008E678E" w:rsidP="00AD0A1B">
            <w:pPr>
              <w:jc w:val="center"/>
              <w:rPr>
                <w:lang w:val="en-CA"/>
              </w:rPr>
            </w:pPr>
            <w:r w:rsidRPr="00250117">
              <w:rPr>
                <w:lang w:val="en-CA"/>
              </w:rPr>
              <w:t>33</w:t>
            </w:r>
          </w:p>
        </w:tc>
        <w:tc>
          <w:tcPr>
            <w:tcW w:w="450" w:type="dxa"/>
          </w:tcPr>
          <w:p w14:paraId="7DADA1F7" w14:textId="77777777" w:rsidR="008E678E" w:rsidRPr="00250117" w:rsidRDefault="008E678E" w:rsidP="00AD0A1B">
            <w:pPr>
              <w:jc w:val="center"/>
              <w:rPr>
                <w:lang w:val="en-CA"/>
              </w:rPr>
            </w:pPr>
            <w:r w:rsidRPr="00250117">
              <w:rPr>
                <w:lang w:val="en-CA"/>
              </w:rPr>
              <w:t>0</w:t>
            </w:r>
          </w:p>
        </w:tc>
        <w:tc>
          <w:tcPr>
            <w:tcW w:w="450" w:type="dxa"/>
          </w:tcPr>
          <w:p w14:paraId="092B73D3" w14:textId="77777777" w:rsidR="008E678E" w:rsidRPr="00250117" w:rsidRDefault="008E678E" w:rsidP="00AD0A1B">
            <w:pPr>
              <w:jc w:val="center"/>
              <w:rPr>
                <w:lang w:val="en-CA"/>
              </w:rPr>
            </w:pPr>
            <w:r w:rsidRPr="00250117">
              <w:rPr>
                <w:lang w:val="en-CA"/>
              </w:rPr>
              <w:t>0</w:t>
            </w:r>
          </w:p>
        </w:tc>
        <w:tc>
          <w:tcPr>
            <w:tcW w:w="450" w:type="dxa"/>
          </w:tcPr>
          <w:p w14:paraId="63071920" w14:textId="77777777" w:rsidR="008E678E" w:rsidRPr="00250117" w:rsidRDefault="008E678E" w:rsidP="00AD0A1B">
            <w:pPr>
              <w:jc w:val="center"/>
              <w:rPr>
                <w:lang w:val="en-CA"/>
              </w:rPr>
            </w:pPr>
            <w:r w:rsidRPr="00250117">
              <w:rPr>
                <w:lang w:val="en-CA"/>
              </w:rPr>
              <w:t>0</w:t>
            </w:r>
          </w:p>
        </w:tc>
        <w:tc>
          <w:tcPr>
            <w:tcW w:w="450" w:type="dxa"/>
          </w:tcPr>
          <w:p w14:paraId="225BD8AA" w14:textId="77777777" w:rsidR="008E678E" w:rsidRPr="00250117" w:rsidRDefault="008E678E" w:rsidP="00AD0A1B">
            <w:pPr>
              <w:jc w:val="center"/>
              <w:rPr>
                <w:lang w:val="en-CA"/>
              </w:rPr>
            </w:pPr>
            <w:r w:rsidRPr="00250117">
              <w:rPr>
                <w:lang w:val="en-CA"/>
              </w:rPr>
              <w:t>0</w:t>
            </w:r>
          </w:p>
        </w:tc>
      </w:tr>
      <w:tr w:rsidR="008E678E" w:rsidRPr="00250117" w14:paraId="415DFD71" w14:textId="77777777" w:rsidTr="00AD0A1B">
        <w:trPr>
          <w:jc w:val="center"/>
        </w:trPr>
        <w:tc>
          <w:tcPr>
            <w:tcW w:w="805" w:type="dxa"/>
            <w:vAlign w:val="center"/>
          </w:tcPr>
          <w:p w14:paraId="1325813F" w14:textId="77777777" w:rsidR="008E678E" w:rsidRPr="00250117" w:rsidRDefault="008E678E" w:rsidP="00AD0A1B">
            <w:pPr>
              <w:jc w:val="center"/>
              <w:rPr>
                <w:lang w:val="en-CA"/>
              </w:rPr>
            </w:pPr>
            <w:r w:rsidRPr="00250117">
              <w:rPr>
                <w:lang w:val="en-CA"/>
              </w:rPr>
              <w:t>3</w:t>
            </w:r>
          </w:p>
        </w:tc>
        <w:tc>
          <w:tcPr>
            <w:tcW w:w="450" w:type="dxa"/>
            <w:vAlign w:val="center"/>
          </w:tcPr>
          <w:p w14:paraId="20DC19A4" w14:textId="77777777" w:rsidR="008E678E" w:rsidRPr="00250117" w:rsidRDefault="008E678E" w:rsidP="00AD0A1B">
            <w:pPr>
              <w:jc w:val="center"/>
              <w:rPr>
                <w:lang w:val="en-CA"/>
              </w:rPr>
            </w:pPr>
            <w:r w:rsidRPr="00250117">
              <w:rPr>
                <w:lang w:val="en-CA"/>
              </w:rPr>
              <w:t>6</w:t>
            </w:r>
          </w:p>
        </w:tc>
        <w:tc>
          <w:tcPr>
            <w:tcW w:w="450" w:type="dxa"/>
            <w:vAlign w:val="center"/>
          </w:tcPr>
          <w:p w14:paraId="36D0748E" w14:textId="77777777" w:rsidR="008E678E" w:rsidRPr="00250117" w:rsidRDefault="008E678E" w:rsidP="00AD0A1B">
            <w:pPr>
              <w:jc w:val="center"/>
              <w:rPr>
                <w:lang w:val="en-CA"/>
              </w:rPr>
            </w:pPr>
            <w:r w:rsidRPr="00250117">
              <w:rPr>
                <w:lang w:val="en-CA"/>
              </w:rPr>
              <w:t>7</w:t>
            </w:r>
          </w:p>
        </w:tc>
        <w:tc>
          <w:tcPr>
            <w:tcW w:w="450" w:type="dxa"/>
            <w:vAlign w:val="center"/>
          </w:tcPr>
          <w:p w14:paraId="76144C77" w14:textId="77777777" w:rsidR="008E678E" w:rsidRPr="00250117" w:rsidRDefault="008E678E" w:rsidP="00AD0A1B">
            <w:pPr>
              <w:jc w:val="center"/>
              <w:rPr>
                <w:lang w:val="en-CA"/>
              </w:rPr>
            </w:pPr>
            <w:r w:rsidRPr="00250117">
              <w:rPr>
                <w:lang w:val="en-CA"/>
              </w:rPr>
              <w:t>8</w:t>
            </w:r>
          </w:p>
        </w:tc>
        <w:tc>
          <w:tcPr>
            <w:tcW w:w="450" w:type="dxa"/>
            <w:vAlign w:val="center"/>
          </w:tcPr>
          <w:p w14:paraId="03C66C1E" w14:textId="77777777" w:rsidR="008E678E" w:rsidRPr="00250117" w:rsidRDefault="008E678E" w:rsidP="00AD0A1B">
            <w:pPr>
              <w:jc w:val="center"/>
              <w:rPr>
                <w:lang w:val="en-CA"/>
              </w:rPr>
            </w:pPr>
            <w:r w:rsidRPr="00250117">
              <w:rPr>
                <w:lang w:val="en-CA"/>
              </w:rPr>
              <w:t>9</w:t>
            </w:r>
          </w:p>
        </w:tc>
        <w:tc>
          <w:tcPr>
            <w:tcW w:w="450" w:type="dxa"/>
            <w:vAlign w:val="center"/>
          </w:tcPr>
          <w:p w14:paraId="6E2E6A2D" w14:textId="77777777" w:rsidR="008E678E" w:rsidRPr="00250117" w:rsidRDefault="008E678E" w:rsidP="00AD0A1B">
            <w:pPr>
              <w:jc w:val="center"/>
              <w:rPr>
                <w:lang w:val="en-CA"/>
              </w:rPr>
            </w:pPr>
            <w:r w:rsidRPr="00250117">
              <w:rPr>
                <w:lang w:val="en-CA"/>
              </w:rPr>
              <w:t>0</w:t>
            </w:r>
          </w:p>
        </w:tc>
        <w:tc>
          <w:tcPr>
            <w:tcW w:w="450" w:type="dxa"/>
            <w:vAlign w:val="center"/>
          </w:tcPr>
          <w:p w14:paraId="05AC31CB"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39FEEC86"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3C497DE" w14:textId="77777777" w:rsidR="008E678E" w:rsidRPr="00250117" w:rsidRDefault="008E678E" w:rsidP="00AD0A1B">
            <w:pPr>
              <w:jc w:val="center"/>
              <w:rPr>
                <w:lang w:val="en-CA"/>
              </w:rPr>
            </w:pPr>
          </w:p>
        </w:tc>
        <w:tc>
          <w:tcPr>
            <w:tcW w:w="900" w:type="dxa"/>
            <w:tcBorders>
              <w:left w:val="single" w:sz="4" w:space="0" w:color="auto"/>
            </w:tcBorders>
          </w:tcPr>
          <w:p w14:paraId="2802C231" w14:textId="77777777" w:rsidR="008E678E" w:rsidRPr="00250117" w:rsidRDefault="008E678E" w:rsidP="00AD0A1B">
            <w:pPr>
              <w:jc w:val="center"/>
              <w:rPr>
                <w:lang w:val="en-CA"/>
              </w:rPr>
            </w:pPr>
            <w:r w:rsidRPr="00250117">
              <w:rPr>
                <w:lang w:val="en-CA"/>
              </w:rPr>
              <w:t>3</w:t>
            </w:r>
          </w:p>
        </w:tc>
        <w:tc>
          <w:tcPr>
            <w:tcW w:w="450" w:type="dxa"/>
          </w:tcPr>
          <w:p w14:paraId="0CE0A187" w14:textId="77777777" w:rsidR="008E678E" w:rsidRPr="00250117" w:rsidRDefault="008E678E" w:rsidP="00AD0A1B">
            <w:pPr>
              <w:jc w:val="center"/>
              <w:rPr>
                <w:lang w:val="en-CA"/>
              </w:rPr>
            </w:pPr>
            <w:r w:rsidRPr="00250117">
              <w:rPr>
                <w:lang w:val="en-CA"/>
              </w:rPr>
              <w:t>34</w:t>
            </w:r>
          </w:p>
        </w:tc>
        <w:tc>
          <w:tcPr>
            <w:tcW w:w="450" w:type="dxa"/>
          </w:tcPr>
          <w:p w14:paraId="20A175B6" w14:textId="77777777" w:rsidR="008E678E" w:rsidRPr="00250117" w:rsidRDefault="008E678E" w:rsidP="00AD0A1B">
            <w:pPr>
              <w:jc w:val="center"/>
              <w:rPr>
                <w:lang w:val="en-CA"/>
              </w:rPr>
            </w:pPr>
            <w:r w:rsidRPr="00250117">
              <w:rPr>
                <w:lang w:val="en-CA"/>
              </w:rPr>
              <w:t>35</w:t>
            </w:r>
          </w:p>
        </w:tc>
        <w:tc>
          <w:tcPr>
            <w:tcW w:w="450" w:type="dxa"/>
          </w:tcPr>
          <w:p w14:paraId="6D2D8D66" w14:textId="77777777" w:rsidR="008E678E" w:rsidRPr="00250117" w:rsidRDefault="008E678E" w:rsidP="00AD0A1B">
            <w:pPr>
              <w:jc w:val="center"/>
              <w:rPr>
                <w:lang w:val="en-CA"/>
              </w:rPr>
            </w:pPr>
            <w:r w:rsidRPr="00250117">
              <w:rPr>
                <w:lang w:val="en-CA"/>
              </w:rPr>
              <w:t>36</w:t>
            </w:r>
          </w:p>
        </w:tc>
        <w:tc>
          <w:tcPr>
            <w:tcW w:w="450" w:type="dxa"/>
          </w:tcPr>
          <w:p w14:paraId="07966A6F" w14:textId="77777777" w:rsidR="008E678E" w:rsidRPr="00250117" w:rsidRDefault="008E678E" w:rsidP="00AD0A1B">
            <w:pPr>
              <w:jc w:val="center"/>
              <w:rPr>
                <w:lang w:val="en-CA"/>
              </w:rPr>
            </w:pPr>
            <w:r w:rsidRPr="00250117">
              <w:rPr>
                <w:lang w:val="en-CA"/>
              </w:rPr>
              <w:t>37</w:t>
            </w:r>
          </w:p>
        </w:tc>
        <w:tc>
          <w:tcPr>
            <w:tcW w:w="450" w:type="dxa"/>
          </w:tcPr>
          <w:p w14:paraId="307DD8DA" w14:textId="77777777" w:rsidR="008E678E" w:rsidRPr="00250117" w:rsidRDefault="008E678E" w:rsidP="00AD0A1B">
            <w:pPr>
              <w:jc w:val="center"/>
              <w:rPr>
                <w:lang w:val="en-CA"/>
              </w:rPr>
            </w:pPr>
            <w:r w:rsidRPr="00250117">
              <w:rPr>
                <w:lang w:val="en-CA"/>
              </w:rPr>
              <w:t>0</w:t>
            </w:r>
          </w:p>
        </w:tc>
        <w:tc>
          <w:tcPr>
            <w:tcW w:w="450" w:type="dxa"/>
          </w:tcPr>
          <w:p w14:paraId="66F4E355" w14:textId="77777777" w:rsidR="008E678E" w:rsidRPr="00250117" w:rsidRDefault="008E678E" w:rsidP="00AD0A1B">
            <w:pPr>
              <w:jc w:val="center"/>
              <w:rPr>
                <w:lang w:val="en-CA"/>
              </w:rPr>
            </w:pPr>
            <w:r w:rsidRPr="00250117">
              <w:rPr>
                <w:lang w:val="en-CA"/>
              </w:rPr>
              <w:t>0</w:t>
            </w:r>
          </w:p>
        </w:tc>
        <w:tc>
          <w:tcPr>
            <w:tcW w:w="450" w:type="dxa"/>
          </w:tcPr>
          <w:p w14:paraId="5BC2204C" w14:textId="77777777" w:rsidR="008E678E" w:rsidRPr="00250117" w:rsidRDefault="008E678E" w:rsidP="00AD0A1B">
            <w:pPr>
              <w:jc w:val="center"/>
              <w:rPr>
                <w:lang w:val="en-CA"/>
              </w:rPr>
            </w:pPr>
            <w:r w:rsidRPr="00250117">
              <w:rPr>
                <w:lang w:val="en-CA"/>
              </w:rPr>
              <w:t>0</w:t>
            </w:r>
          </w:p>
        </w:tc>
      </w:tr>
      <w:tr w:rsidR="008E678E" w:rsidRPr="00250117" w14:paraId="36AA4398" w14:textId="77777777" w:rsidTr="00AD0A1B">
        <w:trPr>
          <w:jc w:val="center"/>
        </w:trPr>
        <w:tc>
          <w:tcPr>
            <w:tcW w:w="805" w:type="dxa"/>
            <w:vAlign w:val="center"/>
          </w:tcPr>
          <w:p w14:paraId="4DD0BF3A" w14:textId="77777777" w:rsidR="008E678E" w:rsidRPr="00250117" w:rsidRDefault="008E678E" w:rsidP="00AD0A1B">
            <w:pPr>
              <w:jc w:val="center"/>
              <w:rPr>
                <w:lang w:val="en-CA"/>
              </w:rPr>
            </w:pPr>
            <w:r w:rsidRPr="00250117">
              <w:rPr>
                <w:lang w:val="en-CA"/>
              </w:rPr>
              <w:t>4</w:t>
            </w:r>
          </w:p>
        </w:tc>
        <w:tc>
          <w:tcPr>
            <w:tcW w:w="450" w:type="dxa"/>
            <w:vAlign w:val="center"/>
          </w:tcPr>
          <w:p w14:paraId="5C44F27B" w14:textId="77777777" w:rsidR="008E678E" w:rsidRPr="00250117" w:rsidRDefault="008E678E" w:rsidP="00AD0A1B">
            <w:pPr>
              <w:jc w:val="center"/>
              <w:rPr>
                <w:lang w:val="en-CA"/>
              </w:rPr>
            </w:pPr>
            <w:r w:rsidRPr="00250117">
              <w:rPr>
                <w:lang w:val="en-CA"/>
              </w:rPr>
              <w:t>10</w:t>
            </w:r>
          </w:p>
        </w:tc>
        <w:tc>
          <w:tcPr>
            <w:tcW w:w="450" w:type="dxa"/>
            <w:vAlign w:val="center"/>
          </w:tcPr>
          <w:p w14:paraId="5C172D6D" w14:textId="77777777" w:rsidR="008E678E" w:rsidRPr="00250117" w:rsidRDefault="008E678E" w:rsidP="00AD0A1B">
            <w:pPr>
              <w:jc w:val="center"/>
              <w:rPr>
                <w:lang w:val="en-CA"/>
              </w:rPr>
            </w:pPr>
            <w:r w:rsidRPr="00250117">
              <w:rPr>
                <w:lang w:val="en-CA"/>
              </w:rPr>
              <w:t>11</w:t>
            </w:r>
          </w:p>
        </w:tc>
        <w:tc>
          <w:tcPr>
            <w:tcW w:w="450" w:type="dxa"/>
            <w:vAlign w:val="center"/>
          </w:tcPr>
          <w:p w14:paraId="00369926" w14:textId="77777777" w:rsidR="008E678E" w:rsidRPr="00250117" w:rsidRDefault="008E678E" w:rsidP="00AD0A1B">
            <w:pPr>
              <w:jc w:val="center"/>
              <w:rPr>
                <w:lang w:val="en-CA"/>
              </w:rPr>
            </w:pPr>
            <w:r w:rsidRPr="00250117">
              <w:rPr>
                <w:lang w:val="en-CA"/>
              </w:rPr>
              <w:t>12</w:t>
            </w:r>
          </w:p>
        </w:tc>
        <w:tc>
          <w:tcPr>
            <w:tcW w:w="450" w:type="dxa"/>
            <w:vAlign w:val="center"/>
          </w:tcPr>
          <w:p w14:paraId="499E0585" w14:textId="77777777" w:rsidR="008E678E" w:rsidRPr="00250117" w:rsidRDefault="008E678E" w:rsidP="00AD0A1B">
            <w:pPr>
              <w:jc w:val="center"/>
              <w:rPr>
                <w:lang w:val="en-CA"/>
              </w:rPr>
            </w:pPr>
            <w:r w:rsidRPr="00250117">
              <w:rPr>
                <w:lang w:val="en-CA"/>
              </w:rPr>
              <w:t>13</w:t>
            </w:r>
          </w:p>
        </w:tc>
        <w:tc>
          <w:tcPr>
            <w:tcW w:w="450" w:type="dxa"/>
            <w:vAlign w:val="center"/>
          </w:tcPr>
          <w:p w14:paraId="4E469A6E" w14:textId="77777777" w:rsidR="008E678E" w:rsidRPr="00250117" w:rsidRDefault="008E678E" w:rsidP="00AD0A1B">
            <w:pPr>
              <w:jc w:val="center"/>
              <w:rPr>
                <w:lang w:val="en-CA"/>
              </w:rPr>
            </w:pPr>
            <w:r w:rsidRPr="00250117">
              <w:rPr>
                <w:lang w:val="en-CA"/>
              </w:rPr>
              <w:t>14</w:t>
            </w:r>
          </w:p>
        </w:tc>
        <w:tc>
          <w:tcPr>
            <w:tcW w:w="450" w:type="dxa"/>
            <w:vAlign w:val="center"/>
          </w:tcPr>
          <w:p w14:paraId="059F5165"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C02449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E0E37D7" w14:textId="77777777" w:rsidR="008E678E" w:rsidRPr="00250117" w:rsidRDefault="008E678E" w:rsidP="00AD0A1B">
            <w:pPr>
              <w:jc w:val="center"/>
              <w:rPr>
                <w:lang w:val="en-CA"/>
              </w:rPr>
            </w:pPr>
          </w:p>
        </w:tc>
        <w:tc>
          <w:tcPr>
            <w:tcW w:w="900" w:type="dxa"/>
            <w:tcBorders>
              <w:left w:val="single" w:sz="4" w:space="0" w:color="auto"/>
            </w:tcBorders>
          </w:tcPr>
          <w:p w14:paraId="5280E48F" w14:textId="77777777" w:rsidR="008E678E" w:rsidRPr="00250117" w:rsidRDefault="008E678E" w:rsidP="00AD0A1B">
            <w:pPr>
              <w:jc w:val="center"/>
              <w:rPr>
                <w:lang w:val="en-CA"/>
              </w:rPr>
            </w:pPr>
            <w:r w:rsidRPr="00250117">
              <w:rPr>
                <w:lang w:val="en-CA"/>
              </w:rPr>
              <w:t>4</w:t>
            </w:r>
          </w:p>
        </w:tc>
        <w:tc>
          <w:tcPr>
            <w:tcW w:w="450" w:type="dxa"/>
          </w:tcPr>
          <w:p w14:paraId="35CD174B" w14:textId="77777777" w:rsidR="008E678E" w:rsidRPr="00250117" w:rsidRDefault="008E678E" w:rsidP="00AD0A1B">
            <w:pPr>
              <w:jc w:val="center"/>
              <w:rPr>
                <w:lang w:val="en-CA"/>
              </w:rPr>
            </w:pPr>
            <w:r w:rsidRPr="00250117">
              <w:rPr>
                <w:lang w:val="en-CA"/>
              </w:rPr>
              <w:t>38</w:t>
            </w:r>
          </w:p>
        </w:tc>
        <w:tc>
          <w:tcPr>
            <w:tcW w:w="450" w:type="dxa"/>
          </w:tcPr>
          <w:p w14:paraId="18036DD1" w14:textId="77777777" w:rsidR="008E678E" w:rsidRPr="00250117" w:rsidRDefault="008E678E" w:rsidP="00AD0A1B">
            <w:pPr>
              <w:jc w:val="center"/>
              <w:rPr>
                <w:lang w:val="en-CA"/>
              </w:rPr>
            </w:pPr>
            <w:r w:rsidRPr="00250117">
              <w:rPr>
                <w:lang w:val="en-CA"/>
              </w:rPr>
              <w:t>39</w:t>
            </w:r>
          </w:p>
        </w:tc>
        <w:tc>
          <w:tcPr>
            <w:tcW w:w="450" w:type="dxa"/>
          </w:tcPr>
          <w:p w14:paraId="5698AF09" w14:textId="77777777" w:rsidR="008E678E" w:rsidRPr="00250117" w:rsidRDefault="008E678E" w:rsidP="00AD0A1B">
            <w:pPr>
              <w:jc w:val="center"/>
              <w:rPr>
                <w:lang w:val="en-CA"/>
              </w:rPr>
            </w:pPr>
            <w:r w:rsidRPr="00250117">
              <w:rPr>
                <w:lang w:val="en-CA"/>
              </w:rPr>
              <w:t>40</w:t>
            </w:r>
          </w:p>
        </w:tc>
        <w:tc>
          <w:tcPr>
            <w:tcW w:w="450" w:type="dxa"/>
          </w:tcPr>
          <w:p w14:paraId="3A7FCA61" w14:textId="77777777" w:rsidR="008E678E" w:rsidRPr="00250117" w:rsidRDefault="008E678E" w:rsidP="00AD0A1B">
            <w:pPr>
              <w:jc w:val="center"/>
              <w:rPr>
                <w:lang w:val="en-CA"/>
              </w:rPr>
            </w:pPr>
            <w:r w:rsidRPr="00250117">
              <w:rPr>
                <w:lang w:val="en-CA"/>
              </w:rPr>
              <w:t>41</w:t>
            </w:r>
          </w:p>
        </w:tc>
        <w:tc>
          <w:tcPr>
            <w:tcW w:w="450" w:type="dxa"/>
          </w:tcPr>
          <w:p w14:paraId="5383CA79" w14:textId="77777777" w:rsidR="008E678E" w:rsidRPr="00250117" w:rsidRDefault="008E678E" w:rsidP="00AD0A1B">
            <w:pPr>
              <w:jc w:val="center"/>
              <w:rPr>
                <w:lang w:val="en-CA"/>
              </w:rPr>
            </w:pPr>
            <w:r w:rsidRPr="00250117">
              <w:rPr>
                <w:lang w:val="en-CA"/>
              </w:rPr>
              <w:t>42</w:t>
            </w:r>
          </w:p>
        </w:tc>
        <w:tc>
          <w:tcPr>
            <w:tcW w:w="450" w:type="dxa"/>
          </w:tcPr>
          <w:p w14:paraId="01FB58A1" w14:textId="77777777" w:rsidR="008E678E" w:rsidRPr="00250117" w:rsidRDefault="008E678E" w:rsidP="00AD0A1B">
            <w:pPr>
              <w:jc w:val="center"/>
              <w:rPr>
                <w:lang w:val="en-CA"/>
              </w:rPr>
            </w:pPr>
            <w:r w:rsidRPr="00250117">
              <w:rPr>
                <w:lang w:val="en-CA"/>
              </w:rPr>
              <w:t>0</w:t>
            </w:r>
          </w:p>
        </w:tc>
        <w:tc>
          <w:tcPr>
            <w:tcW w:w="450" w:type="dxa"/>
          </w:tcPr>
          <w:p w14:paraId="2283D5B5" w14:textId="77777777" w:rsidR="008E678E" w:rsidRPr="00250117" w:rsidRDefault="008E678E" w:rsidP="00AD0A1B">
            <w:pPr>
              <w:jc w:val="center"/>
              <w:rPr>
                <w:lang w:val="en-CA"/>
              </w:rPr>
            </w:pPr>
            <w:r w:rsidRPr="00250117">
              <w:rPr>
                <w:lang w:val="en-CA"/>
              </w:rPr>
              <w:t>0</w:t>
            </w:r>
          </w:p>
        </w:tc>
      </w:tr>
      <w:tr w:rsidR="008E678E" w:rsidRPr="00250117" w14:paraId="5A1410A9" w14:textId="77777777" w:rsidTr="00AD0A1B">
        <w:trPr>
          <w:jc w:val="center"/>
        </w:trPr>
        <w:tc>
          <w:tcPr>
            <w:tcW w:w="805" w:type="dxa"/>
            <w:vAlign w:val="center"/>
          </w:tcPr>
          <w:p w14:paraId="3CEFE999" w14:textId="77777777" w:rsidR="008E678E" w:rsidRPr="00250117" w:rsidRDefault="008E678E" w:rsidP="00AD0A1B">
            <w:pPr>
              <w:jc w:val="center"/>
              <w:rPr>
                <w:lang w:val="en-CA"/>
              </w:rPr>
            </w:pPr>
            <w:r w:rsidRPr="00250117">
              <w:rPr>
                <w:lang w:val="en-CA"/>
              </w:rPr>
              <w:t>5</w:t>
            </w:r>
          </w:p>
        </w:tc>
        <w:tc>
          <w:tcPr>
            <w:tcW w:w="450" w:type="dxa"/>
            <w:vAlign w:val="center"/>
          </w:tcPr>
          <w:p w14:paraId="5AE16214" w14:textId="77777777" w:rsidR="008E678E" w:rsidRPr="00250117" w:rsidRDefault="008E678E" w:rsidP="00AD0A1B">
            <w:pPr>
              <w:jc w:val="center"/>
              <w:rPr>
                <w:lang w:val="en-CA"/>
              </w:rPr>
            </w:pPr>
            <w:r w:rsidRPr="00250117">
              <w:rPr>
                <w:lang w:val="en-CA"/>
              </w:rPr>
              <w:t>15</w:t>
            </w:r>
          </w:p>
        </w:tc>
        <w:tc>
          <w:tcPr>
            <w:tcW w:w="450" w:type="dxa"/>
            <w:vAlign w:val="center"/>
          </w:tcPr>
          <w:p w14:paraId="137C8EC2" w14:textId="77777777" w:rsidR="008E678E" w:rsidRPr="00250117" w:rsidRDefault="008E678E" w:rsidP="00AD0A1B">
            <w:pPr>
              <w:jc w:val="center"/>
              <w:rPr>
                <w:lang w:val="en-CA"/>
              </w:rPr>
            </w:pPr>
            <w:r w:rsidRPr="00250117">
              <w:rPr>
                <w:lang w:val="en-CA"/>
              </w:rPr>
              <w:t>16</w:t>
            </w:r>
          </w:p>
        </w:tc>
        <w:tc>
          <w:tcPr>
            <w:tcW w:w="450" w:type="dxa"/>
            <w:vAlign w:val="center"/>
          </w:tcPr>
          <w:p w14:paraId="2C7D54C3" w14:textId="77777777" w:rsidR="008E678E" w:rsidRPr="00250117" w:rsidRDefault="008E678E" w:rsidP="00AD0A1B">
            <w:pPr>
              <w:jc w:val="center"/>
              <w:rPr>
                <w:lang w:val="en-CA"/>
              </w:rPr>
            </w:pPr>
            <w:r w:rsidRPr="00250117">
              <w:rPr>
                <w:lang w:val="en-CA"/>
              </w:rPr>
              <w:t>17</w:t>
            </w:r>
          </w:p>
        </w:tc>
        <w:tc>
          <w:tcPr>
            <w:tcW w:w="450" w:type="dxa"/>
            <w:vAlign w:val="center"/>
          </w:tcPr>
          <w:p w14:paraId="5F297DBA" w14:textId="77777777" w:rsidR="008E678E" w:rsidRPr="00250117" w:rsidRDefault="008E678E" w:rsidP="00AD0A1B">
            <w:pPr>
              <w:jc w:val="center"/>
              <w:rPr>
                <w:lang w:val="en-CA"/>
              </w:rPr>
            </w:pPr>
            <w:r w:rsidRPr="00250117">
              <w:rPr>
                <w:lang w:val="en-CA"/>
              </w:rPr>
              <w:t>18</w:t>
            </w:r>
          </w:p>
        </w:tc>
        <w:tc>
          <w:tcPr>
            <w:tcW w:w="450" w:type="dxa"/>
            <w:vAlign w:val="center"/>
          </w:tcPr>
          <w:p w14:paraId="55C92DF3" w14:textId="77777777" w:rsidR="008E678E" w:rsidRPr="00250117" w:rsidRDefault="008E678E" w:rsidP="00AD0A1B">
            <w:pPr>
              <w:jc w:val="center"/>
              <w:rPr>
                <w:lang w:val="en-CA"/>
              </w:rPr>
            </w:pPr>
            <w:r w:rsidRPr="00250117">
              <w:rPr>
                <w:lang w:val="en-CA"/>
              </w:rPr>
              <w:t>19</w:t>
            </w:r>
          </w:p>
        </w:tc>
        <w:tc>
          <w:tcPr>
            <w:tcW w:w="450" w:type="dxa"/>
            <w:vAlign w:val="center"/>
          </w:tcPr>
          <w:p w14:paraId="21F493E7" w14:textId="77777777" w:rsidR="008E678E" w:rsidRPr="00250117" w:rsidRDefault="008E678E" w:rsidP="00AD0A1B">
            <w:pPr>
              <w:jc w:val="center"/>
              <w:rPr>
                <w:lang w:val="en-CA"/>
              </w:rPr>
            </w:pPr>
            <w:r w:rsidRPr="00250117">
              <w:rPr>
                <w:lang w:val="en-CA"/>
              </w:rPr>
              <w:t>20</w:t>
            </w:r>
          </w:p>
        </w:tc>
        <w:tc>
          <w:tcPr>
            <w:tcW w:w="450" w:type="dxa"/>
            <w:tcBorders>
              <w:right w:val="single" w:sz="4" w:space="0" w:color="auto"/>
            </w:tcBorders>
            <w:vAlign w:val="center"/>
          </w:tcPr>
          <w:p w14:paraId="3EDAC97A"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A702EE0" w14:textId="77777777" w:rsidR="008E678E" w:rsidRPr="00250117" w:rsidRDefault="008E678E" w:rsidP="00AD0A1B">
            <w:pPr>
              <w:jc w:val="center"/>
              <w:rPr>
                <w:lang w:val="en-CA"/>
              </w:rPr>
            </w:pPr>
          </w:p>
        </w:tc>
        <w:tc>
          <w:tcPr>
            <w:tcW w:w="900" w:type="dxa"/>
            <w:tcBorders>
              <w:left w:val="single" w:sz="4" w:space="0" w:color="auto"/>
            </w:tcBorders>
          </w:tcPr>
          <w:p w14:paraId="6CC3343E" w14:textId="77777777" w:rsidR="008E678E" w:rsidRPr="00250117" w:rsidRDefault="008E678E" w:rsidP="00AD0A1B">
            <w:pPr>
              <w:jc w:val="center"/>
              <w:rPr>
                <w:lang w:val="en-CA"/>
              </w:rPr>
            </w:pPr>
            <w:r w:rsidRPr="00250117">
              <w:rPr>
                <w:lang w:val="en-CA"/>
              </w:rPr>
              <w:t>5</w:t>
            </w:r>
          </w:p>
        </w:tc>
        <w:tc>
          <w:tcPr>
            <w:tcW w:w="450" w:type="dxa"/>
          </w:tcPr>
          <w:p w14:paraId="17B82BCE" w14:textId="77777777" w:rsidR="008E678E" w:rsidRPr="00250117" w:rsidRDefault="008E678E" w:rsidP="00AD0A1B">
            <w:pPr>
              <w:jc w:val="center"/>
              <w:rPr>
                <w:lang w:val="en-CA"/>
              </w:rPr>
            </w:pPr>
            <w:r w:rsidRPr="00250117">
              <w:rPr>
                <w:lang w:val="en-CA"/>
              </w:rPr>
              <w:t>43</w:t>
            </w:r>
          </w:p>
        </w:tc>
        <w:tc>
          <w:tcPr>
            <w:tcW w:w="450" w:type="dxa"/>
          </w:tcPr>
          <w:p w14:paraId="0F754C4A" w14:textId="77777777" w:rsidR="008E678E" w:rsidRPr="00250117" w:rsidRDefault="008E678E" w:rsidP="00AD0A1B">
            <w:pPr>
              <w:jc w:val="center"/>
              <w:rPr>
                <w:lang w:val="en-CA"/>
              </w:rPr>
            </w:pPr>
            <w:r w:rsidRPr="00250117">
              <w:rPr>
                <w:lang w:val="en-CA"/>
              </w:rPr>
              <w:t>44</w:t>
            </w:r>
          </w:p>
        </w:tc>
        <w:tc>
          <w:tcPr>
            <w:tcW w:w="450" w:type="dxa"/>
          </w:tcPr>
          <w:p w14:paraId="21FC6D2E" w14:textId="77777777" w:rsidR="008E678E" w:rsidRPr="00250117" w:rsidRDefault="008E678E" w:rsidP="00AD0A1B">
            <w:pPr>
              <w:jc w:val="center"/>
              <w:rPr>
                <w:lang w:val="en-CA"/>
              </w:rPr>
            </w:pPr>
            <w:r w:rsidRPr="00250117">
              <w:rPr>
                <w:lang w:val="en-CA"/>
              </w:rPr>
              <w:t>45</w:t>
            </w:r>
          </w:p>
        </w:tc>
        <w:tc>
          <w:tcPr>
            <w:tcW w:w="450" w:type="dxa"/>
          </w:tcPr>
          <w:p w14:paraId="6BF53D53" w14:textId="77777777" w:rsidR="008E678E" w:rsidRPr="00250117" w:rsidRDefault="008E678E" w:rsidP="00AD0A1B">
            <w:pPr>
              <w:jc w:val="center"/>
              <w:rPr>
                <w:lang w:val="en-CA"/>
              </w:rPr>
            </w:pPr>
            <w:r w:rsidRPr="00250117">
              <w:rPr>
                <w:lang w:val="en-CA"/>
              </w:rPr>
              <w:t>46</w:t>
            </w:r>
          </w:p>
        </w:tc>
        <w:tc>
          <w:tcPr>
            <w:tcW w:w="450" w:type="dxa"/>
          </w:tcPr>
          <w:p w14:paraId="3A3E7B29" w14:textId="77777777" w:rsidR="008E678E" w:rsidRPr="00250117" w:rsidRDefault="008E678E" w:rsidP="00AD0A1B">
            <w:pPr>
              <w:jc w:val="center"/>
              <w:rPr>
                <w:lang w:val="en-CA"/>
              </w:rPr>
            </w:pPr>
            <w:r w:rsidRPr="00250117">
              <w:rPr>
                <w:lang w:val="en-CA"/>
              </w:rPr>
              <w:t>47</w:t>
            </w:r>
          </w:p>
        </w:tc>
        <w:tc>
          <w:tcPr>
            <w:tcW w:w="450" w:type="dxa"/>
          </w:tcPr>
          <w:p w14:paraId="0A079DDA" w14:textId="77777777" w:rsidR="008E678E" w:rsidRPr="00250117" w:rsidRDefault="008E678E" w:rsidP="00AD0A1B">
            <w:pPr>
              <w:jc w:val="center"/>
              <w:rPr>
                <w:lang w:val="en-CA"/>
              </w:rPr>
            </w:pPr>
            <w:r w:rsidRPr="00250117">
              <w:rPr>
                <w:lang w:val="en-CA"/>
              </w:rPr>
              <w:t>48</w:t>
            </w:r>
          </w:p>
        </w:tc>
        <w:tc>
          <w:tcPr>
            <w:tcW w:w="450" w:type="dxa"/>
          </w:tcPr>
          <w:p w14:paraId="613F7262" w14:textId="77777777" w:rsidR="008E678E" w:rsidRPr="00250117" w:rsidRDefault="008E678E" w:rsidP="00AD0A1B">
            <w:pPr>
              <w:jc w:val="center"/>
              <w:rPr>
                <w:lang w:val="en-CA"/>
              </w:rPr>
            </w:pPr>
            <w:r w:rsidRPr="00250117">
              <w:rPr>
                <w:lang w:val="en-CA"/>
              </w:rPr>
              <w:t>0</w:t>
            </w:r>
          </w:p>
        </w:tc>
      </w:tr>
      <w:tr w:rsidR="008E678E" w:rsidRPr="00250117" w14:paraId="198082F9" w14:textId="77777777" w:rsidTr="00AD0A1B">
        <w:trPr>
          <w:jc w:val="center"/>
        </w:trPr>
        <w:tc>
          <w:tcPr>
            <w:tcW w:w="805" w:type="dxa"/>
            <w:vAlign w:val="center"/>
          </w:tcPr>
          <w:p w14:paraId="4ED01549" w14:textId="77777777" w:rsidR="008E678E" w:rsidRPr="00250117" w:rsidRDefault="008E678E" w:rsidP="00AD0A1B">
            <w:pPr>
              <w:jc w:val="center"/>
              <w:rPr>
                <w:lang w:val="en-CA"/>
              </w:rPr>
            </w:pPr>
            <w:r w:rsidRPr="00250117">
              <w:rPr>
                <w:lang w:val="en-CA"/>
              </w:rPr>
              <w:t>6</w:t>
            </w:r>
          </w:p>
        </w:tc>
        <w:tc>
          <w:tcPr>
            <w:tcW w:w="450" w:type="dxa"/>
            <w:vAlign w:val="center"/>
          </w:tcPr>
          <w:p w14:paraId="1FCD6EF5" w14:textId="77777777" w:rsidR="008E678E" w:rsidRPr="00250117" w:rsidRDefault="008E678E" w:rsidP="00AD0A1B">
            <w:pPr>
              <w:jc w:val="center"/>
              <w:rPr>
                <w:lang w:val="en-CA"/>
              </w:rPr>
            </w:pPr>
            <w:r w:rsidRPr="00250117">
              <w:rPr>
                <w:lang w:val="en-CA"/>
              </w:rPr>
              <w:t>21</w:t>
            </w:r>
          </w:p>
        </w:tc>
        <w:tc>
          <w:tcPr>
            <w:tcW w:w="450" w:type="dxa"/>
            <w:vAlign w:val="center"/>
          </w:tcPr>
          <w:p w14:paraId="272673E3" w14:textId="77777777" w:rsidR="008E678E" w:rsidRPr="00250117" w:rsidRDefault="008E678E" w:rsidP="00AD0A1B">
            <w:pPr>
              <w:jc w:val="center"/>
              <w:rPr>
                <w:lang w:val="en-CA"/>
              </w:rPr>
            </w:pPr>
            <w:r w:rsidRPr="00250117">
              <w:rPr>
                <w:lang w:val="en-CA"/>
              </w:rPr>
              <w:t>22</w:t>
            </w:r>
          </w:p>
        </w:tc>
        <w:tc>
          <w:tcPr>
            <w:tcW w:w="450" w:type="dxa"/>
            <w:vAlign w:val="center"/>
          </w:tcPr>
          <w:p w14:paraId="09389EDD" w14:textId="77777777" w:rsidR="008E678E" w:rsidRPr="00250117" w:rsidRDefault="008E678E" w:rsidP="00AD0A1B">
            <w:pPr>
              <w:jc w:val="center"/>
              <w:rPr>
                <w:lang w:val="en-CA"/>
              </w:rPr>
            </w:pPr>
            <w:r w:rsidRPr="00250117">
              <w:rPr>
                <w:lang w:val="en-CA"/>
              </w:rPr>
              <w:t>23</w:t>
            </w:r>
          </w:p>
        </w:tc>
        <w:tc>
          <w:tcPr>
            <w:tcW w:w="450" w:type="dxa"/>
            <w:vAlign w:val="center"/>
          </w:tcPr>
          <w:p w14:paraId="5C333E21" w14:textId="77777777" w:rsidR="008E678E" w:rsidRPr="00250117" w:rsidRDefault="008E678E" w:rsidP="00AD0A1B">
            <w:pPr>
              <w:jc w:val="center"/>
              <w:rPr>
                <w:lang w:val="en-CA"/>
              </w:rPr>
            </w:pPr>
            <w:r w:rsidRPr="00250117">
              <w:rPr>
                <w:lang w:val="en-CA"/>
              </w:rPr>
              <w:t>24</w:t>
            </w:r>
          </w:p>
        </w:tc>
        <w:tc>
          <w:tcPr>
            <w:tcW w:w="450" w:type="dxa"/>
            <w:vAlign w:val="center"/>
          </w:tcPr>
          <w:p w14:paraId="34E35A85" w14:textId="77777777" w:rsidR="008E678E" w:rsidRPr="00250117" w:rsidRDefault="008E678E" w:rsidP="00AD0A1B">
            <w:pPr>
              <w:jc w:val="center"/>
              <w:rPr>
                <w:lang w:val="en-CA"/>
              </w:rPr>
            </w:pPr>
            <w:r w:rsidRPr="00250117">
              <w:rPr>
                <w:lang w:val="en-CA"/>
              </w:rPr>
              <w:t>25</w:t>
            </w:r>
          </w:p>
        </w:tc>
        <w:tc>
          <w:tcPr>
            <w:tcW w:w="450" w:type="dxa"/>
            <w:vAlign w:val="center"/>
          </w:tcPr>
          <w:p w14:paraId="111474B0" w14:textId="77777777" w:rsidR="008E678E" w:rsidRPr="00250117" w:rsidRDefault="008E678E" w:rsidP="00AD0A1B">
            <w:pPr>
              <w:jc w:val="center"/>
              <w:rPr>
                <w:lang w:val="en-CA"/>
              </w:rPr>
            </w:pPr>
            <w:r w:rsidRPr="00250117">
              <w:rPr>
                <w:lang w:val="en-CA"/>
              </w:rPr>
              <w:t>26</w:t>
            </w:r>
          </w:p>
        </w:tc>
        <w:tc>
          <w:tcPr>
            <w:tcW w:w="450" w:type="dxa"/>
            <w:tcBorders>
              <w:right w:val="single" w:sz="4" w:space="0" w:color="auto"/>
            </w:tcBorders>
            <w:vAlign w:val="center"/>
          </w:tcPr>
          <w:p w14:paraId="58CD4BA5" w14:textId="77777777" w:rsidR="008E678E" w:rsidRPr="00250117" w:rsidRDefault="008E678E" w:rsidP="00AD0A1B">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56DBCC43" w14:textId="77777777" w:rsidR="008E678E" w:rsidRPr="00250117" w:rsidRDefault="008E678E" w:rsidP="00AD0A1B">
            <w:pPr>
              <w:jc w:val="center"/>
              <w:rPr>
                <w:lang w:val="en-CA"/>
              </w:rPr>
            </w:pPr>
          </w:p>
        </w:tc>
        <w:tc>
          <w:tcPr>
            <w:tcW w:w="900" w:type="dxa"/>
            <w:tcBorders>
              <w:left w:val="single" w:sz="4" w:space="0" w:color="auto"/>
            </w:tcBorders>
          </w:tcPr>
          <w:p w14:paraId="4937FF94" w14:textId="77777777" w:rsidR="008E678E" w:rsidRPr="00250117" w:rsidRDefault="008E678E" w:rsidP="00AD0A1B">
            <w:pPr>
              <w:jc w:val="center"/>
              <w:rPr>
                <w:lang w:val="en-CA"/>
              </w:rPr>
            </w:pPr>
            <w:r w:rsidRPr="00250117">
              <w:rPr>
                <w:lang w:val="en-CA"/>
              </w:rPr>
              <w:t>6</w:t>
            </w:r>
          </w:p>
        </w:tc>
        <w:tc>
          <w:tcPr>
            <w:tcW w:w="450" w:type="dxa"/>
          </w:tcPr>
          <w:p w14:paraId="0454B76C" w14:textId="77777777" w:rsidR="008E678E" w:rsidRPr="00250117" w:rsidRDefault="008E678E" w:rsidP="00AD0A1B">
            <w:pPr>
              <w:jc w:val="center"/>
              <w:rPr>
                <w:lang w:val="en-CA"/>
              </w:rPr>
            </w:pPr>
            <w:r w:rsidRPr="00250117">
              <w:rPr>
                <w:lang w:val="en-CA"/>
              </w:rPr>
              <w:t>49</w:t>
            </w:r>
          </w:p>
        </w:tc>
        <w:tc>
          <w:tcPr>
            <w:tcW w:w="450" w:type="dxa"/>
          </w:tcPr>
          <w:p w14:paraId="410D57DE" w14:textId="77777777" w:rsidR="008E678E" w:rsidRPr="00250117" w:rsidRDefault="008E678E" w:rsidP="00AD0A1B">
            <w:pPr>
              <w:jc w:val="center"/>
              <w:rPr>
                <w:lang w:val="en-CA"/>
              </w:rPr>
            </w:pPr>
            <w:r w:rsidRPr="00250117">
              <w:rPr>
                <w:lang w:val="en-CA"/>
              </w:rPr>
              <w:t>50</w:t>
            </w:r>
          </w:p>
        </w:tc>
        <w:tc>
          <w:tcPr>
            <w:tcW w:w="450" w:type="dxa"/>
          </w:tcPr>
          <w:p w14:paraId="37F0AAE1" w14:textId="77777777" w:rsidR="008E678E" w:rsidRPr="00250117" w:rsidRDefault="008E678E" w:rsidP="00AD0A1B">
            <w:pPr>
              <w:jc w:val="center"/>
              <w:rPr>
                <w:lang w:val="en-CA"/>
              </w:rPr>
            </w:pPr>
            <w:r w:rsidRPr="00250117">
              <w:rPr>
                <w:lang w:val="en-CA"/>
              </w:rPr>
              <w:t>51</w:t>
            </w:r>
          </w:p>
        </w:tc>
        <w:tc>
          <w:tcPr>
            <w:tcW w:w="450" w:type="dxa"/>
          </w:tcPr>
          <w:p w14:paraId="26D83B4D" w14:textId="77777777" w:rsidR="008E678E" w:rsidRPr="00250117" w:rsidRDefault="008E678E" w:rsidP="00AD0A1B">
            <w:pPr>
              <w:jc w:val="center"/>
              <w:rPr>
                <w:lang w:val="en-CA"/>
              </w:rPr>
            </w:pPr>
            <w:r w:rsidRPr="00250117">
              <w:rPr>
                <w:lang w:val="en-CA"/>
              </w:rPr>
              <w:t>52</w:t>
            </w:r>
          </w:p>
        </w:tc>
        <w:tc>
          <w:tcPr>
            <w:tcW w:w="450" w:type="dxa"/>
          </w:tcPr>
          <w:p w14:paraId="5067D057" w14:textId="77777777" w:rsidR="008E678E" w:rsidRPr="00250117" w:rsidRDefault="008E678E" w:rsidP="00AD0A1B">
            <w:pPr>
              <w:jc w:val="center"/>
              <w:rPr>
                <w:lang w:val="en-CA"/>
              </w:rPr>
            </w:pPr>
            <w:r w:rsidRPr="00250117">
              <w:rPr>
                <w:lang w:val="en-CA"/>
              </w:rPr>
              <w:t>53</w:t>
            </w:r>
          </w:p>
        </w:tc>
        <w:tc>
          <w:tcPr>
            <w:tcW w:w="450" w:type="dxa"/>
          </w:tcPr>
          <w:p w14:paraId="39B06B81" w14:textId="77777777" w:rsidR="008E678E" w:rsidRPr="00250117" w:rsidRDefault="008E678E" w:rsidP="00AD0A1B">
            <w:pPr>
              <w:jc w:val="center"/>
              <w:rPr>
                <w:lang w:val="en-CA"/>
              </w:rPr>
            </w:pPr>
            <w:r w:rsidRPr="00250117">
              <w:rPr>
                <w:lang w:val="en-CA"/>
              </w:rPr>
              <w:t>54</w:t>
            </w:r>
          </w:p>
        </w:tc>
        <w:tc>
          <w:tcPr>
            <w:tcW w:w="450" w:type="dxa"/>
          </w:tcPr>
          <w:p w14:paraId="4018FBCB" w14:textId="77777777" w:rsidR="008E678E" w:rsidRPr="00250117" w:rsidRDefault="008E678E" w:rsidP="00AD0A1B">
            <w:pPr>
              <w:jc w:val="center"/>
              <w:rPr>
                <w:lang w:val="en-CA"/>
              </w:rPr>
            </w:pPr>
            <w:r w:rsidRPr="00250117">
              <w:rPr>
                <w:lang w:val="en-CA"/>
              </w:rPr>
              <w:t>55</w:t>
            </w:r>
          </w:p>
        </w:tc>
      </w:tr>
    </w:tbl>
    <w:p w14:paraId="722D5755" w14:textId="77777777" w:rsidR="008E678E" w:rsidRPr="00250117" w:rsidRDefault="008E678E" w:rsidP="008E678E">
      <w:pPr>
        <w:rPr>
          <w:lang w:val="en-CA"/>
        </w:rPr>
      </w:pPr>
    </w:p>
    <w:p w14:paraId="507C3FA7" w14:textId="77777777" w:rsidR="008E678E" w:rsidRPr="00250117" w:rsidRDefault="008E678E" w:rsidP="008E678E">
      <w:pPr>
        <w:rPr>
          <w:szCs w:val="22"/>
          <w:lang w:val="en-CA"/>
        </w:rPr>
      </w:pPr>
      <w:r w:rsidRPr="00250117">
        <w:rPr>
          <w:szCs w:val="22"/>
          <w:lang w:val="en-CA"/>
        </w:rPr>
        <w:t xml:space="preserve">To obtain </w:t>
      </w:r>
      <m:oMath>
        <m:sSub>
          <m:sSubPr>
            <m:ctrlPr>
              <w:ins w:id="158" w:author="Muhammed Coban" w:date="2021-06-30T14:01:00Z">
                <w:rPr>
                  <w:rFonts w:ascii="Cambria Math" w:hAnsi="Cambria Math"/>
                  <w:i/>
                  <w:szCs w:val="22"/>
                  <w:lang w:val="en-CA"/>
                </w:rPr>
              </w:ins>
            </m:ctrlPr>
          </m:sSubPr>
          <m:e>
            <m:acc>
              <m:accPr>
                <m:ctrlPr>
                  <w:ins w:id="159" w:author="Muhammed Coban" w:date="2021-06-30T14:01:00Z">
                    <w:rPr>
                      <w:rFonts w:ascii="Cambria Math" w:hAnsi="Cambria Math"/>
                      <w:i/>
                      <w:szCs w:val="22"/>
                      <w:lang w:val="en-CA"/>
                    </w:rPr>
                  </w:ins>
                </m:ctrlPr>
              </m:accPr>
              <m:e>
                <m:r>
                  <w:rPr>
                    <w:rFonts w:ascii="Cambria Math" w:hAnsi="Cambria Math"/>
                    <w:szCs w:val="22"/>
                    <w:lang w:val="en-CA"/>
                  </w:rPr>
                  <m:t>A</m:t>
                </m:r>
              </m:e>
            </m:acc>
          </m:e>
          <m:sub>
            <m:r>
              <w:rPr>
                <w:rFonts w:ascii="Cambria Math" w:hAnsi="Cambria Math"/>
                <w:szCs w:val="22"/>
                <w:lang w:val="en-CA"/>
              </w:rPr>
              <m:t>i</m:t>
            </m:r>
          </m:sub>
        </m:sSub>
      </m:oMath>
      <w:r w:rsidRPr="00250117">
        <w:rPr>
          <w:szCs w:val="22"/>
          <w:lang w:val="en-CA"/>
        </w:rPr>
        <w:t xml:space="preserve">, the sum of vertical and horizontal gradients </w:t>
      </w:r>
      <m:oMath>
        <m:sSub>
          <m:sSubPr>
            <m:ctrlPr>
              <w:ins w:id="160" w:author="Muhammed Coban" w:date="2021-06-30T14:01:00Z">
                <w:rPr>
                  <w:rFonts w:ascii="Cambria Math" w:hAnsi="Cambria Math"/>
                  <w:i/>
                  <w:szCs w:val="22"/>
                  <w:lang w:val="en-CA"/>
                </w:rPr>
              </w:ins>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ins w:id="161" w:author="Muhammed Coban" w:date="2021-06-30T14:01:00Z">
                <w:rPr>
                  <w:rFonts w:ascii="Cambria Math" w:hAnsi="Cambria Math"/>
                  <w:i/>
                  <w:szCs w:val="22"/>
                  <w:lang w:val="en-CA"/>
                </w:rPr>
              </w:ins>
            </m:ctrlPr>
          </m:sSubPr>
          <m:e>
            <m:acc>
              <m:accPr>
                <m:ctrlPr>
                  <w:ins w:id="162" w:author="Muhammed Coban" w:date="2021-06-30T14:01:00Z">
                    <w:rPr>
                      <w:rFonts w:ascii="Cambria Math" w:hAnsi="Cambria Math"/>
                      <w:i/>
                      <w:szCs w:val="22"/>
                      <w:lang w:val="en-CA"/>
                    </w:rPr>
                  </w:ins>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ins w:id="163" w:author="Muhammed Coban" w:date="2021-06-30T14:01:00Z">
                <w:rPr>
                  <w:rFonts w:ascii="Cambria Math" w:hAnsi="Cambria Math"/>
                  <w:i/>
                  <w:szCs w:val="22"/>
                  <w:lang w:val="en-CA"/>
                </w:rPr>
              </w:ins>
            </m:ctrlPr>
          </m:sSubPr>
          <m:e>
            <m:acc>
              <m:accPr>
                <m:ctrlPr>
                  <w:ins w:id="164" w:author="Muhammed Coban" w:date="2021-06-30T14:01:00Z">
                    <w:rPr>
                      <w:rFonts w:ascii="Cambria Math" w:hAnsi="Cambria Math"/>
                      <w:i/>
                      <w:szCs w:val="22"/>
                      <w:lang w:val="en-CA"/>
                    </w:rPr>
                  </w:ins>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ins w:id="165" w:author="Muhammed Coban" w:date="2021-06-30T14:01:00Z">
                <w:rPr>
                  <w:rFonts w:ascii="Cambria Math" w:hAnsi="Cambria Math"/>
                  <w:i/>
                  <w:szCs w:val="22"/>
                  <w:lang w:val="en-CA"/>
                </w:rPr>
              </w:ins>
            </m:ctrlPr>
          </m:sSubPr>
          <m:e>
            <m:acc>
              <m:accPr>
                <m:ctrlPr>
                  <w:ins w:id="166" w:author="Muhammed Coban" w:date="2021-06-30T14:01:00Z">
                    <w:rPr>
                      <w:rFonts w:ascii="Cambria Math" w:hAnsi="Cambria Math"/>
                      <w:i/>
                      <w:szCs w:val="22"/>
                      <w:lang w:val="en-CA"/>
                    </w:rPr>
                  </w:ins>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 xml:space="preserve">. </w:t>
      </w:r>
    </w:p>
    <w:p w14:paraId="49A2D989" w14:textId="1D8305AD" w:rsidR="008E678E" w:rsidRDefault="008E678E" w:rsidP="008E678E">
      <w:pPr>
        <w:rPr>
          <w:szCs w:val="22"/>
          <w:lang w:val="en-CA"/>
        </w:rPr>
      </w:pPr>
      <w:r w:rsidRPr="00250117">
        <w:rPr>
          <w:szCs w:val="22"/>
          <w:lang w:val="en-CA"/>
        </w:rPr>
        <w:t>In an ALF_APS, up to 4 luma filter sets are signalled, each set may have up to 25 filters.</w:t>
      </w:r>
    </w:p>
    <w:p w14:paraId="467D6EDA" w14:textId="2842AAD5" w:rsidR="00C84121" w:rsidRDefault="00C84121" w:rsidP="00C84121">
      <w:pPr>
        <w:pStyle w:val="Heading2"/>
        <w:rPr>
          <w:lang w:val="en-CA"/>
        </w:rPr>
      </w:pPr>
      <w:bookmarkStart w:id="167" w:name="_Toc75448419"/>
      <w:r>
        <w:rPr>
          <w:lang w:val="en-CA"/>
        </w:rPr>
        <w:t>Bilateral filter</w:t>
      </w:r>
      <w:bookmarkEnd w:id="167"/>
    </w:p>
    <w:p w14:paraId="4C695122" w14:textId="76693BA5" w:rsidR="00C84121" w:rsidRDefault="00C84121" w:rsidP="00C84121">
      <w:pPr>
        <w:rPr>
          <w:szCs w:val="22"/>
          <w:lang w:eastAsia="de-DE"/>
        </w:rPr>
      </w:pPr>
      <w:r>
        <w:rPr>
          <w:szCs w:val="22"/>
          <w:lang w:eastAsia="de-DE"/>
        </w:rPr>
        <w:t>The filter is carried out in the sample adaptive offset (SAO) loop-filter stage, as shown in</w:t>
      </w:r>
      <w:r w:rsidR="00FA7FB0">
        <w:rPr>
          <w:szCs w:val="22"/>
          <w:lang w:eastAsia="de-DE"/>
        </w:rPr>
        <w:t xml:space="preserve"> </w:t>
      </w:r>
      <w:r w:rsidR="00FA7FB0">
        <w:rPr>
          <w:szCs w:val="22"/>
          <w:lang w:eastAsia="de-DE"/>
        </w:rPr>
        <w:fldChar w:fldCharType="begin"/>
      </w:r>
      <w:r w:rsidR="00FA7FB0">
        <w:rPr>
          <w:szCs w:val="22"/>
          <w:lang w:eastAsia="de-DE"/>
        </w:rPr>
        <w:instrText xml:space="preserve"> REF _Ref75448179 \h </w:instrText>
      </w:r>
      <w:r w:rsidR="00FA7FB0">
        <w:rPr>
          <w:szCs w:val="22"/>
          <w:lang w:eastAsia="de-DE"/>
        </w:rPr>
      </w:r>
      <w:r w:rsidR="00FA7FB0">
        <w:rPr>
          <w:szCs w:val="22"/>
          <w:lang w:eastAsia="de-DE"/>
        </w:rPr>
        <w:fldChar w:fldCharType="separate"/>
      </w:r>
      <w:r w:rsidR="00FA7FB0">
        <w:t xml:space="preserve">Figure </w:t>
      </w:r>
      <w:r w:rsidR="00FA7FB0">
        <w:rPr>
          <w:noProof/>
        </w:rPr>
        <w:t>8</w:t>
      </w:r>
      <w:r w:rsidR="00FA7FB0">
        <w:rPr>
          <w:szCs w:val="22"/>
          <w:lang w:eastAsia="de-DE"/>
        </w:rPr>
        <w:fldChar w:fldCharType="end"/>
      </w:r>
      <w:r>
        <w:rPr>
          <w:szCs w:val="22"/>
          <w:lang w:eastAsia="de-DE"/>
        </w:rPr>
        <w:t>. Both the bilateral filter (BIF) and SAO are using samples from deblocking as input. Each filter creates an offset per sample, and these are added to the input sample and then clipped, before proceeding to ALF.</w:t>
      </w:r>
    </w:p>
    <w:p w14:paraId="039BD2F1" w14:textId="77777777" w:rsidR="00FA7FB0" w:rsidRDefault="00C84121" w:rsidP="00FA7FB0">
      <w:pPr>
        <w:keepNext/>
      </w:pPr>
      <w:r>
        <w:rPr>
          <w:lang w:val="en-CA"/>
        </w:rPr>
        <w:lastRenderedPageBreak/>
        <w:t xml:space="preserve">                                               </w:t>
      </w:r>
      <w:r>
        <w:rPr>
          <w:noProof/>
          <w:lang w:eastAsia="zh-CN"/>
        </w:rPr>
        <w:drawing>
          <wp:inline distT="0" distB="0" distL="0" distR="0" wp14:anchorId="6CD5429C" wp14:editId="529F3EFC">
            <wp:extent cx="2305050" cy="241935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iagram&#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05050" cy="2419350"/>
                    </a:xfrm>
                    <a:prstGeom prst="rect">
                      <a:avLst/>
                    </a:prstGeom>
                    <a:noFill/>
                    <a:ln>
                      <a:noFill/>
                    </a:ln>
                  </pic:spPr>
                </pic:pic>
              </a:graphicData>
            </a:graphic>
          </wp:inline>
        </w:drawing>
      </w:r>
    </w:p>
    <w:p w14:paraId="7F5A65EE" w14:textId="12B0FD1B" w:rsidR="00C84121" w:rsidRDefault="00FA7FB0" w:rsidP="00FA7FB0">
      <w:pPr>
        <w:pStyle w:val="Caption"/>
        <w:jc w:val="both"/>
        <w:rPr>
          <w:lang w:val="en-CA"/>
        </w:rPr>
      </w:pPr>
      <w:bookmarkStart w:id="168" w:name="_Ref75448179"/>
      <w:r>
        <w:t xml:space="preserve">Figure </w:t>
      </w:r>
      <w:r w:rsidR="00B55601">
        <w:rPr>
          <w:noProof/>
        </w:rPr>
        <w:fldChar w:fldCharType="begin"/>
      </w:r>
      <w:r w:rsidR="00B55601">
        <w:rPr>
          <w:noProof/>
        </w:rPr>
        <w:instrText xml:space="preserve"> SEQ Figure \* ARABIC </w:instrText>
      </w:r>
      <w:r w:rsidR="00B55601">
        <w:rPr>
          <w:noProof/>
        </w:rPr>
        <w:fldChar w:fldCharType="separate"/>
      </w:r>
      <w:r>
        <w:rPr>
          <w:noProof/>
        </w:rPr>
        <w:t>8</w:t>
      </w:r>
      <w:r w:rsidR="00B55601">
        <w:rPr>
          <w:noProof/>
        </w:rPr>
        <w:fldChar w:fldCharType="end"/>
      </w:r>
      <w:bookmarkEnd w:id="168"/>
      <w:r>
        <w:t xml:space="preserve">. </w:t>
      </w:r>
      <w:r w:rsidRPr="000A5314">
        <w:t>Both BIF and SAO use samples from the deblocking stage as input. Both create an offset, and these are added to the input sample and clipped.</w:t>
      </w:r>
    </w:p>
    <w:p w14:paraId="4B60B181" w14:textId="77777777" w:rsidR="00C84121" w:rsidRDefault="00C84121" w:rsidP="00C84121">
      <w:pPr>
        <w:rPr>
          <w:lang w:val="en-CA"/>
        </w:rPr>
      </w:pPr>
      <w:r>
        <w:rPr>
          <w:lang w:val="en-CA"/>
        </w:rPr>
        <w:t xml:space="preserve">In detail, the output sample </w:t>
      </w:r>
      <m:oMath>
        <m:sSub>
          <m:sSubPr>
            <m:ctrlPr>
              <w:ins w:id="169"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578691CE" w14:textId="77777777" w:rsidR="00C84121" w:rsidRDefault="006732E4" w:rsidP="00C84121">
      <w:pPr>
        <w:rPr>
          <w:lang w:val="en-CA"/>
        </w:rPr>
      </w:pPr>
      <m:oMathPara>
        <m:oMath>
          <m:sSub>
            <m:sSubPr>
              <m:ctrlPr>
                <w:ins w:id="170"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ins w:id="171" w:author="Muhammed Coban" w:date="2021-06-30T14:01:00Z">
                  <w:rPr>
                    <w:rFonts w:ascii="Cambria Math" w:hAnsi="Cambria Math"/>
                    <w:i/>
                    <w:lang w:val="en-CA"/>
                  </w:rPr>
                </w:ins>
              </m:ctrlPr>
            </m:dPr>
            <m:e>
              <m:sSub>
                <m:sSubPr>
                  <m:ctrlPr>
                    <w:ins w:id="172"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ins w:id="173"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ins w:id="174"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09473E9" w14:textId="77777777" w:rsidR="00C84121" w:rsidRDefault="00C84121" w:rsidP="00C84121">
      <w:pPr>
        <w:rPr>
          <w:lang w:val="en-CA"/>
        </w:rPr>
      </w:pPr>
      <w:r>
        <w:rPr>
          <w:lang w:val="en-CA"/>
        </w:rPr>
        <w:t xml:space="preserve">where </w:t>
      </w:r>
      <m:oMath>
        <m:sSub>
          <m:sSubPr>
            <m:ctrlPr>
              <w:ins w:id="175"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ins w:id="176"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ins w:id="177" w:author="Muhammed Coban" w:date="2021-06-30T14:01:00Z">
                <w:rPr>
                  <w:rFonts w:ascii="Cambria Math" w:hAnsi="Cambria Math"/>
                  <w:i/>
                  <w:lang w:val="en-CA"/>
                </w:rPr>
              </w:ins>
            </m:ctrlPr>
          </m:sSubPr>
          <m:e>
            <m:r>
              <m:rPr>
                <m:sty m:val="p"/>
              </m:rPr>
              <w:rPr>
                <w:rFonts w:ascii="Cambria Math" w:hAnsi="Cambria Math"/>
                <w:lang w:val="en-CA"/>
              </w:rPr>
              <m:t>I</m:t>
            </m:r>
            <m:ctrlPr>
              <w:ins w:id="178" w:author="Muhammed Coban" w:date="2021-06-30T14:01:00Z">
                <w:rPr>
                  <w:rFonts w:ascii="Cambria Math" w:hAnsi="Cambria Math"/>
                  <w:lang w:val="en-CA"/>
                </w:rPr>
              </w:ins>
            </m:ctrlPr>
          </m:e>
          <m:sub>
            <m:r>
              <w:rPr>
                <w:rFonts w:ascii="Cambria Math" w:hAnsi="Cambria Math"/>
                <w:lang w:val="en-CA"/>
              </w:rPr>
              <m:t>SAO</m:t>
            </m:r>
          </m:sub>
        </m:sSub>
      </m:oMath>
      <w:r>
        <w:rPr>
          <w:lang w:val="en-CA"/>
        </w:rPr>
        <w:t xml:space="preserve"> is the offset from </w:t>
      </w:r>
      <w:proofErr w:type="gramStart"/>
      <w:r>
        <w:rPr>
          <w:lang w:val="en-CA"/>
        </w:rPr>
        <w:t>SAO.</w:t>
      </w:r>
      <w:proofErr w:type="gramEnd"/>
    </w:p>
    <w:p w14:paraId="20A07397" w14:textId="51FD0E09" w:rsidR="00C84121" w:rsidRPr="00FA7FB0" w:rsidRDefault="00C84121" w:rsidP="00C84121">
      <w:r>
        <w:t xml:space="preserve">The implementation provides the possibility for the encoder to enable or disable filtering at the CTU and slice level. The encoder takes a decision by evaluating the RDO cost. </w:t>
      </w:r>
    </w:p>
    <w:p w14:paraId="7F62D909" w14:textId="77777777" w:rsidR="00C84121" w:rsidRDefault="00C84121" w:rsidP="00C84121">
      <w:pPr>
        <w:rPr>
          <w:lang w:val="en-CA"/>
        </w:rPr>
      </w:pPr>
      <w:r>
        <w:rPr>
          <w:lang w:val="en-CA"/>
        </w:rPr>
        <w:t xml:space="preserve">For CTUs that are filtered, the filtering process proceeds as follows. </w:t>
      </w:r>
    </w:p>
    <w:p w14:paraId="0E2D2988" w14:textId="10E1DD6D" w:rsidR="00C84121" w:rsidRDefault="00C84121" w:rsidP="00C84121">
      <w:pPr>
        <w:rPr>
          <w:lang w:val="en-CA"/>
        </w:rPr>
      </w:pPr>
      <w:r>
        <w:rPr>
          <w:lang w:val="en-CA"/>
        </w:rPr>
        <w:t xml:space="preserve">At the picture border, where samples are unavailable, the bilateral filter uses extension (sample repetition) to fill in unavailable samples. For virtual boundaries, the behavior is the same as for SAO, i.e., no filtering occurs. When crossing horizontal CTU borders, the bilateral filter can access the same samples as SAO is accessing. As an example, if the center sample </w:t>
      </w:r>
      <m:oMath>
        <m:sSub>
          <m:sSubPr>
            <m:ctrlPr>
              <w:ins w:id="179"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C</m:t>
            </m:r>
          </m:sub>
        </m:sSub>
      </m:oMath>
      <w:r>
        <w:rPr>
          <w:lang w:val="en-CA"/>
        </w:rPr>
        <w:t xml:space="preserve"> (see</w:t>
      </w:r>
      <w:r w:rsidR="005C13D1">
        <w:rPr>
          <w:lang w:val="en-CA"/>
        </w:rPr>
        <w:t xml:space="preserve"> </w:t>
      </w:r>
      <w:r w:rsidR="005C13D1">
        <w:rPr>
          <w:lang w:val="en-CA"/>
        </w:rPr>
        <w:fldChar w:fldCharType="begin"/>
      </w:r>
      <w:r w:rsidR="005C13D1">
        <w:rPr>
          <w:lang w:val="en-CA"/>
        </w:rPr>
        <w:instrText xml:space="preserve"> REF _Ref75448255 \h </w:instrText>
      </w:r>
      <w:r w:rsidR="005C13D1">
        <w:rPr>
          <w:lang w:val="en-CA"/>
        </w:rPr>
      </w:r>
      <w:r w:rsidR="005C13D1">
        <w:rPr>
          <w:lang w:val="en-CA"/>
        </w:rPr>
        <w:fldChar w:fldCharType="separate"/>
      </w:r>
      <w:r w:rsidR="005C13D1">
        <w:t xml:space="preserve">Figure </w:t>
      </w:r>
      <w:r w:rsidR="005C13D1">
        <w:rPr>
          <w:noProof/>
        </w:rPr>
        <w:t>9</w:t>
      </w:r>
      <w:r w:rsidR="005C13D1">
        <w:rPr>
          <w:lang w:val="en-CA"/>
        </w:rPr>
        <w:fldChar w:fldCharType="end"/>
      </w:r>
      <w:r>
        <w:rPr>
          <w:lang w:val="en-CA"/>
        </w:rPr>
        <w:t xml:space="preserve">) is located on the top line of a CTU, </w:t>
      </w:r>
      <m:oMath>
        <m:sSub>
          <m:sSubPr>
            <m:ctrlPr>
              <w:ins w:id="180"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ins w:id="181"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ins w:id="182"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NE</m:t>
            </m:r>
          </m:sub>
        </m:sSub>
      </m:oMath>
      <w:r>
        <w:rPr>
          <w:lang w:val="en-CA"/>
        </w:rPr>
        <w:t xml:space="preserve"> are read from the CTU above, just like SAO does, but </w:t>
      </w:r>
      <m:oMath>
        <m:sSub>
          <m:sSubPr>
            <m:ctrlPr>
              <w:ins w:id="183"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AA</m:t>
            </m:r>
          </m:sub>
        </m:sSub>
      </m:oMath>
      <w:r>
        <w:rPr>
          <w:lang w:val="en-CA"/>
        </w:rPr>
        <w:t xml:space="preserve"> is padded, so no extra line buffer is needed compared to JVET-P0073.</w:t>
      </w:r>
    </w:p>
    <w:p w14:paraId="759EFDC6" w14:textId="604A8F6C" w:rsidR="00C84121" w:rsidRDefault="00C84121" w:rsidP="00C84121">
      <w:pPr>
        <w:rPr>
          <w:lang w:val="en-CA"/>
        </w:rPr>
      </w:pPr>
      <w:r>
        <w:rPr>
          <w:lang w:val="en-CA"/>
        </w:rPr>
        <w:t xml:space="preserve">The samples surrounding the center sample </w:t>
      </w:r>
      <m:oMath>
        <m:sSub>
          <m:sSubPr>
            <m:ctrlPr>
              <w:ins w:id="184"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w:t>
      </w:r>
      <w:r w:rsidR="00FA7FB0">
        <w:rPr>
          <w:lang w:val="en-CA"/>
        </w:rPr>
        <w:t xml:space="preserve"> </w:t>
      </w:r>
      <w:r w:rsidR="00FA7FB0">
        <w:rPr>
          <w:lang w:val="en-CA"/>
        </w:rPr>
        <w:fldChar w:fldCharType="begin"/>
      </w:r>
      <w:r w:rsidR="00FA7FB0">
        <w:rPr>
          <w:lang w:val="en-CA"/>
        </w:rPr>
        <w:instrText xml:space="preserve"> REF _Ref75448255 \h </w:instrText>
      </w:r>
      <w:r w:rsidR="00FA7FB0">
        <w:rPr>
          <w:lang w:val="en-CA"/>
        </w:rPr>
      </w:r>
      <w:r w:rsidR="00FA7FB0">
        <w:rPr>
          <w:lang w:val="en-CA"/>
        </w:rPr>
        <w:fldChar w:fldCharType="separate"/>
      </w:r>
      <w:r w:rsidR="00FA7FB0">
        <w:t xml:space="preserve">Figure </w:t>
      </w:r>
      <w:r w:rsidR="00FA7FB0">
        <w:rPr>
          <w:noProof/>
        </w:rPr>
        <w:t>9</w:t>
      </w:r>
      <w:r w:rsidR="00FA7FB0">
        <w:rPr>
          <w:lang w:val="en-CA"/>
        </w:rPr>
        <w:fldChar w:fldCharType="end"/>
      </w:r>
      <w:r>
        <w:rPr>
          <w:lang w:val="en-CA"/>
        </w:rPr>
        <w:t xml:space="preserve">, where A, B, L and R stands for above, below, </w:t>
      </w:r>
      <w:proofErr w:type="gramStart"/>
      <w:r>
        <w:rPr>
          <w:lang w:val="en-CA"/>
        </w:rPr>
        <w:t>left</w:t>
      </w:r>
      <w:proofErr w:type="gramEnd"/>
      <w:r>
        <w:rPr>
          <w:lang w:val="en-CA"/>
        </w:rPr>
        <w:t xml:space="preserve"> and right and where NW, NE, SW, SE stands for north-west etc. Likewise, AA stands for above-above, BB for below-below etc. This diamond shape is different from JVET-P0073 which used a square filter support, not using </w:t>
      </w:r>
      <m:oMath>
        <m:sSub>
          <m:sSubPr>
            <m:ctrlPr>
              <w:ins w:id="185"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ins w:id="186"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ins w:id="187"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LL</m:t>
            </m:r>
          </m:sub>
        </m:sSub>
      </m:oMath>
      <w:r>
        <w:rPr>
          <w:lang w:val="en-CA"/>
        </w:rPr>
        <w:t xml:space="preserve">, or </w:t>
      </w:r>
      <m:oMath>
        <m:sSub>
          <m:sSubPr>
            <m:ctrlPr>
              <w:ins w:id="188"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RR</m:t>
            </m:r>
          </m:sub>
        </m:sSub>
      </m:oMath>
      <w:r>
        <w:rPr>
          <w:lang w:val="en-CA"/>
        </w:rPr>
        <w:t>.</w:t>
      </w:r>
    </w:p>
    <w:p w14:paraId="6F7A9E0C" w14:textId="77777777" w:rsidR="00C84121" w:rsidRDefault="00C84121" w:rsidP="00C84121">
      <w:pPr>
        <w:rPr>
          <w:lang w:val="en-CA"/>
        </w:rPr>
      </w:pPr>
    </w:p>
    <w:tbl>
      <w:tblPr>
        <w:tblStyle w:val="TableGrid"/>
        <w:tblW w:w="2785" w:type="dxa"/>
        <w:tblInd w:w="3158" w:type="dxa"/>
        <w:tblLook w:val="04A0" w:firstRow="1" w:lastRow="0" w:firstColumn="1" w:lastColumn="0" w:noHBand="0" w:noVBand="1"/>
      </w:tblPr>
      <w:tblGrid>
        <w:gridCol w:w="549"/>
        <w:gridCol w:w="577"/>
        <w:gridCol w:w="553"/>
        <w:gridCol w:w="554"/>
        <w:gridCol w:w="552"/>
      </w:tblGrid>
      <w:tr w:rsidR="00C84121" w14:paraId="08B3E822" w14:textId="77777777" w:rsidTr="00C84121">
        <w:trPr>
          <w:trHeight w:val="498"/>
        </w:trPr>
        <w:tc>
          <w:tcPr>
            <w:tcW w:w="557" w:type="dxa"/>
            <w:tcBorders>
              <w:top w:val="nil"/>
              <w:left w:val="nil"/>
              <w:bottom w:val="nil"/>
              <w:right w:val="nil"/>
            </w:tcBorders>
          </w:tcPr>
          <w:p w14:paraId="4E0E1BC8" w14:textId="77777777" w:rsidR="00C84121" w:rsidRDefault="00C84121">
            <w:pPr>
              <w:keepNext/>
              <w:rPr>
                <w:lang w:val="en-CA"/>
              </w:rPr>
            </w:pPr>
          </w:p>
        </w:tc>
        <w:tc>
          <w:tcPr>
            <w:tcW w:w="557" w:type="dxa"/>
            <w:tcBorders>
              <w:top w:val="nil"/>
              <w:left w:val="nil"/>
              <w:bottom w:val="single" w:sz="4" w:space="0" w:color="auto"/>
              <w:right w:val="single" w:sz="4" w:space="0" w:color="auto"/>
            </w:tcBorders>
          </w:tcPr>
          <w:p w14:paraId="0E4CB761"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3023B10C" w14:textId="77777777" w:rsidR="00C84121" w:rsidRDefault="006732E4">
            <w:pPr>
              <w:keepNext/>
              <w:rPr>
                <w:lang w:val="en-CA"/>
              </w:rPr>
            </w:pPr>
            <m:oMathPara>
              <m:oMath>
                <m:sSub>
                  <m:sSubPr>
                    <m:ctrlPr>
                      <w:ins w:id="189"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AA</m:t>
                    </m:r>
                  </m:sub>
                </m:sSub>
              </m:oMath>
            </m:oMathPara>
          </w:p>
        </w:tc>
        <w:tc>
          <w:tcPr>
            <w:tcW w:w="557" w:type="dxa"/>
            <w:tcBorders>
              <w:top w:val="nil"/>
              <w:left w:val="single" w:sz="4" w:space="0" w:color="auto"/>
              <w:bottom w:val="single" w:sz="4" w:space="0" w:color="auto"/>
              <w:right w:val="nil"/>
            </w:tcBorders>
          </w:tcPr>
          <w:p w14:paraId="644BE4A9" w14:textId="77777777" w:rsidR="00C84121" w:rsidRDefault="00C84121">
            <w:pPr>
              <w:keepNext/>
              <w:rPr>
                <w:lang w:val="en-CA"/>
              </w:rPr>
            </w:pPr>
          </w:p>
        </w:tc>
        <w:tc>
          <w:tcPr>
            <w:tcW w:w="557" w:type="dxa"/>
            <w:tcBorders>
              <w:top w:val="nil"/>
              <w:left w:val="nil"/>
              <w:bottom w:val="nil"/>
              <w:right w:val="nil"/>
            </w:tcBorders>
          </w:tcPr>
          <w:p w14:paraId="4E90164A" w14:textId="77777777" w:rsidR="00C84121" w:rsidRDefault="00C84121">
            <w:pPr>
              <w:keepNext/>
              <w:rPr>
                <w:lang w:val="en-CA"/>
              </w:rPr>
            </w:pPr>
          </w:p>
        </w:tc>
      </w:tr>
      <w:tr w:rsidR="00C84121" w14:paraId="5DA2EAEC" w14:textId="77777777" w:rsidTr="00C84121">
        <w:trPr>
          <w:trHeight w:val="498"/>
        </w:trPr>
        <w:tc>
          <w:tcPr>
            <w:tcW w:w="557" w:type="dxa"/>
            <w:tcBorders>
              <w:top w:val="nil"/>
              <w:left w:val="nil"/>
              <w:bottom w:val="single" w:sz="4" w:space="0" w:color="auto"/>
              <w:right w:val="single" w:sz="4" w:space="0" w:color="auto"/>
            </w:tcBorders>
          </w:tcPr>
          <w:p w14:paraId="78DD0C42"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532C2AC0" w14:textId="77777777" w:rsidR="00C84121" w:rsidRDefault="006732E4">
            <w:pPr>
              <w:keepNext/>
              <w:rPr>
                <w:lang w:val="en-CA"/>
              </w:rPr>
            </w:pPr>
            <m:oMathPara>
              <m:oMath>
                <m:sSub>
                  <m:sSubPr>
                    <m:ctrlPr>
                      <w:ins w:id="190"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NW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070DB71" w14:textId="77777777" w:rsidR="00C84121" w:rsidRDefault="006732E4">
            <w:pPr>
              <w:keepNext/>
              <w:rPr>
                <w:lang w:val="en-CA"/>
              </w:rPr>
            </w:pPr>
            <m:oMathPara>
              <m:oMath>
                <m:sSub>
                  <m:sSubPr>
                    <m:ctrlPr>
                      <w:ins w:id="191"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49F7A21" w14:textId="77777777" w:rsidR="00C84121" w:rsidRDefault="006732E4">
            <w:pPr>
              <w:keepNext/>
              <w:rPr>
                <w:lang w:val="en-CA"/>
              </w:rPr>
            </w:pPr>
            <m:oMathPara>
              <m:oMath>
                <m:sSub>
                  <m:sSubPr>
                    <m:ctrlPr>
                      <w:ins w:id="192"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NE</m:t>
                    </m:r>
                  </m:sub>
                </m:sSub>
              </m:oMath>
            </m:oMathPara>
          </w:p>
        </w:tc>
        <w:tc>
          <w:tcPr>
            <w:tcW w:w="557" w:type="dxa"/>
            <w:tcBorders>
              <w:top w:val="nil"/>
              <w:left w:val="single" w:sz="4" w:space="0" w:color="auto"/>
              <w:bottom w:val="single" w:sz="4" w:space="0" w:color="auto"/>
              <w:right w:val="nil"/>
            </w:tcBorders>
          </w:tcPr>
          <w:p w14:paraId="551D3C66" w14:textId="77777777" w:rsidR="00C84121" w:rsidRDefault="00C84121">
            <w:pPr>
              <w:keepNext/>
              <w:rPr>
                <w:lang w:val="en-CA"/>
              </w:rPr>
            </w:pPr>
          </w:p>
        </w:tc>
      </w:tr>
      <w:tr w:rsidR="00C84121" w14:paraId="5083A46C" w14:textId="77777777" w:rsidTr="00C84121">
        <w:trPr>
          <w:trHeight w:val="513"/>
        </w:trPr>
        <w:tc>
          <w:tcPr>
            <w:tcW w:w="557" w:type="dxa"/>
            <w:tcBorders>
              <w:top w:val="single" w:sz="4" w:space="0" w:color="auto"/>
              <w:left w:val="single" w:sz="4" w:space="0" w:color="auto"/>
              <w:bottom w:val="single" w:sz="4" w:space="0" w:color="auto"/>
              <w:right w:val="single" w:sz="4" w:space="0" w:color="auto"/>
            </w:tcBorders>
            <w:hideMark/>
          </w:tcPr>
          <w:p w14:paraId="4E1B3FB8" w14:textId="77777777" w:rsidR="00C84121" w:rsidRDefault="006732E4">
            <w:pPr>
              <w:keepNext/>
              <w:rPr>
                <w:lang w:val="en-CA"/>
              </w:rPr>
            </w:pPr>
            <m:oMathPara>
              <m:oMath>
                <m:sSub>
                  <m:sSubPr>
                    <m:ctrlPr>
                      <w:ins w:id="193"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LL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6684379" w14:textId="77777777" w:rsidR="00C84121" w:rsidRDefault="006732E4">
            <w:pPr>
              <w:keepNext/>
              <w:rPr>
                <w:lang w:val="en-CA"/>
              </w:rPr>
            </w:pPr>
            <m:oMathPara>
              <m:oMath>
                <m:sSub>
                  <m:sSubPr>
                    <m:ctrlPr>
                      <w:ins w:id="194"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8F13353" w14:textId="77777777" w:rsidR="00C84121" w:rsidRDefault="006732E4">
            <w:pPr>
              <w:keepNext/>
              <w:rPr>
                <w:lang w:val="en-CA"/>
              </w:rPr>
            </w:pPr>
            <m:oMathPara>
              <m:oMath>
                <m:sSub>
                  <m:sSubPr>
                    <m:ctrlPr>
                      <w:ins w:id="195"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C</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84AE41A" w14:textId="77777777" w:rsidR="00C84121" w:rsidRDefault="006732E4">
            <w:pPr>
              <w:keepNext/>
              <w:rPr>
                <w:lang w:val="en-CA"/>
              </w:rPr>
            </w:pPr>
            <m:oMathPara>
              <m:oMath>
                <m:sSub>
                  <m:sSubPr>
                    <m:ctrlPr>
                      <w:ins w:id="196"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3C1D70F8" w14:textId="77777777" w:rsidR="00C84121" w:rsidRDefault="006732E4">
            <w:pPr>
              <w:keepNext/>
              <w:rPr>
                <w:lang w:val="en-CA"/>
              </w:rPr>
            </w:pPr>
            <m:oMathPara>
              <m:oMath>
                <m:sSub>
                  <m:sSubPr>
                    <m:ctrlPr>
                      <w:ins w:id="197"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RR</m:t>
                    </m:r>
                  </m:sub>
                </m:sSub>
              </m:oMath>
            </m:oMathPara>
          </w:p>
        </w:tc>
      </w:tr>
      <w:tr w:rsidR="00C84121" w14:paraId="74456A9C" w14:textId="77777777" w:rsidTr="00C84121">
        <w:trPr>
          <w:trHeight w:val="498"/>
        </w:trPr>
        <w:tc>
          <w:tcPr>
            <w:tcW w:w="557" w:type="dxa"/>
            <w:tcBorders>
              <w:top w:val="single" w:sz="4" w:space="0" w:color="auto"/>
              <w:left w:val="nil"/>
              <w:bottom w:val="nil"/>
              <w:right w:val="single" w:sz="4" w:space="0" w:color="auto"/>
            </w:tcBorders>
          </w:tcPr>
          <w:p w14:paraId="6547A444"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0875A72A" w14:textId="77777777" w:rsidR="00C84121" w:rsidRDefault="006732E4">
            <w:pPr>
              <w:keepNext/>
              <w:rPr>
                <w:lang w:val="en-CA"/>
              </w:rPr>
            </w:pPr>
            <m:oMathPara>
              <m:oMath>
                <m:sSub>
                  <m:sSubPr>
                    <m:ctrlPr>
                      <w:ins w:id="198"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249A9D4C" w14:textId="77777777" w:rsidR="00C84121" w:rsidRDefault="006732E4">
            <w:pPr>
              <w:keepNext/>
              <w:rPr>
                <w:lang w:val="en-CA"/>
              </w:rPr>
            </w:pPr>
            <m:oMathPara>
              <m:oMath>
                <m:sSub>
                  <m:sSubPr>
                    <m:ctrlPr>
                      <w:ins w:id="199"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5A91386F" w14:textId="77777777" w:rsidR="00C84121" w:rsidRDefault="006732E4">
            <w:pPr>
              <w:keepNext/>
              <w:rPr>
                <w:lang w:val="en-CA"/>
              </w:rPr>
            </w:pPr>
            <m:oMathPara>
              <m:oMath>
                <m:sSub>
                  <m:sSubPr>
                    <m:ctrlPr>
                      <w:ins w:id="200"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SE</m:t>
                    </m:r>
                  </m:sub>
                </m:sSub>
              </m:oMath>
            </m:oMathPara>
          </w:p>
        </w:tc>
        <w:tc>
          <w:tcPr>
            <w:tcW w:w="557" w:type="dxa"/>
            <w:tcBorders>
              <w:top w:val="single" w:sz="4" w:space="0" w:color="auto"/>
              <w:left w:val="single" w:sz="4" w:space="0" w:color="auto"/>
              <w:bottom w:val="nil"/>
              <w:right w:val="nil"/>
            </w:tcBorders>
          </w:tcPr>
          <w:p w14:paraId="102EF3A3" w14:textId="77777777" w:rsidR="00C84121" w:rsidRDefault="00C84121">
            <w:pPr>
              <w:keepNext/>
              <w:rPr>
                <w:lang w:val="en-CA"/>
              </w:rPr>
            </w:pPr>
          </w:p>
        </w:tc>
      </w:tr>
      <w:tr w:rsidR="00C84121" w14:paraId="1C9915ED" w14:textId="77777777" w:rsidTr="00C84121">
        <w:trPr>
          <w:trHeight w:val="498"/>
        </w:trPr>
        <w:tc>
          <w:tcPr>
            <w:tcW w:w="557" w:type="dxa"/>
            <w:tcBorders>
              <w:top w:val="nil"/>
              <w:left w:val="nil"/>
              <w:bottom w:val="nil"/>
              <w:right w:val="nil"/>
            </w:tcBorders>
          </w:tcPr>
          <w:p w14:paraId="2617DDEE" w14:textId="77777777" w:rsidR="00C84121" w:rsidRDefault="00C84121">
            <w:pPr>
              <w:rPr>
                <w:lang w:val="en-CA"/>
              </w:rPr>
            </w:pPr>
          </w:p>
        </w:tc>
        <w:tc>
          <w:tcPr>
            <w:tcW w:w="557" w:type="dxa"/>
            <w:tcBorders>
              <w:top w:val="single" w:sz="4" w:space="0" w:color="auto"/>
              <w:left w:val="nil"/>
              <w:bottom w:val="nil"/>
              <w:right w:val="single" w:sz="4" w:space="0" w:color="auto"/>
            </w:tcBorders>
          </w:tcPr>
          <w:p w14:paraId="7CA9C5A7" w14:textId="77777777" w:rsidR="00C84121" w:rsidRDefault="00C84121">
            <w:pPr>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1810A1D7" w14:textId="77777777" w:rsidR="00C84121" w:rsidRDefault="006732E4">
            <w:pPr>
              <w:rPr>
                <w:lang w:val="en-CA"/>
              </w:rPr>
            </w:pPr>
            <m:oMathPara>
              <m:oMath>
                <m:sSub>
                  <m:sSubPr>
                    <m:ctrlPr>
                      <w:ins w:id="201"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BB</m:t>
                    </m:r>
                  </m:sub>
                </m:sSub>
              </m:oMath>
            </m:oMathPara>
          </w:p>
        </w:tc>
        <w:tc>
          <w:tcPr>
            <w:tcW w:w="557" w:type="dxa"/>
            <w:tcBorders>
              <w:top w:val="single" w:sz="4" w:space="0" w:color="auto"/>
              <w:left w:val="single" w:sz="4" w:space="0" w:color="auto"/>
              <w:bottom w:val="nil"/>
              <w:right w:val="nil"/>
            </w:tcBorders>
          </w:tcPr>
          <w:p w14:paraId="511D667C" w14:textId="77777777" w:rsidR="00C84121" w:rsidRDefault="00C84121">
            <w:pPr>
              <w:rPr>
                <w:lang w:val="en-CA"/>
              </w:rPr>
            </w:pPr>
          </w:p>
        </w:tc>
        <w:tc>
          <w:tcPr>
            <w:tcW w:w="557" w:type="dxa"/>
            <w:tcBorders>
              <w:top w:val="nil"/>
              <w:left w:val="nil"/>
              <w:bottom w:val="nil"/>
              <w:right w:val="nil"/>
            </w:tcBorders>
          </w:tcPr>
          <w:p w14:paraId="6FF1716B" w14:textId="77777777" w:rsidR="00C84121" w:rsidRDefault="00C84121" w:rsidP="00FA7FB0">
            <w:pPr>
              <w:keepNext/>
              <w:rPr>
                <w:lang w:val="en-CA"/>
              </w:rPr>
            </w:pPr>
          </w:p>
        </w:tc>
      </w:tr>
    </w:tbl>
    <w:p w14:paraId="37EAE8E9" w14:textId="01120A81" w:rsidR="00C84121" w:rsidRDefault="00FA7FB0" w:rsidP="00FA7FB0">
      <w:pPr>
        <w:pStyle w:val="Caption"/>
        <w:rPr>
          <w:sz w:val="22"/>
          <w:lang w:val="en-CA"/>
        </w:rPr>
      </w:pPr>
      <w:bookmarkStart w:id="202" w:name="_Ref75448255"/>
      <w:r>
        <w:lastRenderedPageBreak/>
        <w:t xml:space="preserve">Figure </w:t>
      </w:r>
      <w:r w:rsidR="00B55601">
        <w:rPr>
          <w:noProof/>
        </w:rPr>
        <w:fldChar w:fldCharType="begin"/>
      </w:r>
      <w:r w:rsidR="00B55601">
        <w:rPr>
          <w:noProof/>
        </w:rPr>
        <w:instrText xml:space="preserve"> SEQ Figure \* ARABIC </w:instrText>
      </w:r>
      <w:r w:rsidR="00B55601">
        <w:rPr>
          <w:noProof/>
        </w:rPr>
        <w:fldChar w:fldCharType="separate"/>
      </w:r>
      <w:r>
        <w:rPr>
          <w:noProof/>
        </w:rPr>
        <w:t>9</w:t>
      </w:r>
      <w:r w:rsidR="00B55601">
        <w:rPr>
          <w:noProof/>
        </w:rPr>
        <w:fldChar w:fldCharType="end"/>
      </w:r>
      <w:bookmarkEnd w:id="202"/>
      <w:r>
        <w:t xml:space="preserve">. </w:t>
      </w:r>
      <w:r w:rsidRPr="00AD492D">
        <w:t>Naming convention for samples surrounding the center sample, I_C.</w:t>
      </w:r>
    </w:p>
    <w:p w14:paraId="49F5F4E2" w14:textId="77777777" w:rsidR="00C84121" w:rsidRDefault="00C84121" w:rsidP="00C84121">
      <w:pPr>
        <w:rPr>
          <w:lang w:val="en-CA"/>
        </w:rPr>
      </w:pPr>
      <w:r>
        <w:rPr>
          <w:lang w:val="en-CA"/>
        </w:rPr>
        <w:t xml:space="preserve">Each surrounding sample </w:t>
      </w:r>
      <m:oMath>
        <m:sSub>
          <m:sSubPr>
            <m:ctrlPr>
              <w:ins w:id="203"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ins w:id="204"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 </w:t>
      </w:r>
      <m:oMath>
        <m:sSub>
          <m:sSubPr>
            <m:ctrlPr>
              <w:ins w:id="205"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06" w:author="Muhammed Coban" w:date="2021-06-30T14:01:00Z">
                    <w:rPr>
                      <w:rFonts w:ascii="Cambria Math" w:hAnsi="Cambria Math"/>
                      <w:lang w:val="en-CA"/>
                    </w:rPr>
                  </w:ins>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m:oMath>
        <m:sSub>
          <m:sSubPr>
            <m:ctrlPr>
              <w:ins w:id="207"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08" w:author="Muhammed Coban" w:date="2021-06-30T14:01:00Z">
                    <w:rPr>
                      <w:rFonts w:ascii="Cambria Math" w:hAnsi="Cambria Math"/>
                      <w:lang w:val="en-CA"/>
                    </w:rPr>
                  </w:ins>
                </m:ctrlPr>
              </m:sSubPr>
              <m:e>
                <m:r>
                  <m:rPr>
                    <m:sty m:val="p"/>
                  </m:rPr>
                  <w:rPr>
                    <w:rFonts w:ascii="Cambria Math" w:hAnsi="Cambria Math"/>
                    <w:lang w:val="en-CA"/>
                  </w:rPr>
                  <m:t>I</m:t>
                </m:r>
              </m:e>
              <m:sub>
                <m:r>
                  <m:rPr>
                    <m:sty m:val="p"/>
                  </m:rPr>
                  <w:rPr>
                    <w:rFonts w:ascii="Cambria Math" w:hAnsi="Cambria Math"/>
                    <w:lang w:val="en-CA"/>
                  </w:rPr>
                  <m:t>R</m:t>
                </m:r>
              </m:sub>
            </m:sSub>
          </m:sub>
        </m:sSub>
      </m:oMath>
      <w:r>
        <w:rPr>
          <w:lang w:val="en-CA"/>
        </w:rPr>
        <w:t xml:space="preserve">, etc. These are calculated the following way: Starting with the contribution from the sample to the right, </w:t>
      </w:r>
      <m:oMath>
        <m:sSub>
          <m:sSubPr>
            <m:ctrlPr>
              <w:ins w:id="209"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oMath>
      <w:r>
        <w:rPr>
          <w:lang w:val="en-CA"/>
        </w:rPr>
        <w:t xml:space="preserve">, we calculate the </w:t>
      </w:r>
      <w:proofErr w:type="gramStart"/>
      <w:r>
        <w:rPr>
          <w:lang w:val="en-CA"/>
        </w:rPr>
        <w:t>difference</w:t>
      </w:r>
      <w:proofErr w:type="gramEnd"/>
    </w:p>
    <w:p w14:paraId="7BC04B74" w14:textId="77777777" w:rsidR="00C84121" w:rsidRDefault="00C84121" w:rsidP="00C84121">
      <w:pPr>
        <w:rPr>
          <w:lang w:val="en-CA"/>
        </w:rPr>
      </w:pPr>
      <m:oMathPara>
        <m:oMath>
          <m:r>
            <m:rPr>
              <m:sty m:val="p"/>
            </m:rPr>
            <w:rPr>
              <w:rFonts w:ascii="Cambria Math" w:hAnsi="Cambria Math"/>
              <w:lang w:val="en-CA"/>
            </w:rPr>
            <m:t>Δ</m:t>
          </m:r>
          <m:sSub>
            <m:sSubPr>
              <m:ctrlPr>
                <w:ins w:id="210"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ins w:id="211" w:author="Muhammed Coban" w:date="2021-06-30T14:01:00Z">
                  <w:rPr>
                    <w:rFonts w:ascii="Cambria Math" w:hAnsi="Cambria Math"/>
                    <w:i/>
                    <w:lang w:val="en-CA"/>
                  </w:rPr>
                </w:ins>
              </m:ctrlPr>
            </m:dPr>
            <m:e>
              <m:d>
                <m:dPr>
                  <m:begChr m:val="|"/>
                  <m:endChr m:val="|"/>
                  <m:ctrlPr>
                    <w:ins w:id="212" w:author="Muhammed Coban" w:date="2021-06-30T14:01:00Z">
                      <w:rPr>
                        <w:rFonts w:ascii="Cambria Math" w:hAnsi="Cambria Math"/>
                        <w:i/>
                        <w:lang w:val="en-CA"/>
                      </w:rPr>
                    </w:ins>
                  </m:ctrlPr>
                </m:dPr>
                <m:e>
                  <m:sSub>
                    <m:sSubPr>
                      <m:ctrlPr>
                        <w:ins w:id="213"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ins w:id="214"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1B1B9AAD" w14:textId="77777777" w:rsidR="00C84121" w:rsidRDefault="00C84121" w:rsidP="00C84121">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ins w:id="215"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ins w:id="216" w:author="Muhammed Coban" w:date="2021-06-30T14:01:00Z">
                <w:rPr>
                  <w:rFonts w:ascii="Cambria Math" w:hAnsi="Cambria Math"/>
                  <w:i/>
                  <w:lang w:val="en-CA"/>
                </w:rPr>
              </w:ins>
            </m:ctrlPr>
          </m:dPr>
          <m:e>
            <m:d>
              <m:dPr>
                <m:begChr m:val="|"/>
                <m:endChr m:val="|"/>
                <m:ctrlPr>
                  <w:ins w:id="217" w:author="Muhammed Coban" w:date="2021-06-30T14:01:00Z">
                    <w:rPr>
                      <w:rFonts w:ascii="Cambria Math" w:hAnsi="Cambria Math"/>
                      <w:i/>
                      <w:lang w:val="en-CA"/>
                    </w:rPr>
                  </w:ins>
                </m:ctrlPr>
              </m:dPr>
              <m:e>
                <m:sSub>
                  <m:sSubPr>
                    <m:ctrlPr>
                      <w:ins w:id="218"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ins w:id="219"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ins w:id="220" w:author="Muhammed Coban" w:date="2021-06-30T14:01:00Z">
                    <w:rPr>
                      <w:rFonts w:ascii="Cambria Math" w:hAnsi="Cambria Math"/>
                      <w:i/>
                      <w:lang w:val="en-CA"/>
                    </w:rPr>
                  </w:ins>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ins w:id="221" w:author="Muhammed Coban" w:date="2021-06-30T14:01:00Z">
                <w:rPr>
                  <w:rFonts w:ascii="Cambria Math" w:hAnsi="Cambria Math"/>
                  <w:i/>
                  <w:lang w:val="en-CA"/>
                </w:rPr>
              </w:ins>
            </m:ctrlPr>
          </m:dPr>
          <m:e>
            <m:r>
              <w:rPr>
                <w:rFonts w:ascii="Cambria Math" w:hAnsi="Cambria Math"/>
                <w:lang w:val="en-CA"/>
              </w:rPr>
              <m:t>n-7</m:t>
            </m:r>
          </m:e>
        </m:d>
      </m:oMath>
      <w:r>
        <w:rPr>
          <w:lang w:val="en-CA"/>
        </w:rPr>
        <w:t>, where n = 8 for 8-bit data etc. The resulting value is now clipped so that it is smaller than 16:</w:t>
      </w:r>
    </w:p>
    <w:p w14:paraId="0D09AA4E" w14:textId="77777777" w:rsidR="00C84121" w:rsidRDefault="00C84121" w:rsidP="00C84121">
      <w:pPr>
        <w:rPr>
          <w:lang w:val="en-CA"/>
        </w:rPr>
      </w:pPr>
      <m:oMathPara>
        <m:oMath>
          <m:r>
            <w:rPr>
              <w:rFonts w:ascii="Cambria Math" w:hAnsi="Cambria Math"/>
              <w:lang w:val="en-CA"/>
            </w:rPr>
            <m:t>s</m:t>
          </m:r>
          <m:sSub>
            <m:sSubPr>
              <m:ctrlPr>
                <w:ins w:id="222"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ins w:id="223" w:author="Muhammed Coban" w:date="2021-06-30T14:01:00Z">
                  <w:rPr>
                    <w:rFonts w:ascii="Cambria Math" w:hAnsi="Cambria Math"/>
                    <w:i/>
                    <w:lang w:val="en-CA"/>
                  </w:rPr>
                </w:ins>
              </m:ctrlPr>
            </m:funcPr>
            <m:fName>
              <m:r>
                <m:rPr>
                  <m:sty m:val="p"/>
                </m:rPr>
                <w:rPr>
                  <w:rFonts w:ascii="Cambria Math" w:hAnsi="Cambria Math"/>
                  <w:lang w:val="en-CA"/>
                </w:rPr>
                <m:t>min</m:t>
              </m:r>
            </m:fName>
            <m:e>
              <m:d>
                <m:dPr>
                  <m:ctrlPr>
                    <w:ins w:id="224" w:author="Muhammed Coban" w:date="2021-06-30T14:01:00Z">
                      <w:rPr>
                        <w:rFonts w:ascii="Cambria Math" w:hAnsi="Cambria Math"/>
                        <w:i/>
                        <w:lang w:val="en-CA"/>
                      </w:rPr>
                    </w:ins>
                  </m:ctrlPr>
                </m:dPr>
                <m:e>
                  <m:r>
                    <w:rPr>
                      <w:rFonts w:ascii="Cambria Math" w:hAnsi="Cambria Math"/>
                      <w:lang w:val="en-CA"/>
                    </w:rPr>
                    <m:t>15,</m:t>
                  </m:r>
                  <m:r>
                    <m:rPr>
                      <m:sty m:val="p"/>
                    </m:rPr>
                    <w:rPr>
                      <w:rFonts w:ascii="Cambria Math" w:hAnsi="Cambria Math"/>
                      <w:lang w:val="en-CA"/>
                    </w:rPr>
                    <m:t>Δ</m:t>
                  </m:r>
                  <m:sSub>
                    <m:sSubPr>
                      <m:ctrlPr>
                        <w:ins w:id="225"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46D72271" w14:textId="77777777" w:rsidR="00C84121" w:rsidRDefault="00C84121" w:rsidP="00C84121">
      <w:pPr>
        <w:rPr>
          <w:lang w:val="en-CA"/>
        </w:rPr>
      </w:pPr>
      <w:r>
        <w:rPr>
          <w:lang w:val="en-CA"/>
        </w:rPr>
        <w:t>The modifier value is now calculated as</w:t>
      </w:r>
    </w:p>
    <w:p w14:paraId="4651140E" w14:textId="77777777" w:rsidR="00C84121" w:rsidRDefault="006732E4" w:rsidP="00C84121">
      <w:pPr>
        <w:rPr>
          <w:lang w:val="en-CA"/>
        </w:rPr>
      </w:pPr>
      <m:oMathPara>
        <m:oMath>
          <m:sSub>
            <m:sSubPr>
              <m:ctrlPr>
                <w:ins w:id="226"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27"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ins w:id="228" w:author="Muhammed Coban" w:date="2021-06-30T14:01:00Z">
                  <w:rPr>
                    <w:rFonts w:ascii="Cambria Math" w:hAnsi="Cambria Math"/>
                    <w:i/>
                    <w:lang w:val="en-CA"/>
                  </w:rPr>
                </w:ins>
              </m:ctrlPr>
            </m:dPr>
            <m:e>
              <m:m>
                <m:mPr>
                  <m:mcs>
                    <m:mc>
                      <m:mcPr>
                        <m:count m:val="1"/>
                        <m:mcJc m:val="center"/>
                      </m:mcPr>
                    </m:mc>
                  </m:mcs>
                  <m:ctrlPr>
                    <w:ins w:id="229" w:author="Muhammed Coban" w:date="2021-06-30T14:01:00Z">
                      <w:rPr>
                        <w:rFonts w:ascii="Cambria Math" w:hAnsi="Cambria Math"/>
                        <w:i/>
                        <w:lang w:val="en-CA"/>
                      </w:rPr>
                    </w:ins>
                  </m:ctrlPr>
                </m:mPr>
                <m:mr>
                  <m:e>
                    <m:r>
                      <w:rPr>
                        <w:rFonts w:ascii="Cambria Math" w:hAnsi="Cambria Math"/>
                        <w:lang w:val="en-CA"/>
                      </w:rPr>
                      <m:t>LU</m:t>
                    </m:r>
                    <m:sSub>
                      <m:sSubPr>
                        <m:ctrlPr>
                          <w:ins w:id="230" w:author="Muhammed Coban" w:date="2021-06-30T14:01:00Z">
                            <w:rPr>
                              <w:rFonts w:ascii="Cambria Math" w:hAnsi="Cambria Math"/>
                              <w:i/>
                              <w:lang w:val="en-CA"/>
                            </w:rPr>
                          </w:ins>
                        </m:ctrlPr>
                      </m:sSubPr>
                      <m:e>
                        <m:r>
                          <w:rPr>
                            <w:rFonts w:ascii="Cambria Math" w:hAnsi="Cambria Math"/>
                            <w:lang w:val="en-CA"/>
                          </w:rPr>
                          <m:t>T</m:t>
                        </m:r>
                      </m:e>
                      <m:sub>
                        <m:r>
                          <w:rPr>
                            <w:rFonts w:ascii="Cambria Math" w:hAnsi="Cambria Math"/>
                            <w:lang w:val="en-CA"/>
                          </w:rPr>
                          <m:t>ROW</m:t>
                        </m:r>
                      </m:sub>
                    </m:sSub>
                    <m:d>
                      <m:dPr>
                        <m:begChr m:val="["/>
                        <m:endChr m:val="]"/>
                        <m:ctrlPr>
                          <w:ins w:id="231" w:author="Muhammed Coban" w:date="2021-06-30T14:01:00Z">
                            <w:rPr>
                              <w:rFonts w:ascii="Cambria Math" w:hAnsi="Cambria Math"/>
                              <w:i/>
                              <w:lang w:val="en-CA"/>
                            </w:rPr>
                          </w:ins>
                        </m:ctrlPr>
                      </m:dPr>
                      <m:e>
                        <m:r>
                          <w:rPr>
                            <w:rFonts w:ascii="Cambria Math" w:hAnsi="Cambria Math"/>
                            <w:lang w:val="en-CA"/>
                          </w:rPr>
                          <m:t>s</m:t>
                        </m:r>
                        <m:sSub>
                          <m:sSubPr>
                            <m:ctrlPr>
                              <w:ins w:id="232"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ins w:id="233"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ins w:id="234"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ins w:id="235" w:author="Muhammed Coban" w:date="2021-06-30T14:01:00Z">
                            <w:rPr>
                              <w:rFonts w:ascii="Cambria Math" w:hAnsi="Cambria Math"/>
                              <w:i/>
                              <w:lang w:val="en-CA"/>
                            </w:rPr>
                          </w:ins>
                        </m:ctrlPr>
                      </m:sSubPr>
                      <m:e>
                        <m:r>
                          <w:rPr>
                            <w:rFonts w:ascii="Cambria Math" w:hAnsi="Cambria Math"/>
                            <w:lang w:val="en-CA"/>
                          </w:rPr>
                          <m:t>T</m:t>
                        </m:r>
                      </m:e>
                      <m:sub>
                        <m:r>
                          <w:rPr>
                            <w:rFonts w:ascii="Cambria Math" w:hAnsi="Cambria Math"/>
                            <w:lang w:val="en-CA"/>
                          </w:rPr>
                          <m:t>ROW</m:t>
                        </m:r>
                      </m:sub>
                    </m:sSub>
                    <m:d>
                      <m:dPr>
                        <m:begChr m:val="["/>
                        <m:endChr m:val="]"/>
                        <m:ctrlPr>
                          <w:ins w:id="236" w:author="Muhammed Coban" w:date="2021-06-30T14:01:00Z">
                            <w:rPr>
                              <w:rFonts w:ascii="Cambria Math" w:hAnsi="Cambria Math"/>
                              <w:i/>
                              <w:lang w:val="en-CA"/>
                            </w:rPr>
                          </w:ins>
                        </m:ctrlPr>
                      </m:dPr>
                      <m:e>
                        <m:r>
                          <w:rPr>
                            <w:rFonts w:ascii="Cambria Math" w:hAnsi="Cambria Math"/>
                            <w:lang w:val="en-CA"/>
                          </w:rPr>
                          <m:t>s</m:t>
                        </m:r>
                        <m:sSub>
                          <m:sSubPr>
                            <m:ctrlPr>
                              <w:ins w:id="237"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otherwise</m:t>
                    </m:r>
                  </m:e>
                </m:mr>
              </m:m>
            </m:e>
          </m:d>
          <m:r>
            <w:rPr>
              <w:rFonts w:ascii="Cambria Math" w:hAnsi="Cambria Math"/>
              <w:lang w:val="en-CA"/>
            </w:rPr>
            <m:t xml:space="preserve">        (Eq. 4)</m:t>
          </m:r>
        </m:oMath>
      </m:oMathPara>
    </w:p>
    <w:p w14:paraId="2F7B301C" w14:textId="77777777" w:rsidR="00C84121" w:rsidRDefault="00C84121" w:rsidP="00C84121">
      <w:pPr>
        <w:rPr>
          <w:lang w:val="en-CA"/>
        </w:rPr>
      </w:pPr>
      <w:r>
        <w:rPr>
          <w:lang w:val="en-CA"/>
        </w:rPr>
        <w:t xml:space="preserve">where </w:t>
      </w:r>
      <m:oMath>
        <m:r>
          <w:rPr>
            <w:rFonts w:ascii="Cambria Math" w:hAnsi="Cambria Math"/>
            <w:lang w:val="en-CA"/>
          </w:rPr>
          <m:t>LU</m:t>
        </m:r>
        <m:sSub>
          <m:sSubPr>
            <m:ctrlPr>
              <w:ins w:id="238" w:author="Muhammed Coban" w:date="2021-06-30T14:01:00Z">
                <w:rPr>
                  <w:rFonts w:ascii="Cambria Math" w:hAnsi="Cambria Math"/>
                  <w:i/>
                  <w:lang w:val="en-CA"/>
                </w:rPr>
              </w:ins>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w:t>
      </w:r>
      <w:proofErr w:type="gramStart"/>
      <w:r>
        <w:rPr>
          <w:lang w:val="en-CA"/>
        </w:rPr>
        <w:t>clip(</w:t>
      </w:r>
      <w:proofErr w:type="gramEnd"/>
      <w:r>
        <w:rPr>
          <w:lang w:val="en-CA"/>
        </w:rPr>
        <w:t>0, 25, QP + bilateral_filter_qp_offset-17):</w:t>
      </w:r>
    </w:p>
    <w:p w14:paraId="23F15F8A" w14:textId="77777777" w:rsidR="00C84121" w:rsidRDefault="00C84121" w:rsidP="00C84121">
      <w:pPr>
        <w:rPr>
          <w:noProof/>
          <w:lang w:val="en-CA" w:eastAsia="ko-KR"/>
        </w:rPr>
      </w:pPr>
      <w:r>
        <w:rPr>
          <w:noProof/>
          <w:lang w:val="en-CA" w:eastAsia="ko-KR"/>
        </w:rPr>
        <w:t>{ 0, 0, 0, 0, 0, 0, 0, 0, 0, 0, 0, 0, 0, 0, 0, 0, }, if qpb = 0</w:t>
      </w:r>
      <w:r>
        <w:rPr>
          <w:noProof/>
          <w:lang w:val="en-CA" w:eastAsia="ko-KR"/>
        </w:rPr>
        <w:br/>
        <w:t>{ 0, 1, 1, 1, 1, 0, 0, 0, 0, 0, 0, 0, 0, 0, 0, 0, }, if qpb = 1</w:t>
      </w:r>
      <w:r>
        <w:rPr>
          <w:noProof/>
          <w:lang w:val="en-CA" w:eastAsia="ko-KR"/>
        </w:rPr>
        <w:br/>
        <w:t>{ 0, 2, 2, 2, 1, 1, 0, 1, 0, 0, 0, 0, 0, 0, 0, 0, }, if qpb = 2</w:t>
      </w:r>
      <w:r>
        <w:rPr>
          <w:noProof/>
          <w:lang w:val="en-CA" w:eastAsia="ko-KR"/>
        </w:rPr>
        <w:br/>
        <w:t>{ 0, 2, 2, 2, 2, 1, 1, 1, 1, 1, 1, 1, 0, 1, 1, -1, }, if qpb = 3</w:t>
      </w:r>
      <w:r>
        <w:rPr>
          <w:noProof/>
          <w:lang w:val="en-CA" w:eastAsia="ko-KR"/>
        </w:rPr>
        <w:br/>
        <w:t>{ 0, 3, 3, 3, 2, 2, 1, 2, 1, 1, 1, 1, 0, 1, 1, -1, }, if qpb = 4</w:t>
      </w:r>
      <w:r>
        <w:rPr>
          <w:noProof/>
          <w:lang w:val="en-CA" w:eastAsia="ko-KR"/>
        </w:rPr>
        <w:br/>
        <w:t>{ 0, 4, 4, 4, 3, 2, 1, 2, 1, 1, 1, 1, 0, 1, 1, -1, }, if qpb = 5</w:t>
      </w:r>
      <w:r>
        <w:rPr>
          <w:noProof/>
          <w:lang w:val="en-CA" w:eastAsia="ko-KR"/>
        </w:rPr>
        <w:br/>
        <w:t>{ 0, 5, 5, 5, 4, 3, 2, 2, 2, 2, 2, 1, 0, 1, 1, -1, }, if qpb = 6</w:t>
      </w:r>
      <w:r>
        <w:rPr>
          <w:noProof/>
          <w:lang w:val="en-CA" w:eastAsia="ko-KR"/>
        </w:rPr>
        <w:br/>
        <w:t>{ 0, 6, 7, 7, 5, 3, 3, 3, 3, 2, 2, 1, 1, 1, 1, -1, }, if qpb = 7</w:t>
      </w:r>
      <w:r>
        <w:rPr>
          <w:noProof/>
          <w:lang w:val="en-CA" w:eastAsia="ko-KR"/>
        </w:rPr>
        <w:br/>
        <w:t>{ 0, 6, 8, 8, 5, 4, 3, 3, 3, 3, 3, 2, 1, 2, 2, -2, }, if qpb = 8</w:t>
      </w:r>
      <w:r>
        <w:rPr>
          <w:noProof/>
          <w:lang w:val="en-CA" w:eastAsia="ko-KR"/>
        </w:rPr>
        <w:br/>
        <w:t>{ 0, 7, 10, 10, 6, 4, 4, 4, 4, 3, 3, 2, 2, 2, 2, -2, }, if qpb = 9</w:t>
      </w:r>
      <w:r>
        <w:rPr>
          <w:noProof/>
          <w:lang w:val="en-CA" w:eastAsia="ko-KR"/>
        </w:rPr>
        <w:br/>
        <w:t>{ 0, 8, 11, 11, 7, 5, 5, 4, 5, 4, 4, 2, 2, 2, 2, -2, }, if qpb = 10</w:t>
      </w:r>
      <w:r>
        <w:rPr>
          <w:noProof/>
          <w:lang w:val="en-CA" w:eastAsia="ko-KR"/>
        </w:rPr>
        <w:br/>
        <w:t>{ 0, 8, 12, 13, 10, 8, 8, 6, 6, 6, 5, 3, 3, 3, 3, -2, }, if qpb = 11</w:t>
      </w:r>
      <w:r>
        <w:rPr>
          <w:noProof/>
          <w:lang w:val="en-CA" w:eastAsia="ko-KR"/>
        </w:rPr>
        <w:br/>
        <w:t>{ 0, 8, 13, 14, 13, 12, 11, 8, 8, 7, 7, 5, 5, 4, 4, -2, }, if qpb = 12</w:t>
      </w:r>
      <w:r>
        <w:rPr>
          <w:noProof/>
          <w:lang w:val="en-CA" w:eastAsia="ko-KR"/>
        </w:rPr>
        <w:br/>
        <w:t>{ 0, 9, 14, 16, 16, 15, 14, 11, 9, 9, 8, 6, 6, 5, 6, -3, }, if qpb = 13</w:t>
      </w:r>
      <w:r>
        <w:rPr>
          <w:noProof/>
          <w:lang w:val="en-CA" w:eastAsia="ko-KR"/>
        </w:rPr>
        <w:br/>
        <w:t>{ 0, 9, 15, 17, 19, 19, 17, 13, 11, 10, 10, 8, 8, 6, 7, -3, }, if qpb = 14</w:t>
      </w:r>
      <w:r>
        <w:rPr>
          <w:noProof/>
          <w:lang w:val="en-CA" w:eastAsia="ko-KR"/>
        </w:rPr>
        <w:br/>
        <w:t>{ 0, 9, 16, 19, 22, 22, 20, 15, 12, 12, 11, 9, 9, 7, 8, -3, }, if qpb = 15</w:t>
      </w:r>
      <w:r>
        <w:rPr>
          <w:noProof/>
          <w:lang w:val="en-CA" w:eastAsia="ko-KR"/>
        </w:rPr>
        <w:br/>
        <w:t>{ 0, 10, 17, 21, 24, 25, 24, 20, 18, 17, 15, 12, 11, 9, 9, -3, }, if qpb = 16</w:t>
      </w:r>
      <w:r>
        <w:rPr>
          <w:noProof/>
          <w:lang w:val="en-CA" w:eastAsia="ko-KR"/>
        </w:rPr>
        <w:br/>
        <w:t>{ 0, 10, 18, 23, 26, 28, 28, 25, 23, 22, 18, 14, 13, 11, 11, -3, }, if qpb = 17</w:t>
      </w:r>
      <w:r>
        <w:rPr>
          <w:noProof/>
          <w:lang w:val="en-CA" w:eastAsia="ko-KR"/>
        </w:rPr>
        <w:br/>
        <w:t>{ 0, 11, 19, 24, 29, 30, 32, 30, 29, 26, 22, 17, 15, 13, 12, -3, }, if qpb = 18</w:t>
      </w:r>
      <w:r>
        <w:rPr>
          <w:noProof/>
          <w:lang w:val="en-CA" w:eastAsia="ko-KR"/>
        </w:rPr>
        <w:br/>
        <w:t>{ 0, 11, 20, 26, 31, 33, 36, 35, 34, 31, 25, 19, 17, 15, 14, -3, }, if qpb = 19</w:t>
      </w:r>
      <w:r>
        <w:rPr>
          <w:noProof/>
          <w:lang w:val="en-CA" w:eastAsia="ko-KR"/>
        </w:rPr>
        <w:br/>
        <w:t>{ 0, 12, 21, 28, 33, 36, 40, 40, 40, 36, 29, 22, 19, 17, 15, -3, }, if qpb = 20</w:t>
      </w:r>
      <w:r>
        <w:rPr>
          <w:noProof/>
          <w:lang w:val="en-CA" w:eastAsia="ko-KR"/>
        </w:rPr>
        <w:br/>
        <w:t>{ 0, 13, 21, 29, 34, 37, 41, 41, 41, 38, 32, 23, 20, 17, 15, -3, }, if qpb = 21</w:t>
      </w:r>
      <w:r>
        <w:rPr>
          <w:noProof/>
          <w:lang w:val="en-CA" w:eastAsia="ko-KR"/>
        </w:rPr>
        <w:br/>
        <w:t>{ 0, 14, 22, 30, 35, 38, 42, 42, 42, 39, 34, 24, 20, 17, 15, -3, }, if qpb = 22</w:t>
      </w:r>
      <w:r>
        <w:rPr>
          <w:noProof/>
          <w:lang w:val="en-CA" w:eastAsia="ko-KR"/>
        </w:rPr>
        <w:br/>
        <w:t>{ 0, 15, 22, 31, 35, 39, 42, 42, 43, 41, 37, 25, 21, 17, 15, -3, }, if qpb = 23</w:t>
      </w:r>
      <w:r>
        <w:rPr>
          <w:noProof/>
          <w:lang w:val="en-CA" w:eastAsia="ko-KR"/>
        </w:rPr>
        <w:br/>
        <w:t>{ 0, 16, 23, 32, 36, 40, 43, 43, 44, 42, 39, 26, 21, 17, 15, -3, }, if qpb = 24</w:t>
      </w:r>
      <w:r>
        <w:rPr>
          <w:noProof/>
          <w:lang w:val="en-CA" w:eastAsia="ko-KR"/>
        </w:rPr>
        <w:br/>
        <w:t>{ 0, 17, 23, 33, 37, 41, 44, 44, 45, 44, 42, 27, 22, 17, 15, -3, }, if qpb = 25</w:t>
      </w:r>
    </w:p>
    <w:p w14:paraId="7DEB01E7" w14:textId="77777777" w:rsidR="00C84121" w:rsidRDefault="00C84121" w:rsidP="00C84121">
      <w:pPr>
        <w:rPr>
          <w:noProof/>
          <w:lang w:val="en-CA" w:eastAsia="ko-KR"/>
        </w:rPr>
      </w:pPr>
      <w:r>
        <w:rPr>
          <w:noProof/>
          <w:lang w:val="en-CA" w:eastAsia="ko-KR"/>
        </w:rPr>
        <w:t>This is different from JVET-P0073 where 5 such tables were used, and the same table was reused for several qp-values.</w:t>
      </w:r>
    </w:p>
    <w:p w14:paraId="3BB4F3C7" w14:textId="77777777" w:rsidR="00C84121" w:rsidRDefault="00C84121" w:rsidP="00C84121">
      <w:pPr>
        <w:rPr>
          <w:noProof/>
          <w:lang w:val="en-CA" w:eastAsia="ko-KR"/>
        </w:rPr>
      </w:pPr>
      <w:r>
        <w:rPr>
          <w:noProof/>
          <w:lang w:val="en-CA" w:eastAsia="ko-KR"/>
        </w:rPr>
        <w:t>As described in JVET-N0493 section 3.1.3, these values can be stored using six bits per entry resulting in 26*16*6/8=312 bytes or 300 bytes if excluding the first row which is all zeros.</w:t>
      </w:r>
    </w:p>
    <w:p w14:paraId="27F8F2AF" w14:textId="77777777" w:rsidR="00C84121" w:rsidRDefault="00C84121" w:rsidP="00C84121">
      <w:pPr>
        <w:rPr>
          <w:i/>
          <w:iCs/>
          <w:lang w:val="en-CA"/>
        </w:rPr>
      </w:pPr>
      <w:r>
        <w:rPr>
          <w:lang w:val="en-CA"/>
        </w:rPr>
        <w:t xml:space="preserve">The modifier values for </w:t>
      </w:r>
      <m:oMath>
        <m:sSub>
          <m:sSubPr>
            <m:ctrlPr>
              <w:ins w:id="239"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40" w:author="Muhammed Coban" w:date="2021-06-30T14:01:00Z">
                    <w:rPr>
                      <w:rFonts w:ascii="Cambria Math" w:hAnsi="Cambria Math"/>
                      <w:lang w:val="en-CA"/>
                    </w:rPr>
                  </w:ins>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ins w:id="241"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42" w:author="Muhammed Coban" w:date="2021-06-30T14:01:00Z">
                    <w:rPr>
                      <w:rFonts w:ascii="Cambria Math" w:hAnsi="Cambria Math"/>
                      <w:lang w:val="en-CA"/>
                    </w:rPr>
                  </w:ins>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ins w:id="243"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44" w:author="Muhammed Coban" w:date="2021-06-30T14:01:00Z">
                    <w:rPr>
                      <w:rFonts w:ascii="Cambria Math" w:hAnsi="Cambria Math"/>
                      <w:lang w:val="en-CA"/>
                    </w:rPr>
                  </w:ins>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ins w:id="245"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ins w:id="246"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ins w:id="247"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w:t>
      </w:r>
      <m:oMath>
        <m:sSub>
          <m:sSubPr>
            <m:ctrlPr>
              <w:ins w:id="248"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ins w:id="249"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NE</m:t>
            </m:r>
          </m:sub>
        </m:sSub>
      </m:oMath>
      <w:r>
        <w:rPr>
          <w:lang w:val="en-CA"/>
        </w:rPr>
        <w:t xml:space="preserve">, </w:t>
      </w:r>
      <m:oMath>
        <m:sSub>
          <m:sSubPr>
            <m:ctrlPr>
              <w:ins w:id="250"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SE</m:t>
            </m:r>
          </m:sub>
        </m:sSub>
      </m:oMath>
      <w:r>
        <w:rPr>
          <w:lang w:val="en-CA"/>
        </w:rPr>
        <w:t>,</w:t>
      </w:r>
      <m:oMath>
        <m:r>
          <w:rPr>
            <w:rFonts w:ascii="Cambria Math" w:hAnsi="Cambria Math"/>
            <w:lang w:val="en-CA"/>
          </w:rPr>
          <m:t xml:space="preserve"> </m:t>
        </m:r>
        <m:sSub>
          <m:sSubPr>
            <m:ctrlPr>
              <w:ins w:id="251"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SW</m:t>
            </m:r>
          </m:sub>
        </m:sSub>
      </m:oMath>
      <w:r>
        <w:rPr>
          <w:lang w:val="en-CA"/>
        </w:rPr>
        <w:t xml:space="preserve">, and the samples two steps away </w:t>
      </w:r>
      <m:oMath>
        <m:sSub>
          <m:sSubPr>
            <m:ctrlPr>
              <w:ins w:id="252"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ins w:id="253"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ins w:id="254"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RR</m:t>
            </m:r>
          </m:sub>
        </m:sSub>
      </m:oMath>
      <w:r>
        <w:rPr>
          <w:lang w:val="en-CA"/>
        </w:rPr>
        <w:t xml:space="preserve"> and </w:t>
      </w:r>
      <m:oMath>
        <m:sSub>
          <m:sSubPr>
            <m:ctrlPr>
              <w:ins w:id="255"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LL</m:t>
            </m:r>
          </m:sub>
        </m:sSub>
      </m:oMath>
      <w:r>
        <w:rPr>
          <w:lang w:val="en-CA"/>
        </w:rPr>
        <w:t xml:space="preserve">, the calculation also follows Equations 2 and 3, but uses a value shifted by 1. Using the diagonal sample </w:t>
      </w:r>
      <m:oMath>
        <m:sSub>
          <m:sSubPr>
            <m:ctrlPr>
              <w:ins w:id="256"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1482F1CD" w14:textId="77777777" w:rsidR="00C84121" w:rsidRDefault="006732E4" w:rsidP="00C84121">
      <w:pPr>
        <w:rPr>
          <w:lang w:val="en-CA"/>
        </w:rPr>
      </w:pPr>
      <m:oMathPara>
        <m:oMath>
          <m:sSub>
            <m:sSubPr>
              <m:ctrlPr>
                <w:ins w:id="257"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58"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ins w:id="259" w:author="Muhammed Coban" w:date="2021-06-30T14:01:00Z">
                  <w:rPr>
                    <w:rFonts w:ascii="Cambria Math" w:hAnsi="Cambria Math"/>
                    <w:i/>
                    <w:lang w:val="en-CA"/>
                  </w:rPr>
                </w:ins>
              </m:ctrlPr>
            </m:dPr>
            <m:e>
              <m:m>
                <m:mPr>
                  <m:mcs>
                    <m:mc>
                      <m:mcPr>
                        <m:count m:val="1"/>
                        <m:mcJc m:val="center"/>
                      </m:mcPr>
                    </m:mc>
                  </m:mcs>
                  <m:ctrlPr>
                    <w:ins w:id="260" w:author="Muhammed Coban" w:date="2021-06-30T14:01:00Z">
                      <w:rPr>
                        <w:rFonts w:ascii="Cambria Math" w:hAnsi="Cambria Math"/>
                        <w:i/>
                        <w:lang w:val="en-CA"/>
                      </w:rPr>
                    </w:ins>
                  </m:ctrlPr>
                </m:mPr>
                <m:mr>
                  <m:e>
                    <m:r>
                      <w:rPr>
                        <w:rFonts w:ascii="Cambria Math" w:hAnsi="Cambria Math"/>
                        <w:lang w:val="en-CA"/>
                      </w:rPr>
                      <m:t>LU</m:t>
                    </m:r>
                    <m:sSub>
                      <m:sSubPr>
                        <m:ctrlPr>
                          <w:ins w:id="261" w:author="Muhammed Coban" w:date="2021-06-30T14:01:00Z">
                            <w:rPr>
                              <w:rFonts w:ascii="Cambria Math" w:hAnsi="Cambria Math"/>
                              <w:i/>
                              <w:lang w:val="en-CA"/>
                            </w:rPr>
                          </w:ins>
                        </m:ctrlPr>
                      </m:sSubPr>
                      <m:e>
                        <m:r>
                          <w:rPr>
                            <w:rFonts w:ascii="Cambria Math" w:hAnsi="Cambria Math"/>
                            <w:lang w:val="en-CA"/>
                          </w:rPr>
                          <m:t>T</m:t>
                        </m:r>
                      </m:e>
                      <m:sub>
                        <m:r>
                          <w:rPr>
                            <w:rFonts w:ascii="Cambria Math" w:hAnsi="Cambria Math"/>
                            <w:lang w:val="en-CA"/>
                          </w:rPr>
                          <m:t>ROW</m:t>
                        </m:r>
                      </m:sub>
                    </m:sSub>
                    <m:d>
                      <m:dPr>
                        <m:begChr m:val="["/>
                        <m:endChr m:val="]"/>
                        <m:ctrlPr>
                          <w:ins w:id="262" w:author="Muhammed Coban" w:date="2021-06-30T14:01:00Z">
                            <w:rPr>
                              <w:rFonts w:ascii="Cambria Math" w:hAnsi="Cambria Math"/>
                              <w:i/>
                              <w:lang w:val="en-CA"/>
                            </w:rPr>
                          </w:ins>
                        </m:ctrlPr>
                      </m:dPr>
                      <m:e>
                        <m:r>
                          <w:rPr>
                            <w:rFonts w:ascii="Cambria Math" w:hAnsi="Cambria Math"/>
                            <w:lang w:val="en-CA"/>
                          </w:rPr>
                          <m:t>s</m:t>
                        </m:r>
                        <m:sSub>
                          <m:sSubPr>
                            <m:ctrlPr>
                              <w:ins w:id="263"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ins w:id="264"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ins w:id="265"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ins w:id="266" w:author="Muhammed Coban" w:date="2021-06-30T14:01:00Z">
                            <w:rPr>
                              <w:rFonts w:ascii="Cambria Math" w:hAnsi="Cambria Math"/>
                              <w:i/>
                              <w:lang w:val="en-CA"/>
                            </w:rPr>
                          </w:ins>
                        </m:ctrlPr>
                      </m:sSubPr>
                      <m:e>
                        <m:r>
                          <w:rPr>
                            <w:rFonts w:ascii="Cambria Math" w:hAnsi="Cambria Math"/>
                            <w:lang w:val="en-CA"/>
                          </w:rPr>
                          <m:t>T</m:t>
                        </m:r>
                      </m:e>
                      <m:sub>
                        <m:r>
                          <w:rPr>
                            <w:rFonts w:ascii="Cambria Math" w:hAnsi="Cambria Math"/>
                            <w:lang w:val="en-CA"/>
                          </w:rPr>
                          <m:t>ROW</m:t>
                        </m:r>
                      </m:sub>
                    </m:sSub>
                    <m:d>
                      <m:dPr>
                        <m:begChr m:val="["/>
                        <m:endChr m:val="]"/>
                        <m:ctrlPr>
                          <w:ins w:id="267" w:author="Muhammed Coban" w:date="2021-06-30T14:01:00Z">
                            <w:rPr>
                              <w:rFonts w:ascii="Cambria Math" w:hAnsi="Cambria Math"/>
                              <w:i/>
                              <w:lang w:val="en-CA"/>
                            </w:rPr>
                          </w:ins>
                        </m:ctrlPr>
                      </m:dPr>
                      <m:e>
                        <m:r>
                          <w:rPr>
                            <w:rFonts w:ascii="Cambria Math" w:hAnsi="Cambria Math"/>
                            <w:lang w:val="en-CA"/>
                          </w:rPr>
                          <m:t>s</m:t>
                        </m:r>
                        <m:sSub>
                          <m:sSubPr>
                            <m:ctrlPr>
                              <w:ins w:id="268"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otherwise</m:t>
                    </m:r>
                  </m:e>
                </m:mr>
              </m:m>
            </m:e>
          </m:d>
          <m:r>
            <w:rPr>
              <w:rFonts w:ascii="Cambria Math" w:hAnsi="Cambria Math"/>
              <w:lang w:val="en-CA"/>
            </w:rPr>
            <m:t xml:space="preserve">        (Eq. 5)</m:t>
          </m:r>
        </m:oMath>
      </m:oMathPara>
    </w:p>
    <w:p w14:paraId="7E831139" w14:textId="77777777" w:rsidR="00C84121" w:rsidRDefault="00C84121" w:rsidP="00C84121">
      <w:pPr>
        <w:rPr>
          <w:lang w:val="en-CA"/>
        </w:rPr>
      </w:pPr>
      <w:r>
        <w:rPr>
          <w:lang w:val="en-CA"/>
        </w:rPr>
        <w:t>and the other diagonal samples and two-steps-away samples are calculated likewise. The modifier values are summed together</w:t>
      </w:r>
    </w:p>
    <w:p w14:paraId="0538AA0D" w14:textId="77777777" w:rsidR="00C84121" w:rsidRDefault="006732E4" w:rsidP="00C84121">
      <w:pPr>
        <w:rPr>
          <w:lang w:val="en-CA"/>
        </w:rPr>
      </w:pPr>
      <m:oMathPara>
        <m:oMath>
          <m:sSub>
            <m:sSubPr>
              <m:ctrlPr>
                <w:ins w:id="269" w:author="Muhammed Coban" w:date="2021-06-30T14:01:00Z">
                  <w:rPr>
                    <w:rFonts w:ascii="Cambria Math" w:hAnsi="Cambria Math"/>
                    <w:i/>
                    <w:lang w:val="en-CA"/>
                  </w:rPr>
                </w:ins>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ins w:id="270"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71"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ins w:id="272"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73"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ins w:id="274"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75"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ins w:id="276"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77"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ins w:id="278"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79"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ins w:id="280"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81"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ins w:id="282"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83"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ins w:id="284"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85"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xml:space="preserve"> </m:t>
          </m:r>
          <m:r>
            <m:rPr>
              <m:sty m:val="p"/>
            </m:rPr>
            <w:rPr>
              <w:rFonts w:ascii="Cambria Math" w:hAnsi="Cambria Math"/>
              <w:lang w:val="en-CA"/>
            </w:rPr>
            <w:br/>
          </m:r>
        </m:oMath>
        <m:oMath>
          <m:r>
            <w:rPr>
              <w:rFonts w:ascii="Cambria Math" w:hAnsi="Cambria Math"/>
              <w:lang w:val="en-CA"/>
            </w:rPr>
            <m:t xml:space="preserve">             + </m:t>
          </m:r>
          <m:sSub>
            <m:sSubPr>
              <m:ctrlPr>
                <w:ins w:id="286"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87"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AA</m:t>
                  </m:r>
                </m:sub>
              </m:sSub>
            </m:sub>
          </m:sSub>
          <m:r>
            <w:rPr>
              <w:rFonts w:ascii="Cambria Math" w:hAnsi="Cambria Math"/>
              <w:lang w:val="en-CA"/>
            </w:rPr>
            <m:t>+</m:t>
          </m:r>
          <m:sSub>
            <m:sSubPr>
              <m:ctrlPr>
                <w:ins w:id="288"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89"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BB</m:t>
                  </m:r>
                </m:sub>
              </m:sSub>
            </m:sub>
          </m:sSub>
          <m:r>
            <w:rPr>
              <w:rFonts w:ascii="Cambria Math" w:hAnsi="Cambria Math"/>
              <w:lang w:val="en-CA"/>
            </w:rPr>
            <m:t>+</m:t>
          </m:r>
          <m:sSub>
            <m:sSubPr>
              <m:ctrlPr>
                <w:ins w:id="290"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91"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LL</m:t>
                  </m:r>
                </m:sub>
              </m:sSub>
            </m:sub>
          </m:sSub>
          <m:r>
            <w:rPr>
              <w:rFonts w:ascii="Cambria Math" w:hAnsi="Cambria Math"/>
              <w:lang w:val="en-CA"/>
            </w:rPr>
            <m:t>+</m:t>
          </m:r>
          <m:sSub>
            <m:sSubPr>
              <m:ctrlPr>
                <w:ins w:id="292"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93"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RR</m:t>
                  </m:r>
                </m:sub>
              </m:sSub>
            </m:sub>
          </m:sSub>
          <m:r>
            <w:rPr>
              <w:rFonts w:ascii="Cambria Math" w:hAnsi="Cambria Math"/>
              <w:lang w:val="en-CA"/>
            </w:rPr>
            <m:t xml:space="preserve">.                                                                 </m:t>
          </m:r>
          <m:d>
            <m:dPr>
              <m:ctrlPr>
                <w:ins w:id="294" w:author="Muhammed Coban" w:date="2021-06-30T14:01:00Z">
                  <w:rPr>
                    <w:rFonts w:ascii="Cambria Math" w:hAnsi="Cambria Math"/>
                    <w:i/>
                    <w:lang w:val="en-CA"/>
                  </w:rPr>
                </w:ins>
              </m:ctrlPr>
            </m:dPr>
            <m:e>
              <m:r>
                <w:rPr>
                  <w:rFonts w:ascii="Cambria Math" w:hAnsi="Cambria Math"/>
                  <w:lang w:val="en-CA"/>
                </w:rPr>
                <m:t>Eq. 6</m:t>
              </m:r>
            </m:e>
          </m:d>
        </m:oMath>
      </m:oMathPara>
    </w:p>
    <w:p w14:paraId="69E06F64" w14:textId="77777777" w:rsidR="00C84121" w:rsidRDefault="00C84121" w:rsidP="00C84121">
      <w:pPr>
        <w:rPr>
          <w:lang w:val="en-CA"/>
        </w:rPr>
      </w:pPr>
      <w:r>
        <w:rPr>
          <w:lang w:val="en-CA"/>
        </w:rPr>
        <w:t xml:space="preserve">Note that </w:t>
      </w:r>
      <m:oMath>
        <m:sSub>
          <m:sSubPr>
            <m:ctrlPr>
              <w:ins w:id="295"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96"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ins w:id="297"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298"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ins w:id="299"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300"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ins w:id="301"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302"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and two-steps-away modifier values. This means that in a hardware implementation, it is sufficient to calculate the six values </w:t>
      </w:r>
      <m:oMath>
        <m:sSub>
          <m:sSubPr>
            <m:ctrlPr>
              <w:ins w:id="303"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304"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ins w:id="305"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306"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ins w:id="307"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308"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SW</m:t>
                </m:r>
              </m:sub>
            </m:sSub>
          </m:sub>
        </m:sSub>
      </m:oMath>
      <w:r>
        <w:rPr>
          <w:lang w:val="en-CA"/>
        </w:rPr>
        <w:t xml:space="preserve">, </w:t>
      </w:r>
      <m:oMath>
        <m:sSub>
          <m:sSubPr>
            <m:ctrlPr>
              <w:ins w:id="309"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310"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SE</m:t>
                </m:r>
              </m:sub>
            </m:sSub>
          </m:sub>
        </m:sSub>
      </m:oMath>
      <w:r>
        <w:rPr>
          <w:lang w:val="en-CA"/>
        </w:rPr>
        <w:t xml:space="preserve">, </w:t>
      </w:r>
      <m:oMath>
        <m:sSub>
          <m:sSubPr>
            <m:ctrlPr>
              <w:ins w:id="311"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312"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RR</m:t>
                </m:r>
              </m:sub>
            </m:sSub>
          </m:sub>
        </m:sSub>
      </m:oMath>
      <w:r>
        <w:rPr>
          <w:lang w:val="en-CA"/>
        </w:rPr>
        <w:t xml:space="preserve">and </w:t>
      </w:r>
      <m:oMath>
        <m:sSub>
          <m:sSubPr>
            <m:ctrlPr>
              <w:ins w:id="313" w:author="Muhammed Coban" w:date="2021-06-30T14:01:00Z">
                <w:rPr>
                  <w:rFonts w:ascii="Cambria Math" w:hAnsi="Cambria Math"/>
                  <w:i/>
                  <w:lang w:val="en-CA"/>
                </w:rPr>
              </w:ins>
            </m:ctrlPr>
          </m:sSubPr>
          <m:e>
            <m:r>
              <w:rPr>
                <w:rFonts w:ascii="Cambria Math" w:hAnsi="Cambria Math"/>
                <w:lang w:val="en-CA"/>
              </w:rPr>
              <m:t>μ</m:t>
            </m:r>
          </m:e>
          <m:sub>
            <m:r>
              <m:rPr>
                <m:sty m:val="p"/>
              </m:rPr>
              <w:rPr>
                <w:rFonts w:ascii="Cambria Math" w:hAnsi="Cambria Math"/>
                <w:lang w:val="en-CA"/>
              </w:rPr>
              <m:t>Δ</m:t>
            </m:r>
            <m:sSub>
              <m:sSubPr>
                <m:ctrlPr>
                  <w:ins w:id="314"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BB</m:t>
                </m:r>
              </m:sub>
            </m:sSub>
          </m:sub>
        </m:sSub>
      </m:oMath>
      <w:r>
        <w:rPr>
          <w:lang w:val="en-CA"/>
        </w:rPr>
        <w:t xml:space="preserve">and the remaining six values can be obtained from previously calculated values. </w:t>
      </w:r>
    </w:p>
    <w:p w14:paraId="621E31C8" w14:textId="77777777" w:rsidR="00C84121" w:rsidRDefault="00C84121" w:rsidP="00C84121">
      <w:pPr>
        <w:rPr>
          <w:lang w:val="en-CA"/>
        </w:rPr>
      </w:pPr>
      <w:r>
        <w:rPr>
          <w:lang w:val="en-CA"/>
        </w:rPr>
        <w:t xml:space="preserve">The </w:t>
      </w:r>
      <m:oMath>
        <m:sSub>
          <m:sSubPr>
            <m:ctrlPr>
              <w:ins w:id="315" w:author="Muhammed Coban" w:date="2021-06-30T14:01:00Z">
                <w:rPr>
                  <w:rFonts w:ascii="Cambria Math" w:hAnsi="Cambria Math"/>
                  <w:i/>
                  <w:lang w:val="en-CA"/>
                </w:rPr>
              </w:ins>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 and logical AND gates in the following way:</w:t>
      </w:r>
    </w:p>
    <w:p w14:paraId="3B68B96C" w14:textId="77777777" w:rsidR="00C84121" w:rsidRDefault="006732E4" w:rsidP="00C84121">
      <w:pPr>
        <w:rPr>
          <w:lang w:val="en-CA"/>
        </w:rPr>
      </w:pPr>
      <m:oMathPara>
        <m:oMath>
          <m:sSub>
            <m:sSubPr>
              <m:ctrlPr>
                <w:ins w:id="316" w:author="Muhammed Coban" w:date="2021-06-30T14:01:00Z">
                  <w:rPr>
                    <w:rFonts w:ascii="Cambria Math" w:hAnsi="Cambria Math"/>
                    <w:i/>
                    <w:lang w:val="en-CA"/>
                  </w:rPr>
                </w:ins>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ins w:id="317" w:author="Muhammed Coban" w:date="2021-06-30T14:01:00Z">
                  <w:rPr>
                    <w:rFonts w:ascii="Cambria Math" w:hAnsi="Cambria Math"/>
                    <w:i/>
                    <w:lang w:val="en-CA"/>
                  </w:rPr>
                </w:ins>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ins w:id="318" w:author="Muhammed Coban" w:date="2021-06-30T14:01:00Z">
                  <w:rPr>
                    <w:rFonts w:ascii="Cambria Math" w:hAnsi="Cambria Math"/>
                    <w:i/>
                    <w:lang w:val="en-CA"/>
                  </w:rPr>
                </w:ins>
              </m:ctrlPr>
            </m:dPr>
            <m:e>
              <m:sSub>
                <m:sSubPr>
                  <m:ctrlPr>
                    <w:ins w:id="319" w:author="Muhammed Coban" w:date="2021-06-30T14:01:00Z">
                      <w:rPr>
                        <w:rFonts w:ascii="Cambria Math" w:hAnsi="Cambria Math"/>
                        <w:i/>
                        <w:lang w:val="en-CA"/>
                      </w:rPr>
                    </w:ins>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ins w:id="320" w:author="Muhammed Coban" w:date="2021-06-30T14:01:00Z">
                  <w:rPr>
                    <w:rFonts w:ascii="Cambria Math" w:hAnsi="Cambria Math"/>
                    <w:i/>
                    <w:lang w:val="en-CA"/>
                  </w:rPr>
                </w:ins>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ins w:id="321" w:author="Muhammed Coban" w:date="2021-06-30T14:01:00Z">
                  <w:rPr>
                    <w:rFonts w:ascii="Cambria Math" w:hAnsi="Cambria Math"/>
                    <w:i/>
                    <w:lang w:val="en-CA"/>
                  </w:rPr>
                </w:ins>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3B9E3010" w14:textId="5DF14A38" w:rsidR="00C84121" w:rsidRDefault="00C84121" w:rsidP="00C84121">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ins w:id="322" w:author="Muhammed Coban" w:date="2021-06-30T14:01:00Z">
                <w:rPr>
                  <w:rFonts w:ascii="Cambria Math" w:hAnsi="Cambria Math"/>
                  <w:i/>
                  <w:lang w:val="en-CA"/>
                </w:rPr>
              </w:ins>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ins w:id="323" w:author="Muhammed Coban" w:date="2021-06-30T14:01:00Z">
                <w:rPr>
                  <w:rFonts w:ascii="Cambria Math" w:hAnsi="Cambria Math"/>
                  <w:i/>
                  <w:lang w:val="en-CA"/>
                </w:rPr>
              </w:ins>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w:t>
      </w:r>
      <w:r w:rsidR="00FA7FB0">
        <w:rPr>
          <w:lang w:val="en-CA"/>
        </w:rPr>
        <w:t xml:space="preserve"> </w:t>
      </w:r>
      <w:r w:rsidR="00FA7FB0">
        <w:rPr>
          <w:lang w:val="en-CA"/>
        </w:rPr>
        <w:fldChar w:fldCharType="begin"/>
      </w:r>
      <w:r w:rsidR="00FA7FB0">
        <w:rPr>
          <w:lang w:val="en-CA"/>
        </w:rPr>
        <w:instrText xml:space="preserve"> REF _Ref75448338 \h </w:instrText>
      </w:r>
      <w:r w:rsidR="00FA7FB0">
        <w:rPr>
          <w:lang w:val="en-CA"/>
        </w:rPr>
      </w:r>
      <w:r w:rsidR="00FA7FB0">
        <w:rPr>
          <w:lang w:val="en-CA"/>
        </w:rPr>
        <w:fldChar w:fldCharType="separate"/>
      </w:r>
      <w:r w:rsidR="00FA7FB0">
        <w:t xml:space="preserve">Table </w:t>
      </w:r>
      <w:r w:rsidR="00FA7FB0">
        <w:rPr>
          <w:noProof/>
        </w:rPr>
        <w:t>4</w:t>
      </w:r>
      <w:r w:rsidR="00FA7FB0">
        <w:rPr>
          <w:lang w:val="en-CA"/>
        </w:rPr>
        <w:fldChar w:fldCharType="end"/>
      </w:r>
      <w:r>
        <w:rPr>
          <w:lang w:val="en-CA"/>
        </w:rPr>
        <w:t>:</w:t>
      </w:r>
      <w:r>
        <w:rPr>
          <w:lang w:val="en-CA"/>
        </w:rPr>
        <w:br/>
      </w:r>
    </w:p>
    <w:p w14:paraId="3EA6A8C2" w14:textId="29492FBC" w:rsidR="00C84121" w:rsidRDefault="00C84121" w:rsidP="00FA7FB0">
      <w:pPr>
        <w:keepNext/>
        <w:rPr>
          <w:b/>
          <w:bCs/>
          <w:lang w:val="en-CA"/>
        </w:rPr>
      </w:pPr>
    </w:p>
    <w:p w14:paraId="3F7DFD93" w14:textId="6683AC27" w:rsidR="00FA7FB0" w:rsidRDefault="00FA7FB0" w:rsidP="00FA7FB0">
      <w:pPr>
        <w:pStyle w:val="Caption"/>
      </w:pPr>
      <w:bookmarkStart w:id="324" w:name="_Ref75448338"/>
      <w:r>
        <w:t xml:space="preserve">Table </w:t>
      </w:r>
      <w:r w:rsidR="00B55601">
        <w:rPr>
          <w:noProof/>
        </w:rPr>
        <w:fldChar w:fldCharType="begin"/>
      </w:r>
      <w:r w:rsidR="00B55601">
        <w:rPr>
          <w:noProof/>
        </w:rPr>
        <w:instrText xml:space="preserve"> SEQ Table \* ARABIC </w:instrText>
      </w:r>
      <w:r w:rsidR="00B55601">
        <w:rPr>
          <w:noProof/>
        </w:rPr>
        <w:fldChar w:fldCharType="separate"/>
      </w:r>
      <w:r>
        <w:rPr>
          <w:noProof/>
        </w:rPr>
        <w:t>4</w:t>
      </w:r>
      <w:r w:rsidR="00B55601">
        <w:rPr>
          <w:noProof/>
        </w:rPr>
        <w:fldChar w:fldCharType="end"/>
      </w:r>
      <w:bookmarkEnd w:id="324"/>
      <w:r>
        <w:t xml:space="preserve">. </w:t>
      </w:r>
      <w:r w:rsidRPr="00B81203">
        <w:t>Obtaining the c parameter from the minimum size D</w:t>
      </w:r>
      <w:r w:rsidR="005C13D1">
        <w:t xml:space="preserve"> </w:t>
      </w:r>
      <w:r w:rsidRPr="00B81203">
        <w:t>=</w:t>
      </w:r>
      <w:r w:rsidR="005C13D1">
        <w:t xml:space="preserve"> </w:t>
      </w:r>
      <w:proofErr w:type="gramStart"/>
      <w:r w:rsidRPr="00B81203">
        <w:t>min(</w:t>
      </w:r>
      <w:proofErr w:type="gramEnd"/>
      <w:r w:rsidRPr="00B81203">
        <w:t>width,</w:t>
      </w:r>
      <w:r w:rsidR="005C13D1">
        <w:t xml:space="preserve"> </w:t>
      </w:r>
      <w:r w:rsidRPr="00B81203">
        <w:t>height) of the block.</w:t>
      </w:r>
    </w:p>
    <w:tbl>
      <w:tblPr>
        <w:tblStyle w:val="TableGrid"/>
        <w:tblW w:w="0" w:type="auto"/>
        <w:tblInd w:w="0" w:type="dxa"/>
        <w:tblLook w:val="04A0" w:firstRow="1" w:lastRow="0" w:firstColumn="1" w:lastColumn="0" w:noHBand="0" w:noVBand="1"/>
      </w:tblPr>
      <w:tblGrid>
        <w:gridCol w:w="2337"/>
        <w:gridCol w:w="2337"/>
        <w:gridCol w:w="2338"/>
        <w:gridCol w:w="2338"/>
      </w:tblGrid>
      <w:tr w:rsidR="00C84121" w14:paraId="0C6D2B39"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1AA4F73E" w14:textId="77777777" w:rsidR="00C84121" w:rsidRDefault="00C84121">
            <w:pPr>
              <w:keepNext/>
              <w:rPr>
                <w:b/>
                <w:bCs/>
                <w:lang w:val="en-CA"/>
              </w:rPr>
            </w:pPr>
            <w:r>
              <w:rPr>
                <w:b/>
                <w:bCs/>
                <w:lang w:val="en-CA"/>
              </w:rPr>
              <w:t>Block type</w:t>
            </w:r>
          </w:p>
        </w:tc>
        <w:tc>
          <w:tcPr>
            <w:tcW w:w="2337" w:type="dxa"/>
            <w:tcBorders>
              <w:top w:val="single" w:sz="4" w:space="0" w:color="auto"/>
              <w:left w:val="single" w:sz="4" w:space="0" w:color="auto"/>
              <w:bottom w:val="single" w:sz="4" w:space="0" w:color="auto"/>
              <w:right w:val="single" w:sz="4" w:space="0" w:color="auto"/>
            </w:tcBorders>
            <w:hideMark/>
          </w:tcPr>
          <w:p w14:paraId="45ADB40E" w14:textId="77777777" w:rsidR="00C84121" w:rsidRDefault="00C84121">
            <w:pPr>
              <w:keepNext/>
              <w:rPr>
                <w:lang w:val="en-CA"/>
              </w:rPr>
            </w:pPr>
            <m:oMathPara>
              <m:oMath>
                <m:r>
                  <w:rPr>
                    <w:rFonts w:ascii="Cambria Math" w:hAnsi="Cambria Math"/>
                    <w:lang w:val="en-CA"/>
                  </w:rPr>
                  <m:t>D≤4</m:t>
                </m:r>
              </m:oMath>
            </m:oMathPara>
          </w:p>
        </w:tc>
        <w:tc>
          <w:tcPr>
            <w:tcW w:w="2338" w:type="dxa"/>
            <w:tcBorders>
              <w:top w:val="single" w:sz="4" w:space="0" w:color="auto"/>
              <w:left w:val="single" w:sz="4" w:space="0" w:color="auto"/>
              <w:bottom w:val="single" w:sz="4" w:space="0" w:color="auto"/>
              <w:right w:val="single" w:sz="4" w:space="0" w:color="auto"/>
            </w:tcBorders>
            <w:hideMark/>
          </w:tcPr>
          <w:p w14:paraId="33E14F35" w14:textId="77777777" w:rsidR="00C84121" w:rsidRDefault="00C84121">
            <w:pPr>
              <w:keepNext/>
              <w:rPr>
                <w:lang w:val="en-CA"/>
              </w:rPr>
            </w:pPr>
            <m:oMathPara>
              <m:oMath>
                <m:r>
                  <w:rPr>
                    <w:rFonts w:ascii="Cambria Math" w:hAnsi="Cambria Math"/>
                    <w:lang w:val="en-CA"/>
                  </w:rPr>
                  <m:t>4&lt;D&lt;16</m:t>
                </m:r>
              </m:oMath>
            </m:oMathPara>
          </w:p>
        </w:tc>
        <w:tc>
          <w:tcPr>
            <w:tcW w:w="2338" w:type="dxa"/>
            <w:tcBorders>
              <w:top w:val="single" w:sz="4" w:space="0" w:color="auto"/>
              <w:left w:val="single" w:sz="4" w:space="0" w:color="auto"/>
              <w:bottom w:val="single" w:sz="4" w:space="0" w:color="auto"/>
              <w:right w:val="single" w:sz="4" w:space="0" w:color="auto"/>
            </w:tcBorders>
            <w:hideMark/>
          </w:tcPr>
          <w:p w14:paraId="65A88117" w14:textId="77777777" w:rsidR="00C84121" w:rsidRDefault="00C84121">
            <w:pPr>
              <w:keepNext/>
              <w:rPr>
                <w:lang w:val="en-CA"/>
              </w:rPr>
            </w:pPr>
            <m:oMathPara>
              <m:oMath>
                <m:r>
                  <w:rPr>
                    <w:rFonts w:ascii="Cambria Math" w:hAnsi="Cambria Math"/>
                    <w:lang w:val="en-CA"/>
                  </w:rPr>
                  <m:t>D≥16</m:t>
                </m:r>
              </m:oMath>
            </m:oMathPara>
          </w:p>
        </w:tc>
      </w:tr>
      <w:tr w:rsidR="00C84121" w14:paraId="5D70DEC5"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531FD158" w14:textId="77777777" w:rsidR="00C84121" w:rsidRDefault="00C84121">
            <w:pPr>
              <w:keepNext/>
              <w:rPr>
                <w:lang w:val="en-CA"/>
              </w:rPr>
            </w:pPr>
            <w:r>
              <w:rPr>
                <w:lang w:val="en-CA"/>
              </w:rPr>
              <w:t>Intra</w:t>
            </w:r>
          </w:p>
        </w:tc>
        <w:tc>
          <w:tcPr>
            <w:tcW w:w="2337" w:type="dxa"/>
            <w:tcBorders>
              <w:top w:val="single" w:sz="4" w:space="0" w:color="auto"/>
              <w:left w:val="single" w:sz="4" w:space="0" w:color="auto"/>
              <w:bottom w:val="single" w:sz="4" w:space="0" w:color="auto"/>
              <w:right w:val="single" w:sz="4" w:space="0" w:color="auto"/>
            </w:tcBorders>
            <w:hideMark/>
          </w:tcPr>
          <w:p w14:paraId="06AEFA2F" w14:textId="77777777" w:rsidR="00C84121" w:rsidRDefault="00C84121">
            <w:pPr>
              <w:keepNext/>
              <w:rPr>
                <w:lang w:val="en-CA"/>
              </w:rPr>
            </w:pPr>
            <w:r>
              <w:rPr>
                <w:lang w:val="en-CA"/>
              </w:rPr>
              <w:t>3</w:t>
            </w:r>
          </w:p>
        </w:tc>
        <w:tc>
          <w:tcPr>
            <w:tcW w:w="2338" w:type="dxa"/>
            <w:tcBorders>
              <w:top w:val="single" w:sz="4" w:space="0" w:color="auto"/>
              <w:left w:val="single" w:sz="4" w:space="0" w:color="auto"/>
              <w:bottom w:val="single" w:sz="4" w:space="0" w:color="auto"/>
              <w:right w:val="single" w:sz="4" w:space="0" w:color="auto"/>
            </w:tcBorders>
            <w:hideMark/>
          </w:tcPr>
          <w:p w14:paraId="01C08F0E" w14:textId="77777777" w:rsidR="00C84121" w:rsidRDefault="00C84121">
            <w:pPr>
              <w:keepNext/>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533CC57B" w14:textId="77777777" w:rsidR="00C84121" w:rsidRDefault="00C84121">
            <w:pPr>
              <w:keepNext/>
              <w:rPr>
                <w:lang w:val="en-CA"/>
              </w:rPr>
            </w:pPr>
            <w:r>
              <w:rPr>
                <w:lang w:val="en-CA"/>
              </w:rPr>
              <w:t>1</w:t>
            </w:r>
          </w:p>
        </w:tc>
      </w:tr>
      <w:tr w:rsidR="00C84121" w14:paraId="5C804FCA"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4E1F094D" w14:textId="77777777" w:rsidR="00C84121" w:rsidRDefault="00C84121">
            <w:pPr>
              <w:rPr>
                <w:lang w:val="en-CA"/>
              </w:rPr>
            </w:pPr>
            <w:r>
              <w:rPr>
                <w:lang w:val="en-CA"/>
              </w:rPr>
              <w:t>Inter</w:t>
            </w:r>
          </w:p>
        </w:tc>
        <w:tc>
          <w:tcPr>
            <w:tcW w:w="2337" w:type="dxa"/>
            <w:tcBorders>
              <w:top w:val="single" w:sz="4" w:space="0" w:color="auto"/>
              <w:left w:val="single" w:sz="4" w:space="0" w:color="auto"/>
              <w:bottom w:val="single" w:sz="4" w:space="0" w:color="auto"/>
              <w:right w:val="single" w:sz="4" w:space="0" w:color="auto"/>
            </w:tcBorders>
            <w:hideMark/>
          </w:tcPr>
          <w:p w14:paraId="17B4B1BB"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0A1315D9"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1939E12E" w14:textId="77777777" w:rsidR="00C84121" w:rsidRDefault="00C84121">
            <w:pPr>
              <w:rPr>
                <w:lang w:val="en-CA"/>
              </w:rPr>
            </w:pPr>
            <w:r>
              <w:rPr>
                <w:lang w:val="en-CA"/>
              </w:rPr>
              <w:t>1</w:t>
            </w:r>
          </w:p>
        </w:tc>
      </w:tr>
    </w:tbl>
    <w:p w14:paraId="4181ED6C" w14:textId="77777777" w:rsidR="00C84121" w:rsidRDefault="00C84121" w:rsidP="00C84121">
      <w:pPr>
        <w:rPr>
          <w:lang w:val="en-CA"/>
        </w:rPr>
      </w:pPr>
      <w:r>
        <w:rPr>
          <w:lang w:val="en-CA"/>
        </w:rPr>
        <w:br/>
        <w:t xml:space="preserve">Finally, the bilateral filter offset </w:t>
      </w:r>
      <m:oMath>
        <m:r>
          <m:rPr>
            <m:sty m:val="p"/>
          </m:rPr>
          <w:rPr>
            <w:rFonts w:ascii="Cambria Math" w:hAnsi="Cambria Math"/>
            <w:lang w:val="en-CA"/>
          </w:rPr>
          <m:t>Δ</m:t>
        </m:r>
        <m:sSub>
          <m:sSubPr>
            <m:ctrlPr>
              <w:ins w:id="325"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307E176F" w14:textId="77777777" w:rsidR="00C84121" w:rsidRDefault="00C84121" w:rsidP="00C84121">
      <w:pPr>
        <w:rPr>
          <w:lang w:val="en-CA"/>
        </w:rPr>
      </w:pPr>
      <m:oMathPara>
        <m:oMath>
          <m:r>
            <m:rPr>
              <m:sty m:val="p"/>
            </m:rPr>
            <w:rPr>
              <w:rFonts w:ascii="Cambria Math" w:hAnsi="Cambria Math"/>
              <w:lang w:val="en-CA"/>
            </w:rPr>
            <m:t>Δ</m:t>
          </m:r>
          <m:sSub>
            <m:sSubPr>
              <m:ctrlPr>
                <w:ins w:id="326"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ins w:id="327" w:author="Muhammed Coban" w:date="2021-06-30T14:01:00Z">
                  <w:rPr>
                    <w:rFonts w:ascii="Cambria Math" w:hAnsi="Cambria Math"/>
                    <w:i/>
                    <w:lang w:val="en-CA"/>
                  </w:rPr>
                </w:ins>
              </m:ctrlPr>
            </m:dPr>
            <m:e>
              <m:sSub>
                <m:sSubPr>
                  <m:ctrlPr>
                    <w:ins w:id="328" w:author="Muhammed Coban" w:date="2021-06-30T14:01:00Z">
                      <w:rPr>
                        <w:rFonts w:ascii="Cambria Math" w:hAnsi="Cambria Math"/>
                        <w:i/>
                        <w:lang w:val="en-CA"/>
                      </w:rPr>
                    </w:ins>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ins w:id="329" w:author="Muhammed Coban" w:date="2021-06-30T14:01:00Z">
                  <w:rPr>
                    <w:rFonts w:ascii="Cambria Math" w:hAnsi="Cambria Math"/>
                    <w:i/>
                    <w:lang w:val="en-CA"/>
                  </w:rPr>
                </w:ins>
              </m:ctrlPr>
            </m:dPr>
            <m:e>
              <m:r>
                <w:rPr>
                  <w:rFonts w:ascii="Cambria Math" w:hAnsi="Cambria Math"/>
                  <w:lang w:val="en-CA"/>
                </w:rPr>
                <m:t>Eq. 8</m:t>
              </m:r>
            </m:e>
          </m:d>
        </m:oMath>
      </m:oMathPara>
    </w:p>
    <w:p w14:paraId="7055D6F0" w14:textId="77777777" w:rsidR="00C84121" w:rsidRDefault="00C84121" w:rsidP="00C84121">
      <w:pPr>
        <w:rPr>
          <w:lang w:val="en-CA"/>
        </w:rPr>
      </w:pPr>
      <w:r>
        <w:rPr>
          <w:lang w:val="en-CA"/>
        </w:rPr>
        <w:t xml:space="preserve">whereas for half-strength filtering, we instead </w:t>
      </w:r>
      <w:proofErr w:type="gramStart"/>
      <w:r>
        <w:rPr>
          <w:lang w:val="en-CA"/>
        </w:rPr>
        <w:t>use</w:t>
      </w:r>
      <w:proofErr w:type="gramEnd"/>
    </w:p>
    <w:p w14:paraId="28239852" w14:textId="77777777" w:rsidR="00C84121" w:rsidRDefault="00C84121" w:rsidP="00C84121">
      <w:pPr>
        <w:rPr>
          <w:lang w:val="en-CA"/>
        </w:rPr>
      </w:pPr>
      <m:oMathPara>
        <m:oMath>
          <m:r>
            <m:rPr>
              <m:sty m:val="p"/>
            </m:rPr>
            <w:rPr>
              <w:rFonts w:ascii="Cambria Math" w:hAnsi="Cambria Math"/>
              <w:lang w:val="en-CA"/>
            </w:rPr>
            <m:t>Δ</m:t>
          </m:r>
          <m:sSub>
            <m:sSubPr>
              <m:ctrlPr>
                <w:ins w:id="330"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ins w:id="331" w:author="Muhammed Coban" w:date="2021-06-30T14:01:00Z">
                  <w:rPr>
                    <w:rFonts w:ascii="Cambria Math" w:hAnsi="Cambria Math"/>
                    <w:i/>
                    <w:lang w:val="en-CA"/>
                  </w:rPr>
                </w:ins>
              </m:ctrlPr>
            </m:dPr>
            <m:e>
              <m:sSub>
                <m:sSubPr>
                  <m:ctrlPr>
                    <w:ins w:id="332" w:author="Muhammed Coban" w:date="2021-06-30T14:01:00Z">
                      <w:rPr>
                        <w:rFonts w:ascii="Cambria Math" w:hAnsi="Cambria Math"/>
                        <w:i/>
                        <w:lang w:val="en-CA"/>
                      </w:rPr>
                    </w:ins>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78974140" w14:textId="77777777" w:rsidR="00C84121" w:rsidRDefault="00C84121" w:rsidP="00C84121">
      <w:pPr>
        <w:rPr>
          <w:lang w:val="en-CA"/>
        </w:rPr>
      </w:pPr>
      <w:r>
        <w:rPr>
          <w:lang w:val="en-CA"/>
        </w:rPr>
        <w:t>A general formula for n-bit data is to use</w:t>
      </w:r>
    </w:p>
    <w:p w14:paraId="5DAF2EAE" w14:textId="77777777" w:rsidR="00C84121" w:rsidRDefault="006732E4" w:rsidP="00C84121">
      <w:pPr>
        <w:rPr>
          <w:lang w:val="en-CA"/>
        </w:rPr>
      </w:pPr>
      <m:oMathPara>
        <m:oMath>
          <m:m>
            <m:mPr>
              <m:mcs>
                <m:mc>
                  <m:mcPr>
                    <m:count m:val="1"/>
                    <m:mcJc m:val="center"/>
                  </m:mcPr>
                </m:mc>
              </m:mcs>
              <m:ctrlPr>
                <w:ins w:id="333" w:author="Muhammed Coban" w:date="2021-06-30T14:01:00Z">
                  <w:rPr>
                    <w:rFonts w:ascii="Cambria Math" w:hAnsi="Cambria Math"/>
                    <w:i/>
                    <w:lang w:val="en-CA"/>
                  </w:rPr>
                </w:ins>
              </m:ctrlPr>
            </m:mPr>
            <m:mr>
              <m:e>
                <m:sSub>
                  <m:sSubPr>
                    <m:ctrlPr>
                      <w:ins w:id="334" w:author="Muhammed Coban" w:date="2021-06-30T14:01:00Z">
                        <w:rPr>
                          <w:rFonts w:ascii="Cambria Math" w:hAnsi="Cambria Math"/>
                          <w:i/>
                          <w:lang w:val="en-CA"/>
                        </w:rPr>
                      </w:ins>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ins w:id="335" w:author="Muhammed Coban" w:date="2021-06-30T14:01:00Z">
                        <w:rPr>
                          <w:rFonts w:ascii="Cambria Math" w:hAnsi="Cambria Math"/>
                          <w:i/>
                          <w:lang w:val="en-CA"/>
                        </w:rPr>
                      </w:ins>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ins w:id="336" w:author="Muhammed Coban" w:date="2021-06-30T14:01:00Z">
                        <w:rPr>
                          <w:rFonts w:ascii="Cambria Math" w:hAnsi="Cambria Math"/>
                          <w:i/>
                          <w:lang w:val="en-CA"/>
                        </w:rPr>
                      </w:ins>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ins w:id="337" w:author="Muhammed Coban" w:date="2021-06-30T14:01:00Z">
                        <w:rPr>
                          <w:rFonts w:ascii="Cambria Math" w:hAnsi="Cambria Math"/>
                          <w:i/>
                          <w:lang w:val="en-CA"/>
                        </w:rPr>
                      </w:ins>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ins w:id="338" w:author="Muhammed Coban" w:date="2021-06-30T14:01:00Z">
                        <w:rPr>
                          <w:rFonts w:ascii="Cambria Math" w:hAnsi="Cambria Math"/>
                          <w:i/>
                          <w:lang w:val="en-CA"/>
                        </w:rPr>
                      </w:ins>
                    </m:ctrlPr>
                  </m:dPr>
                  <m:e>
                    <m:sSub>
                      <m:sSubPr>
                        <m:ctrlPr>
                          <w:ins w:id="339" w:author="Muhammed Coban" w:date="2021-06-30T14:01:00Z">
                            <w:rPr>
                              <w:rFonts w:ascii="Cambria Math" w:hAnsi="Cambria Math"/>
                              <w:i/>
                              <w:lang w:val="en-CA"/>
                            </w:rPr>
                          </w:ins>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ins w:id="340" w:author="Muhammed Coban" w:date="2021-06-30T14:01:00Z">
                            <w:rPr>
                              <w:rFonts w:ascii="Cambria Math" w:hAnsi="Cambria Math"/>
                              <w:i/>
                              <w:lang w:val="en-CA"/>
                            </w:rPr>
                          </w:ins>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ins w:id="341" w:author="Muhammed Coban" w:date="2021-06-30T14:01:00Z">
                        <w:rPr>
                          <w:rFonts w:ascii="Cambria Math" w:hAnsi="Cambria Math"/>
                          <w:i/>
                          <w:lang w:val="en-CA"/>
                        </w:rPr>
                      </w:ins>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3D040D20" w14:textId="7BEF5952" w:rsidR="00C84121" w:rsidRPr="00C84121" w:rsidRDefault="00C84121" w:rsidP="00C84121">
      <w:pPr>
        <w:rPr>
          <w:lang w:val="en-CA"/>
        </w:rPr>
      </w:pPr>
      <w:r>
        <w:rPr>
          <w:lang w:val="en-CA"/>
        </w:rPr>
        <w:t xml:space="preserve">where bilateral_filter_strength can be 0 or 1 and is signalled in the pps. </w:t>
      </w:r>
    </w:p>
    <w:p w14:paraId="07803DE1" w14:textId="77777777" w:rsidR="008E678E" w:rsidRPr="00250117" w:rsidRDefault="008E678E" w:rsidP="008C0C9F">
      <w:pPr>
        <w:pStyle w:val="Heading2"/>
        <w:rPr>
          <w:lang w:val="en-CA"/>
        </w:rPr>
      </w:pPr>
      <w:bookmarkStart w:id="342" w:name="_Toc75448420"/>
      <w:r w:rsidRPr="00250117">
        <w:rPr>
          <w:lang w:val="en-CA"/>
        </w:rPr>
        <w:t>Entropy coding</w:t>
      </w:r>
      <w:bookmarkEnd w:id="342"/>
    </w:p>
    <w:p w14:paraId="5DD2A3CC" w14:textId="77777777" w:rsidR="008E678E" w:rsidRPr="00250117" w:rsidRDefault="008E678E" w:rsidP="008C0C9F">
      <w:pPr>
        <w:pStyle w:val="Heading3"/>
        <w:rPr>
          <w:lang w:val="en-CA"/>
        </w:rPr>
      </w:pPr>
      <w:bookmarkStart w:id="343" w:name="_Toc75448421"/>
      <w:r w:rsidRPr="00250117">
        <w:rPr>
          <w:lang w:val="en-CA"/>
        </w:rPr>
        <w:t>Extended precision</w:t>
      </w:r>
      <w:bookmarkEnd w:id="343"/>
    </w:p>
    <w:p w14:paraId="74E2B8C0" w14:textId="77777777" w:rsidR="008E678E" w:rsidRPr="00250117" w:rsidRDefault="008E678E" w:rsidP="008C0C9F">
      <w:pPr>
        <w:spacing w:after="120"/>
        <w:rPr>
          <w:lang w:val="en-CA"/>
        </w:rPr>
      </w:pPr>
      <w:r w:rsidRPr="00250117">
        <w:rPr>
          <w:lang w:val="en-CA"/>
        </w:rPr>
        <w:t xml:space="preserve">The intermediate precision used in the arithmetic coding engine is increased, including three elements. First, the precisions for two probability states are both increased to 15 bits, in comparison to 10 bits and 14 bits in VVC. Second, the LPS range update process is modified as below, </w:t>
      </w:r>
    </w:p>
    <w:p w14:paraId="38D69051" w14:textId="77777777" w:rsidR="008E678E" w:rsidRPr="00250117" w:rsidRDefault="008E678E" w:rsidP="008C0C9F">
      <w:pPr>
        <w:spacing w:after="120"/>
        <w:jc w:val="center"/>
        <w:rPr>
          <w:lang w:val="en-CA"/>
        </w:rPr>
      </w:pPr>
      <w:r w:rsidRPr="00250117">
        <w:rPr>
          <w:noProof/>
          <w:shd w:val="clear" w:color="auto" w:fill="E6E6E6"/>
          <w:lang w:eastAsia="zh-CN"/>
        </w:rPr>
        <w:lastRenderedPageBreak/>
        <mc:AlternateContent>
          <mc:Choice Requires="wps">
            <w:drawing>
              <wp:inline distT="45720" distB="45720" distL="114300" distR="114300" wp14:anchorId="209381F2" wp14:editId="55ECDF1B">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410E2EED" w14:textId="77777777" w:rsidR="00AD0A1B" w:rsidRDefault="00AD0A1B" w:rsidP="008E678E">
                            <w:pPr>
                              <w:spacing w:before="0"/>
                              <w:rPr>
                                <w:lang w:val="en-CA"/>
                              </w:rPr>
                            </w:pPr>
                            <w:r>
                              <w:rPr>
                                <w:lang w:val="en-CA"/>
                              </w:rPr>
                              <w:t>if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209381F2"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" stroked="f">
                <v:textbox style="mso-fit-shape-to-text:t" inset=",0">
                  <w:txbxContent>
                    <w:p w14:paraId="410E2EED" w14:textId="77777777" w:rsidR="00AD0A1B" w:rsidRDefault="00AD0A1B" w:rsidP="008E678E">
                      <w:pPr>
                        <w:spacing w:before="0"/>
                        <w:rPr>
                          <w:lang w:val="en-CA"/>
                        </w:rPr>
                      </w:pPr>
                      <w:proofErr w:type="gramStart"/>
                      <w:r>
                        <w:rPr>
                          <w:lang w:val="en-CA"/>
                        </w:rPr>
                        <w:t>if</w:t>
                      </w:r>
                      <w:proofErr w:type="gramEnd"/>
                      <w:r>
                        <w:rPr>
                          <w:lang w:val="en-CA"/>
                        </w:rPr>
                        <w:t xml:space="preserve">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1A6B42ED" w14:textId="77777777" w:rsidR="008E678E" w:rsidRPr="00250117" w:rsidRDefault="008E678E" w:rsidP="008C0C9F">
      <w:pPr>
        <w:rPr>
          <w:lang w:val="en-CA"/>
        </w:rPr>
      </w:pPr>
      <w:r w:rsidRPr="00250117">
        <w:rPr>
          <w:lang w:val="en-CA"/>
        </w:rPr>
        <w:t>where range is a 9-bit variable representing the width of the current interval, q is a 15-bit variable representing the probability state of the current context model, and R</w:t>
      </w:r>
      <w:r w:rsidRPr="00250117">
        <w:rPr>
          <w:vertAlign w:val="subscript"/>
          <w:lang w:val="en-CA"/>
        </w:rPr>
        <w:t>LPS</w:t>
      </w:r>
      <w:r w:rsidRPr="00250117">
        <w:rPr>
          <w:lang w:val="en-CA"/>
        </w:rPr>
        <w:t xml:space="preserve"> is the updated range for LPS. This operation can also be realized by looking up a 512×256-entry in 9-bit look-up table. Third, at the encoder side, the 256-entry look-up table used for bits estimation in VTM is extended to 512 entries.</w:t>
      </w:r>
    </w:p>
    <w:p w14:paraId="1FF34D39" w14:textId="77777777" w:rsidR="008E678E" w:rsidRPr="00250117" w:rsidRDefault="008E678E" w:rsidP="008C0C9F">
      <w:pPr>
        <w:pStyle w:val="Heading3"/>
        <w:rPr>
          <w:lang w:val="en-CA"/>
        </w:rPr>
      </w:pPr>
      <w:bookmarkStart w:id="344" w:name="_Toc75448422"/>
      <w:r w:rsidRPr="00250117">
        <w:rPr>
          <w:lang w:val="en-CA"/>
        </w:rPr>
        <w:t>Slice-type-based window size</w:t>
      </w:r>
      <w:bookmarkEnd w:id="344"/>
    </w:p>
    <w:p w14:paraId="53E6565A" w14:textId="77777777" w:rsidR="008E678E" w:rsidRPr="00250117" w:rsidRDefault="008E678E" w:rsidP="008E678E">
      <w:pPr>
        <w:rPr>
          <w:lang w:val="en-CA"/>
        </w:rPr>
      </w:pPr>
      <w:r w:rsidRPr="00250117">
        <w:rPr>
          <w:lang w:val="en-CA"/>
        </w:rPr>
        <w:t>Since statistics are different with different slice types, it is beneficial to have a context’s probability state updated at a rate that is optimal under the given slice type. Therefore, for each context model, three window sizes are pre-defined for I-, B-, and P-slices, respectively, like the initialization parameters.</w:t>
      </w:r>
    </w:p>
    <w:p w14:paraId="41A828E9" w14:textId="65B7BF36" w:rsidR="008E678E" w:rsidRPr="008A1082" w:rsidRDefault="008E678E" w:rsidP="009234A5">
      <w:pPr>
        <w:rPr>
          <w:lang w:val="en-CA"/>
        </w:rPr>
      </w:pPr>
      <w:r w:rsidRPr="00250117">
        <w:rPr>
          <w:lang w:val="en-CA"/>
        </w:rPr>
        <w:t>The context initialization parameters and window sizes are retrained.</w:t>
      </w:r>
    </w:p>
    <w:p w14:paraId="4DFA6038" w14:textId="77777777" w:rsidR="008E678E" w:rsidRPr="00265EB7" w:rsidRDefault="008E678E" w:rsidP="008E678E">
      <w:pPr>
        <w:pStyle w:val="Heading1"/>
        <w:spacing w:before="136"/>
        <w:rPr>
          <w:lang w:val="en-CA"/>
        </w:rPr>
      </w:pPr>
      <w:bookmarkStart w:id="345" w:name="_Toc68872149"/>
      <w:bookmarkStart w:id="346" w:name="_Toc75448423"/>
      <w:r w:rsidRPr="00265EB7">
        <w:rPr>
          <w:lang w:val="en-CA"/>
        </w:rPr>
        <w:t>References</w:t>
      </w:r>
      <w:bookmarkEnd w:id="345"/>
      <w:bookmarkEnd w:id="346"/>
    </w:p>
    <w:p w14:paraId="32EAF635" w14:textId="1EF15B3B" w:rsidR="007F1F8B" w:rsidRPr="00052D0C" w:rsidRDefault="008E678E" w:rsidP="00EA3BB0">
      <w:pPr>
        <w:pStyle w:val="ListParagraph"/>
        <w:numPr>
          <w:ilvl w:val="0"/>
          <w:numId w:val="12"/>
        </w:numPr>
        <w:spacing w:before="136"/>
        <w:contextualSpacing w:val="0"/>
        <w:rPr>
          <w:ins w:id="347" w:author="Ye, Yan" w:date="2021-06-30T20:36:00Z"/>
          <w:lang w:val="en-CA"/>
          <w:rPrChange w:id="348" w:author="Ye, Yan" w:date="2021-06-30T20:36:00Z">
            <w:rPr>
              <w:ins w:id="349" w:author="Ye, Yan" w:date="2021-06-30T20:36:00Z"/>
              <w:rFonts w:eastAsia="Malgun Gothic"/>
              <w:sz w:val="22"/>
              <w:szCs w:val="22"/>
              <w:lang w:val="en-CA" w:eastAsia="zh-CN"/>
            </w:rPr>
          </w:rPrChange>
        </w:rPr>
      </w:pPr>
      <w:bookmarkStart w:id="350" w:name="_Ref513032198"/>
      <w:bookmarkStart w:id="351" w:name="_Ref463245059"/>
      <w:bookmarkStart w:id="352" w:name="_Ref450752014"/>
      <w:bookmarkStart w:id="353" w:name="_Ref451180107"/>
      <w:bookmarkStart w:id="354" w:name="_Ref463214298"/>
      <w:r w:rsidRPr="0015581E">
        <w:rPr>
          <w:sz w:val="22"/>
          <w:szCs w:val="22"/>
          <w:lang w:val="en-GB" w:eastAsia="zh-TW"/>
        </w:rPr>
        <w:t>B. Bros</w:t>
      </w:r>
      <w:r w:rsidRPr="000604AE">
        <w:rPr>
          <w:sz w:val="22"/>
          <w:szCs w:val="22"/>
          <w:lang w:val="en-GB" w:eastAsia="zh-TW"/>
        </w:rPr>
        <w:t xml:space="preserve">s, J. Chen, S. Liu, </w:t>
      </w:r>
      <w:r>
        <w:rPr>
          <w:sz w:val="22"/>
          <w:szCs w:val="22"/>
          <w:lang w:val="en-GB" w:eastAsia="zh-TW"/>
        </w:rPr>
        <w:t xml:space="preserve">and </w:t>
      </w:r>
      <w:r w:rsidRPr="00B14DC2">
        <w:rPr>
          <w:sz w:val="22"/>
          <w:szCs w:val="22"/>
          <w:lang w:val="en-GB" w:eastAsia="zh-TW"/>
        </w:rPr>
        <w:t>Y.-K. Wang</w:t>
      </w:r>
      <w:r w:rsidRPr="00B306BF">
        <w:rPr>
          <w:sz w:val="22"/>
          <w:szCs w:val="22"/>
          <w:lang w:val="en-GB" w:eastAsia="zh-TW"/>
        </w:rPr>
        <w:t xml:space="preserve"> </w:t>
      </w:r>
      <w:r>
        <w:rPr>
          <w:sz w:val="22"/>
          <w:szCs w:val="22"/>
          <w:lang w:val="en-GB" w:eastAsia="zh-TW"/>
        </w:rPr>
        <w:t>"</w:t>
      </w:r>
      <w:r w:rsidRPr="00B306BF">
        <w:rPr>
          <w:sz w:val="22"/>
          <w:szCs w:val="22"/>
          <w:lang w:val="en-GB" w:eastAsia="zh-TW"/>
        </w:rPr>
        <w:t xml:space="preserve">Versatile Video Coding (Draft </w:t>
      </w:r>
      <w:r>
        <w:rPr>
          <w:sz w:val="22"/>
          <w:szCs w:val="22"/>
          <w:lang w:val="en-GB" w:eastAsia="zh-TW"/>
        </w:rPr>
        <w:t>10</w:t>
      </w:r>
      <w:r w:rsidRPr="000F6BFD">
        <w:rPr>
          <w:sz w:val="22"/>
          <w:szCs w:val="22"/>
          <w:lang w:val="en-GB" w:eastAsia="zh-TW"/>
        </w:rPr>
        <w:t>)</w:t>
      </w:r>
      <w:r w:rsidRPr="000F6BFD">
        <w:rPr>
          <w:sz w:val="22"/>
          <w:szCs w:val="22"/>
          <w:lang w:val="en-CA"/>
        </w:rPr>
        <w:t>,</w:t>
      </w:r>
      <w:r>
        <w:rPr>
          <w:sz w:val="22"/>
          <w:szCs w:val="22"/>
          <w:lang w:val="en-CA"/>
        </w:rPr>
        <w:t>"</w:t>
      </w:r>
      <w:r w:rsidRPr="000F6BFD">
        <w:rPr>
          <w:sz w:val="22"/>
          <w:szCs w:val="22"/>
          <w:lang w:val="en-CA"/>
        </w:rPr>
        <w:t xml:space="preserve"> </w:t>
      </w:r>
      <w:r w:rsidRPr="00D967ED">
        <w:rPr>
          <w:sz w:val="22"/>
          <w:szCs w:val="22"/>
          <w:lang w:val="en-CA"/>
        </w:rPr>
        <w:t xml:space="preserve">document </w:t>
      </w:r>
      <w:r w:rsidRPr="00E40823">
        <w:rPr>
          <w:sz w:val="22"/>
          <w:szCs w:val="22"/>
          <w:lang w:val="en-CA"/>
        </w:rPr>
        <w:t>JVET-</w:t>
      </w:r>
      <w:r>
        <w:rPr>
          <w:sz w:val="22"/>
          <w:szCs w:val="22"/>
          <w:lang w:val="en-CA"/>
        </w:rPr>
        <w:t>2</w:t>
      </w:r>
      <w:r w:rsidRPr="00C27E46">
        <w:rPr>
          <w:sz w:val="22"/>
          <w:szCs w:val="22"/>
          <w:lang w:val="en-CA"/>
        </w:rPr>
        <w:t>001</w:t>
      </w:r>
      <w:r w:rsidRPr="00DF455C">
        <w:rPr>
          <w:sz w:val="22"/>
          <w:szCs w:val="22"/>
          <w:lang w:val="en-CA"/>
        </w:rPr>
        <w:t xml:space="preserve">, </w:t>
      </w:r>
      <w:r w:rsidRPr="009C3A28">
        <w:rPr>
          <w:rFonts w:eastAsia="Malgun Gothic"/>
          <w:sz w:val="22"/>
          <w:szCs w:val="22"/>
          <w:lang w:val="en-CA" w:eastAsia="zh-CN"/>
        </w:rPr>
        <w:t>1</w:t>
      </w:r>
      <w:r>
        <w:rPr>
          <w:rFonts w:eastAsia="Malgun Gothic"/>
          <w:sz w:val="22"/>
          <w:szCs w:val="22"/>
          <w:lang w:val="en-CA" w:eastAsia="zh-CN"/>
        </w:rPr>
        <w:t>9</w:t>
      </w:r>
      <w:r w:rsidRPr="009C3A28">
        <w:rPr>
          <w:rFonts w:eastAsia="Malgun Gothic"/>
          <w:sz w:val="22"/>
          <w:szCs w:val="22"/>
          <w:lang w:val="en-CA" w:eastAsia="zh-CN"/>
        </w:rPr>
        <w:t xml:space="preserve">th </w:t>
      </w:r>
      <w:r w:rsidRPr="0016383B">
        <w:rPr>
          <w:rFonts w:eastAsia="Malgun Gothic"/>
          <w:sz w:val="22"/>
          <w:szCs w:val="22"/>
          <w:lang w:val="en-CA" w:eastAsia="zh-CN"/>
        </w:rPr>
        <w:t>JVET meeti</w:t>
      </w:r>
      <w:r w:rsidRPr="00A60A90">
        <w:rPr>
          <w:rFonts w:eastAsia="Malgun Gothic"/>
          <w:sz w:val="22"/>
          <w:szCs w:val="22"/>
          <w:lang w:val="en-CA" w:eastAsia="zh-CN"/>
        </w:rPr>
        <w:t>ng</w:t>
      </w:r>
      <w:bookmarkStart w:id="355" w:name="_Hlk43070986"/>
      <w:r w:rsidRPr="00A60A90">
        <w:rPr>
          <w:rFonts w:eastAsia="Malgun Gothic"/>
          <w:sz w:val="22"/>
          <w:szCs w:val="22"/>
          <w:lang w:val="en-CA" w:eastAsia="zh-CN"/>
        </w:rPr>
        <w:t>:</w:t>
      </w:r>
      <w:r>
        <w:rPr>
          <w:rFonts w:eastAsia="Malgun Gothic"/>
          <w:sz w:val="22"/>
          <w:szCs w:val="22"/>
          <w:lang w:val="en-CA" w:eastAsia="zh-CN"/>
        </w:rPr>
        <w:t xml:space="preserve"> by</w:t>
      </w:r>
      <w:r w:rsidRPr="00EC046B">
        <w:t xml:space="preserve"> </w:t>
      </w:r>
      <w:r>
        <w:t>t</w:t>
      </w:r>
      <w:r w:rsidRPr="002E5F9E">
        <w:t>eleconference</w:t>
      </w:r>
      <w:r>
        <w:t xml:space="preserve">, </w:t>
      </w:r>
      <w:r w:rsidRPr="009225F2">
        <w:t xml:space="preserve">22 June – 1 July </w:t>
      </w:r>
      <w:r w:rsidRPr="00F77614">
        <w:t>2020</w:t>
      </w:r>
      <w:r w:rsidRPr="000604AE">
        <w:rPr>
          <w:rFonts w:eastAsia="Malgun Gothic"/>
          <w:sz w:val="22"/>
          <w:szCs w:val="22"/>
          <w:lang w:val="en-CA" w:eastAsia="zh-CN"/>
        </w:rPr>
        <w:t>.</w:t>
      </w:r>
      <w:bookmarkEnd w:id="350"/>
      <w:bookmarkEnd w:id="351"/>
      <w:bookmarkEnd w:id="352"/>
      <w:bookmarkEnd w:id="353"/>
      <w:bookmarkEnd w:id="354"/>
      <w:bookmarkEnd w:id="355"/>
    </w:p>
    <w:p w14:paraId="0ABD5E1E" w14:textId="77777777" w:rsidR="00052D0C" w:rsidRDefault="00052D0C" w:rsidP="00052D0C">
      <w:pPr>
        <w:pStyle w:val="Heading1"/>
        <w:rPr>
          <w:ins w:id="356" w:author="Ye, Yan" w:date="2021-06-30T20:36:00Z"/>
          <w:lang w:val="en-CA"/>
        </w:rPr>
      </w:pPr>
      <w:ins w:id="357" w:author="Ye, Yan" w:date="2021-06-30T20:36:00Z">
        <w:r>
          <w:rPr>
            <w:lang w:val="en-CA"/>
          </w:rPr>
          <w:t>Patent rights declaration(s)</w:t>
        </w:r>
      </w:ins>
    </w:p>
    <w:p w14:paraId="1DD05993" w14:textId="5FEC32DD" w:rsidR="00052D0C" w:rsidRDefault="00052D0C" w:rsidP="00052D0C">
      <w:pPr>
        <w:rPr>
          <w:ins w:id="358" w:author="Ye, Yan" w:date="2021-06-30T20:36:00Z"/>
          <w:szCs w:val="22"/>
          <w:lang w:val="en-CA"/>
        </w:rPr>
      </w:pPr>
      <w:ins w:id="359" w:author="Ye, Yan" w:date="2021-06-30T20:36:00Z">
        <w:r>
          <w:rPr>
            <w:b/>
            <w:szCs w:val="22"/>
            <w:lang w:val="en-CA"/>
          </w:rPr>
          <w:t xml:space="preserve">Qualcomm, </w:t>
        </w:r>
        <w:r>
          <w:rPr>
            <w:b/>
            <w:bCs/>
            <w:szCs w:val="22"/>
            <w:lang w:val="en-CA"/>
          </w:rPr>
          <w:t>Ericsson</w:t>
        </w:r>
        <w:r>
          <w:rPr>
            <w:b/>
            <w:szCs w:val="22"/>
            <w:lang w:val="en-CA"/>
          </w:rPr>
          <w:t>, InterDigital, and Alibaba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2C45BBB4" w14:textId="77777777" w:rsidR="00052D0C" w:rsidRPr="00052D0C" w:rsidRDefault="00052D0C" w:rsidP="00052D0C">
      <w:pPr>
        <w:rPr>
          <w:lang w:val="en-CA"/>
        </w:rPr>
      </w:pPr>
    </w:p>
    <w:sectPr w:rsidR="00052D0C" w:rsidRPr="00052D0C"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C66A5" w14:textId="77777777" w:rsidR="006732E4" w:rsidRDefault="006732E4">
      <w:r>
        <w:separator/>
      </w:r>
    </w:p>
  </w:endnote>
  <w:endnote w:type="continuationSeparator" w:id="0">
    <w:p w14:paraId="1010D36B" w14:textId="77777777" w:rsidR="006732E4" w:rsidRDefault="0067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F4EE0F1" w:rsidR="00AD0A1B" w:rsidRPr="00C00DDE" w:rsidRDefault="00AD0A1B" w:rsidP="00C00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Heading4Char"/>
      </w:rPr>
      <w:fldChar w:fldCharType="begin"/>
    </w:r>
    <w:r w:rsidRPr="00C00DDE">
      <w:rPr>
        <w:rStyle w:val="Heading4Char"/>
      </w:rPr>
      <w:instrText xml:space="preserve"> PAGE </w:instrText>
    </w:r>
    <w:r w:rsidRPr="00C00DDE">
      <w:rPr>
        <w:rStyle w:val="Heading4Char"/>
      </w:rPr>
      <w:fldChar w:fldCharType="separate"/>
    </w:r>
    <w:r w:rsidR="00052D0C">
      <w:rPr>
        <w:rStyle w:val="Heading4Char"/>
        <w:noProof/>
      </w:rPr>
      <w:t>18</w:t>
    </w:r>
    <w:r w:rsidRPr="00C00DDE">
      <w:rPr>
        <w:rStyle w:val="Heading4Char"/>
      </w:rPr>
      <w:fldChar w:fldCharType="end"/>
    </w:r>
    <w:r w:rsidRPr="00C00DDE">
      <w:rPr>
        <w:rStyle w:val="Heading4Char"/>
      </w:rPr>
      <w:tab/>
      <w:t xml:space="preserve">Date Saved: </w:t>
    </w:r>
    <w:r w:rsidRPr="00C00DDE">
      <w:rPr>
        <w:rStyle w:val="Heading4Char"/>
      </w:rPr>
      <w:fldChar w:fldCharType="begin"/>
    </w:r>
    <w:r w:rsidRPr="00C00DDE">
      <w:rPr>
        <w:rStyle w:val="Heading4Char"/>
      </w:rPr>
      <w:instrText xml:space="preserve"> SAVEDATE  \@ "yyyy-MM-dd"  \* MERGEFORMAT </w:instrText>
    </w:r>
    <w:r w:rsidRPr="00C00DDE">
      <w:rPr>
        <w:rStyle w:val="Heading4Char"/>
      </w:rPr>
      <w:fldChar w:fldCharType="separate"/>
    </w:r>
    <w:r w:rsidR="00472A23">
      <w:rPr>
        <w:rStyle w:val="Heading4Char"/>
        <w:noProof/>
      </w:rPr>
      <w:t>2021-06-30</w:t>
    </w:r>
    <w:r w:rsidRPr="00C00DDE">
      <w:rPr>
        <w:rStyle w:val="Heading4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F74E8" w14:textId="77777777" w:rsidR="006732E4" w:rsidRDefault="006732E4">
      <w:r>
        <w:separator/>
      </w:r>
    </w:p>
  </w:footnote>
  <w:footnote w:type="continuationSeparator" w:id="0">
    <w:p w14:paraId="41A4545E" w14:textId="77777777" w:rsidR="006732E4" w:rsidRDefault="00673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84CB9"/>
    <w:multiLevelType w:val="hybridMultilevel"/>
    <w:tmpl w:val="555412C4"/>
    <w:lvl w:ilvl="0" w:tplc="4614FBE8">
      <w:start w:val="1"/>
      <w:numFmt w:val="bullet"/>
      <w:lvlText w:val="·"/>
      <w:lvlJc w:val="left"/>
      <w:pPr>
        <w:ind w:left="720" w:hanging="360"/>
      </w:pPr>
      <w:rPr>
        <w:rFonts w:ascii="Symbol" w:hAnsi="Symbol" w:hint="default"/>
      </w:rPr>
    </w:lvl>
    <w:lvl w:ilvl="1" w:tplc="9CF020E6">
      <w:start w:val="1"/>
      <w:numFmt w:val="bullet"/>
      <w:lvlText w:val="o"/>
      <w:lvlJc w:val="left"/>
      <w:pPr>
        <w:ind w:left="1440" w:hanging="360"/>
      </w:pPr>
      <w:rPr>
        <w:rFonts w:ascii="Courier New" w:hAnsi="Courier New" w:hint="default"/>
      </w:rPr>
    </w:lvl>
    <w:lvl w:ilvl="2" w:tplc="78446C9A">
      <w:start w:val="1"/>
      <w:numFmt w:val="bullet"/>
      <w:lvlText w:val=""/>
      <w:lvlJc w:val="left"/>
      <w:pPr>
        <w:ind w:left="2160" w:hanging="360"/>
      </w:pPr>
      <w:rPr>
        <w:rFonts w:ascii="Wingdings" w:hAnsi="Wingdings" w:hint="default"/>
      </w:rPr>
    </w:lvl>
    <w:lvl w:ilvl="3" w:tplc="A7C22A88">
      <w:start w:val="1"/>
      <w:numFmt w:val="bullet"/>
      <w:lvlText w:val=""/>
      <w:lvlJc w:val="left"/>
      <w:pPr>
        <w:ind w:left="2880" w:hanging="360"/>
      </w:pPr>
      <w:rPr>
        <w:rFonts w:ascii="Symbol" w:hAnsi="Symbol" w:hint="default"/>
      </w:rPr>
    </w:lvl>
    <w:lvl w:ilvl="4" w:tplc="F2F654DC">
      <w:start w:val="1"/>
      <w:numFmt w:val="bullet"/>
      <w:lvlText w:val="o"/>
      <w:lvlJc w:val="left"/>
      <w:pPr>
        <w:ind w:left="3600" w:hanging="360"/>
      </w:pPr>
      <w:rPr>
        <w:rFonts w:ascii="Courier New" w:hAnsi="Courier New" w:hint="default"/>
      </w:rPr>
    </w:lvl>
    <w:lvl w:ilvl="5" w:tplc="E9F4FB4C">
      <w:start w:val="1"/>
      <w:numFmt w:val="bullet"/>
      <w:lvlText w:val=""/>
      <w:lvlJc w:val="left"/>
      <w:pPr>
        <w:ind w:left="4320" w:hanging="360"/>
      </w:pPr>
      <w:rPr>
        <w:rFonts w:ascii="Wingdings" w:hAnsi="Wingdings" w:hint="default"/>
      </w:rPr>
    </w:lvl>
    <w:lvl w:ilvl="6" w:tplc="142062BA">
      <w:start w:val="1"/>
      <w:numFmt w:val="bullet"/>
      <w:lvlText w:val=""/>
      <w:lvlJc w:val="left"/>
      <w:pPr>
        <w:ind w:left="5040" w:hanging="360"/>
      </w:pPr>
      <w:rPr>
        <w:rFonts w:ascii="Symbol" w:hAnsi="Symbol" w:hint="default"/>
      </w:rPr>
    </w:lvl>
    <w:lvl w:ilvl="7" w:tplc="D0803FC2">
      <w:start w:val="1"/>
      <w:numFmt w:val="bullet"/>
      <w:lvlText w:val="o"/>
      <w:lvlJc w:val="left"/>
      <w:pPr>
        <w:ind w:left="5760" w:hanging="360"/>
      </w:pPr>
      <w:rPr>
        <w:rFonts w:ascii="Courier New" w:hAnsi="Courier New" w:hint="default"/>
      </w:rPr>
    </w:lvl>
    <w:lvl w:ilvl="8" w:tplc="71C28BFA">
      <w:start w:val="1"/>
      <w:numFmt w:val="bullet"/>
      <w:lvlText w:val=""/>
      <w:lvlJc w:val="left"/>
      <w:pPr>
        <w:ind w:left="6480" w:hanging="360"/>
      </w:pPr>
      <w:rPr>
        <w:rFonts w:ascii="Wingdings" w:hAnsi="Wingdings" w:hint="default"/>
      </w:rPr>
    </w:lvl>
  </w:abstractNum>
  <w:abstractNum w:abstractNumId="3"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762E5"/>
    <w:multiLevelType w:val="hybridMultilevel"/>
    <w:tmpl w:val="56068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D35456"/>
    <w:multiLevelType w:val="hybridMultilevel"/>
    <w:tmpl w:val="1A0487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0245D"/>
    <w:multiLevelType w:val="hybridMultilevel"/>
    <w:tmpl w:val="59AEFB60"/>
    <w:lvl w:ilvl="0" w:tplc="7E3AF3DE">
      <w:start w:val="1"/>
      <w:numFmt w:val="decimal"/>
      <w:lvlText w:val="%1."/>
      <w:lvlJc w:val="left"/>
      <w:pPr>
        <w:tabs>
          <w:tab w:val="num" w:pos="720"/>
        </w:tabs>
        <w:ind w:left="720" w:hanging="720"/>
      </w:pPr>
    </w:lvl>
    <w:lvl w:ilvl="1" w:tplc="0C9E8450">
      <w:start w:val="1"/>
      <w:numFmt w:val="decimal"/>
      <w:lvlText w:val="%2."/>
      <w:lvlJc w:val="left"/>
      <w:pPr>
        <w:tabs>
          <w:tab w:val="num" w:pos="1440"/>
        </w:tabs>
        <w:ind w:left="1440" w:hanging="720"/>
      </w:pPr>
    </w:lvl>
    <w:lvl w:ilvl="2" w:tplc="722220C2">
      <w:start w:val="1"/>
      <w:numFmt w:val="decimal"/>
      <w:lvlText w:val="%3."/>
      <w:lvlJc w:val="left"/>
      <w:pPr>
        <w:tabs>
          <w:tab w:val="num" w:pos="2160"/>
        </w:tabs>
        <w:ind w:left="2160" w:hanging="720"/>
      </w:pPr>
    </w:lvl>
    <w:lvl w:ilvl="3" w:tplc="FB04596E">
      <w:start w:val="1"/>
      <w:numFmt w:val="decimal"/>
      <w:lvlText w:val="%4."/>
      <w:lvlJc w:val="left"/>
      <w:pPr>
        <w:tabs>
          <w:tab w:val="num" w:pos="2880"/>
        </w:tabs>
        <w:ind w:left="2880" w:hanging="720"/>
      </w:pPr>
    </w:lvl>
    <w:lvl w:ilvl="4" w:tplc="34AE450C">
      <w:start w:val="1"/>
      <w:numFmt w:val="decimal"/>
      <w:lvlText w:val="%5."/>
      <w:lvlJc w:val="left"/>
      <w:pPr>
        <w:tabs>
          <w:tab w:val="num" w:pos="3600"/>
        </w:tabs>
        <w:ind w:left="3600" w:hanging="720"/>
      </w:pPr>
    </w:lvl>
    <w:lvl w:ilvl="5" w:tplc="5F942FE2">
      <w:start w:val="1"/>
      <w:numFmt w:val="decimal"/>
      <w:lvlText w:val="%6."/>
      <w:lvlJc w:val="left"/>
      <w:pPr>
        <w:tabs>
          <w:tab w:val="num" w:pos="4320"/>
        </w:tabs>
        <w:ind w:left="4320" w:hanging="720"/>
      </w:pPr>
    </w:lvl>
    <w:lvl w:ilvl="6" w:tplc="41E45CB0">
      <w:start w:val="1"/>
      <w:numFmt w:val="decimal"/>
      <w:lvlText w:val="%7."/>
      <w:lvlJc w:val="left"/>
      <w:pPr>
        <w:tabs>
          <w:tab w:val="num" w:pos="5040"/>
        </w:tabs>
        <w:ind w:left="5040" w:hanging="720"/>
      </w:pPr>
    </w:lvl>
    <w:lvl w:ilvl="7" w:tplc="4D504E7A">
      <w:start w:val="1"/>
      <w:numFmt w:val="decimal"/>
      <w:lvlText w:val="%8."/>
      <w:lvlJc w:val="left"/>
      <w:pPr>
        <w:tabs>
          <w:tab w:val="num" w:pos="5760"/>
        </w:tabs>
        <w:ind w:left="5760" w:hanging="720"/>
      </w:pPr>
    </w:lvl>
    <w:lvl w:ilvl="8" w:tplc="2ACEA196">
      <w:start w:val="1"/>
      <w:numFmt w:val="decimal"/>
      <w:lvlText w:val="%9."/>
      <w:lvlJc w:val="left"/>
      <w:pPr>
        <w:tabs>
          <w:tab w:val="num" w:pos="6480"/>
        </w:tabs>
        <w:ind w:left="6480" w:hanging="72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C665E9"/>
    <w:multiLevelType w:val="hybridMultilevel"/>
    <w:tmpl w:val="FFFFFFFF"/>
    <w:lvl w:ilvl="0" w:tplc="ED82177A">
      <w:start w:val="1"/>
      <w:numFmt w:val="lowerLetter"/>
      <w:lvlText w:val="%1."/>
      <w:lvlJc w:val="left"/>
      <w:pPr>
        <w:ind w:left="720" w:hanging="360"/>
      </w:pPr>
    </w:lvl>
    <w:lvl w:ilvl="1" w:tplc="0218A522">
      <w:start w:val="1"/>
      <w:numFmt w:val="lowerLetter"/>
      <w:lvlText w:val="%2."/>
      <w:lvlJc w:val="left"/>
      <w:pPr>
        <w:ind w:left="1440" w:hanging="360"/>
      </w:pPr>
    </w:lvl>
    <w:lvl w:ilvl="2" w:tplc="AE403BFE">
      <w:start w:val="1"/>
      <w:numFmt w:val="lowerRoman"/>
      <w:lvlText w:val="%3."/>
      <w:lvlJc w:val="right"/>
      <w:pPr>
        <w:ind w:left="2160" w:hanging="180"/>
      </w:pPr>
    </w:lvl>
    <w:lvl w:ilvl="3" w:tplc="074C4F34">
      <w:start w:val="1"/>
      <w:numFmt w:val="decimal"/>
      <w:lvlText w:val="%4."/>
      <w:lvlJc w:val="left"/>
      <w:pPr>
        <w:ind w:left="2880" w:hanging="360"/>
      </w:pPr>
    </w:lvl>
    <w:lvl w:ilvl="4" w:tplc="ED2431E4">
      <w:start w:val="1"/>
      <w:numFmt w:val="lowerLetter"/>
      <w:lvlText w:val="%5."/>
      <w:lvlJc w:val="left"/>
      <w:pPr>
        <w:ind w:left="3600" w:hanging="360"/>
      </w:pPr>
    </w:lvl>
    <w:lvl w:ilvl="5" w:tplc="67C8EBEC">
      <w:start w:val="1"/>
      <w:numFmt w:val="lowerRoman"/>
      <w:lvlText w:val="%6."/>
      <w:lvlJc w:val="right"/>
      <w:pPr>
        <w:ind w:left="4320" w:hanging="180"/>
      </w:pPr>
    </w:lvl>
    <w:lvl w:ilvl="6" w:tplc="4106DABE">
      <w:start w:val="1"/>
      <w:numFmt w:val="decimal"/>
      <w:lvlText w:val="%7."/>
      <w:lvlJc w:val="left"/>
      <w:pPr>
        <w:ind w:left="5040" w:hanging="360"/>
      </w:pPr>
    </w:lvl>
    <w:lvl w:ilvl="7" w:tplc="357414EA">
      <w:start w:val="1"/>
      <w:numFmt w:val="lowerLetter"/>
      <w:lvlText w:val="%8."/>
      <w:lvlJc w:val="left"/>
      <w:pPr>
        <w:ind w:left="5760" w:hanging="360"/>
      </w:pPr>
    </w:lvl>
    <w:lvl w:ilvl="8" w:tplc="D804CC4E">
      <w:start w:val="1"/>
      <w:numFmt w:val="lowerRoman"/>
      <w:lvlText w:val="%9."/>
      <w:lvlJc w:val="right"/>
      <w:pPr>
        <w:ind w:left="6480" w:hanging="180"/>
      </w:pPr>
    </w:lvl>
  </w:abstractNum>
  <w:abstractNum w:abstractNumId="12" w15:restartNumberingAfterBreak="0">
    <w:nsid w:val="2EFF1DE0"/>
    <w:multiLevelType w:val="hybridMultilevel"/>
    <w:tmpl w:val="838ACA2C"/>
    <w:lvl w:ilvl="0" w:tplc="9EB298C6">
      <w:start w:val="1"/>
      <w:numFmt w:val="bullet"/>
      <w:lvlText w:val=""/>
      <w:lvlJc w:val="left"/>
      <w:pPr>
        <w:ind w:left="720" w:hanging="360"/>
      </w:pPr>
      <w:rPr>
        <w:rFonts w:ascii="Symbol" w:hAnsi="Symbol" w:hint="default"/>
      </w:rPr>
    </w:lvl>
    <w:lvl w:ilvl="1" w:tplc="4D88C33C">
      <w:start w:val="1"/>
      <w:numFmt w:val="bullet"/>
      <w:lvlText w:val="o"/>
      <w:lvlJc w:val="left"/>
      <w:pPr>
        <w:ind w:left="1440" w:hanging="360"/>
      </w:pPr>
      <w:rPr>
        <w:rFonts w:ascii="Courier New" w:hAnsi="Courier New" w:hint="default"/>
      </w:rPr>
    </w:lvl>
    <w:lvl w:ilvl="2" w:tplc="54967CE6">
      <w:start w:val="1"/>
      <w:numFmt w:val="bullet"/>
      <w:lvlText w:val=""/>
      <w:lvlJc w:val="left"/>
      <w:pPr>
        <w:ind w:left="2160" w:hanging="360"/>
      </w:pPr>
      <w:rPr>
        <w:rFonts w:ascii="Wingdings" w:hAnsi="Wingdings" w:hint="default"/>
      </w:rPr>
    </w:lvl>
    <w:lvl w:ilvl="3" w:tplc="24F079E4">
      <w:start w:val="1"/>
      <w:numFmt w:val="bullet"/>
      <w:lvlText w:val=""/>
      <w:lvlJc w:val="left"/>
      <w:pPr>
        <w:ind w:left="2880" w:hanging="360"/>
      </w:pPr>
      <w:rPr>
        <w:rFonts w:ascii="Symbol" w:hAnsi="Symbol" w:hint="default"/>
      </w:rPr>
    </w:lvl>
    <w:lvl w:ilvl="4" w:tplc="8D4E64F2">
      <w:start w:val="1"/>
      <w:numFmt w:val="bullet"/>
      <w:lvlText w:val="o"/>
      <w:lvlJc w:val="left"/>
      <w:pPr>
        <w:ind w:left="3600" w:hanging="360"/>
      </w:pPr>
      <w:rPr>
        <w:rFonts w:ascii="Courier New" w:hAnsi="Courier New" w:hint="default"/>
      </w:rPr>
    </w:lvl>
    <w:lvl w:ilvl="5" w:tplc="034A7F88">
      <w:start w:val="1"/>
      <w:numFmt w:val="bullet"/>
      <w:lvlText w:val=""/>
      <w:lvlJc w:val="left"/>
      <w:pPr>
        <w:ind w:left="4320" w:hanging="360"/>
      </w:pPr>
      <w:rPr>
        <w:rFonts w:ascii="Wingdings" w:hAnsi="Wingdings" w:hint="default"/>
      </w:rPr>
    </w:lvl>
    <w:lvl w:ilvl="6" w:tplc="EEC0E152">
      <w:start w:val="1"/>
      <w:numFmt w:val="bullet"/>
      <w:lvlText w:val=""/>
      <w:lvlJc w:val="left"/>
      <w:pPr>
        <w:ind w:left="5040" w:hanging="360"/>
      </w:pPr>
      <w:rPr>
        <w:rFonts w:ascii="Symbol" w:hAnsi="Symbol" w:hint="default"/>
      </w:rPr>
    </w:lvl>
    <w:lvl w:ilvl="7" w:tplc="A9C6A036">
      <w:start w:val="1"/>
      <w:numFmt w:val="bullet"/>
      <w:lvlText w:val="o"/>
      <w:lvlJc w:val="left"/>
      <w:pPr>
        <w:ind w:left="5760" w:hanging="360"/>
      </w:pPr>
      <w:rPr>
        <w:rFonts w:ascii="Courier New" w:hAnsi="Courier New" w:hint="default"/>
      </w:rPr>
    </w:lvl>
    <w:lvl w:ilvl="8" w:tplc="D9E6F154">
      <w:start w:val="1"/>
      <w:numFmt w:val="bullet"/>
      <w:lvlText w:val=""/>
      <w:lvlJc w:val="left"/>
      <w:pPr>
        <w:ind w:left="6480" w:hanging="360"/>
      </w:pPr>
      <w:rPr>
        <w:rFonts w:ascii="Wingdings" w:hAnsi="Wingdings" w:hint="default"/>
      </w:rPr>
    </w:lvl>
  </w:abstractNum>
  <w:abstractNum w:abstractNumId="13" w15:restartNumberingAfterBreak="0">
    <w:nsid w:val="30EF0D0E"/>
    <w:multiLevelType w:val="hybridMultilevel"/>
    <w:tmpl w:val="177EA8EE"/>
    <w:lvl w:ilvl="0" w:tplc="2B8025C6">
      <w:start w:val="1"/>
      <w:numFmt w:val="bullet"/>
      <w:lvlText w:val="·"/>
      <w:lvlJc w:val="left"/>
      <w:pPr>
        <w:ind w:left="720" w:hanging="360"/>
      </w:pPr>
      <w:rPr>
        <w:rFonts w:ascii="Symbol" w:hAnsi="Symbol" w:hint="default"/>
      </w:rPr>
    </w:lvl>
    <w:lvl w:ilvl="1" w:tplc="8438EE8C">
      <w:start w:val="1"/>
      <w:numFmt w:val="bullet"/>
      <w:lvlText w:val="o"/>
      <w:lvlJc w:val="left"/>
      <w:pPr>
        <w:ind w:left="1440" w:hanging="360"/>
      </w:pPr>
      <w:rPr>
        <w:rFonts w:ascii="Courier New" w:hAnsi="Courier New" w:hint="default"/>
      </w:rPr>
    </w:lvl>
    <w:lvl w:ilvl="2" w:tplc="16ECC1D8">
      <w:start w:val="1"/>
      <w:numFmt w:val="bullet"/>
      <w:lvlText w:val=""/>
      <w:lvlJc w:val="left"/>
      <w:pPr>
        <w:ind w:left="2160" w:hanging="360"/>
      </w:pPr>
      <w:rPr>
        <w:rFonts w:ascii="Wingdings" w:hAnsi="Wingdings" w:hint="default"/>
      </w:rPr>
    </w:lvl>
    <w:lvl w:ilvl="3" w:tplc="F81CE2D4">
      <w:start w:val="1"/>
      <w:numFmt w:val="bullet"/>
      <w:lvlText w:val=""/>
      <w:lvlJc w:val="left"/>
      <w:pPr>
        <w:ind w:left="2880" w:hanging="360"/>
      </w:pPr>
      <w:rPr>
        <w:rFonts w:ascii="Symbol" w:hAnsi="Symbol" w:hint="default"/>
      </w:rPr>
    </w:lvl>
    <w:lvl w:ilvl="4" w:tplc="88E2BBB8">
      <w:start w:val="1"/>
      <w:numFmt w:val="bullet"/>
      <w:lvlText w:val="o"/>
      <w:lvlJc w:val="left"/>
      <w:pPr>
        <w:ind w:left="3600" w:hanging="360"/>
      </w:pPr>
      <w:rPr>
        <w:rFonts w:ascii="Courier New" w:hAnsi="Courier New" w:hint="default"/>
      </w:rPr>
    </w:lvl>
    <w:lvl w:ilvl="5" w:tplc="0F1286AC">
      <w:start w:val="1"/>
      <w:numFmt w:val="bullet"/>
      <w:lvlText w:val=""/>
      <w:lvlJc w:val="left"/>
      <w:pPr>
        <w:ind w:left="4320" w:hanging="360"/>
      </w:pPr>
      <w:rPr>
        <w:rFonts w:ascii="Wingdings" w:hAnsi="Wingdings" w:hint="default"/>
      </w:rPr>
    </w:lvl>
    <w:lvl w:ilvl="6" w:tplc="082E3A72">
      <w:start w:val="1"/>
      <w:numFmt w:val="bullet"/>
      <w:lvlText w:val=""/>
      <w:lvlJc w:val="left"/>
      <w:pPr>
        <w:ind w:left="5040" w:hanging="360"/>
      </w:pPr>
      <w:rPr>
        <w:rFonts w:ascii="Symbol" w:hAnsi="Symbol" w:hint="default"/>
      </w:rPr>
    </w:lvl>
    <w:lvl w:ilvl="7" w:tplc="88AA4452">
      <w:start w:val="1"/>
      <w:numFmt w:val="bullet"/>
      <w:lvlText w:val="o"/>
      <w:lvlJc w:val="left"/>
      <w:pPr>
        <w:ind w:left="5760" w:hanging="360"/>
      </w:pPr>
      <w:rPr>
        <w:rFonts w:ascii="Courier New" w:hAnsi="Courier New" w:hint="default"/>
      </w:rPr>
    </w:lvl>
    <w:lvl w:ilvl="8" w:tplc="4C18B216">
      <w:start w:val="1"/>
      <w:numFmt w:val="bullet"/>
      <w:lvlText w:val=""/>
      <w:lvlJc w:val="left"/>
      <w:pPr>
        <w:ind w:left="6480" w:hanging="360"/>
      </w:pPr>
      <w:rPr>
        <w:rFonts w:ascii="Wingdings" w:hAnsi="Wingdings" w:hint="default"/>
      </w:rPr>
    </w:lvl>
  </w:abstractNum>
  <w:abstractNum w:abstractNumId="14" w15:restartNumberingAfterBreak="0">
    <w:nsid w:val="31234B3E"/>
    <w:multiLevelType w:val="hybridMultilevel"/>
    <w:tmpl w:val="AC42DC32"/>
    <w:lvl w:ilvl="0" w:tplc="F17E1FD2">
      <w:start w:val="1"/>
      <w:numFmt w:val="bullet"/>
      <w:lvlText w:val="·"/>
      <w:lvlJc w:val="left"/>
      <w:pPr>
        <w:ind w:left="720" w:hanging="360"/>
      </w:pPr>
      <w:rPr>
        <w:rFonts w:ascii="Symbol" w:hAnsi="Symbol" w:hint="default"/>
      </w:rPr>
    </w:lvl>
    <w:lvl w:ilvl="1" w:tplc="11EE1886">
      <w:start w:val="1"/>
      <w:numFmt w:val="bullet"/>
      <w:lvlText w:val="o"/>
      <w:lvlJc w:val="left"/>
      <w:pPr>
        <w:ind w:left="1440" w:hanging="360"/>
      </w:pPr>
      <w:rPr>
        <w:rFonts w:ascii="Courier New" w:hAnsi="Courier New" w:hint="default"/>
      </w:rPr>
    </w:lvl>
    <w:lvl w:ilvl="2" w:tplc="1D4EAE52">
      <w:start w:val="1"/>
      <w:numFmt w:val="bullet"/>
      <w:lvlText w:val=""/>
      <w:lvlJc w:val="left"/>
      <w:pPr>
        <w:ind w:left="2160" w:hanging="360"/>
      </w:pPr>
      <w:rPr>
        <w:rFonts w:ascii="Wingdings" w:hAnsi="Wingdings" w:hint="default"/>
      </w:rPr>
    </w:lvl>
    <w:lvl w:ilvl="3" w:tplc="FE50F1C8">
      <w:start w:val="1"/>
      <w:numFmt w:val="bullet"/>
      <w:lvlText w:val=""/>
      <w:lvlJc w:val="left"/>
      <w:pPr>
        <w:ind w:left="2880" w:hanging="360"/>
      </w:pPr>
      <w:rPr>
        <w:rFonts w:ascii="Symbol" w:hAnsi="Symbol" w:hint="default"/>
      </w:rPr>
    </w:lvl>
    <w:lvl w:ilvl="4" w:tplc="15BC4276">
      <w:start w:val="1"/>
      <w:numFmt w:val="bullet"/>
      <w:lvlText w:val="o"/>
      <w:lvlJc w:val="left"/>
      <w:pPr>
        <w:ind w:left="3600" w:hanging="360"/>
      </w:pPr>
      <w:rPr>
        <w:rFonts w:ascii="Courier New" w:hAnsi="Courier New" w:hint="default"/>
      </w:rPr>
    </w:lvl>
    <w:lvl w:ilvl="5" w:tplc="2482DD70">
      <w:start w:val="1"/>
      <w:numFmt w:val="bullet"/>
      <w:lvlText w:val=""/>
      <w:lvlJc w:val="left"/>
      <w:pPr>
        <w:ind w:left="4320" w:hanging="360"/>
      </w:pPr>
      <w:rPr>
        <w:rFonts w:ascii="Wingdings" w:hAnsi="Wingdings" w:hint="default"/>
      </w:rPr>
    </w:lvl>
    <w:lvl w:ilvl="6" w:tplc="9D069A2E">
      <w:start w:val="1"/>
      <w:numFmt w:val="bullet"/>
      <w:lvlText w:val=""/>
      <w:lvlJc w:val="left"/>
      <w:pPr>
        <w:ind w:left="5040" w:hanging="360"/>
      </w:pPr>
      <w:rPr>
        <w:rFonts w:ascii="Symbol" w:hAnsi="Symbol" w:hint="default"/>
      </w:rPr>
    </w:lvl>
    <w:lvl w:ilvl="7" w:tplc="6CA47040">
      <w:start w:val="1"/>
      <w:numFmt w:val="bullet"/>
      <w:lvlText w:val="o"/>
      <w:lvlJc w:val="left"/>
      <w:pPr>
        <w:ind w:left="5760" w:hanging="360"/>
      </w:pPr>
      <w:rPr>
        <w:rFonts w:ascii="Courier New" w:hAnsi="Courier New" w:hint="default"/>
      </w:rPr>
    </w:lvl>
    <w:lvl w:ilvl="8" w:tplc="B95484EA">
      <w:start w:val="1"/>
      <w:numFmt w:val="bullet"/>
      <w:lvlText w:val=""/>
      <w:lvlJc w:val="left"/>
      <w:pPr>
        <w:ind w:left="6480" w:hanging="360"/>
      </w:pPr>
      <w:rPr>
        <w:rFonts w:ascii="Wingdings" w:hAnsi="Wingdings" w:hint="default"/>
      </w:rPr>
    </w:lvl>
  </w:abstractNum>
  <w:abstractNum w:abstractNumId="15" w15:restartNumberingAfterBreak="0">
    <w:nsid w:val="335920DA"/>
    <w:multiLevelType w:val="hybridMultilevel"/>
    <w:tmpl w:val="F9B080C4"/>
    <w:lvl w:ilvl="0" w:tplc="5EB00412">
      <w:start w:val="1"/>
      <w:numFmt w:val="bullet"/>
      <w:lvlText w:val="·"/>
      <w:lvlJc w:val="left"/>
      <w:pPr>
        <w:ind w:left="720" w:hanging="360"/>
      </w:pPr>
      <w:rPr>
        <w:rFonts w:ascii="Symbol" w:hAnsi="Symbol" w:hint="default"/>
      </w:rPr>
    </w:lvl>
    <w:lvl w:ilvl="1" w:tplc="6D664CA2">
      <w:start w:val="1"/>
      <w:numFmt w:val="bullet"/>
      <w:lvlText w:val="o"/>
      <w:lvlJc w:val="left"/>
      <w:pPr>
        <w:ind w:left="1440" w:hanging="360"/>
      </w:pPr>
      <w:rPr>
        <w:rFonts w:ascii="Courier New" w:hAnsi="Courier New" w:hint="default"/>
      </w:rPr>
    </w:lvl>
    <w:lvl w:ilvl="2" w:tplc="395CCE76">
      <w:start w:val="1"/>
      <w:numFmt w:val="bullet"/>
      <w:lvlText w:val=""/>
      <w:lvlJc w:val="left"/>
      <w:pPr>
        <w:ind w:left="2160" w:hanging="360"/>
      </w:pPr>
      <w:rPr>
        <w:rFonts w:ascii="Wingdings" w:hAnsi="Wingdings" w:hint="default"/>
      </w:rPr>
    </w:lvl>
    <w:lvl w:ilvl="3" w:tplc="19009372">
      <w:start w:val="1"/>
      <w:numFmt w:val="bullet"/>
      <w:lvlText w:val=""/>
      <w:lvlJc w:val="left"/>
      <w:pPr>
        <w:ind w:left="2880" w:hanging="360"/>
      </w:pPr>
      <w:rPr>
        <w:rFonts w:ascii="Symbol" w:hAnsi="Symbol" w:hint="default"/>
      </w:rPr>
    </w:lvl>
    <w:lvl w:ilvl="4" w:tplc="14C6344A">
      <w:start w:val="1"/>
      <w:numFmt w:val="bullet"/>
      <w:lvlText w:val="o"/>
      <w:lvlJc w:val="left"/>
      <w:pPr>
        <w:ind w:left="3600" w:hanging="360"/>
      </w:pPr>
      <w:rPr>
        <w:rFonts w:ascii="Courier New" w:hAnsi="Courier New" w:hint="default"/>
      </w:rPr>
    </w:lvl>
    <w:lvl w:ilvl="5" w:tplc="5D04DFF6">
      <w:start w:val="1"/>
      <w:numFmt w:val="bullet"/>
      <w:lvlText w:val=""/>
      <w:lvlJc w:val="left"/>
      <w:pPr>
        <w:ind w:left="4320" w:hanging="360"/>
      </w:pPr>
      <w:rPr>
        <w:rFonts w:ascii="Wingdings" w:hAnsi="Wingdings" w:hint="default"/>
      </w:rPr>
    </w:lvl>
    <w:lvl w:ilvl="6" w:tplc="705E4874">
      <w:start w:val="1"/>
      <w:numFmt w:val="bullet"/>
      <w:lvlText w:val=""/>
      <w:lvlJc w:val="left"/>
      <w:pPr>
        <w:ind w:left="5040" w:hanging="360"/>
      </w:pPr>
      <w:rPr>
        <w:rFonts w:ascii="Symbol" w:hAnsi="Symbol" w:hint="default"/>
      </w:rPr>
    </w:lvl>
    <w:lvl w:ilvl="7" w:tplc="E64A6CA2">
      <w:start w:val="1"/>
      <w:numFmt w:val="bullet"/>
      <w:lvlText w:val="o"/>
      <w:lvlJc w:val="left"/>
      <w:pPr>
        <w:ind w:left="5760" w:hanging="360"/>
      </w:pPr>
      <w:rPr>
        <w:rFonts w:ascii="Courier New" w:hAnsi="Courier New" w:hint="default"/>
      </w:rPr>
    </w:lvl>
    <w:lvl w:ilvl="8" w:tplc="FB3E2D88">
      <w:start w:val="1"/>
      <w:numFmt w:val="bullet"/>
      <w:lvlText w:val=""/>
      <w:lvlJc w:val="left"/>
      <w:pPr>
        <w:ind w:left="6480" w:hanging="360"/>
      </w:pPr>
      <w:rPr>
        <w:rFonts w:ascii="Wingdings" w:hAnsi="Wingdings" w:hint="default"/>
      </w:rPr>
    </w:lvl>
  </w:abstractNum>
  <w:abstractNum w:abstractNumId="16" w15:restartNumberingAfterBreak="0">
    <w:nsid w:val="348753AE"/>
    <w:multiLevelType w:val="hybridMultilevel"/>
    <w:tmpl w:val="F6CEF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8A5282"/>
    <w:multiLevelType w:val="hybridMultilevel"/>
    <w:tmpl w:val="FFFFFFFF"/>
    <w:lvl w:ilvl="0" w:tplc="231AE68A">
      <w:start w:val="1"/>
      <w:numFmt w:val="bullet"/>
      <w:lvlText w:val="·"/>
      <w:lvlJc w:val="left"/>
      <w:pPr>
        <w:ind w:left="720" w:hanging="360"/>
      </w:pPr>
      <w:rPr>
        <w:rFonts w:ascii="Symbol" w:hAnsi="Symbol" w:hint="default"/>
      </w:rPr>
    </w:lvl>
    <w:lvl w:ilvl="1" w:tplc="FEDCCA82">
      <w:start w:val="1"/>
      <w:numFmt w:val="bullet"/>
      <w:lvlText w:val="o"/>
      <w:lvlJc w:val="left"/>
      <w:pPr>
        <w:ind w:left="1440" w:hanging="360"/>
      </w:pPr>
      <w:rPr>
        <w:rFonts w:ascii="Courier New" w:hAnsi="Courier New" w:hint="default"/>
      </w:rPr>
    </w:lvl>
    <w:lvl w:ilvl="2" w:tplc="569E87A0">
      <w:start w:val="1"/>
      <w:numFmt w:val="bullet"/>
      <w:lvlText w:val=""/>
      <w:lvlJc w:val="left"/>
      <w:pPr>
        <w:ind w:left="2160" w:hanging="360"/>
      </w:pPr>
      <w:rPr>
        <w:rFonts w:ascii="Wingdings" w:hAnsi="Wingdings" w:hint="default"/>
      </w:rPr>
    </w:lvl>
    <w:lvl w:ilvl="3" w:tplc="79F65E10">
      <w:start w:val="1"/>
      <w:numFmt w:val="bullet"/>
      <w:lvlText w:val=""/>
      <w:lvlJc w:val="left"/>
      <w:pPr>
        <w:ind w:left="2880" w:hanging="360"/>
      </w:pPr>
      <w:rPr>
        <w:rFonts w:ascii="Symbol" w:hAnsi="Symbol" w:hint="default"/>
      </w:rPr>
    </w:lvl>
    <w:lvl w:ilvl="4" w:tplc="1D9659E2">
      <w:start w:val="1"/>
      <w:numFmt w:val="bullet"/>
      <w:lvlText w:val="o"/>
      <w:lvlJc w:val="left"/>
      <w:pPr>
        <w:ind w:left="3600" w:hanging="360"/>
      </w:pPr>
      <w:rPr>
        <w:rFonts w:ascii="Courier New" w:hAnsi="Courier New" w:hint="default"/>
      </w:rPr>
    </w:lvl>
    <w:lvl w:ilvl="5" w:tplc="BA5254F8">
      <w:start w:val="1"/>
      <w:numFmt w:val="bullet"/>
      <w:lvlText w:val=""/>
      <w:lvlJc w:val="left"/>
      <w:pPr>
        <w:ind w:left="4320" w:hanging="360"/>
      </w:pPr>
      <w:rPr>
        <w:rFonts w:ascii="Wingdings" w:hAnsi="Wingdings" w:hint="default"/>
      </w:rPr>
    </w:lvl>
    <w:lvl w:ilvl="6" w:tplc="24FA17FA">
      <w:start w:val="1"/>
      <w:numFmt w:val="bullet"/>
      <w:lvlText w:val=""/>
      <w:lvlJc w:val="left"/>
      <w:pPr>
        <w:ind w:left="5040" w:hanging="360"/>
      </w:pPr>
      <w:rPr>
        <w:rFonts w:ascii="Symbol" w:hAnsi="Symbol" w:hint="default"/>
      </w:rPr>
    </w:lvl>
    <w:lvl w:ilvl="7" w:tplc="175ED728">
      <w:start w:val="1"/>
      <w:numFmt w:val="bullet"/>
      <w:lvlText w:val="o"/>
      <w:lvlJc w:val="left"/>
      <w:pPr>
        <w:ind w:left="5760" w:hanging="360"/>
      </w:pPr>
      <w:rPr>
        <w:rFonts w:ascii="Courier New" w:hAnsi="Courier New" w:hint="default"/>
      </w:rPr>
    </w:lvl>
    <w:lvl w:ilvl="8" w:tplc="C21E8416">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BC53D1"/>
    <w:multiLevelType w:val="hybridMultilevel"/>
    <w:tmpl w:val="FFFFFFFF"/>
    <w:lvl w:ilvl="0" w:tplc="829AC4D2">
      <w:start w:val="1"/>
      <w:numFmt w:val="bullet"/>
      <w:lvlText w:val="·"/>
      <w:lvlJc w:val="left"/>
      <w:pPr>
        <w:ind w:left="720" w:hanging="360"/>
      </w:pPr>
      <w:rPr>
        <w:rFonts w:ascii="Symbol" w:hAnsi="Symbol" w:hint="default"/>
      </w:rPr>
    </w:lvl>
    <w:lvl w:ilvl="1" w:tplc="504006BA">
      <w:start w:val="1"/>
      <w:numFmt w:val="bullet"/>
      <w:lvlText w:val="o"/>
      <w:lvlJc w:val="left"/>
      <w:pPr>
        <w:ind w:left="1440" w:hanging="360"/>
      </w:pPr>
      <w:rPr>
        <w:rFonts w:ascii="Courier New" w:hAnsi="Courier New" w:hint="default"/>
      </w:rPr>
    </w:lvl>
    <w:lvl w:ilvl="2" w:tplc="68F2A410">
      <w:start w:val="1"/>
      <w:numFmt w:val="bullet"/>
      <w:lvlText w:val=""/>
      <w:lvlJc w:val="left"/>
      <w:pPr>
        <w:ind w:left="2160" w:hanging="360"/>
      </w:pPr>
      <w:rPr>
        <w:rFonts w:ascii="Wingdings" w:hAnsi="Wingdings" w:hint="default"/>
      </w:rPr>
    </w:lvl>
    <w:lvl w:ilvl="3" w:tplc="8AB4C10C">
      <w:start w:val="1"/>
      <w:numFmt w:val="bullet"/>
      <w:lvlText w:val=""/>
      <w:lvlJc w:val="left"/>
      <w:pPr>
        <w:ind w:left="2880" w:hanging="360"/>
      </w:pPr>
      <w:rPr>
        <w:rFonts w:ascii="Symbol" w:hAnsi="Symbol" w:hint="default"/>
      </w:rPr>
    </w:lvl>
    <w:lvl w:ilvl="4" w:tplc="9744A5F6">
      <w:start w:val="1"/>
      <w:numFmt w:val="bullet"/>
      <w:lvlText w:val="o"/>
      <w:lvlJc w:val="left"/>
      <w:pPr>
        <w:ind w:left="3600" w:hanging="360"/>
      </w:pPr>
      <w:rPr>
        <w:rFonts w:ascii="Courier New" w:hAnsi="Courier New" w:hint="default"/>
      </w:rPr>
    </w:lvl>
    <w:lvl w:ilvl="5" w:tplc="622EF788">
      <w:start w:val="1"/>
      <w:numFmt w:val="bullet"/>
      <w:lvlText w:val=""/>
      <w:lvlJc w:val="left"/>
      <w:pPr>
        <w:ind w:left="4320" w:hanging="360"/>
      </w:pPr>
      <w:rPr>
        <w:rFonts w:ascii="Wingdings" w:hAnsi="Wingdings" w:hint="default"/>
      </w:rPr>
    </w:lvl>
    <w:lvl w:ilvl="6" w:tplc="C944D0C8">
      <w:start w:val="1"/>
      <w:numFmt w:val="bullet"/>
      <w:lvlText w:val=""/>
      <w:lvlJc w:val="left"/>
      <w:pPr>
        <w:ind w:left="5040" w:hanging="360"/>
      </w:pPr>
      <w:rPr>
        <w:rFonts w:ascii="Symbol" w:hAnsi="Symbol" w:hint="default"/>
      </w:rPr>
    </w:lvl>
    <w:lvl w:ilvl="7" w:tplc="0A76A736">
      <w:start w:val="1"/>
      <w:numFmt w:val="bullet"/>
      <w:lvlText w:val="o"/>
      <w:lvlJc w:val="left"/>
      <w:pPr>
        <w:ind w:left="5760" w:hanging="360"/>
      </w:pPr>
      <w:rPr>
        <w:rFonts w:ascii="Courier New" w:hAnsi="Courier New" w:hint="default"/>
      </w:rPr>
    </w:lvl>
    <w:lvl w:ilvl="8" w:tplc="74D4899C">
      <w:start w:val="1"/>
      <w:numFmt w:val="bullet"/>
      <w:lvlText w:val=""/>
      <w:lvlJc w:val="left"/>
      <w:pPr>
        <w:ind w:left="6480" w:hanging="360"/>
      </w:pPr>
      <w:rPr>
        <w:rFonts w:ascii="Wingdings" w:hAnsi="Wingdings" w:hint="default"/>
      </w:rPr>
    </w:lvl>
  </w:abstractNum>
  <w:abstractNum w:abstractNumId="20" w15:restartNumberingAfterBreak="0">
    <w:nsid w:val="3B597FC1"/>
    <w:multiLevelType w:val="hybridMultilevel"/>
    <w:tmpl w:val="866C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71E8C1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33A10"/>
    <w:multiLevelType w:val="hybridMultilevel"/>
    <w:tmpl w:val="8070E682"/>
    <w:lvl w:ilvl="0" w:tplc="A8A89F44">
      <w:start w:val="1"/>
      <w:numFmt w:val="bullet"/>
      <w:lvlText w:val="·"/>
      <w:lvlJc w:val="left"/>
      <w:pPr>
        <w:ind w:left="720" w:hanging="360"/>
      </w:pPr>
      <w:rPr>
        <w:rFonts w:ascii="Symbol" w:hAnsi="Symbol" w:hint="default"/>
      </w:rPr>
    </w:lvl>
    <w:lvl w:ilvl="1" w:tplc="7264E27C">
      <w:start w:val="1"/>
      <w:numFmt w:val="bullet"/>
      <w:lvlText w:val="o"/>
      <w:lvlJc w:val="left"/>
      <w:pPr>
        <w:ind w:left="1440" w:hanging="360"/>
      </w:pPr>
      <w:rPr>
        <w:rFonts w:ascii="Courier New" w:hAnsi="Courier New" w:hint="default"/>
      </w:rPr>
    </w:lvl>
    <w:lvl w:ilvl="2" w:tplc="2D3805FA">
      <w:start w:val="1"/>
      <w:numFmt w:val="bullet"/>
      <w:lvlText w:val=""/>
      <w:lvlJc w:val="left"/>
      <w:pPr>
        <w:ind w:left="2160" w:hanging="360"/>
      </w:pPr>
      <w:rPr>
        <w:rFonts w:ascii="Wingdings" w:hAnsi="Wingdings" w:hint="default"/>
      </w:rPr>
    </w:lvl>
    <w:lvl w:ilvl="3" w:tplc="B88A1AD8">
      <w:start w:val="1"/>
      <w:numFmt w:val="bullet"/>
      <w:lvlText w:val=""/>
      <w:lvlJc w:val="left"/>
      <w:pPr>
        <w:ind w:left="2880" w:hanging="360"/>
      </w:pPr>
      <w:rPr>
        <w:rFonts w:ascii="Symbol" w:hAnsi="Symbol" w:hint="default"/>
      </w:rPr>
    </w:lvl>
    <w:lvl w:ilvl="4" w:tplc="50BA70F2">
      <w:start w:val="1"/>
      <w:numFmt w:val="bullet"/>
      <w:lvlText w:val="o"/>
      <w:lvlJc w:val="left"/>
      <w:pPr>
        <w:ind w:left="3600" w:hanging="360"/>
      </w:pPr>
      <w:rPr>
        <w:rFonts w:ascii="Courier New" w:hAnsi="Courier New" w:hint="default"/>
      </w:rPr>
    </w:lvl>
    <w:lvl w:ilvl="5" w:tplc="653C2D12">
      <w:start w:val="1"/>
      <w:numFmt w:val="bullet"/>
      <w:lvlText w:val=""/>
      <w:lvlJc w:val="left"/>
      <w:pPr>
        <w:ind w:left="4320" w:hanging="360"/>
      </w:pPr>
      <w:rPr>
        <w:rFonts w:ascii="Wingdings" w:hAnsi="Wingdings" w:hint="default"/>
      </w:rPr>
    </w:lvl>
    <w:lvl w:ilvl="6" w:tplc="76F05B64">
      <w:start w:val="1"/>
      <w:numFmt w:val="bullet"/>
      <w:lvlText w:val=""/>
      <w:lvlJc w:val="left"/>
      <w:pPr>
        <w:ind w:left="5040" w:hanging="360"/>
      </w:pPr>
      <w:rPr>
        <w:rFonts w:ascii="Symbol" w:hAnsi="Symbol" w:hint="default"/>
      </w:rPr>
    </w:lvl>
    <w:lvl w:ilvl="7" w:tplc="6D388994">
      <w:start w:val="1"/>
      <w:numFmt w:val="bullet"/>
      <w:lvlText w:val="o"/>
      <w:lvlJc w:val="left"/>
      <w:pPr>
        <w:ind w:left="5760" w:hanging="360"/>
      </w:pPr>
      <w:rPr>
        <w:rFonts w:ascii="Courier New" w:hAnsi="Courier New" w:hint="default"/>
      </w:rPr>
    </w:lvl>
    <w:lvl w:ilvl="8" w:tplc="60368584">
      <w:start w:val="1"/>
      <w:numFmt w:val="bullet"/>
      <w:lvlText w:val=""/>
      <w:lvlJc w:val="left"/>
      <w:pPr>
        <w:ind w:left="6480" w:hanging="360"/>
      </w:pPr>
      <w:rPr>
        <w:rFonts w:ascii="Wingdings" w:hAnsi="Wingdings" w:hint="default"/>
      </w:rPr>
    </w:lvl>
  </w:abstractNum>
  <w:abstractNum w:abstractNumId="22" w15:restartNumberingAfterBreak="0">
    <w:nsid w:val="3CD02875"/>
    <w:multiLevelType w:val="hybridMultilevel"/>
    <w:tmpl w:val="FFFFFFFF"/>
    <w:lvl w:ilvl="0" w:tplc="AB2646B2">
      <w:start w:val="1"/>
      <w:numFmt w:val="bullet"/>
      <w:lvlText w:val="·"/>
      <w:lvlJc w:val="left"/>
      <w:pPr>
        <w:ind w:left="720" w:hanging="360"/>
      </w:pPr>
      <w:rPr>
        <w:rFonts w:ascii="Symbol" w:hAnsi="Symbol" w:hint="default"/>
      </w:rPr>
    </w:lvl>
    <w:lvl w:ilvl="1" w:tplc="8256BC82">
      <w:start w:val="1"/>
      <w:numFmt w:val="bullet"/>
      <w:lvlText w:val="o"/>
      <w:lvlJc w:val="left"/>
      <w:pPr>
        <w:ind w:left="1440" w:hanging="360"/>
      </w:pPr>
      <w:rPr>
        <w:rFonts w:ascii="Courier New" w:hAnsi="Courier New" w:hint="default"/>
      </w:rPr>
    </w:lvl>
    <w:lvl w:ilvl="2" w:tplc="74C2A09C">
      <w:start w:val="1"/>
      <w:numFmt w:val="bullet"/>
      <w:lvlText w:val=""/>
      <w:lvlJc w:val="left"/>
      <w:pPr>
        <w:ind w:left="2160" w:hanging="360"/>
      </w:pPr>
      <w:rPr>
        <w:rFonts w:ascii="Wingdings" w:hAnsi="Wingdings" w:hint="default"/>
      </w:rPr>
    </w:lvl>
    <w:lvl w:ilvl="3" w:tplc="E8C8E89A">
      <w:start w:val="1"/>
      <w:numFmt w:val="bullet"/>
      <w:lvlText w:val=""/>
      <w:lvlJc w:val="left"/>
      <w:pPr>
        <w:ind w:left="2880" w:hanging="360"/>
      </w:pPr>
      <w:rPr>
        <w:rFonts w:ascii="Symbol" w:hAnsi="Symbol" w:hint="default"/>
      </w:rPr>
    </w:lvl>
    <w:lvl w:ilvl="4" w:tplc="EE8C0344">
      <w:start w:val="1"/>
      <w:numFmt w:val="bullet"/>
      <w:lvlText w:val="o"/>
      <w:lvlJc w:val="left"/>
      <w:pPr>
        <w:ind w:left="3600" w:hanging="360"/>
      </w:pPr>
      <w:rPr>
        <w:rFonts w:ascii="Courier New" w:hAnsi="Courier New" w:hint="default"/>
      </w:rPr>
    </w:lvl>
    <w:lvl w:ilvl="5" w:tplc="B7803A2A">
      <w:start w:val="1"/>
      <w:numFmt w:val="bullet"/>
      <w:lvlText w:val=""/>
      <w:lvlJc w:val="left"/>
      <w:pPr>
        <w:ind w:left="4320" w:hanging="360"/>
      </w:pPr>
      <w:rPr>
        <w:rFonts w:ascii="Wingdings" w:hAnsi="Wingdings" w:hint="default"/>
      </w:rPr>
    </w:lvl>
    <w:lvl w:ilvl="6" w:tplc="E7C06528">
      <w:start w:val="1"/>
      <w:numFmt w:val="bullet"/>
      <w:lvlText w:val=""/>
      <w:lvlJc w:val="left"/>
      <w:pPr>
        <w:ind w:left="5040" w:hanging="360"/>
      </w:pPr>
      <w:rPr>
        <w:rFonts w:ascii="Symbol" w:hAnsi="Symbol" w:hint="default"/>
      </w:rPr>
    </w:lvl>
    <w:lvl w:ilvl="7" w:tplc="41502732">
      <w:start w:val="1"/>
      <w:numFmt w:val="bullet"/>
      <w:lvlText w:val="o"/>
      <w:lvlJc w:val="left"/>
      <w:pPr>
        <w:ind w:left="5760" w:hanging="360"/>
      </w:pPr>
      <w:rPr>
        <w:rFonts w:ascii="Courier New" w:hAnsi="Courier New" w:hint="default"/>
      </w:rPr>
    </w:lvl>
    <w:lvl w:ilvl="8" w:tplc="FA1C9DB4">
      <w:start w:val="1"/>
      <w:numFmt w:val="bullet"/>
      <w:lvlText w:val=""/>
      <w:lvlJc w:val="left"/>
      <w:pPr>
        <w:ind w:left="6480" w:hanging="360"/>
      </w:pPr>
      <w:rPr>
        <w:rFonts w:ascii="Wingdings" w:hAnsi="Wingdings" w:hint="default"/>
      </w:rPr>
    </w:lvl>
  </w:abstractNum>
  <w:abstractNum w:abstractNumId="23"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4" w15:restartNumberingAfterBreak="0">
    <w:nsid w:val="3E8A035A"/>
    <w:multiLevelType w:val="hybridMultilevel"/>
    <w:tmpl w:val="FFFFFFFF"/>
    <w:lvl w:ilvl="0" w:tplc="9ABA466A">
      <w:start w:val="1"/>
      <w:numFmt w:val="bullet"/>
      <w:lvlText w:val="·"/>
      <w:lvlJc w:val="left"/>
      <w:pPr>
        <w:ind w:left="720" w:hanging="360"/>
      </w:pPr>
      <w:rPr>
        <w:rFonts w:ascii="Symbol" w:hAnsi="Symbol" w:hint="default"/>
      </w:rPr>
    </w:lvl>
    <w:lvl w:ilvl="1" w:tplc="BE3C7E6A">
      <w:start w:val="1"/>
      <w:numFmt w:val="bullet"/>
      <w:lvlText w:val="o"/>
      <w:lvlJc w:val="left"/>
      <w:pPr>
        <w:ind w:left="1440" w:hanging="360"/>
      </w:pPr>
      <w:rPr>
        <w:rFonts w:ascii="Courier New" w:hAnsi="Courier New" w:hint="default"/>
      </w:rPr>
    </w:lvl>
    <w:lvl w:ilvl="2" w:tplc="0D665194">
      <w:start w:val="1"/>
      <w:numFmt w:val="bullet"/>
      <w:lvlText w:val=""/>
      <w:lvlJc w:val="left"/>
      <w:pPr>
        <w:ind w:left="2160" w:hanging="360"/>
      </w:pPr>
      <w:rPr>
        <w:rFonts w:ascii="Wingdings" w:hAnsi="Wingdings" w:hint="default"/>
      </w:rPr>
    </w:lvl>
    <w:lvl w:ilvl="3" w:tplc="F1DAB9A2">
      <w:start w:val="1"/>
      <w:numFmt w:val="bullet"/>
      <w:lvlText w:val=""/>
      <w:lvlJc w:val="left"/>
      <w:pPr>
        <w:ind w:left="2880" w:hanging="360"/>
      </w:pPr>
      <w:rPr>
        <w:rFonts w:ascii="Symbol" w:hAnsi="Symbol" w:hint="default"/>
      </w:rPr>
    </w:lvl>
    <w:lvl w:ilvl="4" w:tplc="F64A2220">
      <w:start w:val="1"/>
      <w:numFmt w:val="bullet"/>
      <w:lvlText w:val="o"/>
      <w:lvlJc w:val="left"/>
      <w:pPr>
        <w:ind w:left="3600" w:hanging="360"/>
      </w:pPr>
      <w:rPr>
        <w:rFonts w:ascii="Courier New" w:hAnsi="Courier New" w:hint="default"/>
      </w:rPr>
    </w:lvl>
    <w:lvl w:ilvl="5" w:tplc="7A8A78AC">
      <w:start w:val="1"/>
      <w:numFmt w:val="bullet"/>
      <w:lvlText w:val=""/>
      <w:lvlJc w:val="left"/>
      <w:pPr>
        <w:ind w:left="4320" w:hanging="360"/>
      </w:pPr>
      <w:rPr>
        <w:rFonts w:ascii="Wingdings" w:hAnsi="Wingdings" w:hint="default"/>
      </w:rPr>
    </w:lvl>
    <w:lvl w:ilvl="6" w:tplc="F7C034E2">
      <w:start w:val="1"/>
      <w:numFmt w:val="bullet"/>
      <w:lvlText w:val=""/>
      <w:lvlJc w:val="left"/>
      <w:pPr>
        <w:ind w:left="5040" w:hanging="360"/>
      </w:pPr>
      <w:rPr>
        <w:rFonts w:ascii="Symbol" w:hAnsi="Symbol" w:hint="default"/>
      </w:rPr>
    </w:lvl>
    <w:lvl w:ilvl="7" w:tplc="428C7C32">
      <w:start w:val="1"/>
      <w:numFmt w:val="bullet"/>
      <w:lvlText w:val="o"/>
      <w:lvlJc w:val="left"/>
      <w:pPr>
        <w:ind w:left="5760" w:hanging="360"/>
      </w:pPr>
      <w:rPr>
        <w:rFonts w:ascii="Courier New" w:hAnsi="Courier New" w:hint="default"/>
      </w:rPr>
    </w:lvl>
    <w:lvl w:ilvl="8" w:tplc="1D661AD6">
      <w:start w:val="1"/>
      <w:numFmt w:val="bullet"/>
      <w:lvlText w:val=""/>
      <w:lvlJc w:val="left"/>
      <w:pPr>
        <w:ind w:left="6480" w:hanging="360"/>
      </w:pPr>
      <w:rPr>
        <w:rFonts w:ascii="Wingdings" w:hAnsi="Wingdings" w:hint="default"/>
      </w:rPr>
    </w:lvl>
  </w:abstractNum>
  <w:abstractNum w:abstractNumId="25"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26" w15:restartNumberingAfterBreak="0">
    <w:nsid w:val="41E07BF1"/>
    <w:multiLevelType w:val="hybridMultilevel"/>
    <w:tmpl w:val="2F3A0DD6"/>
    <w:lvl w:ilvl="0" w:tplc="24506C58">
      <w:start w:val="1"/>
      <w:numFmt w:val="lowerLetter"/>
      <w:lvlText w:val="%1."/>
      <w:lvlJc w:val="left"/>
      <w:pPr>
        <w:ind w:left="720" w:hanging="360"/>
      </w:pPr>
    </w:lvl>
    <w:lvl w:ilvl="1" w:tplc="0C244136">
      <w:start w:val="1"/>
      <w:numFmt w:val="lowerLetter"/>
      <w:lvlText w:val="%2."/>
      <w:lvlJc w:val="left"/>
      <w:pPr>
        <w:ind w:left="1440" w:hanging="360"/>
      </w:pPr>
    </w:lvl>
    <w:lvl w:ilvl="2" w:tplc="0FDA8D84">
      <w:start w:val="1"/>
      <w:numFmt w:val="lowerRoman"/>
      <w:lvlText w:val="%3."/>
      <w:lvlJc w:val="right"/>
      <w:pPr>
        <w:ind w:left="2160" w:hanging="180"/>
      </w:pPr>
    </w:lvl>
    <w:lvl w:ilvl="3" w:tplc="7408F0D6">
      <w:start w:val="1"/>
      <w:numFmt w:val="decimal"/>
      <w:lvlText w:val="%4."/>
      <w:lvlJc w:val="left"/>
      <w:pPr>
        <w:ind w:left="2880" w:hanging="360"/>
      </w:pPr>
    </w:lvl>
    <w:lvl w:ilvl="4" w:tplc="05AAB30E">
      <w:start w:val="1"/>
      <w:numFmt w:val="lowerLetter"/>
      <w:lvlText w:val="%5."/>
      <w:lvlJc w:val="left"/>
      <w:pPr>
        <w:ind w:left="3600" w:hanging="360"/>
      </w:pPr>
    </w:lvl>
    <w:lvl w:ilvl="5" w:tplc="ABD00088">
      <w:start w:val="1"/>
      <w:numFmt w:val="lowerRoman"/>
      <w:lvlText w:val="%6."/>
      <w:lvlJc w:val="right"/>
      <w:pPr>
        <w:ind w:left="4320" w:hanging="180"/>
      </w:pPr>
    </w:lvl>
    <w:lvl w:ilvl="6" w:tplc="9AC62482">
      <w:start w:val="1"/>
      <w:numFmt w:val="decimal"/>
      <w:lvlText w:val="%7."/>
      <w:lvlJc w:val="left"/>
      <w:pPr>
        <w:ind w:left="5040" w:hanging="360"/>
      </w:pPr>
    </w:lvl>
    <w:lvl w:ilvl="7" w:tplc="DF22B040">
      <w:start w:val="1"/>
      <w:numFmt w:val="lowerLetter"/>
      <w:lvlText w:val="%8."/>
      <w:lvlJc w:val="left"/>
      <w:pPr>
        <w:ind w:left="5760" w:hanging="360"/>
      </w:pPr>
    </w:lvl>
    <w:lvl w:ilvl="8" w:tplc="1E9CA8B6">
      <w:start w:val="1"/>
      <w:numFmt w:val="lowerRoman"/>
      <w:lvlText w:val="%9."/>
      <w:lvlJc w:val="right"/>
      <w:pPr>
        <w:ind w:left="6480" w:hanging="180"/>
      </w:pPr>
    </w:lvl>
  </w:abstractNum>
  <w:abstractNum w:abstractNumId="27" w15:restartNumberingAfterBreak="0">
    <w:nsid w:val="42003C68"/>
    <w:multiLevelType w:val="hybridMultilevel"/>
    <w:tmpl w:val="4DBED3BE"/>
    <w:lvl w:ilvl="0" w:tplc="BD4EE0BE">
      <w:start w:val="1"/>
      <w:numFmt w:val="bullet"/>
      <w:lvlText w:val="·"/>
      <w:lvlJc w:val="left"/>
      <w:pPr>
        <w:ind w:left="720" w:hanging="360"/>
      </w:pPr>
      <w:rPr>
        <w:rFonts w:ascii="Symbol" w:hAnsi="Symbol" w:hint="default"/>
      </w:rPr>
    </w:lvl>
    <w:lvl w:ilvl="1" w:tplc="6A50F888">
      <w:start w:val="1"/>
      <w:numFmt w:val="bullet"/>
      <w:lvlText w:val="o"/>
      <w:lvlJc w:val="left"/>
      <w:pPr>
        <w:ind w:left="1440" w:hanging="360"/>
      </w:pPr>
      <w:rPr>
        <w:rFonts w:ascii="Courier New" w:hAnsi="Courier New" w:hint="default"/>
      </w:rPr>
    </w:lvl>
    <w:lvl w:ilvl="2" w:tplc="2E783458">
      <w:start w:val="1"/>
      <w:numFmt w:val="bullet"/>
      <w:lvlText w:val=""/>
      <w:lvlJc w:val="left"/>
      <w:pPr>
        <w:ind w:left="2160" w:hanging="360"/>
      </w:pPr>
      <w:rPr>
        <w:rFonts w:ascii="Wingdings" w:hAnsi="Wingdings" w:hint="default"/>
      </w:rPr>
    </w:lvl>
    <w:lvl w:ilvl="3" w:tplc="8C5E9238">
      <w:start w:val="1"/>
      <w:numFmt w:val="bullet"/>
      <w:lvlText w:val=""/>
      <w:lvlJc w:val="left"/>
      <w:pPr>
        <w:ind w:left="2880" w:hanging="360"/>
      </w:pPr>
      <w:rPr>
        <w:rFonts w:ascii="Symbol" w:hAnsi="Symbol" w:hint="default"/>
      </w:rPr>
    </w:lvl>
    <w:lvl w:ilvl="4" w:tplc="F59608D2">
      <w:start w:val="1"/>
      <w:numFmt w:val="bullet"/>
      <w:lvlText w:val="o"/>
      <w:lvlJc w:val="left"/>
      <w:pPr>
        <w:ind w:left="3600" w:hanging="360"/>
      </w:pPr>
      <w:rPr>
        <w:rFonts w:ascii="Courier New" w:hAnsi="Courier New" w:hint="default"/>
      </w:rPr>
    </w:lvl>
    <w:lvl w:ilvl="5" w:tplc="D6B2E804">
      <w:start w:val="1"/>
      <w:numFmt w:val="bullet"/>
      <w:lvlText w:val=""/>
      <w:lvlJc w:val="left"/>
      <w:pPr>
        <w:ind w:left="4320" w:hanging="360"/>
      </w:pPr>
      <w:rPr>
        <w:rFonts w:ascii="Wingdings" w:hAnsi="Wingdings" w:hint="default"/>
      </w:rPr>
    </w:lvl>
    <w:lvl w:ilvl="6" w:tplc="7E8C37BA">
      <w:start w:val="1"/>
      <w:numFmt w:val="bullet"/>
      <w:lvlText w:val=""/>
      <w:lvlJc w:val="left"/>
      <w:pPr>
        <w:ind w:left="5040" w:hanging="360"/>
      </w:pPr>
      <w:rPr>
        <w:rFonts w:ascii="Symbol" w:hAnsi="Symbol" w:hint="default"/>
      </w:rPr>
    </w:lvl>
    <w:lvl w:ilvl="7" w:tplc="52A4C3D4">
      <w:start w:val="1"/>
      <w:numFmt w:val="bullet"/>
      <w:lvlText w:val="o"/>
      <w:lvlJc w:val="left"/>
      <w:pPr>
        <w:ind w:left="5760" w:hanging="360"/>
      </w:pPr>
      <w:rPr>
        <w:rFonts w:ascii="Courier New" w:hAnsi="Courier New" w:hint="default"/>
      </w:rPr>
    </w:lvl>
    <w:lvl w:ilvl="8" w:tplc="13587A0E">
      <w:start w:val="1"/>
      <w:numFmt w:val="bullet"/>
      <w:lvlText w:val=""/>
      <w:lvlJc w:val="left"/>
      <w:pPr>
        <w:ind w:left="6480" w:hanging="360"/>
      </w:pPr>
      <w:rPr>
        <w:rFonts w:ascii="Wingdings" w:hAnsi="Wingdings" w:hint="default"/>
      </w:rPr>
    </w:lvl>
  </w:abstractNum>
  <w:abstractNum w:abstractNumId="28"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9" w15:restartNumberingAfterBreak="0">
    <w:nsid w:val="45B5789A"/>
    <w:multiLevelType w:val="hybridMultilevel"/>
    <w:tmpl w:val="DEBC6E98"/>
    <w:lvl w:ilvl="0" w:tplc="42204FC6">
      <w:start w:val="1"/>
      <w:numFmt w:val="bullet"/>
      <w:lvlText w:val="·"/>
      <w:lvlJc w:val="left"/>
      <w:pPr>
        <w:ind w:left="720" w:hanging="360"/>
      </w:pPr>
      <w:rPr>
        <w:rFonts w:ascii="Symbol" w:hAnsi="Symbol" w:hint="default"/>
      </w:rPr>
    </w:lvl>
    <w:lvl w:ilvl="1" w:tplc="E9FACA4E">
      <w:start w:val="1"/>
      <w:numFmt w:val="bullet"/>
      <w:lvlText w:val="o"/>
      <w:lvlJc w:val="left"/>
      <w:pPr>
        <w:ind w:left="1440" w:hanging="360"/>
      </w:pPr>
      <w:rPr>
        <w:rFonts w:ascii="Courier New" w:hAnsi="Courier New" w:hint="default"/>
      </w:rPr>
    </w:lvl>
    <w:lvl w:ilvl="2" w:tplc="B46C2526">
      <w:start w:val="1"/>
      <w:numFmt w:val="bullet"/>
      <w:lvlText w:val=""/>
      <w:lvlJc w:val="left"/>
      <w:pPr>
        <w:ind w:left="2160" w:hanging="360"/>
      </w:pPr>
      <w:rPr>
        <w:rFonts w:ascii="Wingdings" w:hAnsi="Wingdings" w:hint="default"/>
      </w:rPr>
    </w:lvl>
    <w:lvl w:ilvl="3" w:tplc="995CD8DE">
      <w:start w:val="1"/>
      <w:numFmt w:val="bullet"/>
      <w:lvlText w:val=""/>
      <w:lvlJc w:val="left"/>
      <w:pPr>
        <w:ind w:left="2880" w:hanging="360"/>
      </w:pPr>
      <w:rPr>
        <w:rFonts w:ascii="Symbol" w:hAnsi="Symbol" w:hint="default"/>
      </w:rPr>
    </w:lvl>
    <w:lvl w:ilvl="4" w:tplc="5B647184">
      <w:start w:val="1"/>
      <w:numFmt w:val="bullet"/>
      <w:lvlText w:val="o"/>
      <w:lvlJc w:val="left"/>
      <w:pPr>
        <w:ind w:left="3600" w:hanging="360"/>
      </w:pPr>
      <w:rPr>
        <w:rFonts w:ascii="Courier New" w:hAnsi="Courier New" w:hint="default"/>
      </w:rPr>
    </w:lvl>
    <w:lvl w:ilvl="5" w:tplc="5B9C0978">
      <w:start w:val="1"/>
      <w:numFmt w:val="bullet"/>
      <w:lvlText w:val=""/>
      <w:lvlJc w:val="left"/>
      <w:pPr>
        <w:ind w:left="4320" w:hanging="360"/>
      </w:pPr>
      <w:rPr>
        <w:rFonts w:ascii="Wingdings" w:hAnsi="Wingdings" w:hint="default"/>
      </w:rPr>
    </w:lvl>
    <w:lvl w:ilvl="6" w:tplc="8A709348">
      <w:start w:val="1"/>
      <w:numFmt w:val="bullet"/>
      <w:lvlText w:val=""/>
      <w:lvlJc w:val="left"/>
      <w:pPr>
        <w:ind w:left="5040" w:hanging="360"/>
      </w:pPr>
      <w:rPr>
        <w:rFonts w:ascii="Symbol" w:hAnsi="Symbol" w:hint="default"/>
      </w:rPr>
    </w:lvl>
    <w:lvl w:ilvl="7" w:tplc="A6522C78">
      <w:start w:val="1"/>
      <w:numFmt w:val="bullet"/>
      <w:lvlText w:val="o"/>
      <w:lvlJc w:val="left"/>
      <w:pPr>
        <w:ind w:left="5760" w:hanging="360"/>
      </w:pPr>
      <w:rPr>
        <w:rFonts w:ascii="Courier New" w:hAnsi="Courier New" w:hint="default"/>
      </w:rPr>
    </w:lvl>
    <w:lvl w:ilvl="8" w:tplc="4A8C2B16">
      <w:start w:val="1"/>
      <w:numFmt w:val="bullet"/>
      <w:lvlText w:val=""/>
      <w:lvlJc w:val="left"/>
      <w:pPr>
        <w:ind w:left="6480" w:hanging="360"/>
      </w:pPr>
      <w:rPr>
        <w:rFonts w:ascii="Wingdings" w:hAnsi="Wingdings" w:hint="default"/>
      </w:rPr>
    </w:lvl>
  </w:abstractNum>
  <w:abstractNum w:abstractNumId="30"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5A4143"/>
    <w:multiLevelType w:val="hybridMultilevel"/>
    <w:tmpl w:val="5400F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C25696F"/>
    <w:multiLevelType w:val="hybridMultilevel"/>
    <w:tmpl w:val="FFFFFFFF"/>
    <w:lvl w:ilvl="0" w:tplc="209C8180">
      <w:start w:val="1"/>
      <w:numFmt w:val="bullet"/>
      <w:lvlText w:val="·"/>
      <w:lvlJc w:val="left"/>
      <w:pPr>
        <w:ind w:left="720" w:hanging="360"/>
      </w:pPr>
      <w:rPr>
        <w:rFonts w:ascii="Symbol" w:hAnsi="Symbol" w:hint="default"/>
      </w:rPr>
    </w:lvl>
    <w:lvl w:ilvl="1" w:tplc="75AE10FA">
      <w:start w:val="1"/>
      <w:numFmt w:val="bullet"/>
      <w:lvlText w:val="o"/>
      <w:lvlJc w:val="left"/>
      <w:pPr>
        <w:ind w:left="1440" w:hanging="360"/>
      </w:pPr>
      <w:rPr>
        <w:rFonts w:ascii="Courier New" w:hAnsi="Courier New" w:hint="default"/>
      </w:rPr>
    </w:lvl>
    <w:lvl w:ilvl="2" w:tplc="930CAB9E">
      <w:start w:val="1"/>
      <w:numFmt w:val="bullet"/>
      <w:lvlText w:val=""/>
      <w:lvlJc w:val="left"/>
      <w:pPr>
        <w:ind w:left="2160" w:hanging="360"/>
      </w:pPr>
      <w:rPr>
        <w:rFonts w:ascii="Wingdings" w:hAnsi="Wingdings" w:hint="default"/>
      </w:rPr>
    </w:lvl>
    <w:lvl w:ilvl="3" w:tplc="7DB05E08">
      <w:start w:val="1"/>
      <w:numFmt w:val="bullet"/>
      <w:lvlText w:val=""/>
      <w:lvlJc w:val="left"/>
      <w:pPr>
        <w:ind w:left="2880" w:hanging="360"/>
      </w:pPr>
      <w:rPr>
        <w:rFonts w:ascii="Symbol" w:hAnsi="Symbol" w:hint="default"/>
      </w:rPr>
    </w:lvl>
    <w:lvl w:ilvl="4" w:tplc="ED80C92C">
      <w:start w:val="1"/>
      <w:numFmt w:val="bullet"/>
      <w:lvlText w:val="o"/>
      <w:lvlJc w:val="left"/>
      <w:pPr>
        <w:ind w:left="3600" w:hanging="360"/>
      </w:pPr>
      <w:rPr>
        <w:rFonts w:ascii="Courier New" w:hAnsi="Courier New" w:hint="default"/>
      </w:rPr>
    </w:lvl>
    <w:lvl w:ilvl="5" w:tplc="1FC2D54A">
      <w:start w:val="1"/>
      <w:numFmt w:val="bullet"/>
      <w:lvlText w:val=""/>
      <w:lvlJc w:val="left"/>
      <w:pPr>
        <w:ind w:left="4320" w:hanging="360"/>
      </w:pPr>
      <w:rPr>
        <w:rFonts w:ascii="Wingdings" w:hAnsi="Wingdings" w:hint="default"/>
      </w:rPr>
    </w:lvl>
    <w:lvl w:ilvl="6" w:tplc="23DE4A50">
      <w:start w:val="1"/>
      <w:numFmt w:val="bullet"/>
      <w:lvlText w:val=""/>
      <w:lvlJc w:val="left"/>
      <w:pPr>
        <w:ind w:left="5040" w:hanging="360"/>
      </w:pPr>
      <w:rPr>
        <w:rFonts w:ascii="Symbol" w:hAnsi="Symbol" w:hint="default"/>
      </w:rPr>
    </w:lvl>
    <w:lvl w:ilvl="7" w:tplc="500076D0">
      <w:start w:val="1"/>
      <w:numFmt w:val="bullet"/>
      <w:lvlText w:val="o"/>
      <w:lvlJc w:val="left"/>
      <w:pPr>
        <w:ind w:left="5760" w:hanging="360"/>
      </w:pPr>
      <w:rPr>
        <w:rFonts w:ascii="Courier New" w:hAnsi="Courier New" w:hint="default"/>
      </w:rPr>
    </w:lvl>
    <w:lvl w:ilvl="8" w:tplc="8FEE14E0">
      <w:start w:val="1"/>
      <w:numFmt w:val="bullet"/>
      <w:lvlText w:val=""/>
      <w:lvlJc w:val="left"/>
      <w:pPr>
        <w:ind w:left="6480" w:hanging="360"/>
      </w:pPr>
      <w:rPr>
        <w:rFonts w:ascii="Wingdings" w:hAnsi="Wingdings" w:hint="default"/>
      </w:rPr>
    </w:lvl>
  </w:abstractNum>
  <w:abstractNum w:abstractNumId="33" w15:restartNumberingAfterBreak="0">
    <w:nsid w:val="4D2C6396"/>
    <w:multiLevelType w:val="hybridMultilevel"/>
    <w:tmpl w:val="91C82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3A0704A"/>
    <w:multiLevelType w:val="hybridMultilevel"/>
    <w:tmpl w:val="3C1C49B6"/>
    <w:lvl w:ilvl="0" w:tplc="1B12D654">
      <w:start w:val="1"/>
      <w:numFmt w:val="bullet"/>
      <w:lvlText w:val=""/>
      <w:lvlJc w:val="left"/>
      <w:pPr>
        <w:ind w:left="720" w:hanging="360"/>
      </w:pPr>
      <w:rPr>
        <w:rFonts w:ascii="Symbol" w:hAnsi="Symbol" w:hint="default"/>
      </w:rPr>
    </w:lvl>
    <w:lvl w:ilvl="1" w:tplc="0F429A12">
      <w:start w:val="1"/>
      <w:numFmt w:val="bullet"/>
      <w:lvlText w:val="o"/>
      <w:lvlJc w:val="left"/>
      <w:pPr>
        <w:ind w:left="1440" w:hanging="360"/>
      </w:pPr>
      <w:rPr>
        <w:rFonts w:ascii="Courier New" w:hAnsi="Courier New" w:hint="default"/>
      </w:rPr>
    </w:lvl>
    <w:lvl w:ilvl="2" w:tplc="3A4E4F2C">
      <w:start w:val="1"/>
      <w:numFmt w:val="bullet"/>
      <w:lvlText w:val=""/>
      <w:lvlJc w:val="left"/>
      <w:pPr>
        <w:ind w:left="2160" w:hanging="360"/>
      </w:pPr>
      <w:rPr>
        <w:rFonts w:ascii="Wingdings" w:hAnsi="Wingdings" w:hint="default"/>
      </w:rPr>
    </w:lvl>
    <w:lvl w:ilvl="3" w:tplc="A572B306">
      <w:start w:val="1"/>
      <w:numFmt w:val="bullet"/>
      <w:lvlText w:val=""/>
      <w:lvlJc w:val="left"/>
      <w:pPr>
        <w:ind w:left="2880" w:hanging="360"/>
      </w:pPr>
      <w:rPr>
        <w:rFonts w:ascii="Symbol" w:hAnsi="Symbol" w:hint="default"/>
      </w:rPr>
    </w:lvl>
    <w:lvl w:ilvl="4" w:tplc="9966540A">
      <w:start w:val="1"/>
      <w:numFmt w:val="bullet"/>
      <w:lvlText w:val="o"/>
      <w:lvlJc w:val="left"/>
      <w:pPr>
        <w:ind w:left="3600" w:hanging="360"/>
      </w:pPr>
      <w:rPr>
        <w:rFonts w:ascii="Courier New" w:hAnsi="Courier New" w:hint="default"/>
      </w:rPr>
    </w:lvl>
    <w:lvl w:ilvl="5" w:tplc="84BA404E">
      <w:start w:val="1"/>
      <w:numFmt w:val="bullet"/>
      <w:lvlText w:val=""/>
      <w:lvlJc w:val="left"/>
      <w:pPr>
        <w:ind w:left="4320" w:hanging="360"/>
      </w:pPr>
      <w:rPr>
        <w:rFonts w:ascii="Wingdings" w:hAnsi="Wingdings" w:hint="default"/>
      </w:rPr>
    </w:lvl>
    <w:lvl w:ilvl="6" w:tplc="4768E282">
      <w:start w:val="1"/>
      <w:numFmt w:val="bullet"/>
      <w:lvlText w:val=""/>
      <w:lvlJc w:val="left"/>
      <w:pPr>
        <w:ind w:left="5040" w:hanging="360"/>
      </w:pPr>
      <w:rPr>
        <w:rFonts w:ascii="Symbol" w:hAnsi="Symbol" w:hint="default"/>
      </w:rPr>
    </w:lvl>
    <w:lvl w:ilvl="7" w:tplc="583423E2">
      <w:start w:val="1"/>
      <w:numFmt w:val="bullet"/>
      <w:lvlText w:val="o"/>
      <w:lvlJc w:val="left"/>
      <w:pPr>
        <w:ind w:left="5760" w:hanging="360"/>
      </w:pPr>
      <w:rPr>
        <w:rFonts w:ascii="Courier New" w:hAnsi="Courier New" w:hint="default"/>
      </w:rPr>
    </w:lvl>
    <w:lvl w:ilvl="8" w:tplc="0E5C59A2">
      <w:start w:val="1"/>
      <w:numFmt w:val="bullet"/>
      <w:lvlText w:val=""/>
      <w:lvlJc w:val="left"/>
      <w:pPr>
        <w:ind w:left="6480" w:hanging="360"/>
      </w:pPr>
      <w:rPr>
        <w:rFonts w:ascii="Wingdings" w:hAnsi="Wingdings" w:hint="default"/>
      </w:rPr>
    </w:lvl>
  </w:abstractNum>
  <w:abstractNum w:abstractNumId="38" w15:restartNumberingAfterBreak="0">
    <w:nsid w:val="57082607"/>
    <w:multiLevelType w:val="hybridMultilevel"/>
    <w:tmpl w:val="EE3C1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9B21C6"/>
    <w:multiLevelType w:val="hybridMultilevel"/>
    <w:tmpl w:val="E56E4EBA"/>
    <w:lvl w:ilvl="0" w:tplc="CEA2D504">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2"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43" w15:restartNumberingAfterBreak="0">
    <w:nsid w:val="63D3578D"/>
    <w:multiLevelType w:val="hybridMultilevel"/>
    <w:tmpl w:val="C9BA7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C23EF9"/>
    <w:multiLevelType w:val="hybridMultilevel"/>
    <w:tmpl w:val="FFFFFFFF"/>
    <w:lvl w:ilvl="0" w:tplc="29609AA4">
      <w:start w:val="1"/>
      <w:numFmt w:val="bullet"/>
      <w:lvlText w:val="·"/>
      <w:lvlJc w:val="left"/>
      <w:pPr>
        <w:ind w:left="720" w:hanging="360"/>
      </w:pPr>
      <w:rPr>
        <w:rFonts w:ascii="Symbol" w:hAnsi="Symbol" w:hint="default"/>
      </w:rPr>
    </w:lvl>
    <w:lvl w:ilvl="1" w:tplc="30FECD28">
      <w:start w:val="1"/>
      <w:numFmt w:val="bullet"/>
      <w:lvlText w:val="o"/>
      <w:lvlJc w:val="left"/>
      <w:pPr>
        <w:ind w:left="1440" w:hanging="360"/>
      </w:pPr>
      <w:rPr>
        <w:rFonts w:ascii="Courier New" w:hAnsi="Courier New" w:hint="default"/>
      </w:rPr>
    </w:lvl>
    <w:lvl w:ilvl="2" w:tplc="08224F5C">
      <w:start w:val="1"/>
      <w:numFmt w:val="bullet"/>
      <w:lvlText w:val=""/>
      <w:lvlJc w:val="left"/>
      <w:pPr>
        <w:ind w:left="2160" w:hanging="360"/>
      </w:pPr>
      <w:rPr>
        <w:rFonts w:ascii="Wingdings" w:hAnsi="Wingdings" w:hint="default"/>
      </w:rPr>
    </w:lvl>
    <w:lvl w:ilvl="3" w:tplc="D8B4301C">
      <w:start w:val="1"/>
      <w:numFmt w:val="bullet"/>
      <w:lvlText w:val=""/>
      <w:lvlJc w:val="left"/>
      <w:pPr>
        <w:ind w:left="2880" w:hanging="360"/>
      </w:pPr>
      <w:rPr>
        <w:rFonts w:ascii="Symbol" w:hAnsi="Symbol" w:hint="default"/>
      </w:rPr>
    </w:lvl>
    <w:lvl w:ilvl="4" w:tplc="0FEE5D9C">
      <w:start w:val="1"/>
      <w:numFmt w:val="bullet"/>
      <w:lvlText w:val="o"/>
      <w:lvlJc w:val="left"/>
      <w:pPr>
        <w:ind w:left="3600" w:hanging="360"/>
      </w:pPr>
      <w:rPr>
        <w:rFonts w:ascii="Courier New" w:hAnsi="Courier New" w:hint="default"/>
      </w:rPr>
    </w:lvl>
    <w:lvl w:ilvl="5" w:tplc="B7B2C7A0">
      <w:start w:val="1"/>
      <w:numFmt w:val="bullet"/>
      <w:lvlText w:val=""/>
      <w:lvlJc w:val="left"/>
      <w:pPr>
        <w:ind w:left="4320" w:hanging="360"/>
      </w:pPr>
      <w:rPr>
        <w:rFonts w:ascii="Wingdings" w:hAnsi="Wingdings" w:hint="default"/>
      </w:rPr>
    </w:lvl>
    <w:lvl w:ilvl="6" w:tplc="E51AA26E">
      <w:start w:val="1"/>
      <w:numFmt w:val="bullet"/>
      <w:lvlText w:val=""/>
      <w:lvlJc w:val="left"/>
      <w:pPr>
        <w:ind w:left="5040" w:hanging="360"/>
      </w:pPr>
      <w:rPr>
        <w:rFonts w:ascii="Symbol" w:hAnsi="Symbol" w:hint="default"/>
      </w:rPr>
    </w:lvl>
    <w:lvl w:ilvl="7" w:tplc="EB5CCFDE">
      <w:start w:val="1"/>
      <w:numFmt w:val="bullet"/>
      <w:lvlText w:val="o"/>
      <w:lvlJc w:val="left"/>
      <w:pPr>
        <w:ind w:left="5760" w:hanging="360"/>
      </w:pPr>
      <w:rPr>
        <w:rFonts w:ascii="Courier New" w:hAnsi="Courier New" w:hint="default"/>
      </w:rPr>
    </w:lvl>
    <w:lvl w:ilvl="8" w:tplc="17068144">
      <w:start w:val="1"/>
      <w:numFmt w:val="bullet"/>
      <w:lvlText w:val=""/>
      <w:lvlJc w:val="left"/>
      <w:pPr>
        <w:ind w:left="6480" w:hanging="360"/>
      </w:pPr>
      <w:rPr>
        <w:rFonts w:ascii="Wingdings" w:hAnsi="Wingdings" w:hint="default"/>
      </w:rPr>
    </w:lvl>
  </w:abstractNum>
  <w:abstractNum w:abstractNumId="45" w15:restartNumberingAfterBreak="0">
    <w:nsid w:val="66A06175"/>
    <w:multiLevelType w:val="hybridMultilevel"/>
    <w:tmpl w:val="B574C938"/>
    <w:lvl w:ilvl="0" w:tplc="871EEC9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692D4098"/>
    <w:multiLevelType w:val="hybridMultilevel"/>
    <w:tmpl w:val="96B4110E"/>
    <w:lvl w:ilvl="0" w:tplc="C57A52EA">
      <w:start w:val="1"/>
      <w:numFmt w:val="bullet"/>
      <w:lvlText w:val="·"/>
      <w:lvlJc w:val="left"/>
      <w:pPr>
        <w:ind w:left="720" w:hanging="360"/>
      </w:pPr>
      <w:rPr>
        <w:rFonts w:ascii="Symbol" w:hAnsi="Symbol" w:hint="default"/>
      </w:rPr>
    </w:lvl>
    <w:lvl w:ilvl="1" w:tplc="69E8451C">
      <w:start w:val="1"/>
      <w:numFmt w:val="bullet"/>
      <w:lvlText w:val="o"/>
      <w:lvlJc w:val="left"/>
      <w:pPr>
        <w:ind w:left="1440" w:hanging="360"/>
      </w:pPr>
      <w:rPr>
        <w:rFonts w:ascii="Courier New" w:hAnsi="Courier New" w:hint="default"/>
      </w:rPr>
    </w:lvl>
    <w:lvl w:ilvl="2" w:tplc="9DD0DA9E">
      <w:start w:val="1"/>
      <w:numFmt w:val="bullet"/>
      <w:lvlText w:val=""/>
      <w:lvlJc w:val="left"/>
      <w:pPr>
        <w:ind w:left="2160" w:hanging="360"/>
      </w:pPr>
      <w:rPr>
        <w:rFonts w:ascii="Wingdings" w:hAnsi="Wingdings" w:hint="default"/>
      </w:rPr>
    </w:lvl>
    <w:lvl w:ilvl="3" w:tplc="9AECED48">
      <w:start w:val="1"/>
      <w:numFmt w:val="bullet"/>
      <w:lvlText w:val=""/>
      <w:lvlJc w:val="left"/>
      <w:pPr>
        <w:ind w:left="2880" w:hanging="360"/>
      </w:pPr>
      <w:rPr>
        <w:rFonts w:ascii="Symbol" w:hAnsi="Symbol" w:hint="default"/>
      </w:rPr>
    </w:lvl>
    <w:lvl w:ilvl="4" w:tplc="94FAB7F0">
      <w:start w:val="1"/>
      <w:numFmt w:val="bullet"/>
      <w:lvlText w:val="o"/>
      <w:lvlJc w:val="left"/>
      <w:pPr>
        <w:ind w:left="3600" w:hanging="360"/>
      </w:pPr>
      <w:rPr>
        <w:rFonts w:ascii="Courier New" w:hAnsi="Courier New" w:hint="default"/>
      </w:rPr>
    </w:lvl>
    <w:lvl w:ilvl="5" w:tplc="E40C4750">
      <w:start w:val="1"/>
      <w:numFmt w:val="bullet"/>
      <w:lvlText w:val=""/>
      <w:lvlJc w:val="left"/>
      <w:pPr>
        <w:ind w:left="4320" w:hanging="360"/>
      </w:pPr>
      <w:rPr>
        <w:rFonts w:ascii="Wingdings" w:hAnsi="Wingdings" w:hint="default"/>
      </w:rPr>
    </w:lvl>
    <w:lvl w:ilvl="6" w:tplc="4F8E7FB0">
      <w:start w:val="1"/>
      <w:numFmt w:val="bullet"/>
      <w:lvlText w:val=""/>
      <w:lvlJc w:val="left"/>
      <w:pPr>
        <w:ind w:left="5040" w:hanging="360"/>
      </w:pPr>
      <w:rPr>
        <w:rFonts w:ascii="Symbol" w:hAnsi="Symbol" w:hint="default"/>
      </w:rPr>
    </w:lvl>
    <w:lvl w:ilvl="7" w:tplc="12860B44">
      <w:start w:val="1"/>
      <w:numFmt w:val="bullet"/>
      <w:lvlText w:val="o"/>
      <w:lvlJc w:val="left"/>
      <w:pPr>
        <w:ind w:left="5760" w:hanging="360"/>
      </w:pPr>
      <w:rPr>
        <w:rFonts w:ascii="Courier New" w:hAnsi="Courier New" w:hint="default"/>
      </w:rPr>
    </w:lvl>
    <w:lvl w:ilvl="8" w:tplc="7FA43E66">
      <w:start w:val="1"/>
      <w:numFmt w:val="bullet"/>
      <w:lvlText w:val=""/>
      <w:lvlJc w:val="left"/>
      <w:pPr>
        <w:ind w:left="6480" w:hanging="360"/>
      </w:pPr>
      <w:rPr>
        <w:rFonts w:ascii="Wingdings" w:hAnsi="Wingdings" w:hint="default"/>
      </w:rPr>
    </w:lvl>
  </w:abstractNum>
  <w:abstractNum w:abstractNumId="47"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4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9" w15:restartNumberingAfterBreak="0">
    <w:nsid w:val="7078061A"/>
    <w:multiLevelType w:val="hybridMultilevel"/>
    <w:tmpl w:val="A1AE1E70"/>
    <w:lvl w:ilvl="0" w:tplc="18EC8C1C">
      <w:start w:val="1"/>
      <w:numFmt w:val="bullet"/>
      <w:lvlText w:val="·"/>
      <w:lvlJc w:val="left"/>
      <w:pPr>
        <w:ind w:left="720" w:hanging="360"/>
      </w:pPr>
      <w:rPr>
        <w:rFonts w:ascii="Symbol" w:hAnsi="Symbol" w:hint="default"/>
      </w:rPr>
    </w:lvl>
    <w:lvl w:ilvl="1" w:tplc="ABDA44E8">
      <w:start w:val="1"/>
      <w:numFmt w:val="bullet"/>
      <w:lvlText w:val="o"/>
      <w:lvlJc w:val="left"/>
      <w:pPr>
        <w:ind w:left="1440" w:hanging="360"/>
      </w:pPr>
      <w:rPr>
        <w:rFonts w:ascii="Courier New" w:hAnsi="Courier New" w:hint="default"/>
      </w:rPr>
    </w:lvl>
    <w:lvl w:ilvl="2" w:tplc="C732717A">
      <w:start w:val="1"/>
      <w:numFmt w:val="bullet"/>
      <w:lvlText w:val=""/>
      <w:lvlJc w:val="left"/>
      <w:pPr>
        <w:ind w:left="2160" w:hanging="360"/>
      </w:pPr>
      <w:rPr>
        <w:rFonts w:ascii="Wingdings" w:hAnsi="Wingdings" w:hint="default"/>
      </w:rPr>
    </w:lvl>
    <w:lvl w:ilvl="3" w:tplc="B4442A32">
      <w:start w:val="1"/>
      <w:numFmt w:val="bullet"/>
      <w:lvlText w:val=""/>
      <w:lvlJc w:val="left"/>
      <w:pPr>
        <w:ind w:left="2880" w:hanging="360"/>
      </w:pPr>
      <w:rPr>
        <w:rFonts w:ascii="Symbol" w:hAnsi="Symbol" w:hint="default"/>
      </w:rPr>
    </w:lvl>
    <w:lvl w:ilvl="4" w:tplc="402C6808">
      <w:start w:val="1"/>
      <w:numFmt w:val="bullet"/>
      <w:lvlText w:val="o"/>
      <w:lvlJc w:val="left"/>
      <w:pPr>
        <w:ind w:left="3600" w:hanging="360"/>
      </w:pPr>
      <w:rPr>
        <w:rFonts w:ascii="Courier New" w:hAnsi="Courier New" w:hint="default"/>
      </w:rPr>
    </w:lvl>
    <w:lvl w:ilvl="5" w:tplc="5184ADFC">
      <w:start w:val="1"/>
      <w:numFmt w:val="bullet"/>
      <w:lvlText w:val=""/>
      <w:lvlJc w:val="left"/>
      <w:pPr>
        <w:ind w:left="4320" w:hanging="360"/>
      </w:pPr>
      <w:rPr>
        <w:rFonts w:ascii="Wingdings" w:hAnsi="Wingdings" w:hint="default"/>
      </w:rPr>
    </w:lvl>
    <w:lvl w:ilvl="6" w:tplc="0B78727E">
      <w:start w:val="1"/>
      <w:numFmt w:val="bullet"/>
      <w:lvlText w:val=""/>
      <w:lvlJc w:val="left"/>
      <w:pPr>
        <w:ind w:left="5040" w:hanging="360"/>
      </w:pPr>
      <w:rPr>
        <w:rFonts w:ascii="Symbol" w:hAnsi="Symbol" w:hint="default"/>
      </w:rPr>
    </w:lvl>
    <w:lvl w:ilvl="7" w:tplc="DF5E9FF6">
      <w:start w:val="1"/>
      <w:numFmt w:val="bullet"/>
      <w:lvlText w:val="o"/>
      <w:lvlJc w:val="left"/>
      <w:pPr>
        <w:ind w:left="5760" w:hanging="360"/>
      </w:pPr>
      <w:rPr>
        <w:rFonts w:ascii="Courier New" w:hAnsi="Courier New" w:hint="default"/>
      </w:rPr>
    </w:lvl>
    <w:lvl w:ilvl="8" w:tplc="14B4A00C">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8"/>
  </w:num>
  <w:num w:numId="3">
    <w:abstractNumId w:val="36"/>
  </w:num>
  <w:num w:numId="4">
    <w:abstractNumId w:val="34"/>
  </w:num>
  <w:num w:numId="5">
    <w:abstractNumId w:val="35"/>
  </w:num>
  <w:num w:numId="6">
    <w:abstractNumId w:val="9"/>
  </w:num>
  <w:num w:numId="7">
    <w:abstractNumId w:val="18"/>
  </w:num>
  <w:num w:numId="8">
    <w:abstractNumId w:val="9"/>
  </w:num>
  <w:num w:numId="9">
    <w:abstractNumId w:val="1"/>
  </w:num>
  <w:num w:numId="10">
    <w:abstractNumId w:val="8"/>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9"/>
  </w:num>
  <w:num w:numId="15">
    <w:abstractNumId w:val="13"/>
  </w:num>
  <w:num w:numId="16">
    <w:abstractNumId w:val="21"/>
  </w:num>
  <w:num w:numId="17">
    <w:abstractNumId w:val="26"/>
  </w:num>
  <w:num w:numId="18">
    <w:abstractNumId w:val="49"/>
  </w:num>
  <w:num w:numId="19">
    <w:abstractNumId w:val="14"/>
  </w:num>
  <w:num w:numId="20">
    <w:abstractNumId w:val="15"/>
  </w:num>
  <w:num w:numId="21">
    <w:abstractNumId w:val="2"/>
  </w:num>
  <w:num w:numId="22">
    <w:abstractNumId w:val="27"/>
  </w:num>
  <w:num w:numId="23">
    <w:abstractNumId w:val="46"/>
  </w:num>
  <w:num w:numId="24">
    <w:abstractNumId w:val="12"/>
  </w:num>
  <w:num w:numId="25">
    <w:abstractNumId w:val="6"/>
  </w:num>
  <w:num w:numId="26">
    <w:abstractNumId w:val="19"/>
  </w:num>
  <w:num w:numId="27">
    <w:abstractNumId w:val="44"/>
  </w:num>
  <w:num w:numId="28">
    <w:abstractNumId w:val="32"/>
  </w:num>
  <w:num w:numId="29">
    <w:abstractNumId w:val="11"/>
  </w:num>
  <w:num w:numId="30">
    <w:abstractNumId w:val="22"/>
  </w:num>
  <w:num w:numId="31">
    <w:abstractNumId w:val="23"/>
  </w:num>
  <w:num w:numId="32">
    <w:abstractNumId w:val="25"/>
  </w:num>
  <w:num w:numId="33">
    <w:abstractNumId w:val="24"/>
  </w:num>
  <w:num w:numId="34">
    <w:abstractNumId w:val="47"/>
  </w:num>
  <w:num w:numId="35">
    <w:abstractNumId w:val="17"/>
  </w:num>
  <w:num w:numId="36">
    <w:abstractNumId w:val="41"/>
  </w:num>
  <w:num w:numId="37">
    <w:abstractNumId w:val="16"/>
  </w:num>
  <w:num w:numId="38">
    <w:abstractNumId w:val="31"/>
  </w:num>
  <w:num w:numId="39">
    <w:abstractNumId w:val="5"/>
  </w:num>
  <w:num w:numId="40">
    <w:abstractNumId w:val="28"/>
  </w:num>
  <w:num w:numId="41">
    <w:abstractNumId w:val="37"/>
  </w:num>
  <w:num w:numId="42">
    <w:abstractNumId w:val="42"/>
  </w:num>
  <w:num w:numId="43">
    <w:abstractNumId w:val="40"/>
  </w:num>
  <w:num w:numId="44">
    <w:abstractNumId w:val="3"/>
  </w:num>
  <w:num w:numId="45">
    <w:abstractNumId w:val="38"/>
  </w:num>
  <w:num w:numId="46">
    <w:abstractNumId w:val="30"/>
  </w:num>
  <w:num w:numId="47">
    <w:abstractNumId w:val="39"/>
  </w:num>
  <w:num w:numId="48">
    <w:abstractNumId w:val="7"/>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num>
  <w:num w:numId="51">
    <w:abstractNumId w:val="33"/>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ed Coban">
    <w15:presenceInfo w15:providerId="None" w15:userId="Muhammed Coban"/>
  </w15:person>
  <w15:person w15:author="Ye, Yan">
    <w15:presenceInfo w15:providerId="None" w15:userId="Ye,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2D0C"/>
    <w:rsid w:val="00062EEB"/>
    <w:rsid w:val="00065039"/>
    <w:rsid w:val="0007614F"/>
    <w:rsid w:val="00081398"/>
    <w:rsid w:val="00084393"/>
    <w:rsid w:val="000865E1"/>
    <w:rsid w:val="00092921"/>
    <w:rsid w:val="00092AF4"/>
    <w:rsid w:val="00094479"/>
    <w:rsid w:val="000962AC"/>
    <w:rsid w:val="000A2782"/>
    <w:rsid w:val="000B0C0F"/>
    <w:rsid w:val="000B1C6B"/>
    <w:rsid w:val="000B4142"/>
    <w:rsid w:val="000B4FF9"/>
    <w:rsid w:val="000C09AC"/>
    <w:rsid w:val="000C2BAA"/>
    <w:rsid w:val="000E00F3"/>
    <w:rsid w:val="000F158C"/>
    <w:rsid w:val="00102F3D"/>
    <w:rsid w:val="00124E38"/>
    <w:rsid w:val="0012580B"/>
    <w:rsid w:val="00131F90"/>
    <w:rsid w:val="0013458C"/>
    <w:rsid w:val="0013503A"/>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E9A"/>
    <w:rsid w:val="0020543B"/>
    <w:rsid w:val="002055A6"/>
    <w:rsid w:val="00206460"/>
    <w:rsid w:val="002069B4"/>
    <w:rsid w:val="00215DFC"/>
    <w:rsid w:val="002212DF"/>
    <w:rsid w:val="00222CD4"/>
    <w:rsid w:val="00225016"/>
    <w:rsid w:val="002253CA"/>
    <w:rsid w:val="002264A6"/>
    <w:rsid w:val="00227BA7"/>
    <w:rsid w:val="0023011C"/>
    <w:rsid w:val="002375C1"/>
    <w:rsid w:val="0024798A"/>
    <w:rsid w:val="00247E1E"/>
    <w:rsid w:val="00257BE0"/>
    <w:rsid w:val="00263398"/>
    <w:rsid w:val="00263B99"/>
    <w:rsid w:val="002647D8"/>
    <w:rsid w:val="00266F06"/>
    <w:rsid w:val="00275BCF"/>
    <w:rsid w:val="00280613"/>
    <w:rsid w:val="00282FB2"/>
    <w:rsid w:val="00291E36"/>
    <w:rsid w:val="00292257"/>
    <w:rsid w:val="002A31B2"/>
    <w:rsid w:val="002A54E0"/>
    <w:rsid w:val="002B1595"/>
    <w:rsid w:val="002B191D"/>
    <w:rsid w:val="002B2E83"/>
    <w:rsid w:val="002D0AF6"/>
    <w:rsid w:val="002D7233"/>
    <w:rsid w:val="002F164D"/>
    <w:rsid w:val="003021BC"/>
    <w:rsid w:val="00306206"/>
    <w:rsid w:val="00317D85"/>
    <w:rsid w:val="00327C56"/>
    <w:rsid w:val="003315A1"/>
    <w:rsid w:val="003373EC"/>
    <w:rsid w:val="00342FF4"/>
    <w:rsid w:val="00344E5A"/>
    <w:rsid w:val="00346148"/>
    <w:rsid w:val="003669EA"/>
    <w:rsid w:val="00370314"/>
    <w:rsid w:val="003706CC"/>
    <w:rsid w:val="00377710"/>
    <w:rsid w:val="003A2D8E"/>
    <w:rsid w:val="003A7CE6"/>
    <w:rsid w:val="003C20E4"/>
    <w:rsid w:val="003D6342"/>
    <w:rsid w:val="003E41B9"/>
    <w:rsid w:val="003E6F90"/>
    <w:rsid w:val="003E73ED"/>
    <w:rsid w:val="003F22AA"/>
    <w:rsid w:val="003F5D0F"/>
    <w:rsid w:val="00414101"/>
    <w:rsid w:val="004219CF"/>
    <w:rsid w:val="004234F0"/>
    <w:rsid w:val="00427EEC"/>
    <w:rsid w:val="00433DDB"/>
    <w:rsid w:val="00435A29"/>
    <w:rsid w:val="00437619"/>
    <w:rsid w:val="0044495B"/>
    <w:rsid w:val="00465A1E"/>
    <w:rsid w:val="00472A23"/>
    <w:rsid w:val="00476614"/>
    <w:rsid w:val="00487ACD"/>
    <w:rsid w:val="0049445A"/>
    <w:rsid w:val="004A2A63"/>
    <w:rsid w:val="004B210C"/>
    <w:rsid w:val="004B6170"/>
    <w:rsid w:val="004D2946"/>
    <w:rsid w:val="004D405F"/>
    <w:rsid w:val="004E4F4F"/>
    <w:rsid w:val="004E6789"/>
    <w:rsid w:val="004F61E3"/>
    <w:rsid w:val="00502E10"/>
    <w:rsid w:val="0050354E"/>
    <w:rsid w:val="0051015C"/>
    <w:rsid w:val="00516CF1"/>
    <w:rsid w:val="00517567"/>
    <w:rsid w:val="00521335"/>
    <w:rsid w:val="00531AE9"/>
    <w:rsid w:val="00536188"/>
    <w:rsid w:val="005439BD"/>
    <w:rsid w:val="005442CE"/>
    <w:rsid w:val="00550A66"/>
    <w:rsid w:val="0055533E"/>
    <w:rsid w:val="00567EC7"/>
    <w:rsid w:val="00570013"/>
    <w:rsid w:val="00570608"/>
    <w:rsid w:val="005753EC"/>
    <w:rsid w:val="005801A2"/>
    <w:rsid w:val="005952A5"/>
    <w:rsid w:val="005A33A1"/>
    <w:rsid w:val="005B217D"/>
    <w:rsid w:val="005C13D1"/>
    <w:rsid w:val="005C385F"/>
    <w:rsid w:val="005C7C26"/>
    <w:rsid w:val="005E1AC6"/>
    <w:rsid w:val="005E3F2B"/>
    <w:rsid w:val="005F6F1B"/>
    <w:rsid w:val="00615995"/>
    <w:rsid w:val="00616155"/>
    <w:rsid w:val="00624B33"/>
    <w:rsid w:val="0063041A"/>
    <w:rsid w:val="00630AA2"/>
    <w:rsid w:val="00631D8B"/>
    <w:rsid w:val="00645CC3"/>
    <w:rsid w:val="00646707"/>
    <w:rsid w:val="00657F7E"/>
    <w:rsid w:val="00662E58"/>
    <w:rsid w:val="006637F2"/>
    <w:rsid w:val="006642A5"/>
    <w:rsid w:val="00664DCF"/>
    <w:rsid w:val="00670040"/>
    <w:rsid w:val="006732E4"/>
    <w:rsid w:val="006A0E5C"/>
    <w:rsid w:val="006A1129"/>
    <w:rsid w:val="006A48E6"/>
    <w:rsid w:val="006C2B25"/>
    <w:rsid w:val="006C4D49"/>
    <w:rsid w:val="006C5D39"/>
    <w:rsid w:val="006D428B"/>
    <w:rsid w:val="006D6D9B"/>
    <w:rsid w:val="006E2810"/>
    <w:rsid w:val="006E5417"/>
    <w:rsid w:val="006F0794"/>
    <w:rsid w:val="006F7528"/>
    <w:rsid w:val="007023DE"/>
    <w:rsid w:val="00712692"/>
    <w:rsid w:val="00712F60"/>
    <w:rsid w:val="00720E3B"/>
    <w:rsid w:val="007432C9"/>
    <w:rsid w:val="0074393F"/>
    <w:rsid w:val="00745F6B"/>
    <w:rsid w:val="0075175B"/>
    <w:rsid w:val="00752006"/>
    <w:rsid w:val="0075585E"/>
    <w:rsid w:val="00770571"/>
    <w:rsid w:val="007768FF"/>
    <w:rsid w:val="007824D3"/>
    <w:rsid w:val="00791902"/>
    <w:rsid w:val="00796EE3"/>
    <w:rsid w:val="007A7D29"/>
    <w:rsid w:val="007B4AB8"/>
    <w:rsid w:val="007C081C"/>
    <w:rsid w:val="007D1181"/>
    <w:rsid w:val="007D716D"/>
    <w:rsid w:val="007E01A3"/>
    <w:rsid w:val="007F1F8B"/>
    <w:rsid w:val="007F6205"/>
    <w:rsid w:val="007F67A1"/>
    <w:rsid w:val="00801A7B"/>
    <w:rsid w:val="00811C05"/>
    <w:rsid w:val="008206C8"/>
    <w:rsid w:val="0083629F"/>
    <w:rsid w:val="0086387C"/>
    <w:rsid w:val="00874A6C"/>
    <w:rsid w:val="00876C65"/>
    <w:rsid w:val="00882F72"/>
    <w:rsid w:val="00893DC4"/>
    <w:rsid w:val="008A1082"/>
    <w:rsid w:val="008A4B4C"/>
    <w:rsid w:val="008C0C9F"/>
    <w:rsid w:val="008C239F"/>
    <w:rsid w:val="008E480C"/>
    <w:rsid w:val="008E678E"/>
    <w:rsid w:val="00907757"/>
    <w:rsid w:val="009212B0"/>
    <w:rsid w:val="00921FA1"/>
    <w:rsid w:val="009234A5"/>
    <w:rsid w:val="00933453"/>
    <w:rsid w:val="009336F7"/>
    <w:rsid w:val="0093636C"/>
    <w:rsid w:val="009374A7"/>
    <w:rsid w:val="00937F03"/>
    <w:rsid w:val="00955F6D"/>
    <w:rsid w:val="00957870"/>
    <w:rsid w:val="00970F68"/>
    <w:rsid w:val="00975D37"/>
    <w:rsid w:val="00977C16"/>
    <w:rsid w:val="0098551D"/>
    <w:rsid w:val="00985DCB"/>
    <w:rsid w:val="0099518F"/>
    <w:rsid w:val="009A523D"/>
    <w:rsid w:val="009B02A1"/>
    <w:rsid w:val="009B3361"/>
    <w:rsid w:val="009B7F3F"/>
    <w:rsid w:val="009C2444"/>
    <w:rsid w:val="009C738C"/>
    <w:rsid w:val="009D6071"/>
    <w:rsid w:val="009D7CE6"/>
    <w:rsid w:val="009E448E"/>
    <w:rsid w:val="009F496B"/>
    <w:rsid w:val="00A01439"/>
    <w:rsid w:val="00A02E61"/>
    <w:rsid w:val="00A05CFF"/>
    <w:rsid w:val="00A13048"/>
    <w:rsid w:val="00A356F2"/>
    <w:rsid w:val="00A46843"/>
    <w:rsid w:val="00A5241A"/>
    <w:rsid w:val="00A56B97"/>
    <w:rsid w:val="00A6093D"/>
    <w:rsid w:val="00A60DEE"/>
    <w:rsid w:val="00A66FBB"/>
    <w:rsid w:val="00A72017"/>
    <w:rsid w:val="00A767DC"/>
    <w:rsid w:val="00A76A6D"/>
    <w:rsid w:val="00A83253"/>
    <w:rsid w:val="00A969F8"/>
    <w:rsid w:val="00AA6E84"/>
    <w:rsid w:val="00AB1A1C"/>
    <w:rsid w:val="00AD05A8"/>
    <w:rsid w:val="00AD0A1B"/>
    <w:rsid w:val="00AE341B"/>
    <w:rsid w:val="00B01905"/>
    <w:rsid w:val="00B07CA7"/>
    <w:rsid w:val="00B1279A"/>
    <w:rsid w:val="00B312B4"/>
    <w:rsid w:val="00B3640F"/>
    <w:rsid w:val="00B4194A"/>
    <w:rsid w:val="00B437E8"/>
    <w:rsid w:val="00B51F2C"/>
    <w:rsid w:val="00B5222E"/>
    <w:rsid w:val="00B53179"/>
    <w:rsid w:val="00B532EA"/>
    <w:rsid w:val="00B55601"/>
    <w:rsid w:val="00B57A23"/>
    <w:rsid w:val="00B600CD"/>
    <w:rsid w:val="00B61C96"/>
    <w:rsid w:val="00B73A2A"/>
    <w:rsid w:val="00B75A51"/>
    <w:rsid w:val="00B827C6"/>
    <w:rsid w:val="00B94B06"/>
    <w:rsid w:val="00B94C28"/>
    <w:rsid w:val="00B9609E"/>
    <w:rsid w:val="00BB103C"/>
    <w:rsid w:val="00BC10BA"/>
    <w:rsid w:val="00BC5AFD"/>
    <w:rsid w:val="00BE58B6"/>
    <w:rsid w:val="00BF7BEF"/>
    <w:rsid w:val="00C00DDE"/>
    <w:rsid w:val="00C01219"/>
    <w:rsid w:val="00C04F43"/>
    <w:rsid w:val="00C05271"/>
    <w:rsid w:val="00C0609D"/>
    <w:rsid w:val="00C115AB"/>
    <w:rsid w:val="00C12F07"/>
    <w:rsid w:val="00C26CCB"/>
    <w:rsid w:val="00C30249"/>
    <w:rsid w:val="00C333C8"/>
    <w:rsid w:val="00C3723B"/>
    <w:rsid w:val="00C42466"/>
    <w:rsid w:val="00C56B36"/>
    <w:rsid w:val="00C606C9"/>
    <w:rsid w:val="00C80288"/>
    <w:rsid w:val="00C836F0"/>
    <w:rsid w:val="00C84003"/>
    <w:rsid w:val="00C84121"/>
    <w:rsid w:val="00C90650"/>
    <w:rsid w:val="00C97D78"/>
    <w:rsid w:val="00CC2AAE"/>
    <w:rsid w:val="00CC5A42"/>
    <w:rsid w:val="00CD0EAB"/>
    <w:rsid w:val="00CE1878"/>
    <w:rsid w:val="00CE5E02"/>
    <w:rsid w:val="00CF34DB"/>
    <w:rsid w:val="00CF3917"/>
    <w:rsid w:val="00CF558F"/>
    <w:rsid w:val="00D010C0"/>
    <w:rsid w:val="00D073E2"/>
    <w:rsid w:val="00D14696"/>
    <w:rsid w:val="00D1555A"/>
    <w:rsid w:val="00D446EC"/>
    <w:rsid w:val="00D51BF0"/>
    <w:rsid w:val="00D531DB"/>
    <w:rsid w:val="00D55942"/>
    <w:rsid w:val="00D807BF"/>
    <w:rsid w:val="00D82FCC"/>
    <w:rsid w:val="00DA17FC"/>
    <w:rsid w:val="00DA7887"/>
    <w:rsid w:val="00DB2C26"/>
    <w:rsid w:val="00DD02F4"/>
    <w:rsid w:val="00DD410D"/>
    <w:rsid w:val="00DD6622"/>
    <w:rsid w:val="00DD6858"/>
    <w:rsid w:val="00DE1C7C"/>
    <w:rsid w:val="00DE6B43"/>
    <w:rsid w:val="00E11923"/>
    <w:rsid w:val="00E2070E"/>
    <w:rsid w:val="00E262D4"/>
    <w:rsid w:val="00E263C2"/>
    <w:rsid w:val="00E36250"/>
    <w:rsid w:val="00E47F2D"/>
    <w:rsid w:val="00E54511"/>
    <w:rsid w:val="00E57702"/>
    <w:rsid w:val="00E60EDC"/>
    <w:rsid w:val="00E61DAC"/>
    <w:rsid w:val="00E72B80"/>
    <w:rsid w:val="00E75FE3"/>
    <w:rsid w:val="00E86C4C"/>
    <w:rsid w:val="00E907A3"/>
    <w:rsid w:val="00EA3BB0"/>
    <w:rsid w:val="00EA5AE0"/>
    <w:rsid w:val="00EB56E1"/>
    <w:rsid w:val="00EB5844"/>
    <w:rsid w:val="00EB7AB1"/>
    <w:rsid w:val="00EC32BD"/>
    <w:rsid w:val="00EE7CD8"/>
    <w:rsid w:val="00EF37F6"/>
    <w:rsid w:val="00EF48CC"/>
    <w:rsid w:val="00EF7C3F"/>
    <w:rsid w:val="00F00801"/>
    <w:rsid w:val="00F027CE"/>
    <w:rsid w:val="00F2488D"/>
    <w:rsid w:val="00F601A0"/>
    <w:rsid w:val="00F712E9"/>
    <w:rsid w:val="00F73032"/>
    <w:rsid w:val="00F848FC"/>
    <w:rsid w:val="00F906F6"/>
    <w:rsid w:val="00F9282A"/>
    <w:rsid w:val="00F96BAD"/>
    <w:rsid w:val="00FA139D"/>
    <w:rsid w:val="00FA60F5"/>
    <w:rsid w:val="00FA7FB0"/>
    <w:rsid w:val="00FB0E84"/>
    <w:rsid w:val="00FB3A6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Heading">
    <w:name w:val="TOC Heading"/>
    <w:basedOn w:val="Heading1"/>
    <w:next w:val="Normal"/>
    <w:uiPriority w:val="39"/>
    <w:unhideWhenUsed/>
    <w:qFormat/>
    <w:rsid w:val="008E678E"/>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pPr>
  </w:style>
  <w:style w:type="paragraph" w:styleId="ListParagraph">
    <w:name w:val="List Paragraph"/>
    <w:basedOn w:val="Normal"/>
    <w:link w:val="ListParagraphChar"/>
    <w:uiPriority w:val="34"/>
    <w:qFormat/>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ListParagraphChar">
    <w:name w:val="List Paragraph Char"/>
    <w:link w:val="ListParagraph"/>
    <w:uiPriority w:val="34"/>
    <w:rsid w:val="008E678E"/>
    <w:rPr>
      <w:rFonts w:eastAsia="MS Mincho"/>
      <w:sz w:val="24"/>
      <w:szCs w:val="24"/>
    </w:rPr>
  </w:style>
  <w:style w:type="character" w:styleId="CommentReference">
    <w:name w:val="annotation reference"/>
    <w:basedOn w:val="DefaultParagraphFont"/>
    <w:rsid w:val="008E678E"/>
    <w:rPr>
      <w:sz w:val="16"/>
      <w:szCs w:val="16"/>
    </w:rPr>
  </w:style>
  <w:style w:type="paragraph" w:styleId="CommentText">
    <w:name w:val="annotation text"/>
    <w:basedOn w:val="Normal"/>
    <w:link w:val="CommentTextChar"/>
    <w:rsid w:val="008E678E"/>
    <w:rPr>
      <w:sz w:val="20"/>
    </w:rPr>
  </w:style>
  <w:style w:type="character" w:customStyle="1" w:styleId="CommentTextChar">
    <w:name w:val="Comment Text Char"/>
    <w:basedOn w:val="DefaultParagraphFont"/>
    <w:link w:val="CommentText"/>
    <w:rsid w:val="008E678E"/>
  </w:style>
  <w:style w:type="paragraph" w:styleId="CommentSubject">
    <w:name w:val="annotation subject"/>
    <w:basedOn w:val="CommentText"/>
    <w:next w:val="CommentText"/>
    <w:link w:val="CommentSubjectChar"/>
    <w:semiHidden/>
    <w:unhideWhenUsed/>
    <w:rsid w:val="008E678E"/>
    <w:rPr>
      <w:b/>
      <w:bCs/>
    </w:rPr>
  </w:style>
  <w:style w:type="character" w:customStyle="1" w:styleId="CommentSubjectChar">
    <w:name w:val="Comment Subject Char"/>
    <w:basedOn w:val="CommentTextChar"/>
    <w:link w:val="CommentSubject"/>
    <w:semiHidden/>
    <w:rsid w:val="008E678E"/>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8E67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8E678E"/>
    <w:rPr>
      <w:rFonts w:eastAsia="Malgun Gothic"/>
      <w:b/>
      <w:bCs/>
    </w:rPr>
  </w:style>
  <w:style w:type="table" w:styleId="TableGrid">
    <w:name w:val="Table Grid"/>
    <w:basedOn w:val="TableNormal"/>
    <w:rsid w:val="008E678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678E"/>
    <w:rPr>
      <w:color w:val="808080"/>
    </w:rPr>
  </w:style>
  <w:style w:type="paragraph" w:styleId="FootnoteText">
    <w:name w:val="footnote text"/>
    <w:basedOn w:val="Normal"/>
    <w:link w:val="FootnoteTextChar"/>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8E678E"/>
    <w:rPr>
      <w:rFonts w:eastAsia="PMingLiU"/>
      <w:sz w:val="16"/>
      <w:szCs w:val="16"/>
    </w:rPr>
  </w:style>
  <w:style w:type="character" w:customStyle="1" w:styleId="Mention1">
    <w:name w:val="Mention1"/>
    <w:basedOn w:val="DefaultParagraphFont"/>
    <w:uiPriority w:val="99"/>
    <w:unhideWhenUsed/>
    <w:rsid w:val="008E678E"/>
    <w:rPr>
      <w:color w:val="2B579A"/>
      <w:shd w:val="clear" w:color="auto" w:fill="E6E6E6"/>
    </w:rPr>
  </w:style>
  <w:style w:type="character" w:customStyle="1" w:styleId="UnresolvedMention1">
    <w:name w:val="Unresolved Mention1"/>
    <w:basedOn w:val="DefaultParagraphFont"/>
    <w:uiPriority w:val="99"/>
    <w:semiHidden/>
    <w:unhideWhenUsed/>
    <w:rsid w:val="008E678E"/>
    <w:rPr>
      <w:color w:val="605E5C"/>
      <w:shd w:val="clear" w:color="auto" w:fill="E1DFDD"/>
    </w:rPr>
  </w:style>
  <w:style w:type="paragraph" w:styleId="TOC2">
    <w:name w:val="toc 2"/>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220"/>
    </w:pPr>
  </w:style>
  <w:style w:type="paragraph" w:styleId="TOC3">
    <w:name w:val="toc 3"/>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440"/>
    </w:pPr>
  </w:style>
  <w:style w:type="character" w:customStyle="1" w:styleId="UnresolvedMention2">
    <w:name w:val="Unresolved Mention2"/>
    <w:basedOn w:val="DefaultParagraphFont"/>
    <w:uiPriority w:val="99"/>
    <w:semiHidden/>
    <w:unhideWhenUsed/>
    <w:rsid w:val="00DD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9305">
      <w:bodyDiv w:val="1"/>
      <w:marLeft w:val="0"/>
      <w:marRight w:val="0"/>
      <w:marTop w:val="0"/>
      <w:marBottom w:val="0"/>
      <w:divBdr>
        <w:top w:val="none" w:sz="0" w:space="0" w:color="auto"/>
        <w:left w:val="none" w:sz="0" w:space="0" w:color="auto"/>
        <w:bottom w:val="none" w:sz="0" w:space="0" w:color="auto"/>
        <w:right w:val="none" w:sz="0" w:space="0" w:color="auto"/>
      </w:divBdr>
    </w:div>
    <w:div w:id="541134613">
      <w:bodyDiv w:val="1"/>
      <w:marLeft w:val="0"/>
      <w:marRight w:val="0"/>
      <w:marTop w:val="0"/>
      <w:marBottom w:val="0"/>
      <w:divBdr>
        <w:top w:val="none" w:sz="0" w:space="0" w:color="auto"/>
        <w:left w:val="none" w:sz="0" w:space="0" w:color="auto"/>
        <w:bottom w:val="none" w:sz="0" w:space="0" w:color="auto"/>
        <w:right w:val="none" w:sz="0" w:space="0" w:color="auto"/>
      </w:divBdr>
    </w:div>
    <w:div w:id="1204094116">
      <w:bodyDiv w:val="1"/>
      <w:marLeft w:val="0"/>
      <w:marRight w:val="0"/>
      <w:marTop w:val="0"/>
      <w:marBottom w:val="0"/>
      <w:divBdr>
        <w:top w:val="none" w:sz="0" w:space="0" w:color="auto"/>
        <w:left w:val="none" w:sz="0" w:space="0" w:color="auto"/>
        <w:bottom w:val="none" w:sz="0" w:space="0" w:color="auto"/>
        <w:right w:val="none" w:sz="0" w:space="0" w:color="auto"/>
      </w:divBdr>
    </w:div>
    <w:div w:id="1410351494">
      <w:bodyDiv w:val="1"/>
      <w:marLeft w:val="0"/>
      <w:marRight w:val="0"/>
      <w:marTop w:val="0"/>
      <w:marBottom w:val="0"/>
      <w:divBdr>
        <w:top w:val="none" w:sz="0" w:space="0" w:color="auto"/>
        <w:left w:val="none" w:sz="0" w:space="0" w:color="auto"/>
        <w:bottom w:val="none" w:sz="0" w:space="0" w:color="auto"/>
        <w:right w:val="none" w:sz="0" w:space="0" w:color="auto"/>
      </w:divBdr>
    </w:div>
    <w:div w:id="1485858837">
      <w:bodyDiv w:val="1"/>
      <w:marLeft w:val="0"/>
      <w:marRight w:val="0"/>
      <w:marTop w:val="0"/>
      <w:marBottom w:val="0"/>
      <w:divBdr>
        <w:top w:val="none" w:sz="0" w:space="0" w:color="auto"/>
        <w:left w:val="none" w:sz="0" w:space="0" w:color="auto"/>
        <w:bottom w:val="none" w:sz="0" w:space="0" w:color="auto"/>
        <w:right w:val="none" w:sz="0" w:space="0" w:color="auto"/>
      </w:divBdr>
    </w:div>
    <w:div w:id="1591163255">
      <w:bodyDiv w:val="1"/>
      <w:marLeft w:val="0"/>
      <w:marRight w:val="0"/>
      <w:marTop w:val="0"/>
      <w:marBottom w:val="0"/>
      <w:divBdr>
        <w:top w:val="none" w:sz="0" w:space="0" w:color="auto"/>
        <w:left w:val="none" w:sz="0" w:space="0" w:color="auto"/>
        <w:bottom w:val="none" w:sz="0" w:space="0" w:color="auto"/>
        <w:right w:val="none" w:sz="0" w:space="0" w:color="auto"/>
      </w:divBdr>
    </w:div>
    <w:div w:id="16965393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6681146">
      <w:bodyDiv w:val="1"/>
      <w:marLeft w:val="0"/>
      <w:marRight w:val="0"/>
      <w:marTop w:val="0"/>
      <w:marBottom w:val="0"/>
      <w:divBdr>
        <w:top w:val="none" w:sz="0" w:space="0" w:color="auto"/>
        <w:left w:val="none" w:sz="0" w:space="0" w:color="auto"/>
        <w:bottom w:val="none" w:sz="0" w:space="0" w:color="auto"/>
        <w:right w:val="none" w:sz="0" w:space="0" w:color="auto"/>
      </w:divBdr>
    </w:div>
    <w:div w:id="18188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an.ye@alibaba-inc.com" TargetMode="External"/><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interdigita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mailto:mcoban@qti.qualcomm.co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FAADC-9F5C-490E-82B2-29958970C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6437</Words>
  <Characters>36694</Characters>
  <Application>Microsoft Office Word</Application>
  <DocSecurity>0</DocSecurity>
  <Lines>305</Lines>
  <Paragraphs>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43045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2</cp:revision>
  <cp:lastPrinted>1900-01-01T08:00:00Z</cp:lastPrinted>
  <dcterms:created xsi:type="dcterms:W3CDTF">2021-07-01T16:47:00Z</dcterms:created>
  <dcterms:modified xsi:type="dcterms:W3CDTF">2021-07-01T16:47:00Z</dcterms:modified>
</cp:coreProperties>
</file>