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35B4D1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60EE0">
              <w:t>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60EE0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060EE0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060EE0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9965B05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60EE0">
              <w:rPr>
                <w:lang w:val="en-CA"/>
              </w:rPr>
              <w:t>W</w:t>
            </w:r>
            <w:r w:rsidR="00E409E8">
              <w:rPr>
                <w:lang w:val="en-CA"/>
              </w:rPr>
              <w:t>0101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C9189B" w:rsidR="00E61DAC" w:rsidRPr="00E6465F" w:rsidRDefault="00E6465F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eastAsia="zh-CN"/>
              </w:rPr>
              <w:t>11</w:t>
            </w:r>
            <w:r w:rsidR="0037491D">
              <w:rPr>
                <w:b/>
                <w:szCs w:val="22"/>
                <w:lang w:eastAsia="zh-CN"/>
              </w:rPr>
              <w:t xml:space="preserve"> &amp;</w:t>
            </w:r>
            <w:r w:rsidR="00D940B4">
              <w:rPr>
                <w:b/>
                <w:szCs w:val="22"/>
                <w:lang w:eastAsia="zh-CN"/>
              </w:rPr>
              <w:t xml:space="preserve"> </w:t>
            </w:r>
            <w:r w:rsidR="0037491D">
              <w:rPr>
                <w:b/>
                <w:szCs w:val="22"/>
                <w:lang w:eastAsia="zh-CN"/>
              </w:rPr>
              <w:t>AHG12</w:t>
            </w:r>
            <w:r>
              <w:rPr>
                <w:b/>
                <w:szCs w:val="22"/>
                <w:lang w:eastAsia="zh-CN"/>
              </w:rPr>
              <w:t xml:space="preserve">: </w:t>
            </w:r>
            <w:r w:rsidR="006918AB">
              <w:rPr>
                <w:b/>
                <w:szCs w:val="22"/>
                <w:lang w:eastAsia="zh-CN"/>
              </w:rPr>
              <w:t>Deep</w:t>
            </w:r>
            <w:r>
              <w:rPr>
                <w:b/>
                <w:szCs w:val="22"/>
                <w:lang w:eastAsia="zh-CN"/>
              </w:rPr>
              <w:t xml:space="preserve"> In-Loop Filter</w:t>
            </w:r>
            <w:r w:rsidR="002B2C66">
              <w:rPr>
                <w:b/>
                <w:szCs w:val="22"/>
                <w:lang w:eastAsia="zh-CN"/>
              </w:rPr>
              <w:t xml:space="preserve"> </w:t>
            </w:r>
            <w:r w:rsidR="002B2C66" w:rsidRPr="002B2C66">
              <w:rPr>
                <w:b/>
                <w:szCs w:val="22"/>
                <w:lang w:eastAsia="zh-CN"/>
              </w:rPr>
              <w:t>with Adaptive Model Selection</w:t>
            </w:r>
            <w:r w:rsidR="00060EE0">
              <w:rPr>
                <w:b/>
                <w:szCs w:val="22"/>
                <w:lang w:eastAsia="zh-CN"/>
              </w:rPr>
              <w:t xml:space="preserve"> and</w:t>
            </w:r>
            <w:r w:rsidR="00263F8F">
              <w:rPr>
                <w:b/>
                <w:szCs w:val="22"/>
                <w:lang w:eastAsia="zh-CN"/>
              </w:rPr>
              <w:t xml:space="preserve"> External Attention</w:t>
            </w:r>
            <w:r w:rsidR="0037491D">
              <w:rPr>
                <w:b/>
                <w:szCs w:val="22"/>
                <w:lang w:eastAsia="zh-CN"/>
              </w:rPr>
              <w:t xml:space="preserve"> for </w:t>
            </w:r>
            <w:r w:rsidR="00D940B4">
              <w:rPr>
                <w:b/>
                <w:szCs w:val="22"/>
                <w:lang w:eastAsia="zh-CN"/>
              </w:rPr>
              <w:t>Enhanced Compression Beyond VVC Capability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6EAE2CB2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</w:t>
            </w:r>
            <w:r w:rsidR="00060EE0">
              <w:rPr>
                <w:szCs w:val="22"/>
                <w:lang w:val="en-CA"/>
              </w:rPr>
              <w:t>Kai</w:t>
            </w:r>
            <w:r>
              <w:rPr>
                <w:szCs w:val="22"/>
                <w:lang w:val="en-CA"/>
              </w:rPr>
              <w:t xml:space="preserve"> Zhang</w:t>
            </w:r>
          </w:p>
          <w:p w14:paraId="1C1E8108" w14:textId="0A33702D" w:rsidR="00E6465F" w:rsidRDefault="00060E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</w:t>
            </w:r>
            <w:r w:rsidR="00E6465F">
              <w:rPr>
                <w:szCs w:val="22"/>
                <w:lang w:val="en-CA"/>
              </w:rPr>
              <w:t xml:space="preserve"> Zhang</w:t>
            </w:r>
          </w:p>
          <w:p w14:paraId="49D81240" w14:textId="4156F00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8910 University Center Lane</w:t>
            </w: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034770DB" w14:textId="5779180B" w:rsidR="00E6465F" w:rsidRDefault="005905F5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60EE0">
                <w:rPr>
                  <w:rStyle w:val="Hyperlink"/>
                  <w:szCs w:val="22"/>
                  <w:lang w:val="en-CA"/>
                </w:rPr>
                <w:t>zhangkai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.</w:t>
              </w:r>
              <w:r w:rsidR="00060EE0">
                <w:rPr>
                  <w:rStyle w:val="Hyperlink"/>
                  <w:szCs w:val="22"/>
                  <w:lang w:val="en-CA"/>
                </w:rPr>
                <w:t>video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521E27A0" w14:textId="22D1DD20" w:rsidR="00E6465F" w:rsidRDefault="005905F5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60EE0">
                <w:rPr>
                  <w:rStyle w:val="Hyperlink"/>
                  <w:szCs w:val="22"/>
                  <w:lang w:val="en-CA"/>
                </w:rPr>
                <w:t>lizhang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.</w:t>
              </w:r>
              <w:r w:rsidR="00060EE0">
                <w:rPr>
                  <w:rStyle w:val="Hyperlink"/>
                  <w:szCs w:val="22"/>
                  <w:lang w:val="en-CA"/>
                </w:rPr>
                <w:t>idm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32C2ABFD" w14:textId="6A04B845" w:rsidR="00E6465F" w:rsidRPr="00E6465F" w:rsidRDefault="00E6465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CB8005" w:rsidR="00E61DAC" w:rsidRPr="005B217D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897B106" w:rsidR="00263398" w:rsidRPr="00632F00" w:rsidRDefault="006C0F21" w:rsidP="009234A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 w:rsidR="0037491D">
        <w:rPr>
          <w:lang w:val="en-CA"/>
        </w:rPr>
        <w:t xml:space="preserve">evaluates the deep in-loop filter presented in </w:t>
      </w:r>
      <w:r w:rsidR="00876115">
        <w:rPr>
          <w:lang w:val="en-CA"/>
        </w:rPr>
        <w:t>JVET-</w:t>
      </w:r>
      <w:r w:rsidR="00263F8F">
        <w:rPr>
          <w:lang w:val="en-CA"/>
        </w:rPr>
        <w:t>W</w:t>
      </w:r>
      <w:r w:rsidR="006140F6">
        <w:rPr>
          <w:lang w:val="en-CA"/>
        </w:rPr>
        <w:t>0100</w:t>
      </w:r>
      <w:r w:rsidR="0037491D">
        <w:rPr>
          <w:lang w:val="en-CA"/>
        </w:rPr>
        <w:t xml:space="preserve"> on top of </w:t>
      </w:r>
      <w:r w:rsidR="00263F8F">
        <w:rPr>
          <w:lang w:val="en-CA"/>
        </w:rPr>
        <w:t>ECM-1.0</w:t>
      </w:r>
      <w:r w:rsidR="00F6264E">
        <w:rPr>
          <w:lang w:val="en-CA"/>
        </w:rPr>
        <w:t xml:space="preserve">. </w:t>
      </w:r>
      <w:r>
        <w:rPr>
          <w:lang w:val="en-CA"/>
        </w:rPr>
        <w:t xml:space="preserve">Compared with </w:t>
      </w:r>
      <w:r w:rsidR="00263F8F">
        <w:rPr>
          <w:lang w:val="en-CA"/>
        </w:rPr>
        <w:t>ECM-1.0</w:t>
      </w:r>
      <w:r>
        <w:rPr>
          <w:lang w:val="en-CA"/>
        </w:rPr>
        <w:t xml:space="preserve">, the proposed method reportedly shows on average </w:t>
      </w:r>
      <w:r w:rsidR="008D498B">
        <w:rPr>
          <w:lang w:val="en-CA"/>
        </w:rPr>
        <w:t>{</w:t>
      </w:r>
      <w:r w:rsidR="00951E60">
        <w:rPr>
          <w:lang w:val="en-CA"/>
        </w:rPr>
        <w:t>6.74</w:t>
      </w:r>
      <w:r w:rsidR="00AD3A2A" w:rsidRPr="00AD3A2A">
        <w:rPr>
          <w:lang w:eastAsia="zh-CN"/>
        </w:rPr>
        <w:t>%</w:t>
      </w:r>
      <w:r w:rsidR="00AD3A2A">
        <w:rPr>
          <w:lang w:eastAsia="zh-CN"/>
        </w:rPr>
        <w:t xml:space="preserve">, </w:t>
      </w:r>
      <w:r w:rsidR="00951E60">
        <w:rPr>
          <w:lang w:eastAsia="zh-CN"/>
        </w:rPr>
        <w:t>19.53</w:t>
      </w:r>
      <w:r w:rsidR="00AD3A2A" w:rsidRPr="00AD3A2A">
        <w:rPr>
          <w:lang w:eastAsia="zh-CN"/>
        </w:rPr>
        <w:t>%</w:t>
      </w:r>
      <w:r w:rsidR="00AD3A2A">
        <w:rPr>
          <w:lang w:eastAsia="zh-CN"/>
        </w:rPr>
        <w:t xml:space="preserve">, </w:t>
      </w:r>
      <w:r w:rsidR="00951E60">
        <w:rPr>
          <w:lang w:eastAsia="zh-CN"/>
        </w:rPr>
        <w:t>20.16</w:t>
      </w:r>
      <w:r w:rsidR="00FB5810">
        <w:rPr>
          <w:lang w:eastAsia="zh-CN"/>
        </w:rPr>
        <w:t>%</w:t>
      </w:r>
      <w:r w:rsidR="008D498B">
        <w:rPr>
          <w:lang w:eastAsia="zh-CN"/>
        </w:rPr>
        <w:t>}, {</w:t>
      </w:r>
      <w:r w:rsidR="00FB5810">
        <w:rPr>
          <w:lang w:eastAsia="zh-CN"/>
        </w:rPr>
        <w:t>%</w:t>
      </w:r>
      <w:r w:rsidR="007B07DC">
        <w:rPr>
          <w:lang w:eastAsia="zh-CN"/>
        </w:rPr>
        <w:t xml:space="preserve">, </w:t>
      </w:r>
      <w:r w:rsidR="00FB5810">
        <w:rPr>
          <w:lang w:eastAsia="zh-CN"/>
        </w:rPr>
        <w:t>%</w:t>
      </w:r>
      <w:r w:rsidR="007B07DC">
        <w:rPr>
          <w:lang w:eastAsia="zh-CN"/>
        </w:rPr>
        <w:t xml:space="preserve">, </w:t>
      </w:r>
      <w:r w:rsidR="00FB5810">
        <w:rPr>
          <w:lang w:eastAsia="zh-CN"/>
        </w:rPr>
        <w:t>%</w:t>
      </w:r>
      <w:r w:rsidR="008D498B">
        <w:rPr>
          <w:lang w:eastAsia="zh-CN"/>
        </w:rPr>
        <w:t xml:space="preserve">}, </w:t>
      </w:r>
      <w:r w:rsidR="00337952">
        <w:rPr>
          <w:lang w:eastAsia="zh-CN"/>
        </w:rPr>
        <w:t xml:space="preserve">and </w:t>
      </w:r>
      <w:r w:rsidR="008D498B">
        <w:rPr>
          <w:lang w:eastAsia="zh-CN"/>
        </w:rPr>
        <w:t>{</w:t>
      </w:r>
      <w:r w:rsidR="00FB5810">
        <w:rPr>
          <w:lang w:eastAsia="zh-CN"/>
        </w:rPr>
        <w:t>%</w:t>
      </w:r>
      <w:r w:rsidR="004736B5">
        <w:rPr>
          <w:lang w:eastAsia="zh-CN"/>
        </w:rPr>
        <w:t xml:space="preserve">, </w:t>
      </w:r>
      <w:r w:rsidR="00FB5810">
        <w:rPr>
          <w:lang w:eastAsia="zh-CN"/>
        </w:rPr>
        <w:t>%</w:t>
      </w:r>
      <w:r w:rsidR="004736B5">
        <w:rPr>
          <w:lang w:eastAsia="zh-CN"/>
        </w:rPr>
        <w:t xml:space="preserve">, </w:t>
      </w:r>
      <w:r w:rsidR="00FB5810">
        <w:rPr>
          <w:lang w:eastAsia="zh-CN"/>
        </w:rPr>
        <w:t>%</w:t>
      </w:r>
      <w:r w:rsidR="008D498B">
        <w:rPr>
          <w:lang w:eastAsia="zh-CN"/>
        </w:rPr>
        <w:t>}</w:t>
      </w:r>
      <w:r>
        <w:rPr>
          <w:lang w:val="en-CA"/>
        </w:rPr>
        <w:t xml:space="preserve"> BD-rate reductions for </w:t>
      </w:r>
      <w:r w:rsidR="008D498B">
        <w:rPr>
          <w:lang w:val="en-CA"/>
        </w:rPr>
        <w:t>{</w:t>
      </w:r>
      <w:r>
        <w:rPr>
          <w:lang w:val="en-CA"/>
        </w:rPr>
        <w:t xml:space="preserve">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</w:t>
      </w:r>
      <w:r w:rsidR="008D498B">
        <w:rPr>
          <w:lang w:val="en-CA"/>
        </w:rPr>
        <w:t>}</w:t>
      </w:r>
      <w:r>
        <w:rPr>
          <w:lang w:val="en-CA"/>
        </w:rPr>
        <w:t>, under AI</w:t>
      </w:r>
      <w:r w:rsidR="008D498B">
        <w:rPr>
          <w:lang w:val="en-CA"/>
        </w:rPr>
        <w:t>, RA, and LDB</w:t>
      </w:r>
      <w:r>
        <w:rPr>
          <w:lang w:val="en-CA"/>
        </w:rPr>
        <w:t xml:space="preserve"> configuration</w:t>
      </w:r>
      <w:r w:rsidR="00065BCB">
        <w:rPr>
          <w:lang w:val="en-CA"/>
        </w:rPr>
        <w:t>s</w:t>
      </w:r>
      <w:r w:rsidR="008D498B">
        <w:rPr>
          <w:lang w:val="en-CA"/>
        </w:rPr>
        <w:t>, respectively</w:t>
      </w:r>
      <w:r>
        <w:rPr>
          <w:lang w:val="en-CA"/>
        </w:rPr>
        <w:t>.</w:t>
      </w:r>
      <w:r w:rsidR="004736B5">
        <w:rPr>
          <w:lang w:val="en-CA"/>
        </w:rPr>
        <w:t xml:space="preserve"> </w:t>
      </w:r>
      <w:r w:rsidR="00951E60">
        <w:rPr>
          <w:lang w:val="en-CA"/>
        </w:rPr>
        <w:t xml:space="preserve">Compared with VTM-11.0 + new MCTF, </w:t>
      </w:r>
      <w:r w:rsidR="00951E60">
        <w:rPr>
          <w:lang w:val="en-CA" w:eastAsia="zh-CN"/>
        </w:rPr>
        <w:t>a</w:t>
      </w:r>
      <w:r w:rsidR="00951E60">
        <w:rPr>
          <w:lang w:val="en-CA"/>
        </w:rPr>
        <w:t xml:space="preserve"> combination of the NN-based coding methods and the non-NN-based coding methods beyond VVC reportedly shows on average {</w:t>
      </w:r>
      <w:r w:rsidR="00951E60">
        <w:rPr>
          <w:lang w:eastAsia="zh-CN"/>
        </w:rPr>
        <w:t>12.16</w:t>
      </w:r>
      <w:r w:rsidR="00951E60" w:rsidRPr="00AD3A2A">
        <w:rPr>
          <w:lang w:eastAsia="zh-CN"/>
        </w:rPr>
        <w:t>%</w:t>
      </w:r>
      <w:r w:rsidR="00951E60">
        <w:rPr>
          <w:lang w:eastAsia="zh-CN"/>
        </w:rPr>
        <w:t>, 26.17</w:t>
      </w:r>
      <w:r w:rsidR="00951E60" w:rsidRPr="00AD3A2A">
        <w:rPr>
          <w:lang w:eastAsia="zh-CN"/>
        </w:rPr>
        <w:t>%</w:t>
      </w:r>
      <w:r w:rsidR="00951E60">
        <w:rPr>
          <w:lang w:eastAsia="zh-CN"/>
        </w:rPr>
        <w:t>, 26.68</w:t>
      </w:r>
      <w:r w:rsidR="00951E60" w:rsidRPr="00AD3A2A">
        <w:rPr>
          <w:lang w:eastAsia="zh-CN"/>
        </w:rPr>
        <w:t>%</w:t>
      </w:r>
      <w:r w:rsidR="00951E60">
        <w:rPr>
          <w:lang w:eastAsia="zh-CN"/>
        </w:rPr>
        <w:t>}, {%, %, %}, and {%, %, %}</w:t>
      </w:r>
      <w:r w:rsidR="00951E60">
        <w:rPr>
          <w:lang w:val="en-CA"/>
        </w:rPr>
        <w:t xml:space="preserve"> BD-rate reductions for {Y, </w:t>
      </w:r>
      <w:proofErr w:type="spellStart"/>
      <w:r w:rsidR="00951E60">
        <w:rPr>
          <w:lang w:val="en-CA"/>
        </w:rPr>
        <w:t>Cb</w:t>
      </w:r>
      <w:proofErr w:type="spellEnd"/>
      <w:r w:rsidR="00951E60">
        <w:rPr>
          <w:lang w:val="en-CA"/>
        </w:rPr>
        <w:t>, Cr}, under AI, RA, and LDB configurations, respectively.</w:t>
      </w:r>
    </w:p>
    <w:p w14:paraId="7D2AC1F0" w14:textId="70DB1B8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6273D8D6" w:rsidR="001F2594" w:rsidRDefault="00263F8F" w:rsidP="009234A5">
      <w:pPr>
        <w:rPr>
          <w:lang w:val="en-CA"/>
        </w:rPr>
      </w:pPr>
      <w:r>
        <w:rPr>
          <w:lang w:val="en-CA"/>
        </w:rPr>
        <w:t>ECM</w:t>
      </w:r>
      <w:ins w:id="0" w:author="Zhang Kai" w:date="2021-06-28T17:59:00Z">
        <w:r w:rsidR="00335A90">
          <w:rPr>
            <w:lang w:val="en-CA"/>
          </w:rPr>
          <w:t>-</w:t>
        </w:r>
      </w:ins>
      <w:r>
        <w:rPr>
          <w:lang w:val="en-CA"/>
        </w:rPr>
        <w:t>1.0</w:t>
      </w:r>
      <w:r w:rsidR="00992DD0">
        <w:rPr>
          <w:lang w:val="en-CA"/>
        </w:rPr>
        <w:t xml:space="preserve"> </w:t>
      </w:r>
      <w:r w:rsidR="00992DD0">
        <w:rPr>
          <w:lang w:eastAsia="zh-CN"/>
        </w:rPr>
        <w:t>[1]</w:t>
      </w:r>
      <w:r w:rsidR="00876115">
        <w:rPr>
          <w:lang w:val="en-CA"/>
        </w:rPr>
        <w:t xml:space="preserve"> </w:t>
      </w:r>
      <w:r>
        <w:rPr>
          <w:lang w:val="en-CA"/>
        </w:rPr>
        <w:t xml:space="preserve">is the </w:t>
      </w:r>
      <w:r w:rsidR="0015516C">
        <w:rPr>
          <w:lang w:val="en-CA"/>
        </w:rPr>
        <w:t>test model</w:t>
      </w:r>
      <w:r w:rsidR="00876115">
        <w:rPr>
          <w:lang w:val="en-CA"/>
        </w:rPr>
        <w:t xml:space="preserve"> to investigate </w:t>
      </w:r>
      <w:r w:rsidR="00FB1E87">
        <w:rPr>
          <w:lang w:val="en-CA"/>
        </w:rPr>
        <w:t xml:space="preserve">the </w:t>
      </w:r>
      <w:r w:rsidR="00876115">
        <w:rPr>
          <w:lang w:val="en-CA"/>
        </w:rPr>
        <w:t xml:space="preserve">non-NN-based </w:t>
      </w:r>
      <w:r w:rsidR="00876115">
        <w:rPr>
          <w:bCs/>
          <w:color w:val="000000"/>
          <w:szCs w:val="22"/>
          <w:shd w:val="clear" w:color="auto" w:fill="FFFFFF"/>
          <w:lang w:val="en-CA"/>
        </w:rPr>
        <w:t>c</w:t>
      </w:r>
      <w:r w:rsidR="00876115" w:rsidRPr="00D940B4">
        <w:rPr>
          <w:bCs/>
          <w:color w:val="000000"/>
          <w:szCs w:val="22"/>
          <w:shd w:val="clear" w:color="auto" w:fill="FFFFFF"/>
          <w:lang w:val="en-CA"/>
        </w:rPr>
        <w:t>ompression methods beyond VVC</w:t>
      </w:r>
      <w:r w:rsidR="00876115">
        <w:rPr>
          <w:bCs/>
          <w:color w:val="000000"/>
          <w:szCs w:val="22"/>
          <w:shd w:val="clear" w:color="auto" w:fill="FFFFFF"/>
          <w:lang w:val="en-CA"/>
        </w:rPr>
        <w:t>.</w:t>
      </w:r>
      <w:r w:rsidR="00876115">
        <w:rPr>
          <w:lang w:val="en-CA"/>
        </w:rPr>
        <w:t xml:space="preserve"> </w:t>
      </w:r>
      <w:r w:rsidR="00632F00">
        <w:rPr>
          <w:lang w:val="en-CA"/>
        </w:rPr>
        <w:t xml:space="preserve">In this contribution, </w:t>
      </w:r>
      <w:r w:rsidR="004675F9">
        <w:rPr>
          <w:rFonts w:hint="eastAsia"/>
          <w:lang w:val="en-CA" w:eastAsia="zh-CN"/>
        </w:rPr>
        <w:t>Deep</w:t>
      </w:r>
      <w:r w:rsidR="00876115">
        <w:rPr>
          <w:lang w:val="en-CA"/>
        </w:rPr>
        <w:t xml:space="preserve"> in-loop </w:t>
      </w:r>
      <w:r>
        <w:rPr>
          <w:lang w:val="en-CA"/>
        </w:rPr>
        <w:t>f</w:t>
      </w:r>
      <w:r w:rsidR="00876115">
        <w:rPr>
          <w:lang w:val="en-CA"/>
        </w:rPr>
        <w:t xml:space="preserve">ilter with </w:t>
      </w:r>
      <w:r>
        <w:rPr>
          <w:lang w:val="en-CA"/>
        </w:rPr>
        <w:t>a</w:t>
      </w:r>
      <w:r w:rsidR="00876115">
        <w:rPr>
          <w:lang w:val="en-CA"/>
        </w:rPr>
        <w:t xml:space="preserve">daptive </w:t>
      </w:r>
      <w:r>
        <w:rPr>
          <w:lang w:val="en-CA"/>
        </w:rPr>
        <w:t>m</w:t>
      </w:r>
      <w:r w:rsidR="00876115">
        <w:rPr>
          <w:lang w:val="en-CA"/>
        </w:rPr>
        <w:t xml:space="preserve">odel </w:t>
      </w:r>
      <w:r w:rsidR="004675F9">
        <w:rPr>
          <w:lang w:val="en-CA"/>
        </w:rPr>
        <w:t>s</w:t>
      </w:r>
      <w:r w:rsidR="00876115">
        <w:rPr>
          <w:lang w:val="en-CA"/>
        </w:rPr>
        <w:t xml:space="preserve">election </w:t>
      </w:r>
      <w:r>
        <w:rPr>
          <w:lang w:val="en-CA"/>
        </w:rPr>
        <w:t xml:space="preserve">and external attention </w:t>
      </w:r>
      <w:r w:rsidR="00876115">
        <w:rPr>
          <w:lang w:val="en-CA"/>
        </w:rPr>
        <w:t>proposed in JVET-</w:t>
      </w:r>
      <w:r>
        <w:rPr>
          <w:lang w:val="en-CA"/>
        </w:rPr>
        <w:t>W</w:t>
      </w:r>
      <w:r w:rsidR="006140F6">
        <w:rPr>
          <w:lang w:val="en-CA"/>
        </w:rPr>
        <w:t xml:space="preserve">0100 </w:t>
      </w:r>
      <w:r w:rsidR="00876115">
        <w:rPr>
          <w:lang w:val="en-CA"/>
        </w:rPr>
        <w:t>[</w:t>
      </w:r>
      <w:r w:rsidR="005F2DE7">
        <w:rPr>
          <w:lang w:val="en-CA"/>
        </w:rPr>
        <w:t>2</w:t>
      </w:r>
      <w:r w:rsidR="00876115">
        <w:rPr>
          <w:lang w:val="en-CA"/>
        </w:rPr>
        <w:t xml:space="preserve">] is incorporated </w:t>
      </w:r>
      <w:r w:rsidR="00335A90">
        <w:rPr>
          <w:lang w:val="en-CA"/>
        </w:rPr>
        <w:t xml:space="preserve">in </w:t>
      </w:r>
      <w:r w:rsidR="0015516C">
        <w:rPr>
          <w:lang w:val="en-CA"/>
        </w:rPr>
        <w:t>ECM-1.0</w:t>
      </w:r>
      <w:r w:rsidR="00876115">
        <w:rPr>
          <w:lang w:val="en-CA"/>
        </w:rPr>
        <w:t>, to demonstrate the coding efficiency of a combination of NN-based coding methods and non-NN based coding methods beyond VVC</w:t>
      </w:r>
      <w:r w:rsidR="00A65270">
        <w:rPr>
          <w:lang w:val="en-CA"/>
        </w:rPr>
        <w:t xml:space="preserve">. </w:t>
      </w:r>
    </w:p>
    <w:p w14:paraId="522AEF3A" w14:textId="1978143C" w:rsidR="00916F7D" w:rsidRPr="004675F9" w:rsidRDefault="00916F7D" w:rsidP="00F0786A"/>
    <w:p w14:paraId="316EA24D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49BF69FD" w14:textId="4FEB02C5" w:rsidR="008352D1" w:rsidRDefault="009A52A8" w:rsidP="00671E6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eastAsia="zh-CN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proofErr w:type="spellStart"/>
      <w:r w:rsidR="00372E03">
        <w:rPr>
          <w:lang w:eastAsia="zh-CN"/>
        </w:rPr>
        <w:t>ing</w:t>
      </w:r>
      <w:proofErr w:type="spellEnd"/>
      <w:r w:rsidR="00372E03">
        <w:rPr>
          <w:lang w:eastAsia="zh-CN"/>
        </w:rPr>
        <w:t xml:space="preserve"> method is tested on top of </w:t>
      </w:r>
      <w:r w:rsidR="0015516C">
        <w:rPr>
          <w:lang w:eastAsia="zh-CN"/>
        </w:rPr>
        <w:t>ECM-1.0</w:t>
      </w:r>
      <w:r w:rsidR="00876115">
        <w:rPr>
          <w:lang w:eastAsia="zh-CN"/>
        </w:rPr>
        <w:t>,</w:t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>according to the common test conditions defined in</w:t>
      </w:r>
      <w:r w:rsidR="005F2DE7">
        <w:rPr>
          <w:lang w:eastAsia="zh-CN"/>
        </w:rPr>
        <w:t xml:space="preserve"> [3]</w:t>
      </w:r>
      <w:r w:rsidR="00372E03">
        <w:rPr>
          <w:lang w:eastAsia="zh-CN"/>
        </w:rPr>
        <w:t xml:space="preserve">. </w:t>
      </w:r>
      <w:r>
        <w:rPr>
          <w:lang w:val="en-CA" w:eastAsia="zh-CN"/>
        </w:rPr>
        <w:t>D</w:t>
      </w:r>
      <w:r w:rsidRPr="009A52A8">
        <w:rPr>
          <w:lang w:val="en-CA" w:eastAsia="zh-CN"/>
        </w:rPr>
        <w:t xml:space="preserve">eblocking filtering and SAO are disabled while </w:t>
      </w:r>
      <w:r w:rsidR="00263F8F">
        <w:rPr>
          <w:lang w:val="en-CA" w:eastAsia="zh-CN"/>
        </w:rPr>
        <w:t xml:space="preserve">BIF, </w:t>
      </w:r>
      <w:r w:rsidRPr="009A52A8">
        <w:rPr>
          <w:lang w:val="en-CA" w:eastAsia="zh-CN"/>
        </w:rPr>
        <w:t>ALF</w:t>
      </w:r>
      <w:r w:rsidR="00263F8F">
        <w:rPr>
          <w:lang w:val="en-CA" w:eastAsia="zh-CN"/>
        </w:rPr>
        <w:t xml:space="preserve">, </w:t>
      </w:r>
      <w:r w:rsidRPr="009A52A8">
        <w:rPr>
          <w:lang w:val="en-CA" w:eastAsia="zh-CN"/>
        </w:rPr>
        <w:t xml:space="preserve">and CCALF </w:t>
      </w:r>
      <w:r w:rsidR="00263F8F">
        <w:rPr>
          <w:lang w:val="en-CA" w:eastAsia="zh-CN"/>
        </w:rPr>
        <w:t>are</w:t>
      </w:r>
      <w:r w:rsidRPr="009A52A8">
        <w:rPr>
          <w:lang w:val="en-CA" w:eastAsia="zh-CN"/>
        </w:rPr>
        <w:t xml:space="preserve"> placed after the proposed CNN-based filtering.</w:t>
      </w:r>
      <w:r>
        <w:rPr>
          <w:lang w:val="en-CA" w:eastAsia="zh-CN"/>
        </w:rPr>
        <w:t xml:space="preserve"> </w:t>
      </w:r>
      <w:r w:rsidR="004675F9">
        <w:rPr>
          <w:lang w:eastAsia="zh-CN"/>
        </w:rPr>
        <w:t>T</w:t>
      </w:r>
      <w:r w:rsidR="00372E03">
        <w:rPr>
          <w:lang w:eastAsia="zh-CN"/>
        </w:rPr>
        <w:t>est results</w:t>
      </w:r>
      <w:r w:rsidR="00E60DAD">
        <w:rPr>
          <w:lang w:eastAsia="zh-CN"/>
        </w:rPr>
        <w:t xml:space="preserve"> of </w:t>
      </w:r>
      <w:r w:rsidR="00951E60">
        <w:rPr>
          <w:lang w:eastAsia="zh-CN"/>
        </w:rPr>
        <w:t>the proposed deep filtering</w:t>
      </w:r>
      <w:r w:rsidR="00E60DAD">
        <w:rPr>
          <w:lang w:eastAsia="zh-CN"/>
        </w:rPr>
        <w:t xml:space="preserve"> compared to ECM-1.0</w:t>
      </w:r>
      <w:r w:rsidR="00372E03">
        <w:rPr>
          <w:lang w:eastAsia="zh-CN"/>
        </w:rPr>
        <w:t xml:space="preserve"> are shown in </w:t>
      </w:r>
      <w:r w:rsidR="005F2DE7">
        <w:rPr>
          <w:lang w:eastAsia="zh-CN"/>
        </w:rPr>
        <w:t>Table 1</w:t>
      </w:r>
      <w:r w:rsidR="00863206">
        <w:rPr>
          <w:lang w:eastAsia="zh-CN"/>
        </w:rPr>
        <w:t xml:space="preserve"> </w:t>
      </w:r>
      <w:r w:rsidR="0010539C">
        <w:rPr>
          <w:lang w:eastAsia="zh-CN"/>
        </w:rPr>
        <w:t xml:space="preserve">~ </w:t>
      </w:r>
      <w:r w:rsidR="00863206">
        <w:rPr>
          <w:lang w:eastAsia="zh-CN"/>
        </w:rPr>
        <w:t xml:space="preserve">Table </w:t>
      </w:r>
      <w:r w:rsidR="005F2DE7">
        <w:rPr>
          <w:lang w:eastAsia="zh-CN"/>
        </w:rPr>
        <w:t>3</w:t>
      </w:r>
      <w:r w:rsidR="00372E03">
        <w:rPr>
          <w:lang w:eastAsia="zh-CN"/>
        </w:rPr>
        <w:t>.</w:t>
      </w:r>
      <w:r w:rsidR="00680671">
        <w:rPr>
          <w:lang w:eastAsia="zh-CN"/>
        </w:rPr>
        <w:t xml:space="preserve"> </w:t>
      </w:r>
      <w:r w:rsidR="0015516C">
        <w:rPr>
          <w:lang w:val="en-CA"/>
        </w:rPr>
        <w:t>Compared with ECM-1.0,</w:t>
      </w:r>
      <w:r w:rsidR="0015516C">
        <w:rPr>
          <w:rFonts w:hint="eastAsia"/>
          <w:lang w:eastAsia="zh-CN"/>
        </w:rPr>
        <w:t xml:space="preserve"> </w:t>
      </w:r>
      <w:r w:rsidR="0015516C">
        <w:rPr>
          <w:lang w:eastAsia="zh-CN"/>
        </w:rPr>
        <w:t>t</w:t>
      </w:r>
      <w:r w:rsidR="008352D1">
        <w:rPr>
          <w:lang w:val="en-CA"/>
        </w:rPr>
        <w:t>he proposed method reportedly shows on average {</w:t>
      </w:r>
      <w:r w:rsidR="00951E60">
        <w:rPr>
          <w:lang w:val="en-CA"/>
        </w:rPr>
        <w:t>6.74</w:t>
      </w:r>
      <w:r w:rsidR="00951E60" w:rsidRPr="00AD3A2A">
        <w:rPr>
          <w:lang w:eastAsia="zh-CN"/>
        </w:rPr>
        <w:t>%</w:t>
      </w:r>
      <w:r w:rsidR="00951E60">
        <w:rPr>
          <w:lang w:eastAsia="zh-CN"/>
        </w:rPr>
        <w:t>, 19.53</w:t>
      </w:r>
      <w:r w:rsidR="00951E60" w:rsidRPr="00AD3A2A">
        <w:rPr>
          <w:lang w:eastAsia="zh-CN"/>
        </w:rPr>
        <w:t>%</w:t>
      </w:r>
      <w:r w:rsidR="00951E60">
        <w:rPr>
          <w:lang w:eastAsia="zh-CN"/>
        </w:rPr>
        <w:t>, 20.16%</w:t>
      </w:r>
      <w:r w:rsidR="008352D1">
        <w:rPr>
          <w:lang w:eastAsia="zh-CN"/>
        </w:rPr>
        <w:t>}, {</w:t>
      </w:r>
      <w:r w:rsidR="00FB5810">
        <w:rPr>
          <w:lang w:eastAsia="zh-CN"/>
        </w:rPr>
        <w:t>%</w:t>
      </w:r>
      <w:r w:rsidR="008352D1">
        <w:rPr>
          <w:lang w:eastAsia="zh-CN"/>
        </w:rPr>
        <w:t xml:space="preserve">, </w:t>
      </w:r>
      <w:r w:rsidR="00FB5810">
        <w:rPr>
          <w:lang w:eastAsia="zh-CN"/>
        </w:rPr>
        <w:t>%</w:t>
      </w:r>
      <w:r w:rsidR="008352D1">
        <w:rPr>
          <w:lang w:eastAsia="zh-CN"/>
        </w:rPr>
        <w:t xml:space="preserve">, </w:t>
      </w:r>
      <w:r w:rsidR="00FB5810">
        <w:rPr>
          <w:lang w:eastAsia="zh-CN"/>
        </w:rPr>
        <w:t>%</w:t>
      </w:r>
      <w:r w:rsidR="008352D1">
        <w:rPr>
          <w:lang w:eastAsia="zh-CN"/>
        </w:rPr>
        <w:t>}, and {</w:t>
      </w:r>
      <w:r w:rsidR="00FB5810">
        <w:rPr>
          <w:lang w:eastAsia="zh-CN"/>
        </w:rPr>
        <w:t>%</w:t>
      </w:r>
      <w:r w:rsidR="008352D1">
        <w:rPr>
          <w:lang w:eastAsia="zh-CN"/>
        </w:rPr>
        <w:t xml:space="preserve">, </w:t>
      </w:r>
      <w:r w:rsidR="00FB5810">
        <w:rPr>
          <w:lang w:eastAsia="zh-CN"/>
        </w:rPr>
        <w:t>%</w:t>
      </w:r>
      <w:r w:rsidR="008352D1">
        <w:rPr>
          <w:lang w:eastAsia="zh-CN"/>
        </w:rPr>
        <w:t xml:space="preserve">, </w:t>
      </w:r>
      <w:r w:rsidR="00FB5810">
        <w:rPr>
          <w:lang w:eastAsia="zh-CN"/>
        </w:rPr>
        <w:t>%</w:t>
      </w:r>
      <w:r w:rsidR="008352D1">
        <w:rPr>
          <w:lang w:eastAsia="zh-CN"/>
        </w:rPr>
        <w:t>}</w:t>
      </w:r>
      <w:r w:rsidR="008352D1">
        <w:rPr>
          <w:lang w:val="en-CA"/>
        </w:rPr>
        <w:t xml:space="preserve"> BD-rate reductions for {Y, </w:t>
      </w:r>
      <w:proofErr w:type="spellStart"/>
      <w:r w:rsidR="008352D1">
        <w:rPr>
          <w:lang w:val="en-CA"/>
        </w:rPr>
        <w:t>Cb</w:t>
      </w:r>
      <w:proofErr w:type="spellEnd"/>
      <w:r w:rsidR="008352D1">
        <w:rPr>
          <w:lang w:val="en-CA"/>
        </w:rPr>
        <w:t>, Cr}, under AI, RA, and LDB configurations, respectively</w:t>
      </w:r>
      <w:r w:rsidR="008352D1">
        <w:rPr>
          <w:lang w:eastAsia="zh-CN"/>
        </w:rPr>
        <w:t>.</w:t>
      </w:r>
      <w:r w:rsidR="00671E61">
        <w:rPr>
          <w:lang w:eastAsia="zh-CN"/>
        </w:rPr>
        <w:t xml:space="preserve"> </w:t>
      </w:r>
      <w:r w:rsidR="002D1F5B">
        <w:rPr>
          <w:lang w:eastAsia="zh-CN"/>
        </w:rPr>
        <w:t>In addition</w:t>
      </w:r>
      <w:r w:rsidR="00671E61">
        <w:rPr>
          <w:lang w:eastAsia="zh-CN"/>
        </w:rPr>
        <w:t xml:space="preserve">, Table 4 ~ Table 5 </w:t>
      </w:r>
      <w:r w:rsidR="00BF5C69">
        <w:rPr>
          <w:lang w:eastAsia="zh-CN"/>
        </w:rPr>
        <w:t>provides</w:t>
      </w:r>
      <w:r w:rsidR="00671E61">
        <w:rPr>
          <w:lang w:val="en-CA"/>
        </w:rPr>
        <w:t xml:space="preserve"> the coding efficiency of a combination of </w:t>
      </w:r>
      <w:r w:rsidR="00951E60">
        <w:rPr>
          <w:lang w:val="en-CA"/>
        </w:rPr>
        <w:t xml:space="preserve">the </w:t>
      </w:r>
      <w:r w:rsidR="00671E61">
        <w:rPr>
          <w:lang w:val="en-CA"/>
        </w:rPr>
        <w:t xml:space="preserve">NN-based coding methods and </w:t>
      </w:r>
      <w:r w:rsidR="00951E60">
        <w:rPr>
          <w:lang w:val="en-CA"/>
        </w:rPr>
        <w:t xml:space="preserve">the </w:t>
      </w:r>
      <w:r w:rsidR="00671E61">
        <w:rPr>
          <w:lang w:val="en-CA"/>
        </w:rPr>
        <w:t>non-NN-based coding methods beyond VVC</w:t>
      </w:r>
      <w:r w:rsidR="00D96AC8">
        <w:rPr>
          <w:lang w:val="en-CA"/>
        </w:rPr>
        <w:t xml:space="preserve"> compared to VVC</w:t>
      </w:r>
      <w:r w:rsidR="00671E61">
        <w:rPr>
          <w:lang w:eastAsia="zh-CN"/>
        </w:rPr>
        <w:t>.</w:t>
      </w:r>
    </w:p>
    <w:p w14:paraId="0E9D75DD" w14:textId="77777777" w:rsidR="008352D1" w:rsidRDefault="008352D1" w:rsidP="00AD3A2A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486AED59" w14:textId="77777777" w:rsidR="00036728" w:rsidRDefault="000367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0D990E0E" w14:textId="0688C7F0" w:rsidR="008352D1" w:rsidRPr="00976436" w:rsidRDefault="008352D1" w:rsidP="008352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lastRenderedPageBreak/>
        <w:t xml:space="preserve">Table </w:t>
      </w:r>
      <w:r w:rsidR="004675F9">
        <w:rPr>
          <w:lang w:val="en-CA"/>
        </w:rPr>
        <w:t>1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proposed method on top of </w:t>
      </w:r>
      <w:r w:rsidR="00FB1E87">
        <w:rPr>
          <w:rFonts w:eastAsia="等线"/>
          <w:lang w:eastAsia="zh-CN"/>
        </w:rPr>
        <w:t>ECM-1.0</w:t>
      </w:r>
      <w:r>
        <w:rPr>
          <w:rFonts w:eastAsia="等线"/>
          <w:lang w:eastAsia="zh-CN"/>
        </w:rPr>
        <w:t xml:space="preserve"> (RA)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EA3708" w:rsidRPr="00273B91" w14:paraId="4CB2A742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EB3B1E" w14:textId="77777777" w:rsidR="00EA3708" w:rsidRPr="00273B91" w:rsidRDefault="00EA3708" w:rsidP="00C20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1A47B9E1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EA3708" w:rsidRPr="00273B91" w14:paraId="783192EA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C7637E" w14:textId="77777777" w:rsidR="00EA3708" w:rsidRPr="00273B91" w:rsidRDefault="00EA3708" w:rsidP="00C20F9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0D4C9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2FC7CF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113128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97A704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EF3C57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EAA10F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A3708" w:rsidRPr="006A7A5F" w14:paraId="47A1F665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DE0C60" w14:textId="77777777" w:rsidR="00EA3708" w:rsidRPr="00273B91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91FA" w14:textId="25110D21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5C1CB" w14:textId="744C5E07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85566" w14:textId="564E133E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1086D" w14:textId="5041DB6A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D2201" w14:textId="3EAE5453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E4320" w14:textId="4B69F774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EA3708" w:rsidRPr="006A7A5F" w14:paraId="278A1503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765D61" w14:textId="77777777" w:rsidR="00EA3708" w:rsidRPr="00273B91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2029" w14:textId="2F02B22B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3C180" w14:textId="7F3B4A88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3280A" w14:textId="4C15E6A1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3C7A0" w14:textId="751A01E7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DFD3F" w14:textId="6E4A7968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93599" w14:textId="0961DDC3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EA3708" w:rsidRPr="006A7A5F" w14:paraId="09E40108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54D32D" w14:textId="77777777" w:rsidR="00EA3708" w:rsidRPr="00273B91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634E" w14:textId="6552EC29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-12.93%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C67DA" w14:textId="1ED53C0E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-9.20%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8D8BC" w14:textId="0B120080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-27.44%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F6329" w14:textId="2F2EE463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-25.38%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C04F1" w14:textId="53682964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175%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684DD" w14:textId="10C4A981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22331%</w:t>
            </w:r>
          </w:p>
        </w:tc>
      </w:tr>
      <w:tr w:rsidR="00EA3708" w:rsidRPr="006A7A5F" w14:paraId="1020CFBC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08555E" w14:textId="77777777" w:rsidR="00EA3708" w:rsidRPr="00273B91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B93C" w14:textId="2748C93B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-12.90%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21494" w14:textId="32489574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-10.01%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C4D2E" w14:textId="2B13BBB5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-23.70%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9A843" w14:textId="4BFE9100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-24.45%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90847" w14:textId="21AFFB24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145%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F6208" w14:textId="493DBE2A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22952%</w:t>
            </w:r>
          </w:p>
        </w:tc>
      </w:tr>
      <w:tr w:rsidR="00EA3708" w:rsidRPr="006A7A5F" w14:paraId="5D4A27CD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CE1877" w14:textId="77777777" w:rsidR="00EA3708" w:rsidRPr="00273B91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8D7DC5" w14:textId="21B62A95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EE806" w14:textId="78EA2332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818E1" w14:textId="64B3AB7B" w:rsidR="00EA3708" w:rsidRPr="00EA3708" w:rsidRDefault="00EA3708" w:rsidP="00EA370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F3C63" w14:textId="6752DC45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C9B33" w14:textId="56F70244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AC953" w14:textId="0443ADAF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EA3708" w:rsidRPr="006A7A5F" w14:paraId="7A089524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E5DB96" w14:textId="77777777" w:rsidR="00EA3708" w:rsidRPr="00273B91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25C37D" w14:textId="7CFDA0DE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95C83" w14:textId="1C0908ED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F0B95" w14:textId="4CBE5A52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C2A46" w14:textId="1E177665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E7C6C" w14:textId="165D5AAE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80F88" w14:textId="59F46E65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EA3708" w:rsidRPr="006A7A5F" w14:paraId="5C323AAA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E83E2" w14:textId="77777777" w:rsidR="00EA3708" w:rsidRPr="00273B91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4E0A" w14:textId="0071B28F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-14.58%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CC6C6" w14:textId="1D9C7758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-11.46%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27E8F" w14:textId="5A9C3E1C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-26.04%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E0B9D" w14:textId="3CD8EC6D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-27.07%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073CE" w14:textId="4B9DA995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139%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783A5" w14:textId="0A898D87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20006%</w:t>
            </w:r>
          </w:p>
        </w:tc>
      </w:tr>
      <w:tr w:rsidR="00EA3708" w:rsidRPr="006A7A5F" w14:paraId="0226B959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170EA" w14:textId="77777777" w:rsidR="00EA3708" w:rsidRPr="00273B91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557CB9" w14:textId="6207CE04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-6.95%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EBC7E" w14:textId="6096169E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A3708">
              <w:rPr>
                <w:sz w:val="18"/>
                <w:szCs w:val="18"/>
              </w:rPr>
              <w:t>-4.94%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20E36" w14:textId="71E1C22C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A3708">
              <w:rPr>
                <w:sz w:val="18"/>
                <w:szCs w:val="18"/>
              </w:rPr>
              <w:t>-14.84%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7D853" w14:textId="2EF584E9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A3708">
              <w:rPr>
                <w:sz w:val="18"/>
                <w:szCs w:val="18"/>
              </w:rPr>
              <w:t>-14.15%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2D685" w14:textId="2BBF6D47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A3708">
              <w:rPr>
                <w:color w:val="000000"/>
                <w:sz w:val="18"/>
                <w:szCs w:val="18"/>
              </w:rPr>
              <w:t>239%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C9B82" w14:textId="6D0CED06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A3708">
              <w:rPr>
                <w:color w:val="000000"/>
                <w:sz w:val="18"/>
                <w:szCs w:val="18"/>
              </w:rPr>
              <w:t>13414%</w:t>
            </w:r>
          </w:p>
        </w:tc>
      </w:tr>
    </w:tbl>
    <w:p w14:paraId="25142777" w14:textId="77777777" w:rsidR="008352D1" w:rsidRDefault="008352D1" w:rsidP="008352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13ABFFF" w14:textId="1C81BB30" w:rsidR="008352D1" w:rsidRPr="00976436" w:rsidRDefault="008352D1" w:rsidP="008352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4675F9">
        <w:rPr>
          <w:lang w:val="en-CA"/>
        </w:rPr>
        <w:t>2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proposed method on top of </w:t>
      </w:r>
      <w:r w:rsidR="00FB1E87">
        <w:rPr>
          <w:rFonts w:eastAsia="等线"/>
          <w:lang w:eastAsia="zh-CN"/>
        </w:rPr>
        <w:t>ECM-1.0</w:t>
      </w:r>
      <w:r>
        <w:rPr>
          <w:rFonts w:eastAsia="等线"/>
          <w:lang w:eastAsia="zh-CN"/>
        </w:rPr>
        <w:t xml:space="preserve"> (LDB)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EA3708" w:rsidRPr="00AB0644" w14:paraId="429B4B3C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C3FC30" w14:textId="77777777" w:rsidR="00EA3708" w:rsidRPr="00AB0644" w:rsidRDefault="00EA3708" w:rsidP="00C20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0AE87C5" w14:textId="77777777" w:rsidR="00EA3708" w:rsidRPr="00AB0644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EA3708" w:rsidRPr="00F13CB8" w14:paraId="70704574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A21F41" w14:textId="77777777" w:rsidR="00EA3708" w:rsidRPr="00AB0644" w:rsidRDefault="00EA3708" w:rsidP="00C20F9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95D97B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C5077E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BD555F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810D3B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E563AF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2DDC7B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A3708" w:rsidRPr="00F13CB8" w14:paraId="15AA2816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256D34" w14:textId="77777777" w:rsidR="00EA3708" w:rsidRPr="00AB0644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1353" w14:textId="44B91FAC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109CE" w14:textId="0D00E0EE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1F595" w14:textId="75C1BCF6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7357E" w14:textId="247B138B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BC683" w14:textId="20A97DCF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B8214" w14:textId="214C3E86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EA3708" w:rsidRPr="00F13CB8" w14:paraId="5673FE9C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D0A058" w14:textId="77777777" w:rsidR="00EA3708" w:rsidRPr="00AB0644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2D54" w14:textId="77777777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BD5CB" w14:textId="77777777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5A442" w14:textId="77777777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B7E2C" w14:textId="050769BC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4441C" w14:textId="086FF69D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5D61E" w14:textId="4A54AA0B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EA3708" w:rsidRPr="00271578" w14:paraId="698A9AB3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FB8BFA" w14:textId="77777777" w:rsidR="00EA3708" w:rsidRPr="00AB0644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BF79" w14:textId="2A93114B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F7401" w14:textId="3604E451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20530" w14:textId="491AE3F0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DA61B" w14:textId="57EA818F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A1EF9" w14:textId="75376309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2F3A9" w14:textId="56423031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EA3708" w:rsidRPr="006A7A5F" w14:paraId="56DCC4D3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5DA52A" w14:textId="77777777" w:rsidR="00EA3708" w:rsidRPr="00AB0644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F174" w14:textId="371A0FB8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-11.63%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CEDFF" w14:textId="266D7C08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-9.19%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3170C" w14:textId="03E56A3E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-23.50%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7DECE" w14:textId="3ADE0923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-22.27%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B6E91" w14:textId="7BA968FB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145%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D601C" w14:textId="3F2A74A5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37049%</w:t>
            </w:r>
          </w:p>
        </w:tc>
      </w:tr>
      <w:tr w:rsidR="00EA3708" w:rsidRPr="006A7A5F" w14:paraId="31CC9F3B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77A466" w14:textId="77777777" w:rsidR="00EA3708" w:rsidRPr="00AB0644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EABD69" w14:textId="09C14CA1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-12.48%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155C4" w14:textId="0379E93D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-9.60%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3F3FB" w14:textId="434DE44B" w:rsidR="00EA3708" w:rsidRPr="00EA3708" w:rsidRDefault="00EA3708" w:rsidP="00EA370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-23.81%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3AB5E" w14:textId="78E7DCFE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-22.86%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1FE0E" w14:textId="4F9DB06A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335%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C2ECF" w14:textId="74D8B385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40522%</w:t>
            </w:r>
          </w:p>
        </w:tc>
      </w:tr>
      <w:tr w:rsidR="00EA3708" w:rsidRPr="006A7A5F" w14:paraId="55491B36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0560B8" w14:textId="77777777" w:rsidR="00EA3708" w:rsidRPr="00AB0644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5C34DA" w14:textId="199B80F1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4905F" w14:textId="24E879E3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36C0C" w14:textId="509943E8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4D28B" w14:textId="7A8721F2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DCB3B" w14:textId="60F27FC0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A5AC6" w14:textId="0F387EB1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EA3708" w:rsidRPr="006A7A5F" w14:paraId="7DF88CF8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5C789" w14:textId="77777777" w:rsidR="00EA3708" w:rsidRPr="00AB0644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BDEB" w14:textId="3E77A096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-13.21%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6B09F" w14:textId="7226160A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-10.54%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28BD7" w14:textId="3DCC73F0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-26.09%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BAD45" w14:textId="7B37D900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-25.27%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2F4B4" w14:textId="3D326531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140%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25F8D" w14:textId="0EC389A8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33736%</w:t>
            </w:r>
          </w:p>
        </w:tc>
      </w:tr>
      <w:tr w:rsidR="006140F6" w:rsidRPr="006A7A5F" w14:paraId="008B056B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503C0" w14:textId="77777777" w:rsidR="006140F6" w:rsidRPr="00AB0644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ADA7C1" w14:textId="3B27046D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140F6">
              <w:rPr>
                <w:sz w:val="18"/>
                <w:szCs w:val="18"/>
              </w:rPr>
              <w:t>-8.33%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96A23" w14:textId="0658E514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140F6">
              <w:rPr>
                <w:sz w:val="18"/>
                <w:szCs w:val="18"/>
              </w:rPr>
              <w:t>-6.38%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97E15" w14:textId="3AE6B00D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140F6">
              <w:rPr>
                <w:sz w:val="18"/>
                <w:szCs w:val="18"/>
              </w:rPr>
              <w:t>-17.65%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6BC68" w14:textId="005957CF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140F6">
              <w:rPr>
                <w:sz w:val="18"/>
                <w:szCs w:val="18"/>
              </w:rPr>
              <w:t>-14.96%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68DEA" w14:textId="1AB3514B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140F6">
              <w:rPr>
                <w:color w:val="000000"/>
                <w:sz w:val="18"/>
                <w:szCs w:val="18"/>
              </w:rPr>
              <w:t>252%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F2354" w14:textId="49E14A91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140F6">
              <w:rPr>
                <w:color w:val="000000"/>
                <w:sz w:val="18"/>
                <w:szCs w:val="18"/>
              </w:rPr>
              <w:t>25041%</w:t>
            </w:r>
          </w:p>
        </w:tc>
      </w:tr>
    </w:tbl>
    <w:p w14:paraId="6B1C4934" w14:textId="77777777" w:rsidR="008352D1" w:rsidRDefault="008352D1" w:rsidP="008352D1">
      <w:pPr>
        <w:rPr>
          <w:lang w:eastAsia="zh-CN"/>
        </w:rPr>
      </w:pPr>
    </w:p>
    <w:p w14:paraId="37314EE5" w14:textId="73AA86D7" w:rsidR="008352D1" w:rsidRPr="00976436" w:rsidRDefault="008352D1" w:rsidP="008352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4675F9">
        <w:rPr>
          <w:lang w:val="en-CA"/>
        </w:rPr>
        <w:t>3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proposed method on top of </w:t>
      </w:r>
      <w:r w:rsidR="00FB1E87">
        <w:rPr>
          <w:rFonts w:eastAsia="等线"/>
          <w:lang w:eastAsia="zh-CN"/>
        </w:rPr>
        <w:t>ECM-1.0</w:t>
      </w:r>
      <w:r>
        <w:rPr>
          <w:rFonts w:eastAsia="等线"/>
          <w:lang w:eastAsia="zh-CN"/>
        </w:rPr>
        <w:t xml:space="preserve"> (AI)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EA3708" w:rsidRPr="00AD3A2A" w14:paraId="47604965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3CC3B6" w14:textId="77777777" w:rsidR="00EA3708" w:rsidRPr="00AD3A2A" w:rsidRDefault="00EA3708" w:rsidP="00C20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  <w:bookmarkStart w:id="1" w:name="_Ref52388330"/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722D1A8B" w14:textId="77777777" w:rsidR="00EA3708" w:rsidRPr="00AD3A2A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EA3708" w:rsidRPr="00AD3A2A" w14:paraId="25D04EED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EC8E1E" w14:textId="77777777" w:rsidR="00EA3708" w:rsidRPr="00AD3A2A" w:rsidRDefault="00EA3708" w:rsidP="00C20F9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4FA5A" w14:textId="77777777" w:rsidR="00EA3708" w:rsidRPr="00AD3A2A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D5264A" w14:textId="77777777" w:rsidR="00EA3708" w:rsidRPr="00AD3A2A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2AA553" w14:textId="77777777" w:rsidR="00EA3708" w:rsidRPr="00AD3A2A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151CB8" w14:textId="77777777" w:rsidR="00EA3708" w:rsidRPr="00AD3A2A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FBB3B2" w14:textId="77777777" w:rsidR="00EA3708" w:rsidRPr="00AD3A2A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3A2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298495" w14:textId="77777777" w:rsidR="00EA3708" w:rsidRPr="00AD3A2A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3A2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3528C" w:rsidRPr="006A7A5F" w14:paraId="0EA164D5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70AB3F" w14:textId="77777777" w:rsidR="0053528C" w:rsidRPr="00AD3A2A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5EDC" w14:textId="1167B7D0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-8.37%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208FE" w14:textId="42FDFF2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-6.01%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FE7C4" w14:textId="2B5DD44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-13.90%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B2ED4" w14:textId="772A054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-16.00%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0790B" w14:textId="32F543D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163%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088EA" w14:textId="3DE534AA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31464%</w:t>
            </w:r>
          </w:p>
        </w:tc>
      </w:tr>
      <w:tr w:rsidR="0053528C" w:rsidRPr="006A7A5F" w14:paraId="2AEF6661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A60177" w14:textId="77777777" w:rsidR="0053528C" w:rsidRPr="00AD3A2A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1403" w14:textId="424BF65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-8.54%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39281" w14:textId="56B2DD96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-6.09%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8296B" w14:textId="3B2FF2D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-18.20%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9BD72" w14:textId="7D69AFD8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-19.80%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59483" w14:textId="433F423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F0DC0" w14:textId="3BFB906E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28110%</w:t>
            </w:r>
          </w:p>
        </w:tc>
      </w:tr>
      <w:tr w:rsidR="0053528C" w:rsidRPr="006A7A5F" w14:paraId="7997EE0F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3752BB" w14:textId="77777777" w:rsidR="0053528C" w:rsidRPr="00AD3A2A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B251" w14:textId="12762D70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-8.70%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E93DC" w14:textId="29A8D61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-5.90%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B2EDF" w14:textId="6BC5B3D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-21.96%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1F394" w14:textId="7B85A425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-20.31%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A7B6A" w14:textId="30191635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124%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D54B8" w14:textId="3B5A07C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25173%</w:t>
            </w:r>
          </w:p>
        </w:tc>
      </w:tr>
      <w:tr w:rsidR="0053528C" w:rsidRPr="006A7A5F" w14:paraId="1DE51FB7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49FC6" w14:textId="77777777" w:rsidR="0053528C" w:rsidRPr="00AD3A2A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3F2D" w14:textId="7FF3650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-9.30%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E8FCC" w14:textId="08F62BD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-6.81%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F2E8B" w14:textId="1AD1C29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-18.42%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9757F" w14:textId="0EF9942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-20.28%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D4B4D" w14:textId="52C909B8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E8B5D" w14:textId="1A08278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19374%</w:t>
            </w:r>
          </w:p>
        </w:tc>
      </w:tr>
      <w:tr w:rsidR="0053528C" w:rsidRPr="006A7A5F" w14:paraId="22689658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FE7A68" w14:textId="77777777" w:rsidR="0053528C" w:rsidRPr="00AD3A2A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AADA33" w14:textId="4EAF741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-12.50%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19817" w14:textId="3A5A210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-9.42%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481BA" w14:textId="24180CD6" w:rsidR="0053528C" w:rsidRPr="0053528C" w:rsidRDefault="0053528C" w:rsidP="0053528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-23.90%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1681A" w14:textId="2FD7BF0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-24.26%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39BBE" w14:textId="5794933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A89E2" w14:textId="2761FD3E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27798%</w:t>
            </w:r>
          </w:p>
        </w:tc>
      </w:tr>
      <w:tr w:rsidR="0053528C" w:rsidRPr="006A7A5F" w14:paraId="39BD0E8B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5C6F89" w14:textId="77777777" w:rsidR="0053528C" w:rsidRPr="00AD3A2A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2F8BC5" w14:textId="3FC9966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-9.39%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1FCD4" w14:textId="6A183A5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-6.74%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D1906" w14:textId="5F37CCB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-19.53%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5C402" w14:textId="1E249776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-20.16%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D6FD8" w14:textId="4F4CA5F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128%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899B1" w14:textId="7483355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25526%</w:t>
            </w:r>
          </w:p>
        </w:tc>
      </w:tr>
      <w:tr w:rsidR="0053528C" w:rsidRPr="006A7A5F" w14:paraId="053F9D88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3ABE9" w14:textId="77777777" w:rsidR="0053528C" w:rsidRPr="00AD3A2A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D313" w14:textId="4CC26896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-9.43%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C5A0B" w14:textId="18799E90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-6.87%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71F2E" w14:textId="72207AF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-19.24%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3F09E" w14:textId="0CDF819A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-21.41%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2AD1F" w14:textId="2179CAC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8624B" w14:textId="21B1BF5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17599%</w:t>
            </w:r>
          </w:p>
        </w:tc>
      </w:tr>
      <w:tr w:rsidR="0053528C" w:rsidRPr="006A7A5F" w14:paraId="5C736A1A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B2C6A" w14:textId="77777777" w:rsidR="0053528C" w:rsidRPr="00AD3A2A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33DFB0" w14:textId="52C4A20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-4.63%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91C1B" w14:textId="61DF192A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3528C">
              <w:rPr>
                <w:sz w:val="18"/>
                <w:szCs w:val="18"/>
              </w:rPr>
              <w:t>-3.24%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8285B" w14:textId="01B76DFE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3528C">
              <w:rPr>
                <w:sz w:val="18"/>
                <w:szCs w:val="18"/>
              </w:rPr>
              <w:t>-11.59%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0D7CB" w14:textId="1DF5B8D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3528C">
              <w:rPr>
                <w:sz w:val="18"/>
                <w:szCs w:val="18"/>
              </w:rPr>
              <w:t>-9.02%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34B14" w14:textId="43DB1425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3528C">
              <w:rPr>
                <w:color w:val="000000"/>
                <w:sz w:val="18"/>
                <w:szCs w:val="18"/>
              </w:rPr>
              <w:t>115%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43147" w14:textId="1CAD7F4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3528C">
              <w:rPr>
                <w:color w:val="000000"/>
                <w:sz w:val="18"/>
                <w:szCs w:val="18"/>
              </w:rPr>
              <w:t>8866%</w:t>
            </w:r>
          </w:p>
        </w:tc>
      </w:tr>
      <w:bookmarkEnd w:id="1"/>
    </w:tbl>
    <w:p w14:paraId="113F5C17" w14:textId="77777777" w:rsidR="000A216C" w:rsidRDefault="000A216C" w:rsidP="000A2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46BC96ED" w14:textId="6421106A" w:rsidR="000A216C" w:rsidRPr="00976436" w:rsidRDefault="000A216C" w:rsidP="000A2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263F8F">
        <w:rPr>
          <w:lang w:val="en-CA"/>
        </w:rPr>
        <w:t>4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</w:t>
      </w:r>
      <w:r w:rsidR="00FB1E87">
        <w:rPr>
          <w:rFonts w:eastAsia="等线"/>
          <w:lang w:eastAsia="zh-CN"/>
        </w:rPr>
        <w:t>a</w:t>
      </w:r>
      <w:r>
        <w:rPr>
          <w:rFonts w:eastAsia="等线"/>
          <w:lang w:eastAsia="zh-CN"/>
        </w:rPr>
        <w:t xml:space="preserve"> combination of the proposed method and non-NN-based tools presented in </w:t>
      </w:r>
      <w:r w:rsidR="00FB1E87">
        <w:rPr>
          <w:rFonts w:eastAsia="等线"/>
          <w:lang w:eastAsia="zh-CN"/>
        </w:rPr>
        <w:t>ECM-1.0</w:t>
      </w:r>
      <w:r>
        <w:rPr>
          <w:rFonts w:eastAsia="等线"/>
          <w:lang w:eastAsia="zh-CN"/>
        </w:rPr>
        <w:t xml:space="preserve"> </w:t>
      </w:r>
      <w:r w:rsidR="00946D4E">
        <w:rPr>
          <w:rFonts w:eastAsia="等线"/>
          <w:lang w:eastAsia="zh-CN"/>
        </w:rPr>
        <w:t>compared with</w:t>
      </w:r>
      <w:r>
        <w:rPr>
          <w:rFonts w:eastAsia="等线"/>
          <w:lang w:eastAsia="zh-CN"/>
        </w:rPr>
        <w:t xml:space="preserve"> VTM</w:t>
      </w:r>
      <w:r w:rsidR="00A36B20"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>11.0</w:t>
      </w:r>
      <w:r w:rsidR="00FB1E87">
        <w:rPr>
          <w:rFonts w:eastAsia="等线"/>
          <w:lang w:eastAsia="zh-CN"/>
        </w:rPr>
        <w:t xml:space="preserve"> + new MCTF</w:t>
      </w:r>
      <w:r>
        <w:rPr>
          <w:rFonts w:eastAsia="等线"/>
          <w:lang w:eastAsia="zh-CN"/>
        </w:rPr>
        <w:t xml:space="preserve"> (RA)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EA3708" w:rsidRPr="00273B91" w14:paraId="668924FA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7E1AE9" w14:textId="77777777" w:rsidR="00EA3708" w:rsidRPr="00273B91" w:rsidRDefault="00EA3708" w:rsidP="00C20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BDB48EB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EA3708" w:rsidRPr="00273B91" w14:paraId="6E68F1F8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5C8135" w14:textId="77777777" w:rsidR="00EA3708" w:rsidRPr="00273B91" w:rsidRDefault="00EA3708" w:rsidP="00C20F9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D5A7CC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92F2E8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7D9827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430342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E0D4D1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512799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3528C" w:rsidRPr="006A7A5F" w14:paraId="33F4F78F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17ABAF" w14:textId="77777777" w:rsidR="0053528C" w:rsidRPr="00273B91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2453" w14:textId="57B612A6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8767E" w14:textId="4AC6186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6A0A7" w14:textId="12AB2EED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E218D" w14:textId="7F22729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9F3DD" w14:textId="0BC376BD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D56BB" w14:textId="257E385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53528C" w:rsidRPr="006A7A5F" w14:paraId="44576FCB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CA088E" w14:textId="77777777" w:rsidR="0053528C" w:rsidRPr="00273B91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2718" w14:textId="092DD355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3B90F" w14:textId="30F90CE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F394F" w14:textId="3351ACD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662C4" w14:textId="13F9283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7D597" w14:textId="6B65092D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9DA45" w14:textId="7F6156A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53528C" w:rsidRPr="006A7A5F" w14:paraId="7D861D8E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6899B5" w14:textId="77777777" w:rsidR="0053528C" w:rsidRPr="00273B91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A239" w14:textId="724891C8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-22.99%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54D03" w14:textId="55EEAE1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-19.53%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81993" w14:textId="0B560A48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-36.29%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9D9B2" w14:textId="54029ACE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-34.12%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14B78" w14:textId="3E018CE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500%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91135" w14:textId="7E5DBC8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106620%</w:t>
            </w:r>
          </w:p>
        </w:tc>
      </w:tr>
      <w:tr w:rsidR="0053528C" w:rsidRPr="006A7A5F" w14:paraId="6FD99BC9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28C1CE" w14:textId="77777777" w:rsidR="0053528C" w:rsidRPr="00273B91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C0FF" w14:textId="7E83E8BA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-24.23%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BC336" w14:textId="5927B1FD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-21.60%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CE0E2" w14:textId="61D68DC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-33.88%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C1818" w14:textId="1E5C356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-34.71%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509F6" w14:textId="2DBC8836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420%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C19E1" w14:textId="1D1D042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103026%</w:t>
            </w:r>
          </w:p>
        </w:tc>
      </w:tr>
      <w:tr w:rsidR="0053528C" w:rsidRPr="006A7A5F" w14:paraId="1263A3DE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3A6010" w14:textId="77777777" w:rsidR="0053528C" w:rsidRPr="00273B91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840AF8" w14:textId="5500A20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5BF08" w14:textId="20D01B3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E8853" w14:textId="25A9D1DE" w:rsidR="0053528C" w:rsidRPr="0053528C" w:rsidRDefault="0053528C" w:rsidP="0053528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099B7" w14:textId="329D9B9A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5D8D9" w14:textId="09E7447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CCEBA" w14:textId="2E76A75D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53528C" w:rsidRPr="006A7A5F" w14:paraId="13DB73A4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923D83" w14:textId="77777777" w:rsidR="0053528C" w:rsidRPr="00273B91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4E9777" w14:textId="301388AA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59802" w14:textId="48E967B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54E3B" w14:textId="744A958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70E8A" w14:textId="553CD15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5AD8F" w14:textId="280942C6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0103B" w14:textId="4BBE413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53528C" w:rsidRPr="006A7A5F" w14:paraId="3974C23E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003A3" w14:textId="77777777" w:rsidR="0053528C" w:rsidRPr="00273B91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72BB" w14:textId="7CA7DCAE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-26.18%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66D11" w14:textId="3344BAB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-23.57%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2E5B0" w14:textId="12A09B0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-35.85%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279D7" w14:textId="332B5D0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-36.65%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8EBF8" w14:textId="7CEDD286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418%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17225" w14:textId="38F749F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92685%</w:t>
            </w:r>
          </w:p>
        </w:tc>
      </w:tr>
      <w:tr w:rsidR="0053528C" w:rsidRPr="006A7A5F" w14:paraId="5849AFE2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CA555" w14:textId="77777777" w:rsidR="0053528C" w:rsidRPr="00273B91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6F7B6E" w14:textId="0FC2E290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-18.67%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F04BA" w14:textId="6D28BDFE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3528C">
              <w:rPr>
                <w:sz w:val="18"/>
                <w:szCs w:val="18"/>
              </w:rPr>
              <w:t>-16.59%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51E46" w14:textId="5C019588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3528C">
              <w:rPr>
                <w:sz w:val="18"/>
                <w:szCs w:val="18"/>
              </w:rPr>
              <w:t>-26.30%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740F1" w14:textId="7B45EAB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3528C">
              <w:rPr>
                <w:sz w:val="18"/>
                <w:szCs w:val="18"/>
              </w:rPr>
              <w:t>-26.21%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32B67" w14:textId="0EDA0926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3528C">
              <w:rPr>
                <w:color w:val="000000"/>
                <w:sz w:val="18"/>
                <w:szCs w:val="18"/>
              </w:rPr>
              <w:t>609%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4DDB1" w14:textId="07DED83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3528C">
              <w:rPr>
                <w:color w:val="000000"/>
                <w:sz w:val="18"/>
                <w:szCs w:val="18"/>
              </w:rPr>
              <w:t>43398%</w:t>
            </w:r>
          </w:p>
        </w:tc>
      </w:tr>
    </w:tbl>
    <w:p w14:paraId="0468C5EE" w14:textId="77777777" w:rsidR="000A216C" w:rsidRDefault="000A216C" w:rsidP="000A2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3CB47AB3" w14:textId="77777777" w:rsidR="00036728" w:rsidRDefault="000367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5EE203DA" w14:textId="3FBFD0A7" w:rsidR="00EA3708" w:rsidRPr="00976436" w:rsidRDefault="00EA3708" w:rsidP="00EA37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lastRenderedPageBreak/>
        <w:t xml:space="preserve">Table </w:t>
      </w:r>
      <w:r>
        <w:rPr>
          <w:lang w:val="en-CA"/>
        </w:rPr>
        <w:t>5.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a combination of the proposed method and non-NN-based tools presented in ECM-1.0 compared with VTM-11.0 + new MCTF (</w:t>
      </w:r>
      <w:r w:rsidR="0053528C">
        <w:rPr>
          <w:rFonts w:eastAsia="等线"/>
          <w:lang w:eastAsia="zh-CN"/>
        </w:rPr>
        <w:t>LDB</w:t>
      </w:r>
      <w:r>
        <w:rPr>
          <w:rFonts w:eastAsia="等线"/>
          <w:lang w:eastAsia="zh-CN"/>
        </w:rPr>
        <w:t>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EA3708" w:rsidRPr="00AB0644" w14:paraId="383F3088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D61830" w14:textId="77777777" w:rsidR="00EA3708" w:rsidRPr="00AB0644" w:rsidRDefault="00EA3708" w:rsidP="00C20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576AD376" w14:textId="77777777" w:rsidR="00EA3708" w:rsidRPr="00AB0644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EA3708" w:rsidRPr="00F13CB8" w14:paraId="2AF35D09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35A300" w14:textId="77777777" w:rsidR="00EA3708" w:rsidRPr="00AB0644" w:rsidRDefault="00EA3708" w:rsidP="00C20F9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BB2FCA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25045E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255588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4EEB8A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AF029F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046069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3528C" w:rsidRPr="00F13CB8" w14:paraId="3479AD3C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44E149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7E24" w14:textId="076986B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B1601" w14:textId="76615FA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7DF8E" w14:textId="109FC00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83774" w14:textId="5B97445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45A6C" w14:textId="55253EA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DAFAF" w14:textId="10E17B5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53528C" w:rsidRPr="00F13CB8" w14:paraId="6CD58CB0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F79669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1C27" w14:textId="7777777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ECE20" w14:textId="7777777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65FD1" w14:textId="7777777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6A5A1" w14:textId="354576F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CB6A7" w14:textId="44F1008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8021B" w14:textId="6CAEE48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53528C" w:rsidRPr="00271578" w14:paraId="24603168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8335B2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CDF2" w14:textId="240ED48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CA669" w14:textId="67FD490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900C2" w14:textId="7AE6FAD6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EDAA3" w14:textId="36CBEF0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64F9E" w14:textId="7D07CB7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94747" w14:textId="71D6BCD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53528C" w:rsidRPr="006A7A5F" w14:paraId="69B4DCFA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54289E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F3F7" w14:textId="7DA308C5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-20.91%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A17E8" w14:textId="41E26025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-18.78%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3FC92" w14:textId="288C9F6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-30.57%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D25FD" w14:textId="4C726B18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-30.75%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7102F" w14:textId="355B26E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408%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4BA88" w14:textId="3A70545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110210%</w:t>
            </w:r>
          </w:p>
        </w:tc>
      </w:tr>
      <w:tr w:rsidR="0053528C" w:rsidRPr="006A7A5F" w14:paraId="7154D2CA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8E6066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151361" w14:textId="2298FA4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-20.41%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54069" w14:textId="0C12CEC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-17.68%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4E39F" w14:textId="3E4730DA" w:rsidR="0053528C" w:rsidRPr="0053528C" w:rsidRDefault="0053528C" w:rsidP="0053528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-31.59%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D1EC1" w14:textId="00CF8A4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-29.25%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1C3B5" w14:textId="27B91F6A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727%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DB852" w14:textId="342F0C45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107339%</w:t>
            </w:r>
          </w:p>
        </w:tc>
      </w:tr>
      <w:tr w:rsidR="0053528C" w:rsidRPr="006A7A5F" w14:paraId="001844E4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2787A4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8B8CF3" w14:textId="59F1846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B0F1B" w14:textId="2170810A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F6DEE" w14:textId="7413238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9053F" w14:textId="2DD2009E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B2E28" w14:textId="63E0080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6A080" w14:textId="39F47A3A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53528C" w:rsidRPr="006A7A5F" w14:paraId="3012BD7E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79201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0C87" w14:textId="606FE1EA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-23.83%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26830" w14:textId="4C427398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-21.66%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3EEC7" w14:textId="7C2242D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-34.22%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C0D27" w14:textId="0E397CD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-33.59%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1683D" w14:textId="445588B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412%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8A22F" w14:textId="128C5D25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104910%</w:t>
            </w:r>
          </w:p>
        </w:tc>
      </w:tr>
      <w:tr w:rsidR="006140F6" w:rsidRPr="006A7A5F" w14:paraId="6164F72B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C4B23" w14:textId="77777777" w:rsidR="006140F6" w:rsidRPr="00AB0644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DB58AE" w14:textId="2E641BAA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140F6">
              <w:rPr>
                <w:sz w:val="18"/>
                <w:szCs w:val="18"/>
              </w:rPr>
              <w:t>-18.27%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5D250" w14:textId="518611F6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140F6">
              <w:rPr>
                <w:sz w:val="18"/>
                <w:szCs w:val="18"/>
              </w:rPr>
              <w:t>-16.59%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255BA" w14:textId="1F6BF5F7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140F6">
              <w:rPr>
                <w:sz w:val="18"/>
                <w:szCs w:val="18"/>
              </w:rPr>
              <w:t>-26.16%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F946A" w14:textId="0CC0E394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140F6">
              <w:rPr>
                <w:sz w:val="18"/>
                <w:szCs w:val="18"/>
              </w:rPr>
              <w:t>-23.82%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D8A2A" w14:textId="6C42536B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140F6">
              <w:rPr>
                <w:color w:val="000000"/>
                <w:sz w:val="18"/>
                <w:szCs w:val="18"/>
              </w:rPr>
              <w:t>617%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A3736" w14:textId="2486461B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140F6">
              <w:rPr>
                <w:color w:val="000000"/>
                <w:sz w:val="18"/>
                <w:szCs w:val="18"/>
              </w:rPr>
              <w:t>60011%</w:t>
            </w:r>
          </w:p>
        </w:tc>
      </w:tr>
    </w:tbl>
    <w:p w14:paraId="29A5C105" w14:textId="77777777" w:rsidR="000A216C" w:rsidRDefault="000A216C" w:rsidP="000A216C">
      <w:pPr>
        <w:rPr>
          <w:lang w:eastAsia="zh-CN"/>
        </w:rPr>
      </w:pPr>
    </w:p>
    <w:p w14:paraId="56EAB41B" w14:textId="3A731B22" w:rsidR="000A216C" w:rsidRPr="00976436" w:rsidRDefault="000A216C" w:rsidP="000A2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EA3708">
        <w:rPr>
          <w:lang w:val="en-CA"/>
        </w:rPr>
        <w:t>6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</w:t>
      </w:r>
      <w:r w:rsidR="00FB1E87">
        <w:rPr>
          <w:rFonts w:eastAsia="等线"/>
          <w:lang w:eastAsia="zh-CN"/>
        </w:rPr>
        <w:t>a</w:t>
      </w:r>
      <w:r>
        <w:rPr>
          <w:rFonts w:eastAsia="等线"/>
          <w:lang w:eastAsia="zh-CN"/>
        </w:rPr>
        <w:t xml:space="preserve"> combination of the proposed method and non-NN-based tools presented in </w:t>
      </w:r>
      <w:r w:rsidR="00FB1E87">
        <w:rPr>
          <w:rFonts w:eastAsia="等线"/>
          <w:lang w:eastAsia="zh-CN"/>
        </w:rPr>
        <w:t>ECM-1.0</w:t>
      </w:r>
      <w:r>
        <w:rPr>
          <w:rFonts w:eastAsia="等线"/>
          <w:lang w:eastAsia="zh-CN"/>
        </w:rPr>
        <w:t xml:space="preserve"> </w:t>
      </w:r>
      <w:r w:rsidR="00946D4E">
        <w:rPr>
          <w:rFonts w:eastAsia="等线"/>
          <w:lang w:eastAsia="zh-CN"/>
        </w:rPr>
        <w:t>compared with</w:t>
      </w:r>
      <w:r>
        <w:rPr>
          <w:rFonts w:eastAsia="等线"/>
          <w:lang w:eastAsia="zh-CN"/>
        </w:rPr>
        <w:t xml:space="preserve"> VTM</w:t>
      </w:r>
      <w:r w:rsidR="00A36B20"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>11.0</w:t>
      </w:r>
      <w:r w:rsidR="00FB1E87">
        <w:rPr>
          <w:rFonts w:eastAsia="等线"/>
          <w:lang w:eastAsia="zh-CN"/>
        </w:rPr>
        <w:t xml:space="preserve"> + new MCTF</w:t>
      </w:r>
      <w:r>
        <w:rPr>
          <w:rFonts w:eastAsia="等线"/>
          <w:lang w:eastAsia="zh-CN"/>
        </w:rPr>
        <w:t xml:space="preserve"> (AI)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3528C" w:rsidRPr="00AB0644" w14:paraId="01698B62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A4F962" w14:textId="77777777" w:rsidR="0053528C" w:rsidRPr="00AB0644" w:rsidRDefault="0053528C" w:rsidP="00C20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12FFFBBF" w14:textId="3D2D9581" w:rsidR="0053528C" w:rsidRPr="00AB0644" w:rsidRDefault="0053528C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53528C" w:rsidRPr="00F13CB8" w14:paraId="1B00E56D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14DC88" w14:textId="77777777" w:rsidR="0053528C" w:rsidRPr="00AB0644" w:rsidRDefault="0053528C" w:rsidP="00C20F9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5D3482" w14:textId="77777777" w:rsidR="0053528C" w:rsidRPr="00F13CB8" w:rsidRDefault="0053528C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B44222" w14:textId="77777777" w:rsidR="0053528C" w:rsidRPr="00F13CB8" w:rsidRDefault="0053528C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59E332" w14:textId="77777777" w:rsidR="0053528C" w:rsidRPr="00F13CB8" w:rsidRDefault="0053528C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6DF4FE" w14:textId="77777777" w:rsidR="0053528C" w:rsidRPr="00F13CB8" w:rsidRDefault="0053528C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5C8978" w14:textId="77777777" w:rsidR="0053528C" w:rsidRPr="00F13CB8" w:rsidRDefault="0053528C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12883B" w14:textId="77777777" w:rsidR="0053528C" w:rsidRPr="00F13CB8" w:rsidRDefault="0053528C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3528C" w:rsidRPr="0053528C" w14:paraId="42999D4B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6E3D99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D67E" w14:textId="79275C2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-15.03%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A9DA7" w14:textId="0C9247D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-11.65%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EEF81" w14:textId="604C7E5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-22.41%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6E7A0" w14:textId="46EC476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-25.71%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0D511" w14:textId="22B6CC7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435%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AD567" w14:textId="06D41D6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74093%</w:t>
            </w:r>
          </w:p>
        </w:tc>
      </w:tr>
      <w:tr w:rsidR="0053528C" w:rsidRPr="0053528C" w14:paraId="1ECA86AC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342E06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659C" w14:textId="12780F9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-14.02%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4EBCF" w14:textId="22FB0FA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-11.36%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751BE" w14:textId="1493BCC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-24.95%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7D54A" w14:textId="2686DBE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-24.79%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E6E0B" w14:textId="6429366A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344%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08712" w14:textId="140D959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61296%</w:t>
            </w:r>
          </w:p>
        </w:tc>
      </w:tr>
      <w:tr w:rsidR="0053528C" w:rsidRPr="0053528C" w14:paraId="61FAA383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9D32C0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C76A" w14:textId="68314208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-13.88%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F1B48" w14:textId="44BF2E3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-10.77%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6509B" w14:textId="755D7AE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-27.87%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F0DAC" w14:textId="38B3B030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-26.51%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C3E47" w14:textId="6A7F3385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330%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DE583" w14:textId="6C75A68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55797%</w:t>
            </w:r>
          </w:p>
        </w:tc>
      </w:tr>
      <w:tr w:rsidR="0053528C" w:rsidRPr="0053528C" w14:paraId="5F9666D6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5FD006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648C" w14:textId="5D54F6A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-15.26%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A3E0E" w14:textId="7FA6E3CE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-12.62%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B67D7" w14:textId="49B1CFA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-24.89%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B8B42" w14:textId="15C8834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-26.80%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A2909" w14:textId="542145D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289%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511BD" w14:textId="24CFB88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37764%</w:t>
            </w:r>
          </w:p>
        </w:tc>
      </w:tr>
      <w:tr w:rsidR="0053528C" w:rsidRPr="0053528C" w14:paraId="7537B5CE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F3FE27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69F2E9" w14:textId="7377946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-18.31%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8BF31" w14:textId="092B972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-15.17%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B9FE1" w14:textId="586A74E0" w:rsidR="0053528C" w:rsidRPr="0053528C" w:rsidRDefault="0053528C" w:rsidP="0053528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-30.01%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155D9" w14:textId="6F7FD1F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-29.63%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7613D" w14:textId="413669F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339%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A414C" w14:textId="312D79A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63723%</w:t>
            </w:r>
          </w:p>
        </w:tc>
      </w:tr>
      <w:tr w:rsidR="0053528C" w:rsidRPr="0053528C" w14:paraId="5F7F3EAB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469EB0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2B3B5" w14:textId="38A028F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-15.14%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504A3" w14:textId="734FB7B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-12.16%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FD1E8" w14:textId="54488FB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-26.17%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49250" w14:textId="11DE30C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-26.68%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DE985" w14:textId="2C7D3E60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339%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460B8" w14:textId="2336990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55703%</w:t>
            </w:r>
          </w:p>
        </w:tc>
      </w:tr>
      <w:tr w:rsidR="0053528C" w:rsidRPr="0053528C" w14:paraId="73CE8A07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41F6E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9BB8" w14:textId="74736DA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-14.13%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0DD1A" w14:textId="2CB045CD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-11.59%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F0091" w14:textId="25912A0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-24.03%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59782" w14:textId="5B1AA0F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-26.14%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25874" w14:textId="7ED7344E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289%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8284C" w14:textId="5ECF43B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33188%</w:t>
            </w:r>
          </w:p>
        </w:tc>
      </w:tr>
      <w:tr w:rsidR="0053528C" w:rsidRPr="0053528C" w14:paraId="6DC7937C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22502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A28EDF" w14:textId="5066E43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-15.15%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FF65A" w14:textId="164E903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3528C">
              <w:rPr>
                <w:sz w:val="18"/>
                <w:szCs w:val="18"/>
              </w:rPr>
              <w:t>-13.50%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A9F68" w14:textId="5EFF4D38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3528C">
              <w:rPr>
                <w:sz w:val="18"/>
                <w:szCs w:val="18"/>
              </w:rPr>
              <w:t>-22.70%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221EA" w14:textId="200C439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3528C">
              <w:rPr>
                <w:sz w:val="18"/>
                <w:szCs w:val="18"/>
              </w:rPr>
              <w:t>-20.87%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BCC45" w14:textId="53D2FE2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3528C">
              <w:rPr>
                <w:color w:val="000000"/>
                <w:sz w:val="18"/>
                <w:szCs w:val="18"/>
              </w:rPr>
              <w:t>245%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87119" w14:textId="4FE3515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3528C">
              <w:rPr>
                <w:color w:val="000000"/>
                <w:sz w:val="18"/>
                <w:szCs w:val="18"/>
              </w:rPr>
              <w:t>23515%</w:t>
            </w:r>
          </w:p>
        </w:tc>
      </w:tr>
    </w:tbl>
    <w:p w14:paraId="2A46BB1D" w14:textId="77777777" w:rsidR="006358ED" w:rsidRDefault="006358ED" w:rsidP="006358ED">
      <w:pPr>
        <w:rPr>
          <w:lang w:eastAsia="zh-CN"/>
        </w:rPr>
      </w:pPr>
    </w:p>
    <w:p w14:paraId="5DF1A56C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A6404B7" w14:textId="7F0FCC61" w:rsidR="00372E03" w:rsidRPr="008E539B" w:rsidRDefault="00372E03" w:rsidP="00372E03">
      <w:pPr>
        <w:rPr>
          <w:lang w:val="en-CA"/>
        </w:rPr>
      </w:pPr>
      <w:r>
        <w:rPr>
          <w:lang w:val="en-CA"/>
        </w:rPr>
        <w:t>This contribution presents</w:t>
      </w:r>
      <w:r w:rsidR="00BE7D6C">
        <w:rPr>
          <w:lang w:val="en-CA"/>
        </w:rPr>
        <w:t xml:space="preserve"> the test results of a combination of NN-based coding methods and non-NN based coding methods beyond VVC</w:t>
      </w:r>
      <w:r>
        <w:rPr>
          <w:lang w:val="en-CA"/>
        </w:rPr>
        <w:t xml:space="preserve">. </w:t>
      </w:r>
      <w:r w:rsidR="00335A90">
        <w:rPr>
          <w:lang w:val="en-CA"/>
        </w:rPr>
        <w:t xml:space="preserve">These </w:t>
      </w:r>
      <w:r w:rsidR="00BE7D6C">
        <w:rPr>
          <w:lang w:val="en-CA"/>
        </w:rPr>
        <w:t>two kinds of methods show additive</w:t>
      </w:r>
      <w:r w:rsidR="00863206">
        <w:rPr>
          <w:lang w:val="en-CA"/>
        </w:rPr>
        <w:t xml:space="preserve"> </w:t>
      </w:r>
      <w:r>
        <w:rPr>
          <w:lang w:val="en-CA"/>
        </w:rPr>
        <w:t>coding gains.</w:t>
      </w:r>
    </w:p>
    <w:p w14:paraId="139909A7" w14:textId="77777777" w:rsidR="000E014C" w:rsidRDefault="000E014C" w:rsidP="000E014C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bookmarkStart w:id="2" w:name="_Ref60061848"/>
    <w:bookmarkStart w:id="3" w:name="_Ref52389065"/>
    <w:p w14:paraId="34328D54" w14:textId="0209EB40" w:rsidR="000E014C" w:rsidRPr="005F2DE7" w:rsidRDefault="00992DD0" w:rsidP="005F2DE7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bCs/>
          <w:color w:val="000000"/>
          <w:szCs w:val="22"/>
          <w:shd w:val="clear" w:color="auto" w:fill="FFFFFF"/>
          <w:lang w:val="en-CA"/>
        </w:rPr>
        <w:fldChar w:fldCharType="begin"/>
      </w:r>
      <w:r>
        <w:rPr>
          <w:bCs/>
          <w:color w:val="000000"/>
          <w:szCs w:val="22"/>
          <w:shd w:val="clear" w:color="auto" w:fill="FFFFFF"/>
          <w:lang w:val="en-CA"/>
        </w:rPr>
        <w:instrText xml:space="preserve"> HYPERLINK "https://vcgit.hhi.fraunhofer.de/ecm/VVCSoftware_VTM/-/tree/ECM-1.0" </w:instrText>
      </w:r>
      <w:r>
        <w:rPr>
          <w:bCs/>
          <w:color w:val="000000"/>
          <w:szCs w:val="22"/>
          <w:shd w:val="clear" w:color="auto" w:fill="FFFFFF"/>
          <w:lang w:val="en-CA"/>
        </w:rPr>
        <w:fldChar w:fldCharType="separate"/>
      </w:r>
      <w:r w:rsidRPr="00992DD0">
        <w:rPr>
          <w:rStyle w:val="Hyperlink"/>
          <w:bCs/>
          <w:szCs w:val="22"/>
          <w:shd w:val="clear" w:color="auto" w:fill="FFFFFF"/>
          <w:lang w:val="en-CA"/>
        </w:rPr>
        <w:t>https://vcgit.hhi.fraunhofer.de/ecm/VVCSoftware_VTM/-/tree/ECM-1.0</w:t>
      </w:r>
      <w:bookmarkEnd w:id="2"/>
      <w:r>
        <w:rPr>
          <w:bCs/>
          <w:color w:val="000000"/>
          <w:szCs w:val="22"/>
          <w:shd w:val="clear" w:color="auto" w:fill="FFFFFF"/>
          <w:lang w:val="en-CA"/>
        </w:rPr>
        <w:fldChar w:fldCharType="end"/>
      </w:r>
      <w:r>
        <w:rPr>
          <w:color w:val="000000"/>
          <w:szCs w:val="22"/>
          <w:shd w:val="clear" w:color="auto" w:fill="FFFFFF"/>
          <w:lang w:val="en-CA"/>
        </w:rPr>
        <w:t>.</w:t>
      </w:r>
    </w:p>
    <w:p w14:paraId="1005F3A8" w14:textId="419D9C03" w:rsidR="007001AF" w:rsidRPr="00FE70E0" w:rsidRDefault="00FE70E0" w:rsidP="00FE70E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bCs/>
          <w:color w:val="000000"/>
          <w:szCs w:val="22"/>
          <w:shd w:val="clear" w:color="auto" w:fill="FFFFFF"/>
          <w:lang w:val="en-CA"/>
        </w:rPr>
        <w:t xml:space="preserve">AHG11: Deep </w:t>
      </w:r>
      <w:r w:rsidR="00BE7D6C">
        <w:rPr>
          <w:bCs/>
          <w:color w:val="000000"/>
          <w:szCs w:val="22"/>
          <w:shd w:val="clear" w:color="auto" w:fill="FFFFFF"/>
          <w:lang w:val="en-CA"/>
        </w:rPr>
        <w:t>i</w:t>
      </w:r>
      <w:r>
        <w:rPr>
          <w:bCs/>
          <w:color w:val="000000"/>
          <w:szCs w:val="22"/>
          <w:shd w:val="clear" w:color="auto" w:fill="FFFFFF"/>
          <w:lang w:val="en-CA"/>
        </w:rPr>
        <w:t>n-</w:t>
      </w:r>
      <w:r w:rsidR="00BE7D6C">
        <w:rPr>
          <w:bCs/>
          <w:color w:val="000000"/>
          <w:szCs w:val="22"/>
          <w:shd w:val="clear" w:color="auto" w:fill="FFFFFF"/>
          <w:lang w:val="en-CA"/>
        </w:rPr>
        <w:t>l</w:t>
      </w:r>
      <w:r>
        <w:rPr>
          <w:bCs/>
          <w:color w:val="000000"/>
          <w:szCs w:val="22"/>
          <w:shd w:val="clear" w:color="auto" w:fill="FFFFFF"/>
          <w:lang w:val="en-CA"/>
        </w:rPr>
        <w:t xml:space="preserve">oop </w:t>
      </w:r>
      <w:r w:rsidR="00BE7D6C">
        <w:rPr>
          <w:bCs/>
          <w:color w:val="000000"/>
          <w:szCs w:val="22"/>
          <w:shd w:val="clear" w:color="auto" w:fill="FFFFFF"/>
          <w:lang w:val="en-CA"/>
        </w:rPr>
        <w:t>f</w:t>
      </w:r>
      <w:r>
        <w:rPr>
          <w:bCs/>
          <w:color w:val="000000"/>
          <w:szCs w:val="22"/>
          <w:shd w:val="clear" w:color="auto" w:fill="FFFFFF"/>
          <w:lang w:val="en-CA"/>
        </w:rPr>
        <w:t xml:space="preserve">ilter with </w:t>
      </w:r>
      <w:r w:rsidR="00BE7D6C">
        <w:rPr>
          <w:bCs/>
          <w:color w:val="000000"/>
          <w:szCs w:val="22"/>
          <w:shd w:val="clear" w:color="auto" w:fill="FFFFFF"/>
          <w:lang w:val="en-CA"/>
        </w:rPr>
        <w:t>a</w:t>
      </w:r>
      <w:r>
        <w:rPr>
          <w:bCs/>
          <w:color w:val="000000"/>
          <w:szCs w:val="22"/>
          <w:shd w:val="clear" w:color="auto" w:fill="FFFFFF"/>
          <w:lang w:val="en-CA"/>
        </w:rPr>
        <w:t xml:space="preserve">daptive </w:t>
      </w:r>
      <w:r w:rsidR="00BE7D6C">
        <w:rPr>
          <w:bCs/>
          <w:color w:val="000000"/>
          <w:szCs w:val="22"/>
          <w:shd w:val="clear" w:color="auto" w:fill="FFFFFF"/>
          <w:lang w:val="en-CA"/>
        </w:rPr>
        <w:t>m</w:t>
      </w:r>
      <w:r>
        <w:rPr>
          <w:bCs/>
          <w:color w:val="000000"/>
          <w:szCs w:val="22"/>
          <w:shd w:val="clear" w:color="auto" w:fill="FFFFFF"/>
          <w:lang w:val="en-CA"/>
        </w:rPr>
        <w:t xml:space="preserve">odel </w:t>
      </w:r>
      <w:r w:rsidR="00BE7D6C">
        <w:rPr>
          <w:bCs/>
          <w:color w:val="000000"/>
          <w:szCs w:val="22"/>
          <w:shd w:val="clear" w:color="auto" w:fill="FFFFFF"/>
          <w:lang w:val="en-CA"/>
        </w:rPr>
        <w:t>s</w:t>
      </w:r>
      <w:r>
        <w:rPr>
          <w:bCs/>
          <w:color w:val="000000"/>
          <w:szCs w:val="22"/>
          <w:shd w:val="clear" w:color="auto" w:fill="FFFFFF"/>
          <w:lang w:val="en-CA"/>
        </w:rPr>
        <w:t>election</w:t>
      </w:r>
      <w:r w:rsidR="00BE7D6C">
        <w:rPr>
          <w:bCs/>
          <w:color w:val="000000"/>
          <w:szCs w:val="22"/>
          <w:shd w:val="clear" w:color="auto" w:fill="FFFFFF"/>
          <w:lang w:val="en-CA"/>
        </w:rPr>
        <w:t xml:space="preserve"> and external attention</w:t>
      </w:r>
      <w:r w:rsidRPr="00D940B4">
        <w:rPr>
          <w:bCs/>
          <w:color w:val="000000"/>
          <w:szCs w:val="22"/>
          <w:shd w:val="clear" w:color="auto" w:fill="FFFFFF"/>
          <w:lang w:val="en-CA"/>
        </w:rPr>
        <w:t xml:space="preserve">, </w:t>
      </w:r>
      <w:r w:rsidRPr="00D940B4">
        <w:rPr>
          <w:color w:val="000000"/>
          <w:szCs w:val="22"/>
          <w:shd w:val="clear" w:color="auto" w:fill="FFFFFF"/>
        </w:rPr>
        <w:t>JVET-</w:t>
      </w:r>
      <w:r w:rsidR="00BE7D6C">
        <w:rPr>
          <w:color w:val="000000"/>
          <w:szCs w:val="22"/>
          <w:shd w:val="clear" w:color="auto" w:fill="FFFFFF"/>
        </w:rPr>
        <w:t>W</w:t>
      </w:r>
      <w:r w:rsidR="006140F6">
        <w:rPr>
          <w:color w:val="000000"/>
          <w:szCs w:val="22"/>
          <w:shd w:val="clear" w:color="auto" w:fill="FFFFFF"/>
        </w:rPr>
        <w:t>0100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>
        <w:rPr>
          <w:color w:val="000000"/>
          <w:szCs w:val="22"/>
          <w:shd w:val="clear" w:color="auto" w:fill="FFFFFF"/>
          <w:lang w:val="en-CA"/>
        </w:rPr>
        <w:t>Y. Li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 w:rsidR="00BE7D6C">
        <w:rPr>
          <w:color w:val="000000"/>
          <w:szCs w:val="22"/>
          <w:shd w:val="clear" w:color="auto" w:fill="FFFFFF"/>
          <w:lang w:val="en-CA"/>
        </w:rPr>
        <w:t>K</w:t>
      </w:r>
      <w:r>
        <w:rPr>
          <w:color w:val="000000"/>
          <w:szCs w:val="22"/>
          <w:shd w:val="clear" w:color="auto" w:fill="FFFFFF"/>
          <w:lang w:val="en-CA"/>
        </w:rPr>
        <w:t>. Zhang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 w:rsidR="00BE7D6C">
        <w:rPr>
          <w:color w:val="000000"/>
          <w:szCs w:val="22"/>
          <w:shd w:val="clear" w:color="auto" w:fill="FFFFFF"/>
          <w:lang w:val="en-CA"/>
        </w:rPr>
        <w:t>L</w:t>
      </w:r>
      <w:r>
        <w:rPr>
          <w:color w:val="000000"/>
          <w:szCs w:val="22"/>
          <w:shd w:val="clear" w:color="auto" w:fill="FFFFFF"/>
          <w:lang w:val="en-CA"/>
        </w:rPr>
        <w:t>. Zhang.</w:t>
      </w:r>
    </w:p>
    <w:p w14:paraId="615FD29A" w14:textId="2C0F91F3" w:rsidR="000E014C" w:rsidRPr="004675F9" w:rsidRDefault="00020B6E" w:rsidP="004675F9">
      <w:pPr>
        <w:pStyle w:val="ListParagraph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4" w:name="_Ref52354371"/>
      <w:bookmarkStart w:id="5" w:name="_Ref60061878"/>
      <w:r>
        <w:rPr>
          <w:szCs w:val="22"/>
        </w:rPr>
        <w:t>JVET 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 w:rsidR="00992DD0">
        <w:rPr>
          <w:szCs w:val="22"/>
          <w:shd w:val="clear" w:color="auto" w:fill="FFFFFF"/>
        </w:rPr>
        <w:t>V</w:t>
      </w:r>
      <w:r w:rsidR="00A65270">
        <w:rPr>
          <w:szCs w:val="22"/>
          <w:shd w:val="clear" w:color="auto" w:fill="FFFFFF"/>
        </w:rPr>
        <w:t>20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r w:rsidR="00A65270" w:rsidRPr="000E014C">
        <w:rPr>
          <w:szCs w:val="22"/>
          <w:lang w:val="en-CA"/>
        </w:rPr>
        <w:t xml:space="preserve">, S. Liu, A. Segall, E. Alshina, </w:t>
      </w:r>
      <w:bookmarkEnd w:id="4"/>
      <w:r w:rsidR="00A65270">
        <w:rPr>
          <w:szCs w:val="22"/>
          <w:lang w:val="en-CA"/>
        </w:rPr>
        <w:t>R. -L. Liao.</w:t>
      </w:r>
      <w:bookmarkEnd w:id="3"/>
      <w:bookmarkEnd w:id="5"/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505B0D" w:rsidR="00342FF4" w:rsidRPr="00F36A24" w:rsidRDefault="00F36A24" w:rsidP="009234A5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C22BA8" w14:textId="77777777" w:rsidR="005905F5" w:rsidRDefault="005905F5">
      <w:r>
        <w:separator/>
      </w:r>
    </w:p>
  </w:endnote>
  <w:endnote w:type="continuationSeparator" w:id="0">
    <w:p w14:paraId="65867935" w14:textId="77777777" w:rsidR="005905F5" w:rsidRDefault="00590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5B56D64" w:rsidR="00381940" w:rsidRPr="00C00DDE" w:rsidRDefault="0038194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A05E2">
      <w:rPr>
        <w:rStyle w:val="PageNumber"/>
        <w:noProof/>
      </w:rPr>
      <w:t>2021-06-30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85BA1F" w14:textId="77777777" w:rsidR="005905F5" w:rsidRDefault="005905F5">
      <w:r>
        <w:separator/>
      </w:r>
    </w:p>
  </w:footnote>
  <w:footnote w:type="continuationSeparator" w:id="0">
    <w:p w14:paraId="5A2C5D64" w14:textId="77777777" w:rsidR="005905F5" w:rsidRDefault="00590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B6E"/>
    <w:rsid w:val="00020FD3"/>
    <w:rsid w:val="000308A3"/>
    <w:rsid w:val="000357EC"/>
    <w:rsid w:val="00036728"/>
    <w:rsid w:val="0004543A"/>
    <w:rsid w:val="000458BC"/>
    <w:rsid w:val="00045C41"/>
    <w:rsid w:val="00046C03"/>
    <w:rsid w:val="00046DFD"/>
    <w:rsid w:val="00052DAD"/>
    <w:rsid w:val="00053EAA"/>
    <w:rsid w:val="00060561"/>
    <w:rsid w:val="00060EE0"/>
    <w:rsid w:val="00065039"/>
    <w:rsid w:val="00065BCB"/>
    <w:rsid w:val="000662AC"/>
    <w:rsid w:val="00073CD4"/>
    <w:rsid w:val="0007614F"/>
    <w:rsid w:val="00081398"/>
    <w:rsid w:val="00084393"/>
    <w:rsid w:val="00092AF4"/>
    <w:rsid w:val="00094479"/>
    <w:rsid w:val="000962AC"/>
    <w:rsid w:val="00096EF1"/>
    <w:rsid w:val="000A216C"/>
    <w:rsid w:val="000A5475"/>
    <w:rsid w:val="000B0C0F"/>
    <w:rsid w:val="000B1C6B"/>
    <w:rsid w:val="000B4142"/>
    <w:rsid w:val="000B4FF9"/>
    <w:rsid w:val="000B7BDF"/>
    <w:rsid w:val="000C09AC"/>
    <w:rsid w:val="000C2BAA"/>
    <w:rsid w:val="000D125B"/>
    <w:rsid w:val="000E00F3"/>
    <w:rsid w:val="000E014C"/>
    <w:rsid w:val="000F158C"/>
    <w:rsid w:val="00102F3D"/>
    <w:rsid w:val="0010539C"/>
    <w:rsid w:val="00124E38"/>
    <w:rsid w:val="0012580B"/>
    <w:rsid w:val="0013052A"/>
    <w:rsid w:val="00131F90"/>
    <w:rsid w:val="0013458C"/>
    <w:rsid w:val="0013526E"/>
    <w:rsid w:val="00146152"/>
    <w:rsid w:val="0015516C"/>
    <w:rsid w:val="00155526"/>
    <w:rsid w:val="0016398C"/>
    <w:rsid w:val="00171371"/>
    <w:rsid w:val="00174689"/>
    <w:rsid w:val="00175A24"/>
    <w:rsid w:val="001779D0"/>
    <w:rsid w:val="00184472"/>
    <w:rsid w:val="001850E3"/>
    <w:rsid w:val="00187E58"/>
    <w:rsid w:val="001A297E"/>
    <w:rsid w:val="001A368E"/>
    <w:rsid w:val="001A7329"/>
    <w:rsid w:val="001A792F"/>
    <w:rsid w:val="001B2EED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375E"/>
    <w:rsid w:val="00203838"/>
    <w:rsid w:val="002055A6"/>
    <w:rsid w:val="00206460"/>
    <w:rsid w:val="002069B4"/>
    <w:rsid w:val="00215DFC"/>
    <w:rsid w:val="002212DF"/>
    <w:rsid w:val="00222CD4"/>
    <w:rsid w:val="00223B4E"/>
    <w:rsid w:val="00225016"/>
    <w:rsid w:val="002253CA"/>
    <w:rsid w:val="002264A6"/>
    <w:rsid w:val="00227BA7"/>
    <w:rsid w:val="0023011C"/>
    <w:rsid w:val="002375C1"/>
    <w:rsid w:val="00246560"/>
    <w:rsid w:val="00247E1E"/>
    <w:rsid w:val="00263398"/>
    <w:rsid w:val="00263B99"/>
    <w:rsid w:val="00263F8F"/>
    <w:rsid w:val="002647D8"/>
    <w:rsid w:val="00266BFA"/>
    <w:rsid w:val="00266F06"/>
    <w:rsid w:val="00273B91"/>
    <w:rsid w:val="00275BCF"/>
    <w:rsid w:val="0027753C"/>
    <w:rsid w:val="00280613"/>
    <w:rsid w:val="002875A4"/>
    <w:rsid w:val="00291E36"/>
    <w:rsid w:val="00292257"/>
    <w:rsid w:val="00297273"/>
    <w:rsid w:val="002A05E2"/>
    <w:rsid w:val="002A54E0"/>
    <w:rsid w:val="002B04D2"/>
    <w:rsid w:val="002B1595"/>
    <w:rsid w:val="002B191D"/>
    <w:rsid w:val="002B2C66"/>
    <w:rsid w:val="002B2E83"/>
    <w:rsid w:val="002B4B0E"/>
    <w:rsid w:val="002D0AF6"/>
    <w:rsid w:val="002D1F5B"/>
    <w:rsid w:val="002E28CC"/>
    <w:rsid w:val="002F164D"/>
    <w:rsid w:val="003021BC"/>
    <w:rsid w:val="00302765"/>
    <w:rsid w:val="00306206"/>
    <w:rsid w:val="00317D85"/>
    <w:rsid w:val="00324789"/>
    <w:rsid w:val="00327C56"/>
    <w:rsid w:val="003315A1"/>
    <w:rsid w:val="00335A90"/>
    <w:rsid w:val="003373EC"/>
    <w:rsid w:val="00337952"/>
    <w:rsid w:val="00341ED4"/>
    <w:rsid w:val="00342FF4"/>
    <w:rsid w:val="00344E5A"/>
    <w:rsid w:val="00346148"/>
    <w:rsid w:val="003669EA"/>
    <w:rsid w:val="003706CC"/>
    <w:rsid w:val="00372E03"/>
    <w:rsid w:val="0037491D"/>
    <w:rsid w:val="00377710"/>
    <w:rsid w:val="00381940"/>
    <w:rsid w:val="00385927"/>
    <w:rsid w:val="003A2D8E"/>
    <w:rsid w:val="003A7653"/>
    <w:rsid w:val="003A7CE6"/>
    <w:rsid w:val="003C20E4"/>
    <w:rsid w:val="003C7184"/>
    <w:rsid w:val="003D386C"/>
    <w:rsid w:val="003D6342"/>
    <w:rsid w:val="003E1D7D"/>
    <w:rsid w:val="003E6F90"/>
    <w:rsid w:val="003E73ED"/>
    <w:rsid w:val="003F5D0F"/>
    <w:rsid w:val="00414101"/>
    <w:rsid w:val="004219CF"/>
    <w:rsid w:val="004234F0"/>
    <w:rsid w:val="00427EEC"/>
    <w:rsid w:val="00433DDB"/>
    <w:rsid w:val="00433EA3"/>
    <w:rsid w:val="00435A29"/>
    <w:rsid w:val="00437619"/>
    <w:rsid w:val="00441665"/>
    <w:rsid w:val="004543BE"/>
    <w:rsid w:val="00455A4C"/>
    <w:rsid w:val="00465A1E"/>
    <w:rsid w:val="004675F9"/>
    <w:rsid w:val="004736B5"/>
    <w:rsid w:val="00476CF4"/>
    <w:rsid w:val="0049445A"/>
    <w:rsid w:val="004A2A63"/>
    <w:rsid w:val="004B210C"/>
    <w:rsid w:val="004B6170"/>
    <w:rsid w:val="004C5856"/>
    <w:rsid w:val="004D405F"/>
    <w:rsid w:val="004D4274"/>
    <w:rsid w:val="004E4F4F"/>
    <w:rsid w:val="004E6789"/>
    <w:rsid w:val="004E757B"/>
    <w:rsid w:val="004F61E3"/>
    <w:rsid w:val="004F671C"/>
    <w:rsid w:val="00502E10"/>
    <w:rsid w:val="0050354E"/>
    <w:rsid w:val="0051015C"/>
    <w:rsid w:val="00516CF1"/>
    <w:rsid w:val="0052616F"/>
    <w:rsid w:val="00531AE9"/>
    <w:rsid w:val="0053528C"/>
    <w:rsid w:val="00536188"/>
    <w:rsid w:val="00550A66"/>
    <w:rsid w:val="00560AE3"/>
    <w:rsid w:val="00567EC7"/>
    <w:rsid w:val="00570013"/>
    <w:rsid w:val="005753EC"/>
    <w:rsid w:val="005801A2"/>
    <w:rsid w:val="00581875"/>
    <w:rsid w:val="005905F5"/>
    <w:rsid w:val="005952A5"/>
    <w:rsid w:val="005A270C"/>
    <w:rsid w:val="005A33A1"/>
    <w:rsid w:val="005B0335"/>
    <w:rsid w:val="005B217D"/>
    <w:rsid w:val="005B3D78"/>
    <w:rsid w:val="005C385F"/>
    <w:rsid w:val="005C7C26"/>
    <w:rsid w:val="005E1AC6"/>
    <w:rsid w:val="005E3F2B"/>
    <w:rsid w:val="005F2616"/>
    <w:rsid w:val="005F2B0B"/>
    <w:rsid w:val="005F2DE7"/>
    <w:rsid w:val="005F6F1B"/>
    <w:rsid w:val="006140F6"/>
    <w:rsid w:val="00615995"/>
    <w:rsid w:val="00616155"/>
    <w:rsid w:val="00624B33"/>
    <w:rsid w:val="0063041A"/>
    <w:rsid w:val="00630AA2"/>
    <w:rsid w:val="00631305"/>
    <w:rsid w:val="00631D8B"/>
    <w:rsid w:val="00632F00"/>
    <w:rsid w:val="006358ED"/>
    <w:rsid w:val="00646707"/>
    <w:rsid w:val="00652318"/>
    <w:rsid w:val="00657F7E"/>
    <w:rsid w:val="00662E58"/>
    <w:rsid w:val="006637F2"/>
    <w:rsid w:val="006642A5"/>
    <w:rsid w:val="00664DCF"/>
    <w:rsid w:val="00671E61"/>
    <w:rsid w:val="00673797"/>
    <w:rsid w:val="00680671"/>
    <w:rsid w:val="006847E5"/>
    <w:rsid w:val="006918AB"/>
    <w:rsid w:val="006A48E6"/>
    <w:rsid w:val="006C0F21"/>
    <w:rsid w:val="006C5D39"/>
    <w:rsid w:val="006D4D38"/>
    <w:rsid w:val="006D6D9B"/>
    <w:rsid w:val="006E2810"/>
    <w:rsid w:val="006E5417"/>
    <w:rsid w:val="006E63C8"/>
    <w:rsid w:val="006F0794"/>
    <w:rsid w:val="006F7528"/>
    <w:rsid w:val="006F7750"/>
    <w:rsid w:val="007001AF"/>
    <w:rsid w:val="007023DE"/>
    <w:rsid w:val="00707A4C"/>
    <w:rsid w:val="00712F60"/>
    <w:rsid w:val="00720E3B"/>
    <w:rsid w:val="00722C2E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870AB"/>
    <w:rsid w:val="00796EE3"/>
    <w:rsid w:val="007A260E"/>
    <w:rsid w:val="007A7D29"/>
    <w:rsid w:val="007B07DC"/>
    <w:rsid w:val="007B4AB8"/>
    <w:rsid w:val="007D1181"/>
    <w:rsid w:val="007E01A3"/>
    <w:rsid w:val="007E7337"/>
    <w:rsid w:val="007F1F8B"/>
    <w:rsid w:val="007F231E"/>
    <w:rsid w:val="007F6205"/>
    <w:rsid w:val="007F67A1"/>
    <w:rsid w:val="00811C05"/>
    <w:rsid w:val="008147A8"/>
    <w:rsid w:val="008206C8"/>
    <w:rsid w:val="00833B4D"/>
    <w:rsid w:val="008352D1"/>
    <w:rsid w:val="008427E6"/>
    <w:rsid w:val="008512F6"/>
    <w:rsid w:val="0085270F"/>
    <w:rsid w:val="00863206"/>
    <w:rsid w:val="0086387C"/>
    <w:rsid w:val="00874A6C"/>
    <w:rsid w:val="00876115"/>
    <w:rsid w:val="00876C65"/>
    <w:rsid w:val="00882F72"/>
    <w:rsid w:val="00890DB1"/>
    <w:rsid w:val="00893DC4"/>
    <w:rsid w:val="008A4B4C"/>
    <w:rsid w:val="008C239F"/>
    <w:rsid w:val="008D498B"/>
    <w:rsid w:val="008E480C"/>
    <w:rsid w:val="008E4E59"/>
    <w:rsid w:val="00905615"/>
    <w:rsid w:val="00907135"/>
    <w:rsid w:val="00907232"/>
    <w:rsid w:val="00907757"/>
    <w:rsid w:val="00916F7D"/>
    <w:rsid w:val="009209EB"/>
    <w:rsid w:val="009212B0"/>
    <w:rsid w:val="00921FA1"/>
    <w:rsid w:val="009234A5"/>
    <w:rsid w:val="00927746"/>
    <w:rsid w:val="00933453"/>
    <w:rsid w:val="009336F7"/>
    <w:rsid w:val="0093636C"/>
    <w:rsid w:val="009374A7"/>
    <w:rsid w:val="00937F03"/>
    <w:rsid w:val="00946D4E"/>
    <w:rsid w:val="00947FEB"/>
    <w:rsid w:val="00951E60"/>
    <w:rsid w:val="00955F6D"/>
    <w:rsid w:val="00957FE0"/>
    <w:rsid w:val="00977C16"/>
    <w:rsid w:val="009818AF"/>
    <w:rsid w:val="0098551D"/>
    <w:rsid w:val="009857F6"/>
    <w:rsid w:val="00985DCB"/>
    <w:rsid w:val="00992DD0"/>
    <w:rsid w:val="0099518F"/>
    <w:rsid w:val="009A523D"/>
    <w:rsid w:val="009A52A8"/>
    <w:rsid w:val="009B02A1"/>
    <w:rsid w:val="009B2352"/>
    <w:rsid w:val="009B3361"/>
    <w:rsid w:val="009B7F3F"/>
    <w:rsid w:val="009D7CE6"/>
    <w:rsid w:val="009E448E"/>
    <w:rsid w:val="009F496B"/>
    <w:rsid w:val="00A01439"/>
    <w:rsid w:val="00A02E61"/>
    <w:rsid w:val="00A059C7"/>
    <w:rsid w:val="00A05CFF"/>
    <w:rsid w:val="00A12E6D"/>
    <w:rsid w:val="00A13048"/>
    <w:rsid w:val="00A36B20"/>
    <w:rsid w:val="00A417B9"/>
    <w:rsid w:val="00A46843"/>
    <w:rsid w:val="00A5676A"/>
    <w:rsid w:val="00A56B97"/>
    <w:rsid w:val="00A6093D"/>
    <w:rsid w:val="00A65270"/>
    <w:rsid w:val="00A72017"/>
    <w:rsid w:val="00A767DC"/>
    <w:rsid w:val="00A76A6D"/>
    <w:rsid w:val="00A830C1"/>
    <w:rsid w:val="00A83253"/>
    <w:rsid w:val="00A918A9"/>
    <w:rsid w:val="00AA6E84"/>
    <w:rsid w:val="00AB0644"/>
    <w:rsid w:val="00AB1331"/>
    <w:rsid w:val="00AB1A1C"/>
    <w:rsid w:val="00AD05A8"/>
    <w:rsid w:val="00AD3A2A"/>
    <w:rsid w:val="00AE341B"/>
    <w:rsid w:val="00B01905"/>
    <w:rsid w:val="00B053FE"/>
    <w:rsid w:val="00B07CA7"/>
    <w:rsid w:val="00B1279A"/>
    <w:rsid w:val="00B261A0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989"/>
    <w:rsid w:val="00B827C6"/>
    <w:rsid w:val="00B94120"/>
    <w:rsid w:val="00B94B06"/>
    <w:rsid w:val="00B94C28"/>
    <w:rsid w:val="00BC10BA"/>
    <w:rsid w:val="00BC5AFD"/>
    <w:rsid w:val="00BD0B3D"/>
    <w:rsid w:val="00BD0F88"/>
    <w:rsid w:val="00BE7D6C"/>
    <w:rsid w:val="00BF5C69"/>
    <w:rsid w:val="00C00DDE"/>
    <w:rsid w:val="00C04F43"/>
    <w:rsid w:val="00C05271"/>
    <w:rsid w:val="00C0609D"/>
    <w:rsid w:val="00C115AB"/>
    <w:rsid w:val="00C1651F"/>
    <w:rsid w:val="00C1765A"/>
    <w:rsid w:val="00C26CCB"/>
    <w:rsid w:val="00C30249"/>
    <w:rsid w:val="00C3723B"/>
    <w:rsid w:val="00C4066A"/>
    <w:rsid w:val="00C42466"/>
    <w:rsid w:val="00C56F73"/>
    <w:rsid w:val="00C606C9"/>
    <w:rsid w:val="00C80288"/>
    <w:rsid w:val="00C836F0"/>
    <w:rsid w:val="00C84003"/>
    <w:rsid w:val="00C84956"/>
    <w:rsid w:val="00C85C32"/>
    <w:rsid w:val="00C90650"/>
    <w:rsid w:val="00C92155"/>
    <w:rsid w:val="00C97D78"/>
    <w:rsid w:val="00CA74C8"/>
    <w:rsid w:val="00CB7E81"/>
    <w:rsid w:val="00CC2AAE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227D9"/>
    <w:rsid w:val="00D23943"/>
    <w:rsid w:val="00D24665"/>
    <w:rsid w:val="00D3534D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2269"/>
    <w:rsid w:val="00D940B4"/>
    <w:rsid w:val="00D96AC8"/>
    <w:rsid w:val="00DA17FC"/>
    <w:rsid w:val="00DA7887"/>
    <w:rsid w:val="00DB2C26"/>
    <w:rsid w:val="00DD02F4"/>
    <w:rsid w:val="00DD6622"/>
    <w:rsid w:val="00DE1C7C"/>
    <w:rsid w:val="00DE6B43"/>
    <w:rsid w:val="00E11923"/>
    <w:rsid w:val="00E15265"/>
    <w:rsid w:val="00E262D4"/>
    <w:rsid w:val="00E36250"/>
    <w:rsid w:val="00E37EA0"/>
    <w:rsid w:val="00E409E8"/>
    <w:rsid w:val="00E47F2D"/>
    <w:rsid w:val="00E54511"/>
    <w:rsid w:val="00E60DAD"/>
    <w:rsid w:val="00E60EDC"/>
    <w:rsid w:val="00E61DAC"/>
    <w:rsid w:val="00E6465F"/>
    <w:rsid w:val="00E72B80"/>
    <w:rsid w:val="00E75FE3"/>
    <w:rsid w:val="00E86C4C"/>
    <w:rsid w:val="00E907A3"/>
    <w:rsid w:val="00EA3708"/>
    <w:rsid w:val="00EA4874"/>
    <w:rsid w:val="00EA5AE0"/>
    <w:rsid w:val="00EB56E1"/>
    <w:rsid w:val="00EB7AB1"/>
    <w:rsid w:val="00EC32BD"/>
    <w:rsid w:val="00EC3E18"/>
    <w:rsid w:val="00EE7CD8"/>
    <w:rsid w:val="00EF37F6"/>
    <w:rsid w:val="00EF48CC"/>
    <w:rsid w:val="00EF5D24"/>
    <w:rsid w:val="00F00801"/>
    <w:rsid w:val="00F063DE"/>
    <w:rsid w:val="00F065D2"/>
    <w:rsid w:val="00F0786A"/>
    <w:rsid w:val="00F13CB8"/>
    <w:rsid w:val="00F2488D"/>
    <w:rsid w:val="00F26193"/>
    <w:rsid w:val="00F36A24"/>
    <w:rsid w:val="00F601A0"/>
    <w:rsid w:val="00F6264E"/>
    <w:rsid w:val="00F712E9"/>
    <w:rsid w:val="00F71EBB"/>
    <w:rsid w:val="00F73032"/>
    <w:rsid w:val="00F809F7"/>
    <w:rsid w:val="00F848FC"/>
    <w:rsid w:val="00F906F6"/>
    <w:rsid w:val="00F9282A"/>
    <w:rsid w:val="00F96BAD"/>
    <w:rsid w:val="00FA139D"/>
    <w:rsid w:val="00FA60F5"/>
    <w:rsid w:val="00FB0E84"/>
    <w:rsid w:val="00FB1E87"/>
    <w:rsid w:val="00FB5810"/>
    <w:rsid w:val="00FC2405"/>
    <w:rsid w:val="00FC26B7"/>
    <w:rsid w:val="00FC59BE"/>
    <w:rsid w:val="00FD01C2"/>
    <w:rsid w:val="00FE595C"/>
    <w:rsid w:val="00FE70E0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065D2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A270C"/>
    <w:rPr>
      <w:color w:val="808080"/>
    </w:rPr>
  </w:style>
  <w:style w:type="character" w:styleId="CommentReference">
    <w:name w:val="annotation reference"/>
    <w:basedOn w:val="DefaultParagraphFont"/>
    <w:rsid w:val="002775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753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7753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75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753C"/>
    <w:rPr>
      <w:b/>
      <w:bCs/>
    </w:rPr>
  </w:style>
  <w:style w:type="paragraph" w:styleId="Revision">
    <w:name w:val="Revision"/>
    <w:hidden/>
    <w:uiPriority w:val="99"/>
    <w:semiHidden/>
    <w:rsid w:val="00053EA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0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1158</TotalTime>
  <Pages>1</Pages>
  <Words>954</Words>
  <Characters>5441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128</cp:revision>
  <cp:lastPrinted>1900-01-01T08:00:00Z</cp:lastPrinted>
  <dcterms:created xsi:type="dcterms:W3CDTF">2020-11-19T16:08:00Z</dcterms:created>
  <dcterms:modified xsi:type="dcterms:W3CDTF">2021-06-30T23:36:00Z</dcterms:modified>
</cp:coreProperties>
</file>