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BBC362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57E00">
              <w:t>3r</w:t>
            </w:r>
            <w:r w:rsidR="006918AB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557E0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557E00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557E0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5FCFB7A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7E00">
              <w:rPr>
                <w:lang w:val="en-CA"/>
              </w:rPr>
              <w:t>W</w:t>
            </w:r>
            <w:r w:rsidR="009561D7">
              <w:rPr>
                <w:lang w:val="en-CA"/>
              </w:rPr>
              <w:t>0100</w:t>
            </w:r>
            <w:r w:rsidR="00EB1D74">
              <w:rPr>
                <w:lang w:val="en-CA"/>
              </w:rPr>
              <w:t>-v</w:t>
            </w:r>
            <w:ins w:id="0" w:author="Yue Li" w:date="2021-07-13T09:18:00Z">
              <w:r w:rsidR="003A090A">
                <w:rPr>
                  <w:lang w:val="en-CA"/>
                </w:rPr>
                <w:t>4</w:t>
              </w:r>
            </w:ins>
            <w:del w:id="1" w:author="Yue Li" w:date="2021-07-13T09:18:00Z">
              <w:r w:rsidR="00881E26" w:rsidDel="003A090A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605C1F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6918AB">
              <w:rPr>
                <w:b/>
                <w:szCs w:val="22"/>
                <w:lang w:eastAsia="zh-CN"/>
              </w:rPr>
              <w:t>Deep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557E00">
              <w:rPr>
                <w:b/>
                <w:szCs w:val="22"/>
                <w:lang w:eastAsia="zh-CN"/>
              </w:rPr>
              <w:t xml:space="preserve"> and External Attention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30CFBD3D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A4498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336651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521E27A0" w14:textId="35353767" w:rsidR="00E6465F" w:rsidRDefault="00A4498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36651">
                <w:rPr>
                  <w:rStyle w:val="a6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hang.</w:t>
              </w:r>
              <w:r w:rsidR="00336651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16FF26" w:rsidR="00263398" w:rsidRPr="003A090A" w:rsidRDefault="006C0F21" w:rsidP="009234A5"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="00F6264E">
        <w:rPr>
          <w:lang w:val="en-CA"/>
        </w:rPr>
        <w:t xml:space="preserve"> wherein adaptive model selection is introduced. </w:t>
      </w:r>
      <w:r w:rsidR="00596DD7">
        <w:rPr>
          <w:lang w:val="en-CA"/>
        </w:rPr>
        <w:t>The proposed Deep in-loop filter with Adaptive Model selection (DAM)</w:t>
      </w:r>
      <w:r>
        <w:rPr>
          <w:lang w:val="en-CA"/>
        </w:rPr>
        <w:t xml:space="preserve"> </w:t>
      </w:r>
      <w:r w:rsidR="00596DD7">
        <w:rPr>
          <w:lang w:val="en-CA"/>
        </w:rPr>
        <w:t xml:space="preserve">method is </w:t>
      </w:r>
      <w:r w:rsidR="00134F7B">
        <w:rPr>
          <w:lang w:val="en-CA"/>
        </w:rPr>
        <w:t>developed from</w:t>
      </w:r>
      <w:r>
        <w:rPr>
          <w:lang w:val="en-CA"/>
        </w:rPr>
        <w:t xml:space="preserve"> </w:t>
      </w:r>
      <w:r w:rsidR="00F6264E">
        <w:rPr>
          <w:lang w:val="en-CA"/>
        </w:rPr>
        <w:t>the</w:t>
      </w:r>
      <w:r w:rsidR="0027753C">
        <w:rPr>
          <w:lang w:val="en-CA"/>
        </w:rPr>
        <w:t xml:space="preserve"> </w:t>
      </w:r>
      <w:r>
        <w:rPr>
          <w:lang w:val="en-CA"/>
        </w:rPr>
        <w:t xml:space="preserve">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>
        <w:rPr>
          <w:lang w:val="en-CA"/>
        </w:rPr>
        <w:t>0</w:t>
      </w:r>
      <w:r w:rsidR="00557E00">
        <w:rPr>
          <w:lang w:val="en-CA"/>
        </w:rPr>
        <w:t>100</w:t>
      </w:r>
      <w:r w:rsidR="005D3320">
        <w:rPr>
          <w:lang w:val="en-CA" w:eastAsia="zh-CN"/>
        </w:rPr>
        <w:t xml:space="preserve">, introducing a new network structure </w:t>
      </w:r>
      <w:r w:rsidR="00596DD7">
        <w:rPr>
          <w:lang w:val="en-CA"/>
        </w:rPr>
        <w:t xml:space="preserve">to </w:t>
      </w:r>
      <w:r w:rsidR="005D3320">
        <w:rPr>
          <w:lang w:val="en-CA"/>
        </w:rPr>
        <w:t xml:space="preserve">the code base of </w:t>
      </w:r>
      <w:r w:rsidR="00596DD7">
        <w:rPr>
          <w:lang w:val="en-CA"/>
        </w:rPr>
        <w:t>VTM-11.0</w:t>
      </w:r>
      <w:r w:rsidR="00557E00">
        <w:rPr>
          <w:lang w:val="en-CA"/>
        </w:rPr>
        <w:t>+NewMCTF</w:t>
      </w:r>
      <w:r w:rsidR="00632F00"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>.0</w:t>
      </w:r>
      <w:r w:rsidR="00557E00">
        <w:rPr>
          <w:lang w:val="en-CA"/>
        </w:rPr>
        <w:t>+NewMCTF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06375F">
        <w:rPr>
          <w:lang w:eastAsia="zh-CN"/>
        </w:rPr>
        <w:t>9.12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22.39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22.60</w:t>
      </w:r>
      <w:r w:rsidR="00271578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5D400C">
        <w:rPr>
          <w:lang w:eastAsia="zh-CN"/>
        </w:rPr>
        <w:t>12.32</w:t>
      </w:r>
      <w:r w:rsidR="00271578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271578">
        <w:rPr>
          <w:lang w:eastAsia="zh-CN"/>
        </w:rPr>
        <w:t xml:space="preserve">%, and </w:t>
      </w:r>
      <w:r w:rsidR="005D400C">
        <w:rPr>
          <w:lang w:eastAsia="zh-CN"/>
        </w:rPr>
        <w:t>27.22</w:t>
      </w:r>
      <w:r w:rsidR="00271578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1A4FA6">
        <w:rPr>
          <w:lang w:eastAsia="zh-CN"/>
        </w:rPr>
        <w:t>10.61</w:t>
      </w:r>
      <w:r w:rsidR="00271578">
        <w:rPr>
          <w:lang w:eastAsia="zh-CN"/>
        </w:rPr>
        <w:t xml:space="preserve">%, </w:t>
      </w:r>
      <w:r w:rsidR="001A4FA6">
        <w:rPr>
          <w:lang w:eastAsia="zh-CN"/>
        </w:rPr>
        <w:t>28.19</w:t>
      </w:r>
      <w:r w:rsidR="00271578">
        <w:rPr>
          <w:lang w:eastAsia="zh-CN"/>
        </w:rPr>
        <w:t xml:space="preserve">%, and </w:t>
      </w:r>
      <w:r w:rsidR="001A4FA6">
        <w:rPr>
          <w:lang w:eastAsia="zh-CN"/>
        </w:rPr>
        <w:t>27.91</w:t>
      </w:r>
      <w:r w:rsidR="00271578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  <w:r w:rsidR="00FE3B46">
        <w:rPr>
          <w:lang w:val="en-CA"/>
        </w:rPr>
        <w:t xml:space="preserve"> </w:t>
      </w:r>
      <w:r w:rsidR="00FE3B46">
        <w:rPr>
          <w:rFonts w:hint="eastAsia"/>
          <w:lang w:val="en-CA" w:eastAsia="zh-CN"/>
        </w:rPr>
        <w:t>In</w:t>
      </w:r>
      <w:r w:rsidR="00FE3B46">
        <w:rPr>
          <w:lang w:eastAsia="zh-CN"/>
        </w:rPr>
        <w:t xml:space="preserve"> addition, two simplified versions of proposed methods are investigated. </w:t>
      </w:r>
      <w:r w:rsidR="00FE3B46">
        <w:rPr>
          <w:lang w:val="en-CA"/>
        </w:rPr>
        <w:t xml:space="preserve">Compared with VTM-11.0+NewMCTF, the </w:t>
      </w:r>
      <w:r w:rsidR="00FE3B46">
        <w:rPr>
          <w:lang w:eastAsia="zh-CN"/>
        </w:rPr>
        <w:t>simplified version 1</w:t>
      </w:r>
      <w:r w:rsidR="00FE3B46">
        <w:rPr>
          <w:lang w:val="en-CA"/>
        </w:rPr>
        <w:t xml:space="preserve"> reportedly shows on average </w:t>
      </w:r>
      <w:r w:rsidR="00FE3B46">
        <w:rPr>
          <w:lang w:eastAsia="zh-CN"/>
        </w:rPr>
        <w:t xml:space="preserve">{10.81%, 26.55%, 25.85%} and </w:t>
      </w:r>
      <w:r w:rsidR="00FE3B46">
        <w:rPr>
          <w:lang w:val="en-CA"/>
        </w:rPr>
        <w:t>{</w:t>
      </w:r>
      <w:r w:rsidR="00FE3B46">
        <w:rPr>
          <w:lang w:eastAsia="zh-CN"/>
        </w:rPr>
        <w:t>10.05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>, 26.77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>, 26.03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 xml:space="preserve">} </w:t>
      </w:r>
      <w:r w:rsidR="00FE3B46">
        <w:rPr>
          <w:lang w:val="en-CA"/>
        </w:rPr>
        <w:t xml:space="preserve">BD-rate reductions for {Y, </w:t>
      </w:r>
      <w:proofErr w:type="spellStart"/>
      <w:r w:rsidR="00FE3B46">
        <w:rPr>
          <w:lang w:val="en-CA"/>
        </w:rPr>
        <w:t>Cb</w:t>
      </w:r>
      <w:proofErr w:type="spellEnd"/>
      <w:r w:rsidR="00FE3B46">
        <w:rPr>
          <w:lang w:val="en-CA"/>
        </w:rPr>
        <w:t xml:space="preserve">, Cr} under RA, and LDB configurations, respectively. The </w:t>
      </w:r>
      <w:r w:rsidR="00FE3B46">
        <w:rPr>
          <w:lang w:eastAsia="zh-CN"/>
        </w:rPr>
        <w:t>simplified version 2</w:t>
      </w:r>
      <w:r w:rsidR="00FE3B46">
        <w:rPr>
          <w:lang w:val="en-CA"/>
        </w:rPr>
        <w:t xml:space="preserve"> reportedly shows on average {</w:t>
      </w:r>
      <w:r w:rsidR="00FE3B46">
        <w:rPr>
          <w:lang w:eastAsia="zh-CN"/>
        </w:rPr>
        <w:t>10.07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>, 23.63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>, 23.13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 xml:space="preserve">} and {%, %, %} </w:t>
      </w:r>
      <w:r w:rsidR="00FE3B46">
        <w:rPr>
          <w:lang w:val="en-CA"/>
        </w:rPr>
        <w:t xml:space="preserve">BD-rate reductions for {Y, </w:t>
      </w:r>
      <w:proofErr w:type="spellStart"/>
      <w:r w:rsidR="00FE3B46">
        <w:rPr>
          <w:lang w:val="en-CA"/>
        </w:rPr>
        <w:t>Cb</w:t>
      </w:r>
      <w:proofErr w:type="spellEnd"/>
      <w:r w:rsidR="00FE3B46">
        <w:rPr>
          <w:lang w:val="en-CA"/>
        </w:rPr>
        <w:t>, Cr}, under RA, and LDB configurations, respectively.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41B225B" w:rsidR="001F2594" w:rsidRDefault="00632F00" w:rsidP="009234A5">
      <w:pPr>
        <w:rPr>
          <w:lang w:val="en-CA"/>
        </w:rPr>
      </w:pPr>
      <w:r>
        <w:rPr>
          <w:lang w:val="en-CA"/>
        </w:rPr>
        <w:t>In this contribution, convolutional neural network</w:t>
      </w:r>
      <w:r w:rsidR="00CD187A">
        <w:rPr>
          <w:lang w:val="en-CA"/>
        </w:rPr>
        <w:t>s</w:t>
      </w:r>
      <w:r>
        <w:rPr>
          <w:lang w:val="en-CA"/>
        </w:rPr>
        <w:t xml:space="preserve"> </w:t>
      </w:r>
      <w:r w:rsidR="00CB7E81">
        <w:rPr>
          <w:lang w:val="en-CA"/>
        </w:rPr>
        <w:t xml:space="preserve">(CNN) </w:t>
      </w:r>
      <w:r w:rsidR="00CD187A">
        <w:rPr>
          <w:lang w:val="en-CA"/>
        </w:rPr>
        <w:t xml:space="preserve">are </w:t>
      </w:r>
      <w:r w:rsidR="00CB7E81">
        <w:rPr>
          <w:lang w:val="en-CA"/>
        </w:rPr>
        <w:t>utilized</w:t>
      </w:r>
      <w:r w:rsidR="0027753C">
        <w:rPr>
          <w:lang w:val="en-CA"/>
        </w:rPr>
        <w:t xml:space="preserve"> to construct </w:t>
      </w:r>
      <w:r>
        <w:rPr>
          <w:lang w:val="en-CA"/>
        </w:rPr>
        <w:t>in-loop filter</w:t>
      </w:r>
      <w:r w:rsidR="00CD187A">
        <w:rPr>
          <w:lang w:val="en-CA"/>
        </w:rPr>
        <w:t>s</w:t>
      </w:r>
      <w:r>
        <w:rPr>
          <w:lang w:val="en-CA"/>
        </w:rPr>
        <w:t xml:space="preserve"> for reducing the distortion incurred during compression. </w:t>
      </w:r>
      <w:r w:rsidR="00A65270">
        <w:rPr>
          <w:lang w:val="en-CA"/>
        </w:rPr>
        <w:t xml:space="preserve">The network structure is </w:t>
      </w:r>
      <w:r w:rsidR="006918AB">
        <w:rPr>
          <w:lang w:val="en-CA"/>
        </w:rPr>
        <w:t>revised</w:t>
      </w:r>
      <w:r w:rsidR="00A65270">
        <w:rPr>
          <w:lang w:val="en-CA"/>
        </w:rPr>
        <w:t xml:space="preserve"> from </w:t>
      </w:r>
      <w:r w:rsidR="006918AB">
        <w:rPr>
          <w:lang w:val="en-CA"/>
        </w:rPr>
        <w:t xml:space="preserve">the one presented in </w:t>
      </w:r>
      <w:r w:rsidR="00A65270">
        <w:rPr>
          <w:lang w:val="en-CA"/>
        </w:rPr>
        <w:t xml:space="preserve">our 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 w:rsidR="00A65270">
        <w:rPr>
          <w:lang w:val="en-CA"/>
        </w:rPr>
        <w:t>0</w:t>
      </w:r>
      <w:r w:rsidR="00557E00">
        <w:rPr>
          <w:lang w:val="en-CA"/>
        </w:rPr>
        <w:t>100</w:t>
      </w:r>
      <w:r w:rsidR="00A65270">
        <w:rPr>
          <w:lang w:val="en-CA"/>
        </w:rPr>
        <w:t xml:space="preserve">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_Ref60061848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[1]</w:t>
      </w:r>
      <w:r w:rsidR="00707A4C">
        <w:rPr>
          <w:lang w:val="en-CA"/>
        </w:rPr>
        <w:fldChar w:fldCharType="end"/>
      </w:r>
      <w:r w:rsidR="00A65270">
        <w:rPr>
          <w:lang w:val="en-CA"/>
        </w:rPr>
        <w:t xml:space="preserve">. </w:t>
      </w:r>
      <w:proofErr w:type="gramStart"/>
      <w:r w:rsidR="006918AB">
        <w:rPr>
          <w:lang w:val="en-CA"/>
        </w:rPr>
        <w:t>Similar to</w:t>
      </w:r>
      <w:proofErr w:type="gramEnd"/>
      <w:r w:rsidR="006918AB">
        <w:rPr>
          <w:lang w:val="en-CA"/>
        </w:rPr>
        <w:t xml:space="preserve"> </w:t>
      </w:r>
      <w:r w:rsidR="00D91054">
        <w:rPr>
          <w:lang w:val="en-CA"/>
        </w:rPr>
        <w:t>JVET-V0100</w:t>
      </w:r>
      <w:r w:rsidR="006918AB">
        <w:rPr>
          <w:lang w:val="en-CA"/>
        </w:rPr>
        <w:t>,</w:t>
      </w:r>
      <w:r w:rsidR="00A65270">
        <w:rPr>
          <w:lang w:val="en-CA"/>
        </w:rPr>
        <w:t xml:space="preserve"> </w:t>
      </w:r>
      <w:r>
        <w:rPr>
          <w:lang w:val="en-CA"/>
        </w:rPr>
        <w:t xml:space="preserve">residual blocks are utilized as the basic module and stacked several times to construct </w:t>
      </w:r>
      <w:r w:rsidR="009857F6">
        <w:rPr>
          <w:lang w:val="en-CA"/>
        </w:rPr>
        <w:t>the</w:t>
      </w:r>
      <w:r>
        <w:rPr>
          <w:lang w:val="en-CA"/>
        </w:rPr>
        <w:t xml:space="preserve"> final network. </w:t>
      </w:r>
      <w:r w:rsidR="00134F7B">
        <w:rPr>
          <w:lang w:val="en-CA"/>
        </w:rPr>
        <w:t xml:space="preserve">As a further </w:t>
      </w:r>
      <w:r w:rsidR="00D91054">
        <w:rPr>
          <w:lang w:val="en-CA"/>
        </w:rPr>
        <w:t>improvement</w:t>
      </w:r>
      <w:r w:rsidR="00D91054" w:rsidDel="00134F7B">
        <w:rPr>
          <w:lang w:val="en-CA"/>
        </w:rPr>
        <w:t xml:space="preserve"> </w:t>
      </w:r>
      <w:r w:rsidR="006918AB">
        <w:rPr>
          <w:lang w:val="en-CA"/>
        </w:rPr>
        <w:t>from JVET-</w:t>
      </w:r>
      <w:r w:rsidR="00557E00">
        <w:rPr>
          <w:lang w:val="en-CA"/>
        </w:rPr>
        <w:t>V</w:t>
      </w:r>
      <w:r w:rsidR="006918AB">
        <w:rPr>
          <w:lang w:val="en-CA"/>
        </w:rPr>
        <w:t>0</w:t>
      </w:r>
      <w:r w:rsidR="00557E00">
        <w:rPr>
          <w:lang w:val="en-CA"/>
        </w:rPr>
        <w:t>100</w:t>
      </w:r>
      <w:r w:rsidR="006918AB">
        <w:rPr>
          <w:lang w:val="en-CA"/>
        </w:rPr>
        <w:t>,</w:t>
      </w:r>
      <w:r w:rsidR="00557E00">
        <w:rPr>
          <w:lang w:val="en-CA"/>
        </w:rPr>
        <w:t xml:space="preserve"> external attention mechanism is introduced in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>th</w:t>
      </w:r>
      <w:r w:rsidR="00C1463E">
        <w:rPr>
          <w:lang w:val="en-CA"/>
        </w:rPr>
        <w:t>is contribution</w:t>
      </w:r>
      <w:r w:rsidR="006918AB">
        <w:rPr>
          <w:lang w:val="en-CA"/>
        </w:rPr>
        <w:t xml:space="preserve">, </w:t>
      </w:r>
      <w:r w:rsidR="003E7356">
        <w:rPr>
          <w:rFonts w:hint="eastAsia"/>
          <w:lang w:val="en-CA" w:eastAsia="zh-CN"/>
        </w:rPr>
        <w:t>leading</w:t>
      </w:r>
      <w:r w:rsidR="003E7356">
        <w:rPr>
          <w:lang w:val="en-CA" w:eastAsia="zh-CN"/>
        </w:rPr>
        <w:t xml:space="preserve"> </w:t>
      </w:r>
      <w:r w:rsidR="003E7356">
        <w:rPr>
          <w:lang w:eastAsia="zh-CN"/>
        </w:rPr>
        <w:t>to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 xml:space="preserve">an </w:t>
      </w:r>
      <w:r w:rsidR="006918AB">
        <w:rPr>
          <w:lang w:val="en-CA"/>
        </w:rPr>
        <w:t>i</w:t>
      </w:r>
      <w:r w:rsidR="009857F6">
        <w:rPr>
          <w:lang w:val="en-CA"/>
        </w:rPr>
        <w:t>ncrease</w:t>
      </w:r>
      <w:r w:rsidR="003E7356">
        <w:rPr>
          <w:lang w:val="en-CA"/>
        </w:rPr>
        <w:t>d</w:t>
      </w:r>
      <w:r w:rsidR="009857F6">
        <w:rPr>
          <w:lang w:val="en-CA"/>
        </w:rPr>
        <w:t xml:space="preserve"> representation capability </w:t>
      </w:r>
      <w:r w:rsidR="003E7356">
        <w:rPr>
          <w:lang w:val="en-CA"/>
        </w:rPr>
        <w:t>with</w:t>
      </w:r>
      <w:r w:rsidR="009857F6">
        <w:rPr>
          <w:lang w:val="en-CA"/>
        </w:rPr>
        <w:t xml:space="preserve"> a similar model size. </w:t>
      </w:r>
      <w:r w:rsidR="00297273">
        <w:rPr>
          <w:lang w:val="en-CA"/>
        </w:rPr>
        <w:t>In addition, t</w:t>
      </w:r>
      <w:r>
        <w:rPr>
          <w:lang w:val="en-CA"/>
        </w:rPr>
        <w:t>o deal with different types of content, individual networks are trained for different types of slices and quality levels</w:t>
      </w:r>
      <w:r w:rsidR="00A65270">
        <w:rPr>
          <w:lang w:val="en-CA"/>
        </w:rPr>
        <w:t xml:space="preserve">. </w:t>
      </w: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A1996E8" w14:textId="1ADB9925" w:rsidR="00B4193F" w:rsidRPr="00B4193F" w:rsidRDefault="00557E00" w:rsidP="00424C0E">
      <w:pPr>
        <w:rPr>
          <w:lang w:val="en-CA"/>
        </w:rPr>
      </w:pPr>
      <w:r>
        <w:rPr>
          <w:lang w:val="en-CA"/>
        </w:rPr>
        <w:t>In section 2.1, t</w:t>
      </w:r>
      <w:r w:rsidR="00B4193F">
        <w:rPr>
          <w:lang w:val="en-CA"/>
        </w:rPr>
        <w:t xml:space="preserve">he </w:t>
      </w:r>
      <w:r>
        <w:rPr>
          <w:lang w:val="en-CA"/>
        </w:rPr>
        <w:t xml:space="preserve">new </w:t>
      </w:r>
      <w:r w:rsidR="00B4193F">
        <w:rPr>
          <w:lang w:val="en-CA"/>
        </w:rPr>
        <w:t>architecture</w:t>
      </w:r>
      <w:r>
        <w:rPr>
          <w:lang w:val="en-CA"/>
        </w:rPr>
        <w:t xml:space="preserve"> equipped </w:t>
      </w:r>
      <w:r w:rsidR="007A76A2">
        <w:rPr>
          <w:rFonts w:hint="eastAsia"/>
          <w:lang w:val="en-CA" w:eastAsia="zh-CN"/>
        </w:rPr>
        <w:t>with</w:t>
      </w:r>
      <w:r w:rsidR="007A76A2">
        <w:rPr>
          <w:lang w:eastAsia="zh-CN"/>
        </w:rPr>
        <w:t xml:space="preserve"> </w:t>
      </w:r>
      <w:r>
        <w:rPr>
          <w:lang w:val="en-CA"/>
        </w:rPr>
        <w:t>an external attention mechanism</w:t>
      </w:r>
      <w:r w:rsidR="00B4193F">
        <w:rPr>
          <w:lang w:val="en-CA"/>
        </w:rPr>
        <w:t xml:space="preserve"> </w:t>
      </w:r>
      <w:r>
        <w:rPr>
          <w:lang w:val="en-CA"/>
        </w:rPr>
        <w:t>is presented. M</w:t>
      </w:r>
      <w:r w:rsidR="00B4193F">
        <w:rPr>
          <w:lang w:val="en-CA"/>
        </w:rPr>
        <w:t xml:space="preserve">odel selection, </w:t>
      </w:r>
      <w:r>
        <w:rPr>
          <w:lang w:val="en-CA"/>
        </w:rPr>
        <w:t>which is</w:t>
      </w:r>
      <w:r w:rsidR="00B4193F">
        <w:rPr>
          <w:lang w:val="en-CA"/>
        </w:rPr>
        <w:t xml:space="preserve"> the same as our prior contribution JVET-</w:t>
      </w:r>
      <w:r>
        <w:rPr>
          <w:lang w:val="en-CA"/>
        </w:rPr>
        <w:t>V</w:t>
      </w:r>
      <w:r w:rsidR="00B4193F">
        <w:rPr>
          <w:lang w:val="en-CA"/>
        </w:rPr>
        <w:t>0</w:t>
      </w:r>
      <w:r>
        <w:rPr>
          <w:lang w:val="en-CA"/>
        </w:rPr>
        <w:t>100, is introduced in section 2.2</w:t>
      </w:r>
      <w:r w:rsidR="00B4193F">
        <w:rPr>
          <w:lang w:val="en-CA"/>
        </w:rPr>
        <w:t>.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46DD2BE5" w14:textId="5819D496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</w:t>
      </w:r>
      <w:r>
        <w:rPr>
          <w:lang w:val="en-CA"/>
        </w:rPr>
        <w:t xml:space="preserve">In </w:t>
      </w:r>
      <w:r>
        <w:rPr>
          <w:rFonts w:hint="eastAsia"/>
          <w:lang w:val="en-CA" w:eastAsia="zh-CN"/>
        </w:rPr>
        <w:t>addition</w:t>
      </w:r>
      <w:r>
        <w:rPr>
          <w:lang w:eastAsia="zh-CN"/>
        </w:rPr>
        <w:t xml:space="preserve"> to the attention</w:t>
      </w:r>
      <w:r>
        <w:rPr>
          <w:rFonts w:hint="eastAsia"/>
          <w:lang w:val="en-CA" w:eastAsia="zh-CN"/>
        </w:rPr>
        <w:t>,</w:t>
      </w:r>
      <w:r>
        <w:rPr>
          <w:lang w:val="en-CA"/>
        </w:rPr>
        <w:t xml:space="preserve"> other parts </w:t>
      </w:r>
      <w:r w:rsidR="008D7A6F">
        <w:rPr>
          <w:lang w:val="en-CA"/>
        </w:rPr>
        <w:t xml:space="preserve">are </w:t>
      </w:r>
      <w:r w:rsidR="00B041CA">
        <w:rPr>
          <w:lang w:val="en-CA"/>
        </w:rPr>
        <w:t>the same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as </w:t>
      </w:r>
      <w:r w:rsidR="008D7A6F">
        <w:rPr>
          <w:lang w:val="en-CA"/>
        </w:rPr>
        <w:t>those</w:t>
      </w:r>
      <w:r w:rsidRPr="00964776">
        <w:rPr>
          <w:lang w:val="en-CA"/>
        </w:rPr>
        <w:t xml:space="preserve"> in JVET-</w:t>
      </w:r>
      <w:r>
        <w:rPr>
          <w:lang w:val="en-CA"/>
        </w:rPr>
        <w:t>V</w:t>
      </w:r>
      <w:r w:rsidRPr="00964776">
        <w:rPr>
          <w:lang w:val="en-CA"/>
        </w:rPr>
        <w:t>0</w:t>
      </w:r>
      <w:r>
        <w:rPr>
          <w:lang w:val="en-CA"/>
        </w:rPr>
        <w:t>100</w:t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can be written as </w:t>
      </w:r>
    </w:p>
    <w:p w14:paraId="656D47CF" w14:textId="563A387D" w:rsidR="00964776" w:rsidRDefault="00B041CA" w:rsidP="00B041CA">
      <w:pPr>
        <w:jc w:val="center"/>
      </w:pPr>
      <w:proofErr w:type="spellStart"/>
      <w:r>
        <w:rPr>
          <w:i/>
        </w:rPr>
        <w:lastRenderedPageBreak/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proofErr w:type="spellStart"/>
      <w:r w:rsidR="001D79B2">
        <w:rPr>
          <w:i/>
        </w:rPr>
        <w:t>P</w:t>
      </w:r>
      <w:r w:rsidRPr="00B041CA">
        <w:rPr>
          <w:i/>
        </w:rPr>
        <w:t>red</w:t>
      </w:r>
      <w:proofErr w:type="spellEnd"/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157E147D" w:rsidR="00B041CA" w:rsidRPr="00964776" w:rsidRDefault="00B041CA" w:rsidP="00B041CA">
      <w:pPr>
        <w:jc w:val="left"/>
        <w:rPr>
          <w:lang w:val="en-CA" w:eastAsia="zh-CN"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>
        <w:t xml:space="preserve">Rec and </w:t>
      </w:r>
      <w:proofErr w:type="spellStart"/>
      <w:r w:rsidR="001D79B2">
        <w:t>Pred</w:t>
      </w:r>
      <w:proofErr w:type="spellEnd"/>
      <w:r w:rsidR="001D79B2">
        <w:t xml:space="preserve"> stands for the reconstruction and the prediction 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39D433A2" w14:textId="4934F3A9" w:rsidR="00F065D2" w:rsidRDefault="00964776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0F748206" wp14:editId="4F1641A5">
            <wp:extent cx="4916658" cy="1222336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1250" cy="122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2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2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482D7A98" w:rsidR="00F065D2" w:rsidRDefault="00D3534D" w:rsidP="00F065D2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Model</w:t>
      </w:r>
      <w:r>
        <w:rPr>
          <w:lang w:eastAsia="zh-CN"/>
        </w:rPr>
        <w:t xml:space="preserve"> Selection</w:t>
      </w:r>
    </w:p>
    <w:p w14:paraId="424D4089" w14:textId="71FD690A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model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model</w:t>
      </w:r>
      <w:r w:rsidR="00FF6B33" w:rsidRPr="00372E03">
        <w:rPr>
          <w:szCs w:val="22"/>
          <w:lang w:val="en-CA"/>
        </w:rPr>
        <w:t xml:space="preserve"> list including three models</w:t>
      </w:r>
      <w:r w:rsidR="00F71EBB">
        <w:rPr>
          <w:szCs w:val="22"/>
          <w:lang w:val="en-CA"/>
        </w:rPr>
        <w:t xml:space="preserve"> 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>. To this end,</w:t>
      </w:r>
      <w:r w:rsidR="00F065D2" w:rsidRPr="00372E03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>i</w:t>
      </w:r>
      <w:r w:rsidR="00F065D2" w:rsidRPr="00372E03">
        <w:rPr>
          <w:szCs w:val="22"/>
          <w:lang w:val="en-CA"/>
        </w:rPr>
        <w:t xml:space="preserve">ndividual models </w:t>
      </w:r>
      <w:r w:rsidR="0010539C">
        <w:rPr>
          <w:szCs w:val="22"/>
          <w:lang w:val="en-CA"/>
        </w:rPr>
        <w:t>are 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in </w:t>
      </w:r>
      <w:r w:rsidR="00F065D2" w:rsidRPr="00372E03">
        <w:rPr>
          <w:szCs w:val="22"/>
          <w:lang w:val="en-CA"/>
        </w:rPr>
        <w:t xml:space="preserve">{17, 22, 27, 32, 37, 42}. Given </w:t>
      </w:r>
      <w:r w:rsidR="0010539C">
        <w:rPr>
          <w:szCs w:val="22"/>
          <w:lang w:val="en-CA"/>
        </w:rPr>
        <w:t xml:space="preserve">a </w:t>
      </w:r>
      <w:r w:rsidR="00F065D2" w:rsidRPr="00372E03">
        <w:rPr>
          <w:szCs w:val="22"/>
          <w:lang w:val="en-CA"/>
        </w:rPr>
        <w:t>test QP</w:t>
      </w:r>
      <w:r w:rsidR="00560AE3">
        <w:rPr>
          <w:szCs w:val="22"/>
          <w:lang w:val="en-CA"/>
        </w:rPr>
        <w:t xml:space="preserve"> for a </w:t>
      </w:r>
      <w:r w:rsidR="002143F4">
        <w:rPr>
          <w:rFonts w:hint="eastAsia"/>
          <w:szCs w:val="22"/>
          <w:lang w:val="en-CA" w:eastAsia="zh-CN"/>
        </w:rPr>
        <w:t>sequence</w:t>
      </w:r>
      <w:r w:rsidR="00F065D2" w:rsidRPr="00372E03">
        <w:rPr>
          <w:szCs w:val="22"/>
          <w:lang w:val="en-CA"/>
        </w:rPr>
        <w:t xml:space="preserve">, </w:t>
      </w:r>
      <w:r w:rsidR="0010539C">
        <w:rPr>
          <w:szCs w:val="22"/>
          <w:lang w:val="en-CA"/>
        </w:rPr>
        <w:t>denoted as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model </w:t>
      </w:r>
      <w:r w:rsidR="00FF6B33" w:rsidRPr="00372E03">
        <w:rPr>
          <w:szCs w:val="22"/>
          <w:lang w:val="en-CA"/>
        </w:rPr>
        <w:t>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models </w:t>
      </w:r>
      <w:r w:rsidR="0010539C">
        <w:rPr>
          <w:szCs w:val="22"/>
          <w:lang w:val="en-CA"/>
        </w:rPr>
        <w:t>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 equal to</w:t>
      </w:r>
      <w:r w:rsidR="00F065D2" w:rsidRPr="00372E03">
        <w:rPr>
          <w:szCs w:val="22"/>
          <w:lang w:val="en-CA"/>
        </w:rPr>
        <w:t xml:space="preserve"> {q, q-5, q-10}.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CA74C8">
        <w:rPr>
          <w:szCs w:val="22"/>
          <w:lang w:val="en-CA"/>
        </w:rPr>
        <w:t>model 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model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21B389B7" w:rsidR="00381940" w:rsidRDefault="00381940" w:rsidP="00381940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>
        <w:rPr>
          <w:lang w:val="en-CA" w:eastAsia="zh-CN"/>
        </w:rPr>
        <w:t xml:space="preserve">model 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72F17D84" w:rsidR="009A52A8" w:rsidRDefault="00381940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model 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>low temporal layer, the third</w:t>
      </w:r>
      <w:r w:rsidRPr="00381940">
        <w:rPr>
          <w:lang w:eastAsia="zh-CN"/>
        </w:rPr>
        <w:t xml:space="preserve"> candidate </w:t>
      </w:r>
      <w:r w:rsidR="00F0786A">
        <w:rPr>
          <w:lang w:eastAsia="zh-CN"/>
        </w:rPr>
        <w:t xml:space="preserve">is replaced by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intra-slice </w:t>
      </w:r>
      <w:r w:rsidRPr="00381940">
        <w:rPr>
          <w:lang w:eastAsia="zh-CN"/>
        </w:rPr>
        <w:t>NN filter model if the ratio of intra-coded samples is no smaller than a threshold</w:t>
      </w:r>
      <w:r>
        <w:rPr>
          <w:lang w:eastAsia="zh-CN"/>
        </w:rPr>
        <w:t xml:space="preserve">.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, </w:t>
      </w:r>
      <w:proofErr w:type="gramStart"/>
      <w:r w:rsidR="00F0786A">
        <w:rPr>
          <w:lang w:eastAsia="zh-CN"/>
        </w:rPr>
        <w:t>i.e.</w:t>
      </w:r>
      <w:proofErr w:type="gramEnd"/>
      <w:r w:rsidR="00F0786A">
        <w:rPr>
          <w:lang w:eastAsia="zh-CN"/>
        </w:rPr>
        <w:t xml:space="preserve">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 q-10</w:t>
      </w:r>
      <w:r w:rsidR="003E7356">
        <w:rPr>
          <w:lang w:eastAsia="zh-CN"/>
        </w:rPr>
        <w:t>,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>replaced by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q+5</w:t>
      </w:r>
      <w:r w:rsidRPr="00381940">
        <w:rPr>
          <w:lang w:eastAsia="zh-CN"/>
        </w:rPr>
        <w:t>.</w:t>
      </w:r>
    </w:p>
    <w:p w14:paraId="1E66CFDD" w14:textId="205ABE57" w:rsidR="00F0786A" w:rsidRPr="00381940" w:rsidRDefault="00F0786A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all-intra configuration, model selection is disabled while on/off control is still preserved.</w:t>
      </w:r>
    </w:p>
    <w:p w14:paraId="11B4720E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1E368C2F" w14:textId="67B06F25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FDE06" w14:textId="32E59C05" w:rsidR="00D4419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" w:author="Yue Li" w:date="2021-07-13T09:19:00Z"/>
                <w:rFonts w:eastAsia="宋体"/>
                <w:color w:val="000000"/>
                <w:sz w:val="21"/>
                <w:szCs w:val="21"/>
                <w:lang w:eastAsia="zh-CN"/>
              </w:rPr>
            </w:pPr>
            <w:ins w:id="4" w:author="Yue Li" w:date="2021-07-13T09:21:00Z">
              <w:r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 xml:space="preserve">In full version, </w:t>
              </w:r>
            </w:ins>
            <w:r w:rsidR="00062611"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.</w:t>
            </w:r>
            <w:r w:rsidR="00190FAB"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062611">
              <w:rPr>
                <w:rFonts w:eastAsia="宋体"/>
                <w:color w:val="000000"/>
                <w:sz w:val="21"/>
                <w:szCs w:val="21"/>
                <w:lang w:eastAsia="zh-CN"/>
              </w:rPr>
              <w:t>3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8067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  <w:ins w:id="5" w:author="Yue Li" w:date="2021-07-13T09:29:00Z">
              <w:r w:rsidR="001479C5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>, 24 models</w:t>
              </w:r>
            </w:ins>
          </w:p>
          <w:p w14:paraId="1B17D27F" w14:textId="11F75393" w:rsidR="003A090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" w:author="Yue Li" w:date="2021-07-13T09:20:00Z"/>
                <w:rFonts w:eastAsia="宋体"/>
                <w:color w:val="000000"/>
                <w:sz w:val="21"/>
                <w:szCs w:val="21"/>
                <w:lang w:eastAsia="zh-CN"/>
              </w:rPr>
            </w:pPr>
            <w:ins w:id="7" w:author="Yue Li" w:date="2021-07-13T09:21:00Z">
              <w:r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 xml:space="preserve">In simplified version 1, </w:t>
              </w:r>
            </w:ins>
            <w:ins w:id="8" w:author="Yue Li" w:date="2021-07-13T09:19:00Z">
              <w:r>
                <w:rPr>
                  <w:rFonts w:eastAsia="宋体" w:hint="eastAsia"/>
                  <w:color w:val="000000"/>
                  <w:sz w:val="21"/>
                  <w:szCs w:val="21"/>
                  <w:lang w:eastAsia="zh-CN"/>
                </w:rPr>
                <w:t>1</w:t>
              </w:r>
              <w:r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>.53M/model for inter models</w:t>
              </w:r>
            </w:ins>
            <w:ins w:id="9" w:author="Yue Li" w:date="2021-07-13T09:29:00Z">
              <w:r w:rsidR="001479C5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 xml:space="preserve"> (12 models)</w:t>
              </w:r>
            </w:ins>
            <w:ins w:id="10" w:author="Yue Li" w:date="2021-07-13T09:22:00Z">
              <w:r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 xml:space="preserve">, </w:t>
              </w:r>
              <w:r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lastRenderedPageBreak/>
                <w:t>5.53M/model for intra models</w:t>
              </w:r>
            </w:ins>
            <w:ins w:id="11" w:author="Yue Li" w:date="2021-07-13T09:29:00Z">
              <w:r w:rsidR="001479C5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 xml:space="preserve"> (12 models)</w:t>
              </w:r>
            </w:ins>
          </w:p>
          <w:p w14:paraId="45B01284" w14:textId="59ABBDB3" w:rsidR="003A090A" w:rsidRPr="00D4419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</w:pPr>
            <w:ins w:id="12" w:author="Yue Li" w:date="2021-07-13T09:20:00Z">
              <w:r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>in simplified version 2</w:t>
              </w:r>
            </w:ins>
            <w:ins w:id="13" w:author="Yue Li" w:date="2021-07-13T09:22:00Z">
              <w:r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 xml:space="preserve">, </w:t>
              </w:r>
              <w:r>
                <w:rPr>
                  <w:rFonts w:eastAsia="宋体" w:hint="eastAsia"/>
                  <w:color w:val="000000"/>
                  <w:sz w:val="21"/>
                  <w:szCs w:val="21"/>
                  <w:lang w:eastAsia="zh-CN"/>
                </w:rPr>
                <w:t>1</w:t>
              </w:r>
              <w:r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>.53M/model</w:t>
              </w:r>
            </w:ins>
            <w:ins w:id="14" w:author="Yue Li" w:date="2021-07-13T09:30:00Z">
              <w:r w:rsidR="001479C5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 xml:space="preserve"> (24 models)</w:t>
              </w:r>
            </w:ins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269AE" w14:textId="77777777" w:rsidR="00D4419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" w:author="Yue Li" w:date="2021-07-13T09:23:00Z"/>
                <w:rFonts w:eastAsia="宋体"/>
                <w:color w:val="000000"/>
                <w:sz w:val="20"/>
                <w:lang w:eastAsia="zh-CN"/>
              </w:rPr>
            </w:pPr>
            <w:ins w:id="16" w:author="Yue Li" w:date="2021-07-13T09:22:00Z">
              <w:r>
                <w:rPr>
                  <w:rFonts w:eastAsia="宋体"/>
                  <w:color w:val="000000"/>
                  <w:sz w:val="20"/>
                  <w:lang w:eastAsia="zh-CN"/>
                </w:rPr>
                <w:t>In full version</w:t>
              </w:r>
            </w:ins>
            <w:ins w:id="17" w:author="Yue Li" w:date="2021-07-13T09:23:00Z">
              <w:r>
                <w:rPr>
                  <w:rFonts w:eastAsia="宋体"/>
                  <w:color w:val="000000"/>
                  <w:sz w:val="20"/>
                  <w:lang w:eastAsia="zh-CN"/>
                </w:rPr>
                <w:t xml:space="preserve">, </w:t>
              </w:r>
            </w:ins>
            <w:r w:rsidR="00020FD3"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744FE"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4E00ED"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</w:t>
            </w:r>
            <w:ins w:id="18" w:author="Yue Li" w:date="2021-07-13T09:18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B</w:t>
              </w:r>
            </w:ins>
            <w:r w:rsidR="00B053FE">
              <w:rPr>
                <w:rFonts w:eastAsia="宋体"/>
                <w:color w:val="000000"/>
                <w:sz w:val="20"/>
                <w:lang w:eastAsia="zh-CN"/>
              </w:rPr>
              <w:t>/model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，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4 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models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 in total</w:t>
            </w:r>
          </w:p>
          <w:p w14:paraId="040FE5D8" w14:textId="77777777" w:rsidR="003A090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" w:author="Yue Li" w:date="2021-07-13T09:26:00Z"/>
                <w:rFonts w:eastAsia="宋体"/>
                <w:color w:val="000000"/>
                <w:sz w:val="20"/>
                <w:lang w:eastAsia="zh-CN"/>
              </w:rPr>
            </w:pPr>
            <w:ins w:id="20" w:author="Yue Li" w:date="2021-07-13T09:23:00Z">
              <w:r>
                <w:rPr>
                  <w:rFonts w:eastAsia="宋体"/>
                  <w:color w:val="000000"/>
                  <w:sz w:val="20"/>
                  <w:lang w:eastAsia="zh-CN"/>
                </w:rPr>
                <w:t>In simplified version 1, ~</w:t>
              </w:r>
            </w:ins>
            <w:ins w:id="21" w:author="Yue Li" w:date="2021-07-13T09:25:00Z">
              <w:r>
                <w:rPr>
                  <w:rFonts w:eastAsia="宋体"/>
                  <w:color w:val="000000"/>
                  <w:sz w:val="20"/>
                  <w:lang w:eastAsia="zh-CN"/>
                </w:rPr>
                <w:t>5.5MB/model for inter (12 models), ~22.1MB/model for intra (12 models)</w:t>
              </w:r>
            </w:ins>
          </w:p>
          <w:p w14:paraId="322FD34A" w14:textId="377C4CD5" w:rsidR="003A090A" w:rsidRPr="003A090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  <w:rPrChange w:id="22" w:author="Yue Li" w:date="2021-07-13T09:23:00Z">
                  <w:rPr>
                    <w:rFonts w:eastAsia="宋体"/>
                    <w:color w:val="000000"/>
                    <w:sz w:val="20"/>
                    <w:lang w:eastAsia="zh-CN"/>
                  </w:rPr>
                </w:rPrChange>
              </w:rPr>
            </w:pPr>
            <w:ins w:id="23" w:author="Yue Li" w:date="2021-07-13T09:26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I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n simplified version 2, ~5.5MB/model, 24 models in total</w:t>
              </w:r>
            </w:ins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152B37F1" w:rsidR="00D4419A" w:rsidRPr="00D4419A" w:rsidRDefault="00C85C32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.43M/pixel</w:t>
            </w:r>
            <w:ins w:id="24" w:author="Yue Li" w:date="2021-07-13T09:26:00Z">
              <w:r w:rsidR="003A090A">
                <w:rPr>
                  <w:rFonts w:eastAsia="宋体"/>
                  <w:color w:val="000000"/>
                  <w:sz w:val="20"/>
                  <w:lang w:eastAsia="zh-CN"/>
                </w:rPr>
                <w:t xml:space="preserve">, </w:t>
              </w:r>
            </w:ins>
            <w:ins w:id="25" w:author="Yue Li" w:date="2021-07-13T09:27:00Z">
              <w:r w:rsidR="003A090A">
                <w:rPr>
                  <w:rFonts w:eastAsia="宋体"/>
                  <w:color w:val="000000"/>
                  <w:sz w:val="20"/>
                  <w:lang w:eastAsia="zh-CN"/>
                </w:rPr>
                <w:t>5</w:t>
              </w:r>
            </w:ins>
            <w:ins w:id="26" w:author="Yue Li" w:date="2021-07-13T09:28:00Z">
              <w:r w:rsidR="00031B7B">
                <w:rPr>
                  <w:rFonts w:eastAsia="宋体"/>
                  <w:color w:val="000000"/>
                  <w:sz w:val="20"/>
                  <w:lang w:eastAsia="zh-CN"/>
                </w:rPr>
                <w:t>20K/pixel for simplified models</w:t>
              </w:r>
            </w:ins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5098F33B" w:rsidR="00D4419A" w:rsidRPr="00D4419A" w:rsidRDefault="00190FAB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9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+64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A85EC3B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32, 64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×64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,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Training</w:t>
      </w:r>
    </w:p>
    <w:p w14:paraId="0756CD02" w14:textId="3B5EA635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_Ref60061891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[3]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and BVI-DVC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_Ref60061902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[4]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137E1DD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2FEFCE" w14:textId="43BFC299" w:rsidR="00372E03" w:rsidRDefault="009A52A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[5]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[2]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[6]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84472"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r w:rsidR="0006375F">
        <w:rPr>
          <w:lang w:eastAsia="zh-CN"/>
        </w:rPr>
        <w:t>9.12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>,</w:t>
      </w:r>
      <w:r w:rsidR="00203838">
        <w:rPr>
          <w:lang w:eastAsia="zh-CN"/>
        </w:rPr>
        <w:t xml:space="preserve"> </w:t>
      </w:r>
      <w:r w:rsidR="00271578">
        <w:rPr>
          <w:lang w:eastAsia="zh-CN"/>
        </w:rPr>
        <w:t>22.</w:t>
      </w:r>
      <w:r w:rsidR="0006375F">
        <w:rPr>
          <w:lang w:eastAsia="zh-CN"/>
        </w:rPr>
        <w:t>39</w:t>
      </w:r>
      <w:r w:rsidR="00AD3A2A" w:rsidRPr="00AD3A2A">
        <w:rPr>
          <w:lang w:eastAsia="zh-CN"/>
        </w:rPr>
        <w:t>%</w:t>
      </w:r>
      <w:r w:rsidR="005D400C">
        <w:rPr>
          <w:lang w:eastAsia="zh-CN"/>
        </w:rPr>
        <w:t xml:space="preserve">, </w:t>
      </w:r>
      <w:r w:rsidR="00AD3A2A">
        <w:rPr>
          <w:lang w:eastAsia="zh-CN"/>
        </w:rPr>
        <w:t xml:space="preserve">and </w:t>
      </w:r>
      <w:r w:rsidR="00271578">
        <w:rPr>
          <w:lang w:eastAsia="zh-CN"/>
        </w:rPr>
        <w:t>22.</w:t>
      </w:r>
      <w:r w:rsidR="0006375F">
        <w:rPr>
          <w:lang w:eastAsia="zh-CN"/>
        </w:rPr>
        <w:t>60</w:t>
      </w:r>
      <w:r w:rsidR="00AD3A2A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</w:t>
      </w:r>
      <w:r w:rsidR="00C95AEA">
        <w:rPr>
          <w:lang w:eastAsia="zh-CN"/>
        </w:rPr>
        <w:t xml:space="preserve">, </w:t>
      </w:r>
      <w:proofErr w:type="spellStart"/>
      <w:r w:rsidR="00372E03">
        <w:rPr>
          <w:rFonts w:hint="eastAsia"/>
          <w:lang w:eastAsia="zh-CN"/>
        </w:rPr>
        <w:t>C</w:t>
      </w:r>
      <w:r w:rsidR="00372E03">
        <w:rPr>
          <w:lang w:eastAsia="zh-CN"/>
        </w:rPr>
        <w:t>b</w:t>
      </w:r>
      <w:proofErr w:type="spellEnd"/>
      <w:r w:rsidR="00372E03">
        <w:rPr>
          <w:lang w:eastAsia="zh-CN"/>
        </w:rPr>
        <w:t xml:space="preserve">, and Cr, respectively. </w:t>
      </w:r>
      <w:r w:rsidR="00184472">
        <w:rPr>
          <w:lang w:eastAsia="zh-CN"/>
        </w:rPr>
        <w:t>Under RA configurations,</w:t>
      </w:r>
      <w:r w:rsidR="00372E03">
        <w:rPr>
          <w:lang w:eastAsia="zh-CN"/>
        </w:rPr>
        <w:t xml:space="preserve"> the proposed method can bring </w:t>
      </w:r>
      <w:r w:rsidR="005D400C">
        <w:rPr>
          <w:lang w:eastAsia="zh-CN"/>
        </w:rPr>
        <w:t>12.32</w:t>
      </w:r>
      <w:r w:rsidR="00052DAD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, </w:t>
      </w:r>
      <w:r w:rsidR="00052DAD">
        <w:rPr>
          <w:lang w:eastAsia="zh-CN"/>
        </w:rPr>
        <w:t xml:space="preserve">and </w:t>
      </w:r>
      <w:r w:rsidR="005D400C">
        <w:rPr>
          <w:lang w:eastAsia="zh-CN"/>
        </w:rPr>
        <w:t>27.22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>, and Cr, respectively.</w:t>
      </w:r>
      <w:r w:rsidR="00A12E6D">
        <w:rPr>
          <w:lang w:eastAsia="zh-CN"/>
        </w:rPr>
        <w:t xml:space="preserve"> Under LDB configurat</w:t>
      </w:r>
      <w:r w:rsidR="0075055B">
        <w:rPr>
          <w:rFonts w:hint="eastAsia"/>
          <w:lang w:eastAsia="zh-CN"/>
        </w:rPr>
        <w:t>i</w:t>
      </w:r>
      <w:r w:rsidR="00A12E6D">
        <w:rPr>
          <w:lang w:eastAsia="zh-CN"/>
        </w:rPr>
        <w:t xml:space="preserve">ons, the proposed method can bring </w:t>
      </w:r>
      <w:r w:rsidR="003352E5">
        <w:rPr>
          <w:lang w:eastAsia="zh-CN"/>
        </w:rPr>
        <w:t>10.61</w:t>
      </w:r>
      <w:r w:rsidR="00A12E6D">
        <w:rPr>
          <w:lang w:eastAsia="zh-CN"/>
        </w:rPr>
        <w:t xml:space="preserve">%, </w:t>
      </w:r>
      <w:r w:rsidR="003352E5">
        <w:rPr>
          <w:lang w:eastAsia="zh-CN"/>
        </w:rPr>
        <w:t>28.19</w:t>
      </w:r>
      <w:r w:rsidR="00A12E6D">
        <w:rPr>
          <w:lang w:eastAsia="zh-CN"/>
        </w:rPr>
        <w:t xml:space="preserve">%, and </w:t>
      </w:r>
      <w:r w:rsidR="003352E5">
        <w:rPr>
          <w:lang w:eastAsia="zh-CN"/>
        </w:rPr>
        <w:t>27.91</w:t>
      </w:r>
      <w:r w:rsidR="00A12E6D">
        <w:rPr>
          <w:lang w:eastAsia="zh-CN"/>
        </w:rPr>
        <w:t xml:space="preserve">% BD-rate reductions on average for Y, </w:t>
      </w:r>
      <w:proofErr w:type="spellStart"/>
      <w:r w:rsidR="00A12E6D">
        <w:rPr>
          <w:lang w:eastAsia="zh-CN"/>
        </w:rPr>
        <w:t>Cb</w:t>
      </w:r>
      <w:proofErr w:type="spellEnd"/>
      <w:r w:rsidR="00A12E6D">
        <w:rPr>
          <w:lang w:eastAsia="zh-CN"/>
        </w:rPr>
        <w:t>, and Cr, respectively.</w:t>
      </w:r>
    </w:p>
    <w:p w14:paraId="0B7CF787" w14:textId="77777777" w:rsidR="00203838" w:rsidRDefault="0020383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5138B954" w14:textId="2E9938BB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bookmarkStart w:id="27" w:name="_Ref52388330"/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3</w:t>
      </w:r>
      <w:r w:rsidRPr="00F06EEC">
        <w:rPr>
          <w:lang w:val="en-CA"/>
        </w:rPr>
        <w:fldChar w:fldCharType="end"/>
      </w:r>
      <w:bookmarkEnd w:id="27"/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273B91" w14:paraId="27BDA8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740D7" w14:textId="77777777" w:rsidR="005D400C" w:rsidRPr="00273B91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6F73E3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D400C" w:rsidRPr="00273B91" w14:paraId="2384AF2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2EE5A" w14:textId="77777777" w:rsidR="005D400C" w:rsidRPr="00273B91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DED12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0BAD6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08EEA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8AED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89292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BBDFC7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271578" w14:paraId="2D97C70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3F7D0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2893" w14:textId="5CBE71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D3744" w14:textId="2930EC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DF776" w14:textId="029D0D9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B267C" w14:textId="620B4F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03ADE" w14:textId="3B5D8D6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F05A0" w14:textId="184A112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106894%</w:t>
            </w:r>
          </w:p>
        </w:tc>
      </w:tr>
      <w:tr w:rsidR="006A7A5F" w:rsidRPr="00271578" w14:paraId="2BE85C17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C4EB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61CC" w14:textId="2590D19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8CC76" w14:textId="6D50DD2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C6B9" w14:textId="332986D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C8ACA" w14:textId="685953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52A4C" w14:textId="4568158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460F5" w14:textId="52DCAC9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100508%</w:t>
            </w:r>
          </w:p>
        </w:tc>
      </w:tr>
      <w:tr w:rsidR="006A7A5F" w:rsidRPr="00271578" w14:paraId="299F454B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21A3F8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0AC2" w14:textId="289FD4A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67A7" w14:textId="51D240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64DD5" w14:textId="63C93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-31.12%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4B35A" w14:textId="2D4E1E1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6EC4" w14:textId="56036CA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344B2" w14:textId="18DEFCE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100969%</w:t>
            </w:r>
          </w:p>
        </w:tc>
      </w:tr>
      <w:tr w:rsidR="006A7A5F" w:rsidRPr="00271578" w14:paraId="1EA5AA7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225E9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496A" w14:textId="0B6979D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-16.51%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4552" w14:textId="465DC20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-13.27%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61E27" w14:textId="3EE830C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F7CF6" w14:textId="55273D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9A517" w14:textId="795B481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0DEB" w14:textId="2BB19F0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93822%</w:t>
            </w:r>
          </w:p>
        </w:tc>
      </w:tr>
      <w:tr w:rsidR="006A7A5F" w:rsidRPr="00271578" w14:paraId="13D5E6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8821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4CDA2" w14:textId="0E0E69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188AF" w14:textId="2C36F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56A54" w14:textId="01B4DD77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D00AB" w14:textId="3D328E9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6608" w14:textId="12850B1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A0670" w14:textId="4EDA88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7A5F" w:rsidRPr="00271578" w14:paraId="5AF6041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9778C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9BF241" w14:textId="0553092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96A87" w14:textId="5C28BA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87863" w14:textId="296E8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F4269" w14:textId="110B800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384D1" w14:textId="0A2B1C1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B3B7D" w14:textId="79C225B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100056%</w:t>
            </w:r>
          </w:p>
        </w:tc>
      </w:tr>
      <w:tr w:rsidR="006A7A5F" w:rsidRPr="00157F02" w14:paraId="29AE279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81D2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4F57" w14:textId="5E4706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4B072" w14:textId="129DEE9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D85B" w14:textId="13A9186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1E2F" w14:textId="2C8DCC5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-30.63%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0C61F" w14:textId="55213B2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D4CF6" w14:textId="210040D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87872%</w:t>
            </w:r>
          </w:p>
        </w:tc>
      </w:tr>
      <w:tr w:rsidR="006A7A5F" w:rsidRPr="00157F02" w14:paraId="301C626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F532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98461F" w14:textId="5D2D3C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6EDA0" w14:textId="3F2FB0A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-6.31%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6EF37" w14:textId="5C38C1A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3CD85" w14:textId="562922E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05E88" w14:textId="1B978F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436%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73A83" w14:textId="6789848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39043%</w:t>
            </w:r>
          </w:p>
        </w:tc>
      </w:tr>
    </w:tbl>
    <w:p w14:paraId="5F8CB6FC" w14:textId="77777777" w:rsidR="0006375F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454BB63" w14:textId="47222CE8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B0644" w14:paraId="20053A7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5CAF6B" w14:textId="77777777" w:rsidR="005D400C" w:rsidRPr="00AB0644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5C274BC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5D400C" w:rsidRPr="00F13CB8" w14:paraId="0F215C3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A0F633" w14:textId="77777777" w:rsidR="005D400C" w:rsidRPr="00AB0644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11A585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7B27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730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4A50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B375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36B09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00C" w:rsidRPr="00F13CB8" w14:paraId="6BEDCF6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C394D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7BC" w14:textId="6689860E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CE9F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7A9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A02DB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C35D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97DDA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D400C" w:rsidRPr="00F13CB8" w14:paraId="52DF6094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9F5D7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E9BC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BA6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9704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95A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D6F78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385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A4FA6" w:rsidRPr="00271578" w14:paraId="51FFA98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8EFFF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87F" w14:textId="1C3EEFDC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32854" w14:textId="3584951A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F056" w14:textId="3A58D98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6FA92" w14:textId="7D9E6DD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77905" w14:textId="41E8510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AA7AE" w14:textId="087972D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100552%</w:t>
            </w:r>
          </w:p>
        </w:tc>
      </w:tr>
      <w:tr w:rsidR="001A4FA6" w:rsidRPr="00271578" w14:paraId="4AC75AD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6BE4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E89A" w14:textId="1B4A18E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-15.61%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15B1A" w14:textId="090F26B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0B15D" w14:textId="6B610DA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10A1D" w14:textId="742DE82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DBF65" w14:textId="60FA8AC2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45CC2" w14:textId="49ED7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99462%</w:t>
            </w:r>
          </w:p>
        </w:tc>
      </w:tr>
      <w:tr w:rsidR="001A4FA6" w:rsidRPr="00271578" w14:paraId="676D2C7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F5A8B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5C1C1" w14:textId="20809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6E414" w14:textId="0052798D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89A60" w14:textId="65F175DB" w:rsidR="001A4FA6" w:rsidRPr="001A4FA6" w:rsidRDefault="001A4FA6" w:rsidP="001A4FA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716D0" w14:textId="5DB1783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-22.77%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2FD68" w14:textId="239E793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611%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06270" w14:textId="275F0581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80736%</w:t>
            </w:r>
          </w:p>
        </w:tc>
      </w:tr>
      <w:tr w:rsidR="001A4FA6" w:rsidRPr="00271578" w14:paraId="2B16A498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0B464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53944" w14:textId="0362E52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-14.01%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D6D9" w14:textId="03FEDBD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-10.61%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00F2" w14:textId="6344C7E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3402" w14:textId="60B5F2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-27.91%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60061" w14:textId="3F1EAC0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333%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93FF0" w14:textId="16BA59C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94838%</w:t>
            </w:r>
          </w:p>
        </w:tc>
      </w:tr>
      <w:tr w:rsidR="001A4FA6" w:rsidRPr="00271578" w14:paraId="07324AA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1CDC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DBE5" w14:textId="104A946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-17.06%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0ADF7" w14:textId="5F134F4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ECB66" w14:textId="3E8DF20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-32.93%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ECD5" w14:textId="1C9C305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-33.23%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38CFB" w14:textId="3508ABC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45EB7" w14:textId="535A3DB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90645%</w:t>
            </w:r>
          </w:p>
        </w:tc>
      </w:tr>
      <w:tr w:rsidR="001A4FA6" w:rsidRPr="00271578" w14:paraId="5BB908C5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B188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126A5A" w14:textId="14D3EF4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6BE29" w14:textId="79A92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-6.87%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9FEF8" w14:textId="7D20F5E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71BEE" w14:textId="5E16F56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-18.48%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36E8" w14:textId="4736FF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213A9" w14:textId="09B82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47851%</w:t>
            </w:r>
          </w:p>
        </w:tc>
      </w:tr>
    </w:tbl>
    <w:p w14:paraId="201F4020" w14:textId="77777777" w:rsidR="0006375F" w:rsidRDefault="0006375F" w:rsidP="0006375F">
      <w:pPr>
        <w:rPr>
          <w:lang w:eastAsia="zh-CN"/>
        </w:rPr>
      </w:pPr>
    </w:p>
    <w:p w14:paraId="69EBCB03" w14:textId="0521AB5C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D3A2A" w14:paraId="6E7E76A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04FA6" w14:textId="77777777" w:rsidR="005D400C" w:rsidRPr="00AD3A2A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40C7F5B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D400C" w:rsidRPr="00AD3A2A" w14:paraId="69395E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9C135C" w14:textId="77777777" w:rsidR="005D400C" w:rsidRPr="00AD3A2A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F6698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FBB9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BAEAD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A8E62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1848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9661F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157F02" w14:paraId="5AB98C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D83051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791A" w14:textId="2D1E0B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CC6F1" w14:textId="5203BB4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-7.78%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8E5FE" w14:textId="37D17F9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BFDF7" w14:textId="2767810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CB84" w14:textId="6D5ECC8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582D" w14:textId="4F90CC4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71308%</w:t>
            </w:r>
          </w:p>
        </w:tc>
      </w:tr>
      <w:tr w:rsidR="006A7A5F" w:rsidRPr="00157F02" w14:paraId="2B70C36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47D9D6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B040" w14:textId="131D4E8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241FF" w14:textId="1AE49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A96B3" w14:textId="74981A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1A50" w14:textId="045AC0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22066" w14:textId="71806FE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ED7E" w14:textId="47D3A68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58999%</w:t>
            </w:r>
          </w:p>
        </w:tc>
      </w:tr>
      <w:tr w:rsidR="006A7A5F" w:rsidRPr="00157F02" w14:paraId="00CFCDD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043A7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424A" w14:textId="6D2ED0C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2FC07" w14:textId="4DA459E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B8F02" w14:textId="2308A68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-23.36%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9F9F2" w14:textId="3FB41F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697ED" w14:textId="13F8B37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F1EDD" w14:textId="33032A3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55609%</w:t>
            </w:r>
          </w:p>
        </w:tc>
      </w:tr>
      <w:tr w:rsidR="006A7A5F" w:rsidRPr="00157F02" w14:paraId="0BAFA9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97F5C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D1BA" w14:textId="4B592EF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5A1B1" w14:textId="64CD338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8C3F7" w14:textId="3E03EC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2AB34" w14:textId="1EDA972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C6E1" w14:textId="11C8D54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0692D" w14:textId="0279E1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37708%</w:t>
            </w:r>
          </w:p>
        </w:tc>
      </w:tr>
      <w:tr w:rsidR="006A7A5F" w:rsidRPr="00157F02" w14:paraId="6C06F0B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F74EC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5ACDD" w14:textId="361AA11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57746" w14:textId="41F3176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7BDE" w14:textId="70C5D1D1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5B969" w14:textId="14DE7C3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A8BE" w14:textId="0F267F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5252" w14:textId="02EB1E2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60865%</w:t>
            </w:r>
          </w:p>
        </w:tc>
      </w:tr>
      <w:tr w:rsidR="006A7A5F" w:rsidRPr="00157F02" w14:paraId="34D77C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4CE5DB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AF2E0" w14:textId="218783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45FEE" w14:textId="0244978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0FE29" w14:textId="64D94B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3366B" w14:textId="0A971AB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BAAAB" w14:textId="238FDE5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F4F71" w14:textId="6DF5F4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54509%</w:t>
            </w:r>
          </w:p>
        </w:tc>
      </w:tr>
      <w:tr w:rsidR="006A7A5F" w:rsidRPr="00157F02" w14:paraId="412CC1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CA9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0C20" w14:textId="6D7C32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F87A" w14:textId="74FC57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136B" w14:textId="193230A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EB6E" w14:textId="566ED7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CA2AB" w14:textId="108999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94D71" w14:textId="3924522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32717%</w:t>
            </w:r>
          </w:p>
        </w:tc>
      </w:tr>
      <w:tr w:rsidR="006A7A5F" w:rsidRPr="00157F02" w14:paraId="388C29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01A8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6CDC4" w14:textId="6F8086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-6.35%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0A381" w14:textId="32F7D0E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-4.82%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D7AC2" w14:textId="1CECED3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-13.56%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B37B8" w14:textId="72BB063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-11.69%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5867A" w14:textId="5970DD6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4E118" w14:textId="0F8DB52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21437%</w:t>
            </w:r>
          </w:p>
        </w:tc>
      </w:tr>
    </w:tbl>
    <w:p w14:paraId="23426812" w14:textId="12BCB63D" w:rsidR="00372E03" w:rsidRDefault="00EB1D74" w:rsidP="00372E03">
      <w:pPr>
        <w:rPr>
          <w:lang w:eastAsia="zh-CN"/>
        </w:rPr>
      </w:pPr>
      <w:r>
        <w:rPr>
          <w:lang w:eastAsia="zh-CN"/>
        </w:rPr>
        <w:t>In addition, Table 6 and Table 7 provide</w:t>
      </w:r>
      <w:r>
        <w:rPr>
          <w:lang w:val="en-CA"/>
        </w:rPr>
        <w:t xml:space="preserve"> the coding efficiency of </w:t>
      </w:r>
      <w:r w:rsidR="00FE3B46">
        <w:rPr>
          <w:lang w:val="en-CA"/>
        </w:rPr>
        <w:t>the</w:t>
      </w:r>
      <w:r>
        <w:rPr>
          <w:lang w:val="en-CA"/>
        </w:rPr>
        <w:t xml:space="preserve"> simplified version</w:t>
      </w:r>
      <w:r w:rsidR="00FE3B46">
        <w:rPr>
          <w:lang w:val="en-CA"/>
        </w:rPr>
        <w:t xml:space="preserve"> 1</w:t>
      </w:r>
      <w:r>
        <w:rPr>
          <w:lang w:val="en-CA"/>
        </w:rPr>
        <w:t xml:space="preserve"> of the proposed method</w:t>
      </w:r>
      <w:r>
        <w:rPr>
          <w:lang w:eastAsia="zh-CN"/>
        </w:rPr>
        <w:t>, where the number of residual blocks is reduced to 8 for the inter slice models.</w:t>
      </w:r>
    </w:p>
    <w:p w14:paraId="57BB6A70" w14:textId="04AC4730" w:rsidR="00EB1D74" w:rsidRPr="00976436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lastRenderedPageBreak/>
        <w:t xml:space="preserve">Table </w:t>
      </w:r>
      <w:r>
        <w:rPr>
          <w:lang w:val="en-CA"/>
        </w:rPr>
        <w:t>6.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</w:t>
      </w:r>
      <w:r>
        <w:rPr>
          <w:rFonts w:eastAsia="DengXian" w:hint="eastAsia"/>
          <w:lang w:eastAsia="zh-CN"/>
        </w:rPr>
        <w:t>simpl</w:t>
      </w:r>
      <w:r>
        <w:rPr>
          <w:rFonts w:eastAsia="DengXian"/>
          <w:lang w:eastAsia="zh-CN"/>
        </w:rPr>
        <w:t xml:space="preserve">ified </w:t>
      </w:r>
      <w:r w:rsidR="00FE3B46">
        <w:rPr>
          <w:rFonts w:eastAsia="DengXian"/>
          <w:lang w:eastAsia="zh-CN"/>
        </w:rPr>
        <w:t>version 1</w:t>
      </w:r>
      <w:r w:rsidR="00FE3B46"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on top of VTM-11.0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B1D74" w:rsidRPr="00273B91" w14:paraId="67D2729C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EF35D6" w14:textId="77777777" w:rsidR="00EB1D74" w:rsidRPr="00273B91" w:rsidRDefault="00EB1D74" w:rsidP="000B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2F122D7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B1D74" w:rsidRPr="00273B91" w14:paraId="155813DF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83C914" w14:textId="77777777" w:rsidR="00EB1D74" w:rsidRPr="00273B91" w:rsidRDefault="00EB1D74" w:rsidP="000B074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C5C826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C4960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B7AD1D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78DEB7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0500A0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F5EB7E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1D74" w:rsidRPr="00271578" w14:paraId="2C3A7244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F1658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20FC" w14:textId="27089AA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-12.94%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3367E" w14:textId="25A87DD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E5C8A" w14:textId="4CE3EDD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-20.99%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0C8AA" w14:textId="3ED7571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-21.30%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EF3E2" w14:textId="3DA978C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EDB93" w14:textId="656D113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42883%</w:t>
            </w:r>
          </w:p>
        </w:tc>
      </w:tr>
      <w:tr w:rsidR="00EB1D74" w:rsidRPr="00271578" w14:paraId="26D9E7F6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E68B4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9E9A" w14:textId="5A3838B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8524A" w14:textId="07B63EE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-11.41%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99A47" w14:textId="69C27E8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-25.07%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074E0" w14:textId="748EFB6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-24.58%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0A279" w14:textId="0EBFE13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5C16A" w14:textId="1E047D4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39914%</w:t>
            </w:r>
          </w:p>
        </w:tc>
      </w:tr>
      <w:tr w:rsidR="00EB1D74" w:rsidRPr="00271578" w14:paraId="2842F1D2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A483F0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512D" w14:textId="099F1E8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4EDA8" w14:textId="57A1909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E3CB8" w14:textId="4AC7E7C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-30.32%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C2DE4" w14:textId="1C1FFDC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975DF" w14:textId="60FC48B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BB105" w14:textId="3C486E8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41102%</w:t>
            </w:r>
          </w:p>
        </w:tc>
      </w:tr>
      <w:tr w:rsidR="00EB1D74" w:rsidRPr="00271578" w14:paraId="693553F4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43D96F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507D" w14:textId="6C85485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1AB18" w14:textId="11BC33A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-11.61%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D8FD6" w14:textId="754530E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3CF98" w14:textId="6DFD113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FE5AA" w14:textId="6F7FAC1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A96BB" w14:textId="67E1858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34987%</w:t>
            </w:r>
          </w:p>
        </w:tc>
      </w:tr>
      <w:tr w:rsidR="00EB1D74" w:rsidRPr="00271578" w14:paraId="3C0BF62D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2B78B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A82BA9" w14:textId="559C83E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FB5E7" w14:textId="620E96E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25202" w14:textId="2FE58BF3" w:rsidR="00EB1D74" w:rsidRPr="00E30C6E" w:rsidRDefault="00EB1D74" w:rsidP="00EB1D7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F090" w14:textId="0F649B9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9BC59" w14:textId="0F9289A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7BE0" w14:textId="57278F6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B1D74" w:rsidRPr="00271578" w14:paraId="6DF184A9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FDFDC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BC7A6" w14:textId="6706E5C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70524" w14:textId="2858533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D2E1E" w14:textId="5A9C2F2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-26.55%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EE814" w14:textId="3062F07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-25.85%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9FD11" w14:textId="1D2CFA4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E38B0" w14:textId="1387FB3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39477%</w:t>
            </w:r>
          </w:p>
        </w:tc>
      </w:tr>
      <w:tr w:rsidR="00EB1D74" w:rsidRPr="00157F02" w14:paraId="04065451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B4798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8A54" w14:textId="262CD35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-16.40%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598DF" w14:textId="2153943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-13.25%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6937B" w14:textId="3D92D00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-28.36%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4A1E3" w14:textId="4B940AA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-28.82%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50E3" w14:textId="5718C1B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302FD" w14:textId="40E21EA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32219%</w:t>
            </w:r>
          </w:p>
        </w:tc>
      </w:tr>
      <w:tr w:rsidR="00EB1D74" w:rsidRPr="00157F02" w14:paraId="78A0B6B0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D67F1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E94B17" w14:textId="3DF1078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-8.01%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2703A" w14:textId="286CE2A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-5.62%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81465" w14:textId="2BB4FFF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-16.92%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50CB" w14:textId="3B60FD9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-16.78%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F4E05" w14:textId="3786BBC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30C6E">
              <w:rPr>
                <w:color w:val="000000"/>
                <w:sz w:val="18"/>
                <w:szCs w:val="18"/>
              </w:rPr>
              <w:t>229%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0DA3A" w14:textId="098193F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30C6E">
              <w:rPr>
                <w:color w:val="000000"/>
                <w:sz w:val="18"/>
                <w:szCs w:val="18"/>
              </w:rPr>
              <w:t>23168%</w:t>
            </w:r>
          </w:p>
        </w:tc>
      </w:tr>
    </w:tbl>
    <w:p w14:paraId="488D730D" w14:textId="77777777" w:rsidR="00EB1D74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5838FF6" w14:textId="6033C20B" w:rsidR="00EB1D74" w:rsidRPr="00976436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7.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simplified </w:t>
      </w:r>
      <w:r w:rsidR="00FE3B46">
        <w:rPr>
          <w:rFonts w:eastAsia="DengXian"/>
          <w:lang w:eastAsia="zh-CN"/>
        </w:rPr>
        <w:t xml:space="preserve">version 1 </w:t>
      </w:r>
      <w:r>
        <w:rPr>
          <w:rFonts w:eastAsia="DengXian"/>
          <w:lang w:eastAsia="zh-CN"/>
        </w:rPr>
        <w:t>on top of VTM-11.0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B1D74" w:rsidRPr="00AB0644" w14:paraId="2E6E536C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6D331" w14:textId="77777777" w:rsidR="00EB1D74" w:rsidRPr="00AB0644" w:rsidRDefault="00EB1D74" w:rsidP="000B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950DE55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EB1D74" w:rsidRPr="00F13CB8" w14:paraId="62EBF49F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3297A" w14:textId="77777777" w:rsidR="00EB1D74" w:rsidRPr="00AB0644" w:rsidRDefault="00EB1D74" w:rsidP="000B074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B25F5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4BEC6A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B97220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C2ABE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06AE7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71FC61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1D74" w:rsidRPr="00F13CB8" w14:paraId="4AF36D0B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45A5F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A37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B600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1CB56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5199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2CA1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9F25B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1D74" w:rsidRPr="00F13CB8" w14:paraId="2CB220A4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B0C9E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07E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59EC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9B6AD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1D805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3B77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B239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1D74" w:rsidRPr="00271578" w14:paraId="6426A603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9B0EEA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10F4" w14:textId="5A4D39C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-12.41%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F5AB4" w14:textId="2390EC6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-9.01%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75AD2" w14:textId="2D79731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4034E" w14:textId="1B3348E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-26.67%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F9915" w14:textId="502820A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09AFD" w14:textId="1BB0562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40321%</w:t>
            </w:r>
          </w:p>
        </w:tc>
      </w:tr>
      <w:tr w:rsidR="00EB1D74" w:rsidRPr="00271578" w14:paraId="148A3F5F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BBB395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2395" w14:textId="42DE110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2FDC5" w14:textId="12BE0ED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E451C" w14:textId="2C64A75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E1524" w14:textId="1F053F3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DFB57" w14:textId="6D4EFD7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01CB6" w14:textId="0BC3374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35830%</w:t>
            </w:r>
          </w:p>
        </w:tc>
      </w:tr>
      <w:tr w:rsidR="00EB1D74" w:rsidRPr="00271578" w14:paraId="1F517379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DDD68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13939C" w14:textId="4E9F0FC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-13.31%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27D52" w14:textId="150AF39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E8EBA" w14:textId="42E4CDBB" w:rsidR="00EB1D74" w:rsidRPr="00E30C6E" w:rsidRDefault="00EB1D74" w:rsidP="00EB1D7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-24.18%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64A8A" w14:textId="6FDEC14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-22.75%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66938" w14:textId="5611D77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281%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F886C" w14:textId="1848686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40248%</w:t>
            </w:r>
          </w:p>
        </w:tc>
      </w:tr>
      <w:tr w:rsidR="00EB1D74" w:rsidRPr="00271578" w14:paraId="7FE2A2E7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7B370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3B984C" w14:textId="44144B5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-13.19%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E4F76" w14:textId="0858244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B3005" w14:textId="1202E46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-26.77%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DF499" w14:textId="610CB3F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-26.03%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D880C" w14:textId="0DA76E0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8EE82" w14:textId="071A0FA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38747%</w:t>
            </w:r>
          </w:p>
        </w:tc>
      </w:tr>
      <w:tr w:rsidR="00EB1D74" w:rsidRPr="00271578" w14:paraId="52942ECA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0622B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D4FA" w14:textId="7BDB7FB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-15.33%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14DFE" w14:textId="31D984E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-12.14%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D494" w14:textId="50A7845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-30.25%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FA4D" w14:textId="29E0BF3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-29.53%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B08DB" w14:textId="69F3C8A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F8BD4" w14:textId="1B97744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31649%</w:t>
            </w:r>
          </w:p>
        </w:tc>
      </w:tr>
      <w:tr w:rsidR="00EB1D74" w:rsidRPr="00271578" w14:paraId="103B95B4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3CF15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C07FB" w14:textId="7E80312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-8.38%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B2097" w14:textId="51F4112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-6.31%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E3D2A" w14:textId="20C5C94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-17.63%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D34D8" w14:textId="1BE7716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-15.89%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3255" w14:textId="2E3801D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30C6E">
              <w:rPr>
                <w:color w:val="000000"/>
                <w:sz w:val="18"/>
                <w:szCs w:val="18"/>
              </w:rPr>
              <w:t>224%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4EE6D" w14:textId="1C3C79C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30C6E">
              <w:rPr>
                <w:color w:val="000000"/>
                <w:sz w:val="18"/>
                <w:szCs w:val="18"/>
              </w:rPr>
              <w:t>28342%</w:t>
            </w:r>
          </w:p>
        </w:tc>
      </w:tr>
    </w:tbl>
    <w:p w14:paraId="538159E6" w14:textId="00EB7F5D" w:rsidR="00881E26" w:rsidRPr="00881E26" w:rsidRDefault="00FE3B46" w:rsidP="00881E26">
      <w:pPr>
        <w:rPr>
          <w:lang w:eastAsia="zh-CN"/>
        </w:rPr>
      </w:pPr>
      <w:r>
        <w:rPr>
          <w:lang w:eastAsia="zh-CN"/>
        </w:rPr>
        <w:t>In simplified version 2, w</w:t>
      </w:r>
      <w:r w:rsidR="00881E26" w:rsidRPr="00881E26">
        <w:rPr>
          <w:lang w:eastAsia="zh-CN"/>
        </w:rPr>
        <w:t xml:space="preserve">e further reduce the size of network used in </w:t>
      </w:r>
      <w:r w:rsidR="00881E26">
        <w:rPr>
          <w:lang w:eastAsia="zh-CN"/>
        </w:rPr>
        <w:t xml:space="preserve">intra </w:t>
      </w:r>
      <w:r w:rsidR="00881E26" w:rsidRPr="00881E26">
        <w:rPr>
          <w:lang w:eastAsia="zh-CN"/>
        </w:rPr>
        <w:t xml:space="preserve">slice to be the same as that used in </w:t>
      </w:r>
      <w:r w:rsidR="00881E26">
        <w:rPr>
          <w:lang w:eastAsia="zh-CN"/>
        </w:rPr>
        <w:t xml:space="preserve">inter </w:t>
      </w:r>
      <w:r w:rsidR="00881E26" w:rsidRPr="00881E26">
        <w:rPr>
          <w:lang w:eastAsia="zh-CN"/>
        </w:rPr>
        <w:t xml:space="preserve">slice. </w:t>
      </w:r>
      <w:r w:rsidR="00881E26">
        <w:rPr>
          <w:lang w:eastAsia="zh-CN"/>
        </w:rPr>
        <w:t xml:space="preserve">The results are shown in Table 8 and Table 9. </w:t>
      </w:r>
      <w:r w:rsidR="00881E26" w:rsidRPr="00881E26">
        <w:rPr>
          <w:lang w:eastAsia="zh-CN"/>
        </w:rPr>
        <w:t>It should be noted that the reduction is in a straight-forward way. We believe that the gain could be further improved in future.</w:t>
      </w:r>
    </w:p>
    <w:p w14:paraId="1E07D2D8" w14:textId="45DBCF2A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8.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FE3B46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>simpl</w:t>
      </w:r>
      <w:r>
        <w:rPr>
          <w:rFonts w:eastAsia="DengXian"/>
          <w:lang w:eastAsia="zh-CN"/>
        </w:rPr>
        <w:t xml:space="preserve">ified </w:t>
      </w:r>
      <w:r w:rsidR="00FE3B46">
        <w:rPr>
          <w:rFonts w:eastAsia="DengXian"/>
          <w:lang w:eastAsia="zh-CN"/>
        </w:rPr>
        <w:t>version 2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on top of VTM-11.0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1E26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3AB3EFB0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-11.83%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06E28AC7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-9.31%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647D405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-18.19%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17E66B35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-18.91%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38090D2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174%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44DC385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37199%</w:t>
            </w:r>
          </w:p>
        </w:tc>
      </w:tr>
      <w:tr w:rsidR="00881E26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4DAD6D4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-13.20%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693B61C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-10.51%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4EDF2523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-22.85%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67371957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-21.60%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2F24C31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168%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6FB183E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36179%</w:t>
            </w:r>
          </w:p>
        </w:tc>
      </w:tr>
      <w:tr w:rsidR="00881E26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0FE1F33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-12.98%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1DAE92F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-9.62%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058BC84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-26.12%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54F7353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-24.48%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381F7F8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171%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73AB339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37832%</w:t>
            </w:r>
          </w:p>
        </w:tc>
      </w:tr>
      <w:tr w:rsidR="00881E26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3094F750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-13.90%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06B2717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-10.89%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6E056A2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-25.20%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5809C74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-25.74%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3D63FC9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3FABBAC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32221%</w:t>
            </w:r>
          </w:p>
        </w:tc>
      </w:tr>
      <w:tr w:rsidR="00881E26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476FF449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42670C6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333C289D" w:rsidR="00881E26" w:rsidRPr="000D3701" w:rsidRDefault="00881E26" w:rsidP="00881E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596B8AE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2DB3182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5F344F49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81E26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4B7614B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-13.04%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3B89B66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53A6FD3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-23.63%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7A937EB5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-23.13%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0D83E42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163%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6877C8C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35803%</w:t>
            </w:r>
          </w:p>
        </w:tc>
      </w:tr>
      <w:tr w:rsidR="00881E26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EE1E2E0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-15.49%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53A8D707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-12.70%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425DB2D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-25.97%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23B716A5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-26.89%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2A6B054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15567E9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29491%</w:t>
            </w:r>
          </w:p>
        </w:tc>
      </w:tr>
      <w:tr w:rsidR="00881E26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73399143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-7.25%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4B7E73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0D3701">
              <w:rPr>
                <w:sz w:val="18"/>
                <w:szCs w:val="18"/>
              </w:rPr>
              <w:t>-5.02%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445480D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0D3701">
              <w:rPr>
                <w:sz w:val="18"/>
                <w:szCs w:val="18"/>
              </w:rPr>
              <w:t>-15.69%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6341518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0D3701">
              <w:rPr>
                <w:sz w:val="18"/>
                <w:szCs w:val="18"/>
              </w:rPr>
              <w:t>-15.38%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53BF0EA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0D3701">
              <w:rPr>
                <w:color w:val="000000"/>
                <w:sz w:val="18"/>
                <w:szCs w:val="18"/>
              </w:rPr>
              <w:t>217%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02CC77F7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0D3701">
              <w:rPr>
                <w:color w:val="000000"/>
                <w:sz w:val="18"/>
                <w:szCs w:val="18"/>
              </w:rPr>
              <w:t>19126%</w:t>
            </w:r>
          </w:p>
        </w:tc>
      </w:tr>
    </w:tbl>
    <w:p w14:paraId="048A42ED" w14:textId="77777777" w:rsidR="00881E2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73632C6" w14:textId="5F066B82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9.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FE3B46">
        <w:rPr>
          <w:rFonts w:eastAsia="DengXian"/>
          <w:lang w:eastAsia="zh-CN"/>
        </w:rPr>
        <w:t>the</w:t>
      </w:r>
      <w:r>
        <w:rPr>
          <w:rFonts w:eastAsia="DengXian"/>
          <w:lang w:eastAsia="zh-CN"/>
        </w:rPr>
        <w:t xml:space="preserve"> simplified </w:t>
      </w:r>
      <w:r w:rsidR="00FE3B46">
        <w:rPr>
          <w:rFonts w:eastAsia="DengXian"/>
          <w:lang w:eastAsia="zh-CN"/>
        </w:rPr>
        <w:t>version 2</w:t>
      </w:r>
      <w:r>
        <w:rPr>
          <w:rFonts w:eastAsia="DengXian"/>
          <w:lang w:eastAsia="zh-CN"/>
        </w:rPr>
        <w:t xml:space="preserve"> on top of VTM-11.0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AB0644" w14:paraId="05E50EB8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6A402" w14:textId="77777777" w:rsidR="00881E26" w:rsidRPr="00AB0644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20E9E8C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881E26" w:rsidRPr="00F13CB8" w14:paraId="145029DB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72629E" w14:textId="77777777" w:rsidR="00881E26" w:rsidRPr="00AB0644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3E1398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26E5C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0857B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D9327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32659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2DC75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1E26" w:rsidRPr="00F13CB8" w14:paraId="2B43387C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2769F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2B7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2CAE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7061F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B738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B9EA8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F87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81E26" w:rsidRPr="00F13CB8" w14:paraId="6C3D1837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AA9BD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9671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E64A2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79728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EC08E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DFE6B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5239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81E26" w:rsidRPr="00271578" w14:paraId="2EB9EDB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D6E911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3162" w14:textId="7048F35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27FC" w14:textId="39AC5CB9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CEE8" w14:textId="246E0963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36462" w14:textId="2C6AEF30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EF617" w14:textId="1D66BE3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3BF2C" w14:textId="099BD2D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81E26" w:rsidRPr="00271578" w14:paraId="78A6C0D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0C977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A11D" w14:textId="7CEE10A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-13.79%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A8ED" w14:textId="07E1F00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-10.65%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F92AB" w14:textId="37F43AB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-27.06%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A8CA7" w14:textId="51343A4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-27.47%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B71C" w14:textId="0E4CEC9A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7A237" w14:textId="60168E9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35164%</w:t>
            </w:r>
          </w:p>
        </w:tc>
      </w:tr>
      <w:tr w:rsidR="00881E26" w:rsidRPr="00271578" w14:paraId="6DC0F9B6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FEB8B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BF044" w14:textId="4CE7BB4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-12.04%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2017" w14:textId="195CC14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-9.65%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505D2" w14:textId="2E58AB79" w:rsidR="00881E26" w:rsidRPr="000D3701" w:rsidRDefault="00881E26" w:rsidP="00881E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-22.02%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D1F9B" w14:textId="799DC30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260BE" w14:textId="0C7E7AB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276%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60DED" w14:textId="05AC848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39828%</w:t>
            </w:r>
          </w:p>
        </w:tc>
      </w:tr>
      <w:tr w:rsidR="00881E26" w:rsidRPr="00271578" w14:paraId="4F0AF806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8B94C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96DF4" w14:textId="67AA2B1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BFF35" w14:textId="06433725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7EBB" w14:textId="5BA7459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83C2" w14:textId="3B2629D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76950" w14:textId="42210C5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18F9" w14:textId="08E2D4D3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81E26" w:rsidRPr="00271578" w14:paraId="178B3484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9E9D9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AB6" w14:textId="730D109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-15.12%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C4BC8" w14:textId="2D84A0EA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-11.99%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3EBF5" w14:textId="1F621AB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-29.52%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FE79A" w14:textId="5806A66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sz w:val="18"/>
                <w:szCs w:val="18"/>
              </w:rPr>
              <w:t>-29.33%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4D15F" w14:textId="76D6EA7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D580" w14:textId="37358C8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3701">
              <w:rPr>
                <w:color w:val="000000"/>
                <w:sz w:val="18"/>
                <w:szCs w:val="18"/>
              </w:rPr>
              <w:t>30270%</w:t>
            </w:r>
          </w:p>
        </w:tc>
      </w:tr>
      <w:tr w:rsidR="00881E26" w:rsidRPr="00271578" w14:paraId="6E0394AB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A7B74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0EE043" w14:textId="1D1CBDC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E635A" w14:textId="72A9CCD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63496" w14:textId="77253C5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C1D81" w14:textId="6A897BD9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4D4D9" w14:textId="3761195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73C2" w14:textId="2316BCF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B1174D2" w14:textId="77777777" w:rsidR="00EB1D74" w:rsidRPr="000D3701" w:rsidRDefault="00EB1D74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5036611F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>s very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>coding gains</w:t>
      </w:r>
      <w:r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34328D54" w14:textId="56EFCE81" w:rsidR="000E014C" w:rsidRPr="00A65270" w:rsidRDefault="000E014C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28" w:name="_Ref60061848"/>
      <w:bookmarkStart w:id="29" w:name="_Ref52389065"/>
      <w:r>
        <w:rPr>
          <w:rFonts w:hint="eastAsia"/>
          <w:lang w:val="en-CA"/>
        </w:rPr>
        <w:t>A</w:t>
      </w:r>
      <w:r>
        <w:rPr>
          <w:lang w:val="en-CA"/>
        </w:rPr>
        <w:t xml:space="preserve">HG11: </w:t>
      </w:r>
      <w:r w:rsidR="00347EA6">
        <w:rPr>
          <w:szCs w:val="22"/>
        </w:rPr>
        <w:t>Deep</w:t>
      </w:r>
      <w:r w:rsidRPr="000E014C">
        <w:rPr>
          <w:szCs w:val="22"/>
        </w:rPr>
        <w:t xml:space="preserve"> in-loop filter</w:t>
      </w:r>
      <w:r w:rsidR="00324789">
        <w:rPr>
          <w:szCs w:val="22"/>
        </w:rPr>
        <w:t xml:space="preserve"> with adaptive model selection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347EA6">
        <w:rPr>
          <w:szCs w:val="22"/>
          <w:shd w:val="clear" w:color="auto" w:fill="FFFFFF"/>
        </w:rPr>
        <w:t>V</w:t>
      </w:r>
      <w:r>
        <w:rPr>
          <w:szCs w:val="22"/>
          <w:shd w:val="clear" w:color="auto" w:fill="FFFFFF"/>
        </w:rPr>
        <w:t>0</w:t>
      </w:r>
      <w:r w:rsidR="00347EA6">
        <w:rPr>
          <w:szCs w:val="22"/>
          <w:shd w:val="clear" w:color="auto" w:fill="FFFFFF"/>
        </w:rPr>
        <w:t>100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Y. Li, L. Zhang, K. Zhang</w:t>
      </w:r>
      <w:bookmarkEnd w:id="28"/>
      <w:r w:rsidR="00324789">
        <w:rPr>
          <w:szCs w:val="22"/>
          <w:lang w:val="en-CA"/>
        </w:rPr>
        <w:t>.</w:t>
      </w:r>
    </w:p>
    <w:p w14:paraId="496FB815" w14:textId="6D1F3755" w:rsidR="00A65270" w:rsidRPr="000E014C" w:rsidRDefault="00020B6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30" w:name="_Ref52354371"/>
      <w:bookmarkStart w:id="31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7F6123">
        <w:rPr>
          <w:szCs w:val="22"/>
          <w:shd w:val="clear" w:color="auto" w:fill="FFFFFF"/>
        </w:rPr>
        <w:t>V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</w:t>
      </w:r>
      <w:proofErr w:type="spellStart"/>
      <w:r w:rsidR="00A65270" w:rsidRPr="000E014C">
        <w:rPr>
          <w:szCs w:val="22"/>
          <w:lang w:val="en-CA"/>
        </w:rPr>
        <w:t>Segall</w:t>
      </w:r>
      <w:proofErr w:type="spellEnd"/>
      <w:r w:rsidR="00A65270" w:rsidRPr="000E014C">
        <w:rPr>
          <w:szCs w:val="22"/>
          <w:lang w:val="en-CA"/>
        </w:rPr>
        <w:t xml:space="preserve">, E. </w:t>
      </w:r>
      <w:proofErr w:type="spellStart"/>
      <w:r w:rsidR="00A65270" w:rsidRPr="000E014C">
        <w:rPr>
          <w:szCs w:val="22"/>
          <w:lang w:val="en-CA"/>
        </w:rPr>
        <w:t>Alshina</w:t>
      </w:r>
      <w:proofErr w:type="spellEnd"/>
      <w:r w:rsidR="00A65270" w:rsidRPr="000E014C">
        <w:rPr>
          <w:szCs w:val="22"/>
          <w:lang w:val="en-CA"/>
        </w:rPr>
        <w:t xml:space="preserve">, </w:t>
      </w:r>
      <w:bookmarkEnd w:id="30"/>
      <w:r w:rsidR="00A65270">
        <w:rPr>
          <w:szCs w:val="22"/>
          <w:lang w:val="en-CA"/>
        </w:rPr>
        <w:t>R. -L. Liao.</w:t>
      </w:r>
      <w:bookmarkEnd w:id="31"/>
    </w:p>
    <w:bookmarkStart w:id="32" w:name="_Ref52357327"/>
    <w:bookmarkStart w:id="33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32"/>
      <w:r>
        <w:rPr>
          <w:szCs w:val="22"/>
          <w:lang w:val="en-CA"/>
        </w:rPr>
        <w:t>.</w:t>
      </w:r>
      <w:bookmarkEnd w:id="33"/>
    </w:p>
    <w:p w14:paraId="37FEEA4F" w14:textId="3CA83923" w:rsidR="00A65270" w:rsidRPr="000E014C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4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34"/>
    </w:p>
    <w:bookmarkStart w:id="35" w:name="_Ref60061950"/>
    <w:p w14:paraId="615FD29A" w14:textId="3ED96E60" w:rsidR="000E014C" w:rsidRPr="007F6123" w:rsidRDefault="00324789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a6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29"/>
      <w:r w:rsidR="000E014C">
        <w:rPr>
          <w:color w:val="000000"/>
          <w:szCs w:val="22"/>
          <w:shd w:val="clear" w:color="auto" w:fill="FFFFFF"/>
        </w:rPr>
        <w:t>.</w:t>
      </w:r>
      <w:bookmarkEnd w:id="35"/>
    </w:p>
    <w:p w14:paraId="366C33D7" w14:textId="164EE6E2" w:rsidR="007F6123" w:rsidRPr="00265CF3" w:rsidRDefault="00A44980" w:rsidP="00A65270">
      <w:pPr>
        <w:pStyle w:val="ac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a6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3FDE2" w14:textId="77777777" w:rsidR="00A44980" w:rsidRDefault="00A44980">
      <w:r>
        <w:separator/>
      </w:r>
    </w:p>
  </w:endnote>
  <w:endnote w:type="continuationSeparator" w:id="0">
    <w:p w14:paraId="2C7EA876" w14:textId="77777777" w:rsidR="00A44980" w:rsidRDefault="00A44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CA81662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A090A">
      <w:rPr>
        <w:rStyle w:val="a5"/>
        <w:noProof/>
      </w:rPr>
      <w:t>2021-07-12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82F79E" w14:textId="77777777" w:rsidR="00A44980" w:rsidRDefault="00A44980">
      <w:r>
        <w:separator/>
      </w:r>
    </w:p>
  </w:footnote>
  <w:footnote w:type="continuationSeparator" w:id="0">
    <w:p w14:paraId="4F4CEC9D" w14:textId="77777777" w:rsidR="00A44980" w:rsidRDefault="00A449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E00F3"/>
    <w:rsid w:val="000E014C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6152"/>
    <w:rsid w:val="001479C5"/>
    <w:rsid w:val="00155526"/>
    <w:rsid w:val="00157F02"/>
    <w:rsid w:val="0016398C"/>
    <w:rsid w:val="00171371"/>
    <w:rsid w:val="00175A24"/>
    <w:rsid w:val="00184472"/>
    <w:rsid w:val="001850E3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53FF9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D2286"/>
    <w:rsid w:val="002E28CC"/>
    <w:rsid w:val="002F164D"/>
    <w:rsid w:val="003021BC"/>
    <w:rsid w:val="00302765"/>
    <w:rsid w:val="00306206"/>
    <w:rsid w:val="00317D85"/>
    <w:rsid w:val="003207C6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34F0"/>
    <w:rsid w:val="00424C0E"/>
    <w:rsid w:val="00427EEC"/>
    <w:rsid w:val="004305C3"/>
    <w:rsid w:val="00433DDB"/>
    <w:rsid w:val="00433EA3"/>
    <w:rsid w:val="00435A29"/>
    <w:rsid w:val="00437619"/>
    <w:rsid w:val="00455A4C"/>
    <w:rsid w:val="00465A1E"/>
    <w:rsid w:val="00487BED"/>
    <w:rsid w:val="0049445A"/>
    <w:rsid w:val="004A2A63"/>
    <w:rsid w:val="004B210C"/>
    <w:rsid w:val="004B6170"/>
    <w:rsid w:val="004C5856"/>
    <w:rsid w:val="004D405F"/>
    <w:rsid w:val="004E00ED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217D"/>
    <w:rsid w:val="005B3D78"/>
    <w:rsid w:val="005C385F"/>
    <w:rsid w:val="005C7C26"/>
    <w:rsid w:val="005D3320"/>
    <w:rsid w:val="005D400C"/>
    <w:rsid w:val="005E1AC6"/>
    <w:rsid w:val="005E3F2B"/>
    <w:rsid w:val="005F2B0B"/>
    <w:rsid w:val="005F6F1B"/>
    <w:rsid w:val="00615995"/>
    <w:rsid w:val="00616155"/>
    <w:rsid w:val="00624B33"/>
    <w:rsid w:val="0063041A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73DE4"/>
    <w:rsid w:val="00680671"/>
    <w:rsid w:val="006918AB"/>
    <w:rsid w:val="006A48E6"/>
    <w:rsid w:val="006A7A5F"/>
    <w:rsid w:val="006C0F21"/>
    <w:rsid w:val="006C5D39"/>
    <w:rsid w:val="006D2598"/>
    <w:rsid w:val="006D4D38"/>
    <w:rsid w:val="006D6D9B"/>
    <w:rsid w:val="006E2810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6EE3"/>
    <w:rsid w:val="007A260E"/>
    <w:rsid w:val="007A76A2"/>
    <w:rsid w:val="007A7D29"/>
    <w:rsid w:val="007B07D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206C8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3DC4"/>
    <w:rsid w:val="008A4B4C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518F"/>
    <w:rsid w:val="009A523D"/>
    <w:rsid w:val="009A52A8"/>
    <w:rsid w:val="009B02A1"/>
    <w:rsid w:val="009B2352"/>
    <w:rsid w:val="009B3361"/>
    <w:rsid w:val="009B5B4D"/>
    <w:rsid w:val="009B7F3F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417B9"/>
    <w:rsid w:val="00A44980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C5733"/>
    <w:rsid w:val="00AD05A8"/>
    <w:rsid w:val="00AD3A2A"/>
    <w:rsid w:val="00AE341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C10BA"/>
    <w:rsid w:val="00BC3D90"/>
    <w:rsid w:val="00BC5AFD"/>
    <w:rsid w:val="00BD0B3D"/>
    <w:rsid w:val="00BD0F88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7E81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A17FC"/>
    <w:rsid w:val="00DA7887"/>
    <w:rsid w:val="00DB2C26"/>
    <w:rsid w:val="00DD02F4"/>
    <w:rsid w:val="00DD6622"/>
    <w:rsid w:val="00DE1C7C"/>
    <w:rsid w:val="00DE575F"/>
    <w:rsid w:val="00DE6B43"/>
    <w:rsid w:val="00E11923"/>
    <w:rsid w:val="00E262D4"/>
    <w:rsid w:val="00E30C6E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1D7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1180</TotalTime>
  <Pages>6</Pages>
  <Words>2044</Words>
  <Characters>11654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117</cp:revision>
  <cp:lastPrinted>1900-01-01T08:00:00Z</cp:lastPrinted>
  <dcterms:created xsi:type="dcterms:W3CDTF">2020-11-19T16:08:00Z</dcterms:created>
  <dcterms:modified xsi:type="dcterms:W3CDTF">2021-07-13T16:30:00Z</dcterms:modified>
</cp:coreProperties>
</file>