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F543863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  <w:ins w:id="0" w:author="Yue Li" w:date="2021-07-06T23:43:00Z">
              <w:r w:rsidR="00EB1D74">
                <w:rPr>
                  <w:lang w:val="en-CA"/>
                </w:rPr>
                <w:t>-v</w:t>
              </w:r>
            </w:ins>
            <w:ins w:id="1" w:author="Yue Li" w:date="2021-07-12T21:27:00Z">
              <w:r w:rsidR="00881E2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13147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13147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16FF26" w:rsidR="00263398" w:rsidRPr="00FE3B46" w:rsidRDefault="006C0F21" w:rsidP="009234A5">
      <w:pPr>
        <w:rPr>
          <w:rPrChange w:id="2" w:author="Yue Li" w:date="2021-07-12T21:52:00Z">
            <w:rPr>
              <w:lang w:val="en-CA"/>
            </w:rPr>
          </w:rPrChange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ins w:id="3" w:author="Yue Li" w:date="2021-07-12T21:52:00Z">
        <w:r w:rsidR="00FE3B46">
          <w:rPr>
            <w:lang w:val="en-CA"/>
          </w:rPr>
          <w:t xml:space="preserve"> </w:t>
        </w:r>
        <w:r w:rsidR="00FE3B46">
          <w:rPr>
            <w:rFonts w:hint="eastAsia"/>
            <w:lang w:val="en-CA" w:eastAsia="zh-CN"/>
          </w:rPr>
          <w:t>In</w:t>
        </w:r>
        <w:r w:rsidR="00FE3B46">
          <w:rPr>
            <w:lang w:eastAsia="zh-CN"/>
          </w:rPr>
          <w:t xml:space="preserve"> addition</w:t>
        </w:r>
      </w:ins>
      <w:ins w:id="4" w:author="Yue Li" w:date="2021-07-12T21:53:00Z">
        <w:r w:rsidR="00FE3B46">
          <w:rPr>
            <w:lang w:eastAsia="zh-CN"/>
          </w:rPr>
          <w:t xml:space="preserve">, </w:t>
        </w:r>
      </w:ins>
      <w:ins w:id="5" w:author="Yue Li" w:date="2021-07-12T21:52:00Z">
        <w:r w:rsidR="00FE3B46">
          <w:rPr>
            <w:lang w:eastAsia="zh-CN"/>
          </w:rPr>
          <w:t xml:space="preserve">two simplified versions of proposed methods are investigated. </w:t>
        </w:r>
      </w:ins>
      <w:ins w:id="6" w:author="Yue Li" w:date="2021-07-12T21:53:00Z">
        <w:r w:rsidR="00FE3B46">
          <w:rPr>
            <w:lang w:val="en-CA"/>
          </w:rPr>
          <w:t xml:space="preserve">Compared with VTM-11.0+NewMCTF, the </w:t>
        </w:r>
        <w:r w:rsidR="00FE3B46">
          <w:rPr>
            <w:lang w:eastAsia="zh-CN"/>
          </w:rPr>
          <w:t>s</w:t>
        </w:r>
        <w:r w:rsidR="00FE3B46">
          <w:rPr>
            <w:lang w:eastAsia="zh-CN"/>
          </w:rPr>
          <w:t>implified version 1</w:t>
        </w:r>
        <w:r w:rsidR="00FE3B46">
          <w:rPr>
            <w:lang w:val="en-CA"/>
          </w:rPr>
          <w:t xml:space="preserve"> reportedly shows on average </w:t>
        </w:r>
      </w:ins>
      <w:ins w:id="7" w:author="Yue Li" w:date="2021-07-12T21:57:00Z">
        <w:r w:rsidR="00FE3B46">
          <w:rPr>
            <w:lang w:eastAsia="zh-CN"/>
          </w:rPr>
          <w:t>{10.81%, 26.55%, 25.85%}</w:t>
        </w:r>
        <w:r w:rsidR="00FE3B46">
          <w:rPr>
            <w:lang w:eastAsia="zh-CN"/>
          </w:rPr>
          <w:t xml:space="preserve"> and </w:t>
        </w:r>
      </w:ins>
      <w:ins w:id="8" w:author="Yue Li" w:date="2021-07-12T21:53:00Z">
        <w:r w:rsidR="00FE3B46">
          <w:rPr>
            <w:lang w:val="en-CA"/>
          </w:rPr>
          <w:t>{</w:t>
        </w:r>
      </w:ins>
      <w:ins w:id="9" w:author="Yue Li" w:date="2021-07-12T21:57:00Z">
        <w:r w:rsidR="00FE3B46">
          <w:rPr>
            <w:lang w:eastAsia="zh-CN"/>
          </w:rPr>
          <w:t>10</w:t>
        </w:r>
      </w:ins>
      <w:ins w:id="10" w:author="Yue Li" w:date="2021-07-12T21:53:00Z">
        <w:r w:rsidR="00FE3B46">
          <w:rPr>
            <w:lang w:eastAsia="zh-CN"/>
          </w:rPr>
          <w:t>.</w:t>
        </w:r>
      </w:ins>
      <w:ins w:id="11" w:author="Yue Li" w:date="2021-07-12T21:57:00Z">
        <w:r w:rsidR="00FE3B46">
          <w:rPr>
            <w:lang w:eastAsia="zh-CN"/>
          </w:rPr>
          <w:t>05</w:t>
        </w:r>
      </w:ins>
      <w:ins w:id="12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13" w:author="Yue Li" w:date="2021-07-12T21:57:00Z">
        <w:r w:rsidR="00FE3B46">
          <w:rPr>
            <w:lang w:eastAsia="zh-CN"/>
          </w:rPr>
          <w:t>6</w:t>
        </w:r>
      </w:ins>
      <w:ins w:id="14" w:author="Yue Li" w:date="2021-07-12T21:53:00Z">
        <w:r w:rsidR="00FE3B46">
          <w:rPr>
            <w:lang w:eastAsia="zh-CN"/>
          </w:rPr>
          <w:t>.</w:t>
        </w:r>
      </w:ins>
      <w:ins w:id="15" w:author="Yue Li" w:date="2021-07-12T21:57:00Z">
        <w:r w:rsidR="00FE3B46">
          <w:rPr>
            <w:lang w:eastAsia="zh-CN"/>
          </w:rPr>
          <w:t>77</w:t>
        </w:r>
      </w:ins>
      <w:ins w:id="16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17" w:author="Yue Li" w:date="2021-07-12T21:57:00Z">
        <w:r w:rsidR="00FE3B46">
          <w:rPr>
            <w:lang w:eastAsia="zh-CN"/>
          </w:rPr>
          <w:t>6</w:t>
        </w:r>
      </w:ins>
      <w:ins w:id="18" w:author="Yue Li" w:date="2021-07-12T21:53:00Z">
        <w:r w:rsidR="00FE3B46">
          <w:rPr>
            <w:lang w:eastAsia="zh-CN"/>
          </w:rPr>
          <w:t>.</w:t>
        </w:r>
      </w:ins>
      <w:ins w:id="19" w:author="Yue Li" w:date="2021-07-12T21:57:00Z">
        <w:r w:rsidR="00FE3B46">
          <w:rPr>
            <w:lang w:eastAsia="zh-CN"/>
          </w:rPr>
          <w:t>03</w:t>
        </w:r>
      </w:ins>
      <w:ins w:id="20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}</w:t>
        </w:r>
        <w:r w:rsidR="00FE3B46">
          <w:rPr>
            <w:lang w:eastAsia="zh-CN"/>
          </w:rPr>
          <w:t xml:space="preserve"> </w:t>
        </w:r>
        <w:r w:rsidR="00FE3B46">
          <w:rPr>
            <w:lang w:val="en-CA"/>
          </w:rPr>
          <w:t xml:space="preserve">BD-rate reductions for {Y, </w:t>
        </w:r>
        <w:proofErr w:type="spellStart"/>
        <w:r w:rsidR="00FE3B46">
          <w:rPr>
            <w:lang w:val="en-CA"/>
          </w:rPr>
          <w:t>Cb</w:t>
        </w:r>
        <w:proofErr w:type="spellEnd"/>
        <w:r w:rsidR="00FE3B46">
          <w:rPr>
            <w:lang w:val="en-CA"/>
          </w:rPr>
          <w:t>, Cr} under RA, and LDB configurations, respectively.</w:t>
        </w:r>
      </w:ins>
      <w:ins w:id="21" w:author="Yue Li" w:date="2021-07-12T21:54:00Z">
        <w:r w:rsidR="00FE3B46">
          <w:rPr>
            <w:lang w:val="en-CA"/>
          </w:rPr>
          <w:t xml:space="preserve"> T</w:t>
        </w:r>
        <w:r w:rsidR="00FE3B46">
          <w:rPr>
            <w:lang w:val="en-CA"/>
          </w:rPr>
          <w:t xml:space="preserve">he </w:t>
        </w:r>
        <w:r w:rsidR="00FE3B46">
          <w:rPr>
            <w:lang w:eastAsia="zh-CN"/>
          </w:rPr>
          <w:t xml:space="preserve">simplified version </w:t>
        </w:r>
        <w:r w:rsidR="00FE3B46">
          <w:rPr>
            <w:lang w:eastAsia="zh-CN"/>
          </w:rPr>
          <w:t>2</w:t>
        </w:r>
        <w:r w:rsidR="00FE3B46">
          <w:rPr>
            <w:lang w:val="en-CA"/>
          </w:rPr>
          <w:t xml:space="preserve"> reportedly shows on average {</w:t>
        </w:r>
      </w:ins>
      <w:ins w:id="22" w:author="Yue Li" w:date="2021-07-12T21:58:00Z">
        <w:r w:rsidR="00FE3B46">
          <w:rPr>
            <w:lang w:eastAsia="zh-CN"/>
          </w:rPr>
          <w:t>10.07</w:t>
        </w:r>
      </w:ins>
      <w:ins w:id="23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24" w:author="Yue Li" w:date="2021-07-12T21:58:00Z">
        <w:r w:rsidR="00FE3B46">
          <w:rPr>
            <w:lang w:eastAsia="zh-CN"/>
          </w:rPr>
          <w:t>3.63</w:t>
        </w:r>
      </w:ins>
      <w:ins w:id="25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 xml:space="preserve">, </w:t>
        </w:r>
      </w:ins>
      <w:ins w:id="26" w:author="Yue Li" w:date="2021-07-12T21:58:00Z">
        <w:r w:rsidR="00FE3B46">
          <w:rPr>
            <w:lang w:eastAsia="zh-CN"/>
          </w:rPr>
          <w:t>23.13</w:t>
        </w:r>
      </w:ins>
      <w:ins w:id="27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 xml:space="preserve">} and {%, %, %} </w:t>
        </w:r>
        <w:r w:rsidR="00FE3B46">
          <w:rPr>
            <w:lang w:val="en-CA"/>
          </w:rPr>
          <w:t xml:space="preserve">BD-rate reductions for {Y, </w:t>
        </w:r>
        <w:proofErr w:type="spellStart"/>
        <w:r w:rsidR="00FE3B46">
          <w:rPr>
            <w:lang w:val="en-CA"/>
          </w:rPr>
          <w:t>Cb</w:t>
        </w:r>
        <w:proofErr w:type="spellEnd"/>
        <w:r w:rsidR="00FE3B46">
          <w:rPr>
            <w:lang w:val="en-CA"/>
          </w:rPr>
          <w:t>, Cr}, under RA, and LDB configurations, respectively.</w:t>
        </w:r>
      </w:ins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lastRenderedPageBreak/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28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8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, </w:t>
      </w:r>
      <w:proofErr w:type="gramStart"/>
      <w:r w:rsidR="00F0786A">
        <w:rPr>
          <w:lang w:eastAsia="zh-CN"/>
        </w:rPr>
        <w:t>i.e.</w:t>
      </w:r>
      <w:proofErr w:type="gramEnd"/>
      <w:r w:rsidR="00F0786A">
        <w:rPr>
          <w:lang w:eastAsia="zh-CN"/>
        </w:rPr>
        <w:t xml:space="preserve">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</w:t>
      </w:r>
      <w:r w:rsidR="00372E03">
        <w:rPr>
          <w:lang w:eastAsia="zh-CN"/>
        </w:rPr>
        <w:lastRenderedPageBreak/>
        <w:t xml:space="preserve">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29" w:name="_Ref52388330"/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9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27B98630" w:rsidR="00372E03" w:rsidRDefault="00EB1D74" w:rsidP="00372E03">
      <w:pPr>
        <w:rPr>
          <w:lang w:eastAsia="zh-CN"/>
        </w:rPr>
      </w:pPr>
      <w:r>
        <w:rPr>
          <w:lang w:eastAsia="zh-CN"/>
        </w:rPr>
        <w:t>In addition, Table 6 and Table 7 provide</w:t>
      </w:r>
      <w:r>
        <w:rPr>
          <w:lang w:val="en-CA"/>
        </w:rPr>
        <w:t xml:space="preserve"> the coding efficiency of </w:t>
      </w:r>
      <w:ins w:id="30" w:author="Yue Li" w:date="2021-07-12T21:55:00Z">
        <w:r w:rsidR="00FE3B46">
          <w:rPr>
            <w:lang w:val="en-CA"/>
          </w:rPr>
          <w:t>the</w:t>
        </w:r>
      </w:ins>
      <w:del w:id="31" w:author="Yue Li" w:date="2021-07-12T21:55:00Z">
        <w:r w:rsidDel="00FE3B46">
          <w:rPr>
            <w:lang w:val="en-CA"/>
          </w:rPr>
          <w:delText>a</w:delText>
        </w:r>
      </w:del>
      <w:r>
        <w:rPr>
          <w:lang w:val="en-CA"/>
        </w:rPr>
        <w:t xml:space="preserve"> simplified version</w:t>
      </w:r>
      <w:ins w:id="32" w:author="Yue Li" w:date="2021-07-12T21:55:00Z">
        <w:r w:rsidR="00FE3B46">
          <w:rPr>
            <w:lang w:val="en-CA"/>
          </w:rPr>
          <w:t xml:space="preserve"> 1</w:t>
        </w:r>
      </w:ins>
      <w:r>
        <w:rPr>
          <w:lang w:val="en-CA"/>
        </w:rPr>
        <w:t xml:space="preserve"> of the proposed method</w:t>
      </w:r>
      <w:r>
        <w:rPr>
          <w:lang w:eastAsia="zh-CN"/>
        </w:rPr>
        <w:t>, where the number of residual blocks is reduced to 8 for the inter slice models.</w:t>
      </w:r>
    </w:p>
    <w:p w14:paraId="57BB6A70" w14:textId="69DA89A2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6.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>
        <w:rPr>
          <w:rFonts w:eastAsia="DengXian" w:hint="eastAsia"/>
          <w:lang w:eastAsia="zh-CN"/>
        </w:rPr>
        <w:t>simpl</w:t>
      </w:r>
      <w:r>
        <w:rPr>
          <w:rFonts w:eastAsia="DengXian"/>
          <w:lang w:eastAsia="zh-CN"/>
        </w:rPr>
        <w:t xml:space="preserve">ified </w:t>
      </w:r>
      <w:del w:id="33" w:author="Yue Li" w:date="2021-07-12T21:55:00Z">
        <w:r w:rsidDel="00FE3B46">
          <w:rPr>
            <w:rFonts w:eastAsia="DengXian"/>
            <w:lang w:eastAsia="zh-CN"/>
          </w:rPr>
          <w:delText>models</w:delText>
        </w:r>
        <w:r w:rsidDel="00FE3B46">
          <w:rPr>
            <w:rFonts w:eastAsia="DengXian" w:hint="eastAsia"/>
            <w:lang w:eastAsia="zh-CN"/>
          </w:rPr>
          <w:delText xml:space="preserve"> </w:delText>
        </w:r>
      </w:del>
      <w:ins w:id="34" w:author="Yue Li" w:date="2021-07-12T21:55:00Z">
        <w:r w:rsidR="00FE3B46">
          <w:rPr>
            <w:rFonts w:eastAsia="DengXian"/>
            <w:lang w:eastAsia="zh-CN"/>
          </w:rPr>
          <w:t>version 1</w:t>
        </w:r>
        <w:r w:rsidR="00FE3B46">
          <w:rPr>
            <w:rFonts w:eastAsia="DengXian" w:hint="eastAsia"/>
            <w:lang w:eastAsia="zh-CN"/>
          </w:rPr>
          <w:t xml:space="preserve"> </w:t>
        </w:r>
      </w:ins>
      <w:r>
        <w:rPr>
          <w:rFonts w:eastAsia="DengXian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273B91" w14:paraId="67D2729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F35D6" w14:textId="77777777" w:rsidR="00EB1D74" w:rsidRPr="00273B91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F122D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B1D74" w:rsidRPr="00273B91" w14:paraId="155813D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3C914" w14:textId="77777777" w:rsidR="00EB1D74" w:rsidRPr="00273B91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5C826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496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7AD1D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8DEB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500A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5EB7E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271578" w14:paraId="2C3A724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5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0FC" w14:textId="27089AA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367E" w14:textId="25A87DD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5C8A" w14:textId="4CE3EDD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C8AA" w14:textId="3ED7571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-21.30%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F3E2" w14:textId="3DA978C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B93" w14:textId="656D113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42883%</w:t>
            </w:r>
          </w:p>
        </w:tc>
      </w:tr>
      <w:tr w:rsidR="00EB1D74" w:rsidRPr="00271578" w14:paraId="26D9E7F6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E68B4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9A" w14:textId="5A3838B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524A" w14:textId="07B63EE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9A47" w14:textId="69C27E8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4E0" w14:textId="748EFB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279" w14:textId="0EBFE13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C16A" w14:textId="1E047D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39914%</w:t>
            </w:r>
          </w:p>
        </w:tc>
      </w:tr>
      <w:tr w:rsidR="00EB1D74" w:rsidRPr="00271578" w14:paraId="2842F1D2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483F0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12D" w14:textId="099F1E8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EDA8" w14:textId="57A1909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3CB8" w14:textId="4AC7E7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2DE4" w14:textId="1C1FFDC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75DF" w14:textId="60FC48B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B105" w14:textId="3C486E8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41102%</w:t>
            </w:r>
          </w:p>
        </w:tc>
      </w:tr>
      <w:tr w:rsidR="00EB1D74" w:rsidRPr="00271578" w14:paraId="693553F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3D96F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07D" w14:textId="6C85485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AB18" w14:textId="11BC33A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8FD6" w14:textId="754530E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CF98" w14:textId="6DFD11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E5AA" w14:textId="6F7FAC1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96BB" w14:textId="67E1858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34987%</w:t>
            </w:r>
          </w:p>
        </w:tc>
      </w:tr>
      <w:tr w:rsidR="00EB1D74" w:rsidRPr="00271578" w14:paraId="3C0BF62D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2B78B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82BA9" w14:textId="559C83E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B5E7" w14:textId="620E96E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202" w14:textId="2FE58BF3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F090" w14:textId="0F649B9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BC59" w14:textId="0F9289A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7BE0" w14:textId="57278F6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B1D74" w:rsidRPr="00271578" w14:paraId="6DF184A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FDFDC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BC7A6" w14:textId="6706E5C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524" w14:textId="285853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2E1E" w14:textId="5A9C2F2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E814" w14:textId="3062F07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FD11" w14:textId="1D2CFA4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8B0" w14:textId="1387FB3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39477%</w:t>
            </w:r>
          </w:p>
        </w:tc>
      </w:tr>
      <w:tr w:rsidR="00EB1D74" w:rsidRPr="00157F02" w14:paraId="04065451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79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A54" w14:textId="262CD35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-16.40%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DF" w14:textId="2153943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37B" w14:textId="3D92D00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A1E3" w14:textId="4B940AA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0E3" w14:textId="5718C1B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02FD" w14:textId="40E21EA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32219%</w:t>
            </w:r>
          </w:p>
        </w:tc>
      </w:tr>
      <w:tr w:rsidR="00EB1D74" w:rsidRPr="00157F02" w14:paraId="78A0B6B0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67F1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94B17" w14:textId="3DF1078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703A" w14:textId="286CE2A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-5.62%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465" w14:textId="2BB4FFF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50CB" w14:textId="3B60FD9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4E05" w14:textId="3786BB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DA3A" w14:textId="098193F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23168%</w:t>
            </w:r>
          </w:p>
        </w:tc>
      </w:tr>
    </w:tbl>
    <w:p w14:paraId="488D730D" w14:textId="77777777" w:rsidR="00EB1D74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5838FF6" w14:textId="40CC7A77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simplified </w:t>
      </w:r>
      <w:del w:id="35" w:author="Yue Li" w:date="2021-07-12T21:55:00Z">
        <w:r w:rsidDel="00FE3B46">
          <w:rPr>
            <w:rFonts w:eastAsia="DengXian"/>
            <w:lang w:eastAsia="zh-CN"/>
          </w:rPr>
          <w:delText xml:space="preserve">models </w:delText>
        </w:r>
      </w:del>
      <w:ins w:id="36" w:author="Yue Li" w:date="2021-07-12T21:55:00Z">
        <w:r w:rsidR="00FE3B46">
          <w:rPr>
            <w:rFonts w:eastAsia="DengXian"/>
            <w:lang w:eastAsia="zh-CN"/>
          </w:rPr>
          <w:t>version 1</w:t>
        </w:r>
        <w:r w:rsidR="00FE3B46">
          <w:rPr>
            <w:rFonts w:eastAsia="DengXian"/>
            <w:lang w:eastAsia="zh-CN"/>
          </w:rPr>
          <w:t xml:space="preserve"> </w:t>
        </w:r>
      </w:ins>
      <w:r>
        <w:rPr>
          <w:rFonts w:eastAsia="DengXian"/>
          <w:lang w:eastAsia="zh-CN"/>
        </w:rPr>
        <w:t>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AB0644" w14:paraId="2E6E536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6D331" w14:textId="77777777" w:rsidR="00EB1D74" w:rsidRPr="00AB0644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950DE55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B1D74" w:rsidRPr="00F13CB8" w14:paraId="62EBF49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3297A" w14:textId="77777777" w:rsidR="00EB1D74" w:rsidRPr="00AB0644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B25F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BEC6A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9722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2AB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06AE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1FC6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F13CB8" w14:paraId="4AF36D0B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45A5F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37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B60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CB56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199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2CA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F25B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F13CB8" w14:paraId="2CB220A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0C9E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07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9EC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B6AD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D80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3B7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239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271578" w14:paraId="6426A603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B0EEA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4" w14:textId="5A4D39C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5AB4" w14:textId="2390EC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AD2" w14:textId="2D79731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034E" w14:textId="1B3348E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9915" w14:textId="502820A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AFD" w14:textId="1BB0562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40321%</w:t>
            </w:r>
          </w:p>
        </w:tc>
      </w:tr>
      <w:tr w:rsidR="00EB1D74" w:rsidRPr="00271578" w14:paraId="148A3F5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BB39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395" w14:textId="42DE110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FDC5" w14:textId="12BE0ED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451C" w14:textId="2C64A75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1524" w14:textId="1F053F3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FB57" w14:textId="6D4EFD7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1CB6" w14:textId="0BC3374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35830%</w:t>
            </w:r>
          </w:p>
        </w:tc>
      </w:tr>
      <w:tr w:rsidR="00EB1D74" w:rsidRPr="00271578" w14:paraId="1F51737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DD68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3939C" w14:textId="4E9F0FC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7D52" w14:textId="150AF39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8EBA" w14:textId="42E4CDBB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4A8A" w14:textId="6FDEC14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6938" w14:textId="5611D77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281%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86C" w14:textId="1848686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40248%</w:t>
            </w:r>
          </w:p>
        </w:tc>
      </w:tr>
      <w:tr w:rsidR="00EB1D74" w:rsidRPr="00271578" w14:paraId="7FE2A2E7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B370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B984C" w14:textId="44144B5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4F76" w14:textId="0858244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3005" w14:textId="1202E46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F499" w14:textId="610CB3F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880C" w14:textId="0DA76E0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EE82" w14:textId="071A0FA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38747%</w:t>
            </w:r>
          </w:p>
        </w:tc>
      </w:tr>
      <w:tr w:rsidR="00EB1D74" w:rsidRPr="00271578" w14:paraId="52942ECA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622B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D4FA" w14:textId="7BDB7FB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-15.33%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4DFE" w14:textId="31D984E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494" w14:textId="50A7845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FA4D" w14:textId="29E0BF3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8DB" w14:textId="69F3C8A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8BD4" w14:textId="1B97744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31649%</w:t>
            </w:r>
          </w:p>
        </w:tc>
      </w:tr>
      <w:tr w:rsidR="00EB1D74" w:rsidRPr="00271578" w14:paraId="103B95B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F1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07FB" w14:textId="7E80312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2097" w14:textId="51F4112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3D2A" w14:textId="20C5C9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-17.63%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34D8" w14:textId="1BE7716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-15.89%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3255" w14:textId="2E3801D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EE6D" w14:textId="1C3C79C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28342%</w:t>
            </w:r>
          </w:p>
        </w:tc>
      </w:tr>
    </w:tbl>
    <w:p w14:paraId="538159E6" w14:textId="00EB7F5D" w:rsidR="00881E26" w:rsidRPr="00881E26" w:rsidRDefault="00FE3B46" w:rsidP="00881E26">
      <w:pPr>
        <w:rPr>
          <w:ins w:id="37" w:author="Yue Li" w:date="2021-07-12T21:27:00Z"/>
          <w:lang w:eastAsia="zh-CN"/>
        </w:rPr>
      </w:pPr>
      <w:ins w:id="38" w:author="Yue Li" w:date="2021-07-12T21:55:00Z">
        <w:r>
          <w:rPr>
            <w:lang w:eastAsia="zh-CN"/>
          </w:rPr>
          <w:t>In simplified version 2, w</w:t>
        </w:r>
      </w:ins>
      <w:ins w:id="39" w:author="Yue Li" w:date="2021-07-12T21:27:00Z">
        <w:r w:rsidR="00881E26" w:rsidRPr="00881E26">
          <w:rPr>
            <w:lang w:eastAsia="zh-CN"/>
          </w:rPr>
          <w:t xml:space="preserve">e further reduce the size of network used in </w:t>
        </w:r>
        <w:r w:rsidR="00881E26">
          <w:rPr>
            <w:lang w:eastAsia="zh-CN"/>
          </w:rPr>
          <w:t xml:space="preserve">intra </w:t>
        </w:r>
        <w:r w:rsidR="00881E26" w:rsidRPr="00881E26">
          <w:rPr>
            <w:lang w:eastAsia="zh-CN"/>
          </w:rPr>
          <w:t xml:space="preserve">slice to be the same as that used in </w:t>
        </w:r>
      </w:ins>
      <w:ins w:id="40" w:author="Yue Li" w:date="2021-07-12T21:28:00Z">
        <w:r w:rsidR="00881E26">
          <w:rPr>
            <w:lang w:eastAsia="zh-CN"/>
          </w:rPr>
          <w:t xml:space="preserve">inter </w:t>
        </w:r>
      </w:ins>
      <w:ins w:id="41" w:author="Yue Li" w:date="2021-07-12T21:27:00Z">
        <w:r w:rsidR="00881E26" w:rsidRPr="00881E26">
          <w:rPr>
            <w:lang w:eastAsia="zh-CN"/>
          </w:rPr>
          <w:t xml:space="preserve">slice. </w:t>
        </w:r>
      </w:ins>
      <w:ins w:id="42" w:author="Yue Li" w:date="2021-07-12T21:28:00Z">
        <w:r w:rsidR="00881E26">
          <w:rPr>
            <w:lang w:eastAsia="zh-CN"/>
          </w:rPr>
          <w:t>The results are shown in Table 8 and Table 9.</w:t>
        </w:r>
      </w:ins>
      <w:ins w:id="43" w:author="Yue Li" w:date="2021-07-12T21:29:00Z">
        <w:r w:rsidR="00881E26">
          <w:rPr>
            <w:lang w:eastAsia="zh-CN"/>
          </w:rPr>
          <w:t xml:space="preserve"> </w:t>
        </w:r>
      </w:ins>
      <w:ins w:id="44" w:author="Yue Li" w:date="2021-07-12T21:27:00Z">
        <w:r w:rsidR="00881E26" w:rsidRPr="00881E26">
          <w:rPr>
            <w:lang w:eastAsia="zh-CN"/>
          </w:rPr>
          <w:t>It should be noted that the reduction is in a straight-forward way. We believe that the gain could be further improved in future.</w:t>
        </w:r>
      </w:ins>
    </w:p>
    <w:p w14:paraId="1E07D2D8" w14:textId="45DBCF2A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45" w:author="Yue Li" w:date="2021-07-12T21:29:00Z"/>
          <w:rFonts w:eastAsia="DengXian"/>
          <w:lang w:eastAsia="zh-CN"/>
        </w:rPr>
      </w:pPr>
      <w:ins w:id="46" w:author="Yue Li" w:date="2021-07-12T21:29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8.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</w:t>
        </w:r>
      </w:ins>
      <w:ins w:id="47" w:author="Yue Li" w:date="2021-07-12T21:56:00Z">
        <w:r w:rsidR="00FE3B46">
          <w:rPr>
            <w:rFonts w:eastAsia="DengXian"/>
            <w:lang w:eastAsia="zh-CN"/>
          </w:rPr>
          <w:t xml:space="preserve">the </w:t>
        </w:r>
      </w:ins>
      <w:ins w:id="48" w:author="Yue Li" w:date="2021-07-12T21:29:00Z">
        <w:r>
          <w:rPr>
            <w:rFonts w:eastAsia="DengXian" w:hint="eastAsia"/>
            <w:lang w:eastAsia="zh-CN"/>
          </w:rPr>
          <w:t>simpl</w:t>
        </w:r>
        <w:r>
          <w:rPr>
            <w:rFonts w:eastAsia="DengXian"/>
            <w:lang w:eastAsia="zh-CN"/>
          </w:rPr>
          <w:t xml:space="preserve">ified </w:t>
        </w:r>
      </w:ins>
      <w:ins w:id="49" w:author="Yue Li" w:date="2021-07-12T21:56:00Z">
        <w:r w:rsidR="00FE3B46">
          <w:rPr>
            <w:rFonts w:eastAsia="DengXian"/>
            <w:lang w:eastAsia="zh-CN"/>
          </w:rPr>
          <w:t>version 2</w:t>
        </w:r>
      </w:ins>
      <w:ins w:id="50" w:author="Yue Li" w:date="2021-07-12T21:29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on top of VTM-11.0 + new MCTF (RA)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  <w:ins w:id="51" w:author="Yue Li" w:date="2021-07-12T21:29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Yue Li" w:date="2021-07-12T21:29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Yue Li" w:date="2021-07-12T21:29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881E26" w:rsidRPr="00273B91" w14:paraId="34E2F6A1" w14:textId="77777777" w:rsidTr="00032A45">
        <w:trPr>
          <w:trHeight w:val="207"/>
          <w:jc w:val="center"/>
          <w:ins w:id="55" w:author="Yue Li" w:date="2021-07-12T21:29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ins w:id="56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Yue Li" w:date="2021-07-12T21:29:00Z"/>
                <w:color w:val="000000"/>
                <w:sz w:val="18"/>
                <w:szCs w:val="18"/>
              </w:rPr>
            </w:pPr>
            <w:ins w:id="58" w:author="Yue Li" w:date="2021-07-12T21:29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81E26" w:rsidRPr="00271578" w14:paraId="74720109" w14:textId="77777777" w:rsidTr="00032A45">
        <w:trPr>
          <w:trHeight w:val="207"/>
          <w:jc w:val="center"/>
          <w:ins w:id="69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3AB3EFB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Yue Li" w:date="2021-07-12T21:29:00Z"/>
                <w:sz w:val="18"/>
                <w:szCs w:val="18"/>
              </w:rPr>
            </w:pPr>
            <w:ins w:id="73" w:author="Yue Li" w:date="2021-07-12T21:29:00Z">
              <w:r w:rsidRPr="000D3701">
                <w:rPr>
                  <w:sz w:val="18"/>
                  <w:szCs w:val="18"/>
                </w:rPr>
                <w:t>-11.83%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6E28AC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Yue Li" w:date="2021-07-12T21:29:00Z"/>
                <w:color w:val="000000"/>
                <w:sz w:val="18"/>
                <w:szCs w:val="18"/>
              </w:rPr>
            </w:pPr>
            <w:ins w:id="75" w:author="Yue Li" w:date="2021-07-12T21:29:00Z">
              <w:r w:rsidRPr="000D3701">
                <w:rPr>
                  <w:sz w:val="18"/>
                  <w:szCs w:val="18"/>
                </w:rPr>
                <w:t>-9.31%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647D405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Yue Li" w:date="2021-07-12T21:29:00Z"/>
                <w:color w:val="000000"/>
                <w:sz w:val="18"/>
                <w:szCs w:val="18"/>
              </w:rPr>
            </w:pPr>
            <w:ins w:id="77" w:author="Yue Li" w:date="2021-07-12T21:29:00Z">
              <w:r w:rsidRPr="000D3701">
                <w:rPr>
                  <w:sz w:val="18"/>
                  <w:szCs w:val="18"/>
                </w:rPr>
                <w:t>-18.19%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7E66B3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Yue Li" w:date="2021-07-12T21:29:00Z"/>
                <w:color w:val="000000"/>
                <w:sz w:val="18"/>
                <w:szCs w:val="18"/>
              </w:rPr>
            </w:pPr>
            <w:ins w:id="79" w:author="Yue Li" w:date="2021-07-12T21:29:00Z">
              <w:r w:rsidRPr="000D3701">
                <w:rPr>
                  <w:sz w:val="18"/>
                  <w:szCs w:val="18"/>
                </w:rPr>
                <w:t>-18.91%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38090D2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Yue Li" w:date="2021-07-12T21:29:00Z"/>
                <w:color w:val="000000"/>
                <w:sz w:val="18"/>
                <w:szCs w:val="18"/>
              </w:rPr>
            </w:pPr>
            <w:ins w:id="81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44DC385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Yue Li" w:date="2021-07-12T21:29:00Z"/>
                <w:color w:val="000000"/>
                <w:sz w:val="18"/>
                <w:szCs w:val="18"/>
              </w:rPr>
            </w:pPr>
            <w:ins w:id="8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37199%</w:t>
              </w:r>
            </w:ins>
          </w:p>
        </w:tc>
      </w:tr>
      <w:tr w:rsidR="00881E26" w:rsidRPr="00271578" w14:paraId="2BE8B22E" w14:textId="77777777" w:rsidTr="00032A45">
        <w:trPr>
          <w:trHeight w:val="207"/>
          <w:jc w:val="center"/>
          <w:ins w:id="84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6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DAD6D4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Yue Li" w:date="2021-07-12T21:29:00Z"/>
                <w:sz w:val="18"/>
                <w:szCs w:val="18"/>
              </w:rPr>
            </w:pPr>
            <w:ins w:id="88" w:author="Yue Li" w:date="2021-07-12T21:29:00Z">
              <w:r w:rsidRPr="000D3701">
                <w:rPr>
                  <w:sz w:val="18"/>
                  <w:szCs w:val="18"/>
                </w:rPr>
                <w:t>-13.20%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693B61C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Yue Li" w:date="2021-07-12T21:29:00Z"/>
                <w:color w:val="000000"/>
                <w:sz w:val="18"/>
                <w:szCs w:val="18"/>
              </w:rPr>
            </w:pPr>
            <w:ins w:id="90" w:author="Yue Li" w:date="2021-07-12T21:29:00Z">
              <w:r w:rsidRPr="000D3701">
                <w:rPr>
                  <w:sz w:val="18"/>
                  <w:szCs w:val="18"/>
                </w:rPr>
                <w:t>-10.51%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EDF252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Yue Li" w:date="2021-07-12T21:29:00Z"/>
                <w:color w:val="000000"/>
                <w:sz w:val="18"/>
                <w:szCs w:val="18"/>
              </w:rPr>
            </w:pPr>
            <w:ins w:id="92" w:author="Yue Li" w:date="2021-07-12T21:29:00Z">
              <w:r w:rsidRPr="000D3701">
                <w:rPr>
                  <w:sz w:val="18"/>
                  <w:szCs w:val="18"/>
                </w:rPr>
                <w:t>-22.85%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6737195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Yue Li" w:date="2021-07-12T21:29:00Z"/>
                <w:color w:val="000000"/>
                <w:sz w:val="18"/>
                <w:szCs w:val="18"/>
              </w:rPr>
            </w:pPr>
            <w:ins w:id="94" w:author="Yue Li" w:date="2021-07-12T21:29:00Z">
              <w:r w:rsidRPr="000D3701">
                <w:rPr>
                  <w:sz w:val="18"/>
                  <w:szCs w:val="18"/>
                </w:rPr>
                <w:t>-21.60%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2F24C31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Yue Li" w:date="2021-07-12T21:29:00Z"/>
                <w:color w:val="000000"/>
                <w:sz w:val="18"/>
                <w:szCs w:val="18"/>
              </w:rPr>
            </w:pPr>
            <w:ins w:id="96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6FB183E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Yue Li" w:date="2021-07-12T21:29:00Z"/>
                <w:color w:val="000000"/>
                <w:sz w:val="18"/>
                <w:szCs w:val="18"/>
              </w:rPr>
            </w:pPr>
            <w:ins w:id="98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36179%</w:t>
              </w:r>
            </w:ins>
          </w:p>
        </w:tc>
      </w:tr>
      <w:tr w:rsidR="00881E26" w:rsidRPr="00271578" w14:paraId="3A6B97ED" w14:textId="77777777" w:rsidTr="00032A45">
        <w:trPr>
          <w:trHeight w:val="207"/>
          <w:jc w:val="center"/>
          <w:ins w:id="99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FE1F3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Yue Li" w:date="2021-07-12T21:29:00Z"/>
                <w:sz w:val="18"/>
                <w:szCs w:val="18"/>
              </w:rPr>
            </w:pPr>
            <w:ins w:id="103" w:author="Yue Li" w:date="2021-07-12T21:29:00Z">
              <w:r w:rsidRPr="000D3701">
                <w:rPr>
                  <w:sz w:val="18"/>
                  <w:szCs w:val="18"/>
                </w:rPr>
                <w:t>-12.98%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DAE92F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Yue Li" w:date="2021-07-12T21:29:00Z"/>
                <w:color w:val="000000"/>
                <w:sz w:val="18"/>
                <w:szCs w:val="18"/>
              </w:rPr>
            </w:pPr>
            <w:ins w:id="105" w:author="Yue Li" w:date="2021-07-12T21:29:00Z">
              <w:r w:rsidRPr="000D3701">
                <w:rPr>
                  <w:sz w:val="18"/>
                  <w:szCs w:val="18"/>
                </w:rPr>
                <w:t>-9.62%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058BC84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Yue Li" w:date="2021-07-12T21:29:00Z"/>
                <w:color w:val="000000"/>
                <w:sz w:val="18"/>
                <w:szCs w:val="18"/>
              </w:rPr>
            </w:pPr>
            <w:ins w:id="107" w:author="Yue Li" w:date="2021-07-12T21:29:00Z">
              <w:r w:rsidRPr="000D3701">
                <w:rPr>
                  <w:sz w:val="18"/>
                  <w:szCs w:val="18"/>
                </w:rPr>
                <w:t>-26.12%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4F7353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Yue Li" w:date="2021-07-12T21:29:00Z"/>
                <w:color w:val="000000"/>
                <w:sz w:val="18"/>
                <w:szCs w:val="18"/>
              </w:rPr>
            </w:pPr>
            <w:ins w:id="109" w:author="Yue Li" w:date="2021-07-12T21:29:00Z">
              <w:r w:rsidRPr="000D3701">
                <w:rPr>
                  <w:sz w:val="18"/>
                  <w:szCs w:val="18"/>
                </w:rPr>
                <w:t>-24.48%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381F7F8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Yue Li" w:date="2021-07-12T21:29:00Z"/>
                <w:color w:val="000000"/>
                <w:sz w:val="18"/>
                <w:szCs w:val="18"/>
              </w:rPr>
            </w:pPr>
            <w:ins w:id="111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3AB339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Yue Li" w:date="2021-07-12T21:29:00Z"/>
                <w:color w:val="000000"/>
                <w:sz w:val="18"/>
                <w:szCs w:val="18"/>
              </w:rPr>
            </w:pPr>
            <w:ins w:id="11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37832%</w:t>
              </w:r>
            </w:ins>
          </w:p>
        </w:tc>
      </w:tr>
      <w:tr w:rsidR="00881E26" w:rsidRPr="00271578" w14:paraId="53739163" w14:textId="77777777" w:rsidTr="00032A45">
        <w:trPr>
          <w:trHeight w:val="207"/>
          <w:jc w:val="center"/>
          <w:ins w:id="114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6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3094F75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Yue Li" w:date="2021-07-12T21:29:00Z"/>
                <w:sz w:val="18"/>
                <w:szCs w:val="18"/>
              </w:rPr>
            </w:pPr>
            <w:ins w:id="118" w:author="Yue Li" w:date="2021-07-12T21:29:00Z">
              <w:r w:rsidRPr="000D3701">
                <w:rPr>
                  <w:sz w:val="18"/>
                  <w:szCs w:val="18"/>
                </w:rPr>
                <w:t>-13.90%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6B271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Yue Li" w:date="2021-07-12T21:29:00Z"/>
                <w:color w:val="000000"/>
                <w:sz w:val="18"/>
                <w:szCs w:val="18"/>
              </w:rPr>
            </w:pPr>
            <w:ins w:id="120" w:author="Yue Li" w:date="2021-07-12T21:29:00Z">
              <w:r w:rsidRPr="000D3701">
                <w:rPr>
                  <w:sz w:val="18"/>
                  <w:szCs w:val="18"/>
                </w:rPr>
                <w:t>-10.89%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6E056A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Yue Li" w:date="2021-07-12T21:29:00Z"/>
                <w:color w:val="000000"/>
                <w:sz w:val="18"/>
                <w:szCs w:val="18"/>
              </w:rPr>
            </w:pPr>
            <w:ins w:id="122" w:author="Yue Li" w:date="2021-07-12T21:29:00Z">
              <w:r w:rsidRPr="000D3701">
                <w:rPr>
                  <w:sz w:val="18"/>
                  <w:szCs w:val="18"/>
                </w:rPr>
                <w:t>-25.20%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5809C74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Yue Li" w:date="2021-07-12T21:29:00Z"/>
                <w:color w:val="000000"/>
                <w:sz w:val="18"/>
                <w:szCs w:val="18"/>
              </w:rPr>
            </w:pPr>
            <w:ins w:id="124" w:author="Yue Li" w:date="2021-07-12T21:29:00Z">
              <w:r w:rsidRPr="000D3701">
                <w:rPr>
                  <w:sz w:val="18"/>
                  <w:szCs w:val="18"/>
                </w:rPr>
                <w:t>-25.74%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3D63FC9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Yue Li" w:date="2021-07-12T21:29:00Z"/>
                <w:color w:val="000000"/>
                <w:sz w:val="18"/>
                <w:szCs w:val="18"/>
              </w:rPr>
            </w:pPr>
            <w:ins w:id="126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FABBA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Yue Li" w:date="2021-07-12T21:29:00Z"/>
                <w:color w:val="000000"/>
                <w:sz w:val="18"/>
                <w:szCs w:val="18"/>
              </w:rPr>
            </w:pPr>
            <w:ins w:id="128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32221%</w:t>
              </w:r>
            </w:ins>
          </w:p>
        </w:tc>
      </w:tr>
      <w:tr w:rsidR="00881E26" w:rsidRPr="00271578" w14:paraId="06AA5119" w14:textId="77777777" w:rsidTr="00032A45">
        <w:trPr>
          <w:trHeight w:val="207"/>
          <w:jc w:val="center"/>
          <w:ins w:id="129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76FF4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Yue Li" w:date="2021-07-12T21:29:00Z"/>
                <w:color w:val="000000"/>
                <w:sz w:val="18"/>
                <w:szCs w:val="18"/>
              </w:rPr>
            </w:pPr>
            <w:ins w:id="13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2670C6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Yue Li" w:date="2021-07-12T21:29:00Z"/>
                <w:color w:val="000000"/>
                <w:sz w:val="18"/>
                <w:szCs w:val="18"/>
              </w:rPr>
            </w:pPr>
            <w:ins w:id="135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333C289D" w:rsidR="00881E26" w:rsidRPr="000D3701" w:rsidRDefault="00881E26" w:rsidP="00881E26">
            <w:pPr>
              <w:spacing w:before="0"/>
              <w:jc w:val="center"/>
              <w:rPr>
                <w:ins w:id="136" w:author="Yue Li" w:date="2021-07-12T21:29:00Z"/>
                <w:color w:val="000000"/>
                <w:sz w:val="18"/>
                <w:szCs w:val="18"/>
              </w:rPr>
            </w:pPr>
            <w:ins w:id="137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596B8AE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1-07-12T21:29:00Z"/>
                <w:color w:val="000000"/>
                <w:sz w:val="18"/>
                <w:szCs w:val="18"/>
              </w:rPr>
            </w:pPr>
            <w:ins w:id="13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DB318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Yue Li" w:date="2021-07-12T21:29:00Z"/>
                <w:color w:val="000000"/>
                <w:sz w:val="18"/>
                <w:szCs w:val="18"/>
              </w:rPr>
            </w:pPr>
            <w:ins w:id="141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5F344F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Yue Li" w:date="2021-07-12T21:29:00Z"/>
                <w:color w:val="000000"/>
                <w:sz w:val="18"/>
                <w:szCs w:val="18"/>
              </w:rPr>
            </w:pPr>
            <w:ins w:id="14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81E26" w:rsidRPr="00271578" w14:paraId="1EB329CD" w14:textId="77777777" w:rsidTr="00032A45">
        <w:trPr>
          <w:trHeight w:val="207"/>
          <w:jc w:val="center"/>
          <w:ins w:id="144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" w:author="Yue Li" w:date="2021-07-12T21:29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4B7614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Yue Li" w:date="2021-07-12T21:29:00Z"/>
                <w:sz w:val="18"/>
                <w:szCs w:val="18"/>
              </w:rPr>
            </w:pPr>
            <w:ins w:id="148" w:author="Yue Li" w:date="2021-07-12T21:29:00Z">
              <w:r w:rsidRPr="000D3701">
                <w:rPr>
                  <w:sz w:val="18"/>
                  <w:szCs w:val="18"/>
                </w:rPr>
                <w:t>-13.04%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3B89B66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Yue Li" w:date="2021-07-12T21:29:00Z"/>
                <w:color w:val="000000"/>
                <w:sz w:val="18"/>
                <w:szCs w:val="18"/>
              </w:rPr>
            </w:pPr>
            <w:ins w:id="150" w:author="Yue Li" w:date="2021-07-12T21:29:00Z">
              <w:r w:rsidRPr="000D3701">
                <w:rPr>
                  <w:sz w:val="18"/>
                  <w:szCs w:val="18"/>
                </w:rPr>
                <w:t>-10.07%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53A6FD3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Yue Li" w:date="2021-07-12T21:29:00Z"/>
                <w:color w:val="000000"/>
                <w:sz w:val="18"/>
                <w:szCs w:val="18"/>
              </w:rPr>
            </w:pPr>
            <w:ins w:id="152" w:author="Yue Li" w:date="2021-07-12T21:29:00Z">
              <w:r w:rsidRPr="000D3701">
                <w:rPr>
                  <w:sz w:val="18"/>
                  <w:szCs w:val="18"/>
                </w:rPr>
                <w:t>-23.63%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7A937EB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1-07-12T21:29:00Z"/>
                <w:color w:val="000000"/>
                <w:sz w:val="18"/>
                <w:szCs w:val="18"/>
              </w:rPr>
            </w:pPr>
            <w:ins w:id="154" w:author="Yue Li" w:date="2021-07-12T21:29:00Z">
              <w:r w:rsidRPr="000D3701">
                <w:rPr>
                  <w:sz w:val="18"/>
                  <w:szCs w:val="18"/>
                </w:rPr>
                <w:t>-23.13%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0D83E42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Yue Li" w:date="2021-07-12T21:29:00Z"/>
                <w:color w:val="000000"/>
                <w:sz w:val="18"/>
                <w:szCs w:val="18"/>
              </w:rPr>
            </w:pPr>
            <w:ins w:id="156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6877C8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Yue Li" w:date="2021-07-12T21:29:00Z"/>
                <w:color w:val="000000"/>
                <w:sz w:val="18"/>
                <w:szCs w:val="18"/>
              </w:rPr>
            </w:pPr>
            <w:ins w:id="158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35803%</w:t>
              </w:r>
            </w:ins>
          </w:p>
        </w:tc>
      </w:tr>
      <w:tr w:rsidR="00881E26" w:rsidRPr="00157F02" w14:paraId="5EF8A480" w14:textId="77777777" w:rsidTr="00032A45">
        <w:trPr>
          <w:trHeight w:val="207"/>
          <w:jc w:val="center"/>
          <w:ins w:id="159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61" w:author="Yue Li" w:date="2021-07-12T21:29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EE1E2E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Yue Li" w:date="2021-07-12T21:29:00Z"/>
                <w:sz w:val="18"/>
                <w:szCs w:val="18"/>
              </w:rPr>
            </w:pPr>
            <w:ins w:id="163" w:author="Yue Li" w:date="2021-07-12T21:29:00Z">
              <w:r w:rsidRPr="000D3701">
                <w:rPr>
                  <w:sz w:val="18"/>
                  <w:szCs w:val="18"/>
                </w:rPr>
                <w:t>-15.49%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53A8D70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Yue Li" w:date="2021-07-12T21:29:00Z"/>
                <w:color w:val="000000"/>
                <w:sz w:val="18"/>
                <w:szCs w:val="18"/>
              </w:rPr>
            </w:pPr>
            <w:ins w:id="165" w:author="Yue Li" w:date="2021-07-12T21:29:00Z">
              <w:r w:rsidRPr="000D3701">
                <w:rPr>
                  <w:sz w:val="18"/>
                  <w:szCs w:val="18"/>
                </w:rPr>
                <w:t>-12.70%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425DB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Yue Li" w:date="2021-07-12T21:29:00Z"/>
                <w:color w:val="000000"/>
                <w:sz w:val="18"/>
                <w:szCs w:val="18"/>
              </w:rPr>
            </w:pPr>
            <w:ins w:id="167" w:author="Yue Li" w:date="2021-07-12T21:29:00Z">
              <w:r w:rsidRPr="000D3701">
                <w:rPr>
                  <w:sz w:val="18"/>
                  <w:szCs w:val="18"/>
                </w:rPr>
                <w:t>-25.97%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3B716A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Yue Li" w:date="2021-07-12T21:29:00Z"/>
                <w:color w:val="000000"/>
                <w:sz w:val="18"/>
                <w:szCs w:val="18"/>
              </w:rPr>
            </w:pPr>
            <w:ins w:id="169" w:author="Yue Li" w:date="2021-07-12T21:29:00Z">
              <w:r w:rsidRPr="000D3701">
                <w:rPr>
                  <w:sz w:val="18"/>
                  <w:szCs w:val="18"/>
                </w:rPr>
                <w:t>-26.89%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2A6B054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Yue Li" w:date="2021-07-12T21:29:00Z"/>
                <w:color w:val="000000"/>
                <w:sz w:val="18"/>
                <w:szCs w:val="18"/>
              </w:rPr>
            </w:pPr>
            <w:ins w:id="171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15567E9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Yue Li" w:date="2021-07-12T21:29:00Z"/>
                <w:color w:val="000000"/>
                <w:sz w:val="18"/>
                <w:szCs w:val="18"/>
              </w:rPr>
            </w:pPr>
            <w:ins w:id="17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29491%</w:t>
              </w:r>
            </w:ins>
          </w:p>
        </w:tc>
      </w:tr>
      <w:tr w:rsidR="00881E26" w:rsidRPr="00157F02" w14:paraId="6B8265DA" w14:textId="77777777" w:rsidTr="00032A45">
        <w:trPr>
          <w:trHeight w:val="207"/>
          <w:jc w:val="center"/>
          <w:ins w:id="174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76" w:author="Yue Li" w:date="2021-07-12T21:29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339914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Yue Li" w:date="2021-07-12T21:29:00Z"/>
                <w:sz w:val="18"/>
                <w:szCs w:val="18"/>
              </w:rPr>
            </w:pPr>
            <w:ins w:id="178" w:author="Yue Li" w:date="2021-07-12T21:29:00Z">
              <w:r w:rsidRPr="000D3701">
                <w:rPr>
                  <w:sz w:val="18"/>
                  <w:szCs w:val="18"/>
                </w:rPr>
                <w:t>-7.25%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4B7E73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80" w:author="Yue Li" w:date="2021-07-12T21:29:00Z">
              <w:r w:rsidRPr="000D3701">
                <w:rPr>
                  <w:sz w:val="18"/>
                  <w:szCs w:val="18"/>
                </w:rPr>
                <w:t>-5.02%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445480D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82" w:author="Yue Li" w:date="2021-07-12T21:29:00Z">
              <w:r w:rsidRPr="000D3701">
                <w:rPr>
                  <w:sz w:val="18"/>
                  <w:szCs w:val="18"/>
                </w:rPr>
                <w:t>-15.69%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34151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84" w:author="Yue Li" w:date="2021-07-12T21:29:00Z">
              <w:r w:rsidRPr="000D3701">
                <w:rPr>
                  <w:sz w:val="18"/>
                  <w:szCs w:val="18"/>
                </w:rPr>
                <w:t>-15.38%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53BF0EA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6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217%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02CC77F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8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19126%</w:t>
              </w:r>
            </w:ins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9" w:author="Yue Li" w:date="2021-07-12T21:29:00Z"/>
          <w:lang w:val="en-CA"/>
        </w:rPr>
      </w:pPr>
    </w:p>
    <w:p w14:paraId="473632C6" w14:textId="5F066B82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90" w:author="Yue Li" w:date="2021-07-12T21:29:00Z"/>
          <w:rFonts w:eastAsia="DengXian"/>
          <w:lang w:eastAsia="zh-CN"/>
        </w:rPr>
      </w:pPr>
      <w:ins w:id="191" w:author="Yue Li" w:date="2021-07-12T21:29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9.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</w:t>
        </w:r>
      </w:ins>
      <w:ins w:id="192" w:author="Yue Li" w:date="2021-07-12T21:56:00Z">
        <w:r w:rsidR="00FE3B46">
          <w:rPr>
            <w:rFonts w:eastAsia="DengXian"/>
            <w:lang w:eastAsia="zh-CN"/>
          </w:rPr>
          <w:t>the</w:t>
        </w:r>
      </w:ins>
      <w:ins w:id="193" w:author="Yue Li" w:date="2021-07-12T21:29:00Z">
        <w:r>
          <w:rPr>
            <w:rFonts w:eastAsia="DengXian"/>
            <w:lang w:eastAsia="zh-CN"/>
          </w:rPr>
          <w:t xml:space="preserve"> simplified </w:t>
        </w:r>
      </w:ins>
      <w:ins w:id="194" w:author="Yue Li" w:date="2021-07-12T21:56:00Z">
        <w:r w:rsidR="00FE3B46">
          <w:rPr>
            <w:rFonts w:eastAsia="DengXian"/>
            <w:lang w:eastAsia="zh-CN"/>
          </w:rPr>
          <w:t>version 2</w:t>
        </w:r>
      </w:ins>
      <w:ins w:id="195" w:author="Yue Li" w:date="2021-07-12T21:29:00Z">
        <w:r>
          <w:rPr>
            <w:rFonts w:eastAsia="DengXian"/>
            <w:lang w:eastAsia="zh-CN"/>
          </w:rPr>
          <w:t xml:space="preserve"> on top of VTM-11.0 + new MCTF (LDB)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  <w:ins w:id="196" w:author="Yue Li" w:date="2021-07-12T21:29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Yue Li" w:date="2021-07-12T21:29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Yue Li" w:date="2021-07-12T21:29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881E26" w:rsidRPr="00F13CB8" w14:paraId="145029DB" w14:textId="77777777" w:rsidTr="00032A45">
        <w:trPr>
          <w:trHeight w:val="207"/>
          <w:jc w:val="center"/>
          <w:ins w:id="200" w:author="Yue Li" w:date="2021-07-12T21:29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ins w:id="201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1-07-12T21:29:00Z"/>
                <w:color w:val="000000"/>
                <w:sz w:val="18"/>
                <w:szCs w:val="18"/>
              </w:rPr>
            </w:pPr>
            <w:ins w:id="203" w:author="Yue Li" w:date="2021-07-12T21:29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5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7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9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1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3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81E26" w:rsidRPr="00F13CB8" w14:paraId="2B43387C" w14:textId="77777777" w:rsidTr="00032A45">
        <w:trPr>
          <w:trHeight w:val="207"/>
          <w:jc w:val="center"/>
          <w:ins w:id="214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F13CB8" w14:paraId="6C3D1837" w14:textId="77777777" w:rsidTr="00032A45">
        <w:trPr>
          <w:trHeight w:val="207"/>
          <w:jc w:val="center"/>
          <w:ins w:id="223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5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2EB9EDB3" w14:textId="77777777" w:rsidTr="00032A45">
        <w:trPr>
          <w:trHeight w:val="207"/>
          <w:jc w:val="center"/>
          <w:ins w:id="232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4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7048F35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39AC5CB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246E096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2C6AEF3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D66BE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099BD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78A6C0D0" w14:textId="77777777" w:rsidTr="00032A45">
        <w:trPr>
          <w:trHeight w:val="207"/>
          <w:jc w:val="center"/>
          <w:ins w:id="241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3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7CEE10A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Yue Li" w:date="2021-07-12T21:29:00Z"/>
                <w:sz w:val="18"/>
                <w:szCs w:val="18"/>
              </w:rPr>
            </w:pPr>
            <w:ins w:id="245" w:author="Yue Li" w:date="2021-07-12T21:30:00Z">
              <w:r w:rsidRPr="000D3701">
                <w:rPr>
                  <w:sz w:val="18"/>
                  <w:szCs w:val="18"/>
                </w:rPr>
                <w:t>-13.79%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07E1F00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Yue Li" w:date="2021-07-12T21:29:00Z"/>
                <w:color w:val="000000"/>
                <w:sz w:val="18"/>
                <w:szCs w:val="18"/>
              </w:rPr>
            </w:pPr>
            <w:ins w:id="247" w:author="Yue Li" w:date="2021-07-12T21:30:00Z">
              <w:r w:rsidRPr="000D3701">
                <w:rPr>
                  <w:sz w:val="18"/>
                  <w:szCs w:val="18"/>
                </w:rPr>
                <w:t>-10.65%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37F43AB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Yue Li" w:date="2021-07-12T21:29:00Z"/>
                <w:color w:val="000000"/>
                <w:sz w:val="18"/>
                <w:szCs w:val="18"/>
              </w:rPr>
            </w:pPr>
            <w:ins w:id="249" w:author="Yue Li" w:date="2021-07-12T21:30:00Z">
              <w:r w:rsidRPr="000D3701">
                <w:rPr>
                  <w:sz w:val="18"/>
                  <w:szCs w:val="18"/>
                </w:rPr>
                <w:t>-27.06%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51343A4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Yue Li" w:date="2021-07-12T21:29:00Z"/>
                <w:color w:val="000000"/>
                <w:sz w:val="18"/>
                <w:szCs w:val="18"/>
              </w:rPr>
            </w:pPr>
            <w:ins w:id="251" w:author="Yue Li" w:date="2021-07-12T21:30:00Z">
              <w:r w:rsidRPr="000D3701">
                <w:rPr>
                  <w:sz w:val="18"/>
                  <w:szCs w:val="18"/>
                </w:rPr>
                <w:t>-27.47%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0E4CEC9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Yue Li" w:date="2021-07-12T21:29:00Z"/>
                <w:color w:val="000000"/>
                <w:sz w:val="18"/>
                <w:szCs w:val="18"/>
              </w:rPr>
            </w:pPr>
            <w:ins w:id="253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60168E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Yue Li" w:date="2021-07-12T21:29:00Z"/>
                <w:color w:val="000000"/>
                <w:sz w:val="18"/>
                <w:szCs w:val="18"/>
              </w:rPr>
            </w:pPr>
            <w:ins w:id="255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35164%</w:t>
              </w:r>
            </w:ins>
          </w:p>
        </w:tc>
      </w:tr>
      <w:tr w:rsidR="00881E26" w:rsidRPr="00271578" w14:paraId="6DC0F9B6" w14:textId="77777777" w:rsidTr="00032A45">
        <w:trPr>
          <w:trHeight w:val="207"/>
          <w:jc w:val="center"/>
          <w:ins w:id="256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8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4CE7BB4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Yue Li" w:date="2021-07-12T21:29:00Z"/>
                <w:sz w:val="18"/>
                <w:szCs w:val="18"/>
              </w:rPr>
            </w:pPr>
            <w:ins w:id="260" w:author="Yue Li" w:date="2021-07-12T21:30:00Z">
              <w:r w:rsidRPr="000D3701">
                <w:rPr>
                  <w:sz w:val="18"/>
                  <w:szCs w:val="18"/>
                </w:rPr>
                <w:t>-12.04%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195CC14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Yue Li" w:date="2021-07-12T21:29:00Z"/>
                <w:color w:val="000000"/>
                <w:sz w:val="18"/>
                <w:szCs w:val="18"/>
              </w:rPr>
            </w:pPr>
            <w:ins w:id="262" w:author="Yue Li" w:date="2021-07-12T21:30:00Z">
              <w:r w:rsidRPr="000D3701">
                <w:rPr>
                  <w:sz w:val="18"/>
                  <w:szCs w:val="18"/>
                </w:rPr>
                <w:t>-9.65%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2E58AB79" w:rsidR="00881E26" w:rsidRPr="000D3701" w:rsidRDefault="00881E26" w:rsidP="00881E26">
            <w:pPr>
              <w:spacing w:before="0"/>
              <w:jc w:val="center"/>
              <w:rPr>
                <w:ins w:id="263" w:author="Yue Li" w:date="2021-07-12T21:29:00Z"/>
                <w:color w:val="000000"/>
                <w:sz w:val="18"/>
                <w:szCs w:val="18"/>
              </w:rPr>
            </w:pPr>
            <w:ins w:id="264" w:author="Yue Li" w:date="2021-07-12T21:30:00Z">
              <w:r w:rsidRPr="000D3701">
                <w:rPr>
                  <w:sz w:val="18"/>
                  <w:szCs w:val="18"/>
                </w:rPr>
                <w:t>-22.02%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799DC30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Yue Li" w:date="2021-07-12T21:29:00Z"/>
                <w:color w:val="000000"/>
                <w:sz w:val="18"/>
                <w:szCs w:val="18"/>
              </w:rPr>
            </w:pPr>
            <w:ins w:id="266" w:author="Yue Li" w:date="2021-07-12T21:30:00Z">
              <w:r w:rsidRPr="000D3701">
                <w:rPr>
                  <w:sz w:val="18"/>
                  <w:szCs w:val="18"/>
                </w:rPr>
                <w:t>-20.39%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0C7E7AB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Yue Li" w:date="2021-07-12T21:29:00Z"/>
                <w:color w:val="000000"/>
                <w:sz w:val="18"/>
                <w:szCs w:val="18"/>
              </w:rPr>
            </w:pPr>
            <w:ins w:id="268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05AC84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Yue Li" w:date="2021-07-12T21:29:00Z"/>
                <w:color w:val="000000"/>
                <w:sz w:val="18"/>
                <w:szCs w:val="18"/>
              </w:rPr>
            </w:pPr>
            <w:ins w:id="270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39828%</w:t>
              </w:r>
            </w:ins>
          </w:p>
        </w:tc>
      </w:tr>
      <w:tr w:rsidR="00881E26" w:rsidRPr="00271578" w14:paraId="4F0AF806" w14:textId="77777777" w:rsidTr="00032A45">
        <w:trPr>
          <w:trHeight w:val="207"/>
          <w:jc w:val="center"/>
          <w:ins w:id="271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" w:author="Yue Li" w:date="2021-07-12T21:29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67AA2B1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0643372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5BA7459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3B2629D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42210C5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08E2D4D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178B3484" w14:textId="77777777" w:rsidTr="00032A45">
        <w:trPr>
          <w:trHeight w:val="207"/>
          <w:jc w:val="center"/>
          <w:ins w:id="280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82" w:author="Yue Li" w:date="2021-07-12T21:29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730D10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Yue Li" w:date="2021-07-12T21:29:00Z"/>
                <w:sz w:val="18"/>
                <w:szCs w:val="18"/>
              </w:rPr>
            </w:pPr>
            <w:ins w:id="284" w:author="Yue Li" w:date="2021-07-12T21:30:00Z">
              <w:r w:rsidRPr="000D3701">
                <w:rPr>
                  <w:sz w:val="18"/>
                  <w:szCs w:val="18"/>
                </w:rPr>
                <w:t>-15.12%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2D84A0E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Yue Li" w:date="2021-07-12T21:29:00Z"/>
                <w:color w:val="000000"/>
                <w:sz w:val="18"/>
                <w:szCs w:val="18"/>
              </w:rPr>
            </w:pPr>
            <w:ins w:id="286" w:author="Yue Li" w:date="2021-07-12T21:30:00Z">
              <w:r w:rsidRPr="000D3701">
                <w:rPr>
                  <w:sz w:val="18"/>
                  <w:szCs w:val="18"/>
                </w:rPr>
                <w:t>-11.99%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1F621A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Yue Li" w:date="2021-07-12T21:29:00Z"/>
                <w:color w:val="000000"/>
                <w:sz w:val="18"/>
                <w:szCs w:val="18"/>
              </w:rPr>
            </w:pPr>
            <w:ins w:id="288" w:author="Yue Li" w:date="2021-07-12T21:30:00Z">
              <w:r w:rsidRPr="000D3701">
                <w:rPr>
                  <w:sz w:val="18"/>
                  <w:szCs w:val="18"/>
                </w:rPr>
                <w:t>-29.52%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5806A66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Yue Li" w:date="2021-07-12T21:29:00Z"/>
                <w:color w:val="000000"/>
                <w:sz w:val="18"/>
                <w:szCs w:val="18"/>
              </w:rPr>
            </w:pPr>
            <w:ins w:id="290" w:author="Yue Li" w:date="2021-07-12T21:30:00Z">
              <w:r w:rsidRPr="000D3701">
                <w:rPr>
                  <w:sz w:val="18"/>
                  <w:szCs w:val="18"/>
                </w:rPr>
                <w:t>-29.33%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76D6EA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Yue Li" w:date="2021-07-12T21:29:00Z"/>
                <w:color w:val="000000"/>
                <w:sz w:val="18"/>
                <w:szCs w:val="18"/>
              </w:rPr>
            </w:pPr>
            <w:ins w:id="292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7358C8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Yue Li" w:date="2021-07-12T21:29:00Z"/>
                <w:color w:val="000000"/>
                <w:sz w:val="18"/>
                <w:szCs w:val="18"/>
              </w:rPr>
            </w:pPr>
            <w:ins w:id="294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30270%</w:t>
              </w:r>
            </w:ins>
          </w:p>
        </w:tc>
      </w:tr>
      <w:tr w:rsidR="00881E26" w:rsidRPr="00271578" w14:paraId="6E0394AB" w14:textId="77777777" w:rsidTr="00032A45">
        <w:trPr>
          <w:trHeight w:val="207"/>
          <w:jc w:val="center"/>
          <w:ins w:id="295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97" w:author="Yue Li" w:date="2021-07-12T21:29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1D1CBDC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72A9CCD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77253C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A897BD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376119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2316BCF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04" w:name="_Ref60061848"/>
      <w:bookmarkStart w:id="305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304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06" w:name="_Ref52354371"/>
      <w:bookmarkStart w:id="307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306"/>
      <w:r w:rsidR="00A65270">
        <w:rPr>
          <w:szCs w:val="22"/>
          <w:lang w:val="en-CA"/>
        </w:rPr>
        <w:t>R. -L. Liao.</w:t>
      </w:r>
      <w:bookmarkEnd w:id="307"/>
    </w:p>
    <w:bookmarkStart w:id="308" w:name="_Ref52357327"/>
    <w:bookmarkStart w:id="309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08"/>
      <w:r>
        <w:rPr>
          <w:szCs w:val="22"/>
          <w:lang w:val="en-CA"/>
        </w:rPr>
        <w:t>.</w:t>
      </w:r>
      <w:bookmarkEnd w:id="309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10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10"/>
    </w:p>
    <w:bookmarkStart w:id="311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05"/>
      <w:r w:rsidR="000E014C">
        <w:rPr>
          <w:color w:val="000000"/>
          <w:szCs w:val="22"/>
          <w:shd w:val="clear" w:color="auto" w:fill="FFFFFF"/>
        </w:rPr>
        <w:t>.</w:t>
      </w:r>
      <w:bookmarkEnd w:id="311"/>
    </w:p>
    <w:p w14:paraId="366C33D7" w14:textId="164EE6E2" w:rsidR="007F6123" w:rsidRPr="00265CF3" w:rsidRDefault="00131472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D27F1" w14:textId="77777777" w:rsidR="00131472" w:rsidRDefault="00131472">
      <w:r>
        <w:separator/>
      </w:r>
    </w:p>
  </w:endnote>
  <w:endnote w:type="continuationSeparator" w:id="0">
    <w:p w14:paraId="07AD801D" w14:textId="77777777" w:rsidR="00131472" w:rsidRDefault="0013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76A016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12" w:author="Yue Li" w:date="2021-07-12T21:51:00Z">
      <w:r w:rsidR="00FE3B46">
        <w:rPr>
          <w:rStyle w:val="a5"/>
          <w:noProof/>
        </w:rPr>
        <w:t>2021-07-12</w:t>
      </w:r>
    </w:ins>
    <w:del w:id="313" w:author="Yue Li" w:date="2021-07-12T21:26:00Z">
      <w:r w:rsidR="00EB1D74" w:rsidDel="00881E26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4CAE1" w14:textId="77777777" w:rsidR="00131472" w:rsidRDefault="00131472">
      <w:r>
        <w:separator/>
      </w:r>
    </w:p>
  </w:footnote>
  <w:footnote w:type="continuationSeparator" w:id="0">
    <w:p w14:paraId="6ABE52CB" w14:textId="77777777" w:rsidR="00131472" w:rsidRDefault="00131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6</Pages>
  <Words>1988</Words>
  <Characters>11332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115</cp:revision>
  <cp:lastPrinted>1900-01-01T08:00:00Z</cp:lastPrinted>
  <dcterms:created xsi:type="dcterms:W3CDTF">2020-11-19T16:08:00Z</dcterms:created>
  <dcterms:modified xsi:type="dcterms:W3CDTF">2021-07-13T04:59:00Z</dcterms:modified>
</cp:coreProperties>
</file>