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BBC36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57E00">
              <w:t>3r</w:t>
            </w:r>
            <w:r w:rsidR="006918AB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57E0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557E0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4B51027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7E00">
              <w:rPr>
                <w:lang w:val="en-CA"/>
              </w:rPr>
              <w:t>W</w:t>
            </w:r>
            <w:r w:rsidR="009561D7">
              <w:rPr>
                <w:lang w:val="en-CA"/>
              </w:rPr>
              <w:t>0100</w:t>
            </w:r>
            <w:ins w:id="0" w:author="Yue Li" w:date="2021-07-06T23:43:00Z">
              <w:r w:rsidR="00EB1D7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05C1F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2D228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2D228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298D1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F6264E">
        <w:rPr>
          <w:lang w:val="en-CA"/>
        </w:rPr>
        <w:t xml:space="preserve"> wherein adaptive model selection is introduced. </w:t>
      </w:r>
      <w:r w:rsidR="00596DD7">
        <w:rPr>
          <w:lang w:val="en-CA"/>
        </w:rPr>
        <w:t>The proposed Deep in-loop filter with Adaptive Model selection (DAM)</w:t>
      </w:r>
      <w:r>
        <w:rPr>
          <w:lang w:val="en-CA"/>
        </w:rPr>
        <w:t xml:space="preserve"> </w:t>
      </w:r>
      <w:r w:rsidR="00596DD7">
        <w:rPr>
          <w:lang w:val="en-CA"/>
        </w:rPr>
        <w:t xml:space="preserve">method is </w:t>
      </w:r>
      <w:r w:rsidR="00134F7B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>
        <w:rPr>
          <w:lang w:val="en-CA"/>
        </w:rPr>
        <w:t>0</w:t>
      </w:r>
      <w:r w:rsidR="00557E00">
        <w:rPr>
          <w:lang w:val="en-CA"/>
        </w:rPr>
        <w:t>100</w:t>
      </w:r>
      <w:r w:rsidR="005D3320">
        <w:rPr>
          <w:lang w:val="en-CA" w:eastAsia="zh-CN"/>
        </w:rPr>
        <w:t xml:space="preserve">, introducing a new network structure </w:t>
      </w:r>
      <w:r w:rsidR="00596DD7">
        <w:rPr>
          <w:lang w:val="en-CA"/>
        </w:rPr>
        <w:t xml:space="preserve">to </w:t>
      </w:r>
      <w:r w:rsidR="005D3320">
        <w:rPr>
          <w:lang w:val="en-CA"/>
        </w:rPr>
        <w:t xml:space="preserve">the code base of </w:t>
      </w:r>
      <w:r w:rsidR="00596DD7">
        <w:rPr>
          <w:lang w:val="en-CA"/>
        </w:rPr>
        <w:t>VTM-11.0</w:t>
      </w:r>
      <w:r w:rsidR="00557E00">
        <w:rPr>
          <w:lang w:val="en-CA"/>
        </w:rPr>
        <w:t>+NewMCTF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7E00">
        <w:rPr>
          <w:lang w:val="en-CA"/>
        </w:rPr>
        <w:t>+NewMCTF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06375F">
        <w:rPr>
          <w:lang w:eastAsia="zh-CN"/>
        </w:rPr>
        <w:t>9.12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22.39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22.60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5D400C">
        <w:rPr>
          <w:lang w:eastAsia="zh-CN"/>
        </w:rPr>
        <w:t>12.32</w:t>
      </w:r>
      <w:r w:rsidR="00271578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271578">
        <w:rPr>
          <w:lang w:eastAsia="zh-CN"/>
        </w:rPr>
        <w:t xml:space="preserve">%, and </w:t>
      </w:r>
      <w:r w:rsidR="005D400C">
        <w:rPr>
          <w:lang w:eastAsia="zh-CN"/>
        </w:rPr>
        <w:t>27.22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1A4FA6">
        <w:rPr>
          <w:lang w:eastAsia="zh-CN"/>
        </w:rPr>
        <w:t>10.61</w:t>
      </w:r>
      <w:r w:rsidR="00271578">
        <w:rPr>
          <w:lang w:eastAsia="zh-CN"/>
        </w:rPr>
        <w:t xml:space="preserve">%, </w:t>
      </w:r>
      <w:r w:rsidR="001A4FA6">
        <w:rPr>
          <w:lang w:eastAsia="zh-CN"/>
        </w:rPr>
        <w:t>28.19</w:t>
      </w:r>
      <w:r w:rsidR="00271578">
        <w:rPr>
          <w:lang w:eastAsia="zh-CN"/>
        </w:rPr>
        <w:t xml:space="preserve">%, and </w:t>
      </w:r>
      <w:r w:rsidR="001A4FA6">
        <w:rPr>
          <w:lang w:eastAsia="zh-CN"/>
        </w:rPr>
        <w:t>27.91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41B225B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 w:rsidR="00A65270">
        <w:rPr>
          <w:lang w:val="en-CA"/>
        </w:rPr>
        <w:t>0</w:t>
      </w:r>
      <w:r w:rsidR="00557E00">
        <w:rPr>
          <w:lang w:val="en-CA"/>
        </w:rPr>
        <w:t>100</w:t>
      </w:r>
      <w:r w:rsidR="00A65270">
        <w:rPr>
          <w:lang w:val="en-CA"/>
        </w:rPr>
        <w:t xml:space="preserve">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proofErr w:type="gramStart"/>
      <w:r w:rsidR="006918AB">
        <w:rPr>
          <w:lang w:val="en-CA"/>
        </w:rPr>
        <w:t>Similar to</w:t>
      </w:r>
      <w:proofErr w:type="gramEnd"/>
      <w:r w:rsidR="006918AB">
        <w:rPr>
          <w:lang w:val="en-CA"/>
        </w:rPr>
        <w:t xml:space="preserve"> </w:t>
      </w:r>
      <w:r w:rsidR="00D91054">
        <w:rPr>
          <w:lang w:val="en-CA"/>
        </w:rPr>
        <w:t>JVET-V0100</w:t>
      </w:r>
      <w:r w:rsidR="006918AB">
        <w:rPr>
          <w:lang w:val="en-CA"/>
        </w:rPr>
        <w:t>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134F7B">
        <w:rPr>
          <w:lang w:val="en-CA"/>
        </w:rPr>
        <w:t xml:space="preserve">As a further </w:t>
      </w:r>
      <w:r w:rsidR="00D91054">
        <w:rPr>
          <w:lang w:val="en-CA"/>
        </w:rPr>
        <w:t>improvement</w:t>
      </w:r>
      <w:r w:rsidR="00D91054" w:rsidDel="00134F7B">
        <w:rPr>
          <w:lang w:val="en-CA"/>
        </w:rPr>
        <w:t xml:space="preserve"> </w:t>
      </w:r>
      <w:r w:rsidR="006918AB">
        <w:rPr>
          <w:lang w:val="en-CA"/>
        </w:rPr>
        <w:t>from JVET-</w:t>
      </w:r>
      <w:r w:rsidR="00557E00">
        <w:rPr>
          <w:lang w:val="en-CA"/>
        </w:rPr>
        <w:t>V</w:t>
      </w:r>
      <w:r w:rsidR="006918AB">
        <w:rPr>
          <w:lang w:val="en-CA"/>
        </w:rPr>
        <w:t>0</w:t>
      </w:r>
      <w:r w:rsidR="00557E00">
        <w:rPr>
          <w:lang w:val="en-CA"/>
        </w:rPr>
        <w:t>100</w:t>
      </w:r>
      <w:r w:rsidR="006918AB">
        <w:rPr>
          <w:lang w:val="en-CA"/>
        </w:rPr>
        <w:t>,</w:t>
      </w:r>
      <w:r w:rsidR="00557E00">
        <w:rPr>
          <w:lang w:val="en-CA"/>
        </w:rPr>
        <w:t xml:space="preserve"> external attention mechanism is introduced in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>th</w:t>
      </w:r>
      <w:r w:rsidR="00C1463E">
        <w:rPr>
          <w:lang w:val="en-CA"/>
        </w:rPr>
        <w:t>is contribution</w:t>
      </w:r>
      <w:r w:rsidR="006918AB">
        <w:rPr>
          <w:lang w:val="en-CA"/>
        </w:rPr>
        <w:t xml:space="preserve">, </w:t>
      </w:r>
      <w:r w:rsidR="003E7356">
        <w:rPr>
          <w:rFonts w:hint="eastAsia"/>
          <w:lang w:val="en-CA" w:eastAsia="zh-CN"/>
        </w:rPr>
        <w:t>leading</w:t>
      </w:r>
      <w:r w:rsidR="003E7356">
        <w:rPr>
          <w:lang w:val="en-CA" w:eastAsia="zh-CN"/>
        </w:rPr>
        <w:t xml:space="preserve"> </w:t>
      </w:r>
      <w:r w:rsidR="003E7356">
        <w:rPr>
          <w:lang w:eastAsia="zh-CN"/>
        </w:rPr>
        <w:t>to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 xml:space="preserve">an </w:t>
      </w:r>
      <w:r w:rsidR="006918AB">
        <w:rPr>
          <w:lang w:val="en-CA"/>
        </w:rPr>
        <w:t>i</w:t>
      </w:r>
      <w:r w:rsidR="009857F6">
        <w:rPr>
          <w:lang w:val="en-CA"/>
        </w:rPr>
        <w:t>ncrease</w:t>
      </w:r>
      <w:r w:rsidR="003E7356">
        <w:rPr>
          <w:lang w:val="en-CA"/>
        </w:rPr>
        <w:t>d</w:t>
      </w:r>
      <w:r w:rsidR="009857F6">
        <w:rPr>
          <w:lang w:val="en-CA"/>
        </w:rPr>
        <w:t xml:space="preserve"> representation capability </w:t>
      </w:r>
      <w:r w:rsidR="003E7356">
        <w:rPr>
          <w:lang w:val="en-CA"/>
        </w:rPr>
        <w:t>with</w:t>
      </w:r>
      <w:r w:rsidR="009857F6">
        <w:rPr>
          <w:lang w:val="en-CA"/>
        </w:rPr>
        <w:t xml:space="preserve"> a similar model size. </w:t>
      </w:r>
      <w:r w:rsidR="00297273">
        <w:rPr>
          <w:lang w:val="en-CA"/>
        </w:rPr>
        <w:t>In addition, t</w:t>
      </w:r>
      <w:r>
        <w:rPr>
          <w:lang w:val="en-CA"/>
        </w:rPr>
        <w:t>o deal with different types of content, individual networks are trained for different types of slices and quality levels</w:t>
      </w:r>
      <w:r w:rsidR="00A65270">
        <w:rPr>
          <w:lang w:val="en-CA"/>
        </w:rPr>
        <w:t xml:space="preserve">. 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1ADB992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 xml:space="preserve">odel selection, </w:t>
      </w:r>
      <w:r>
        <w:rPr>
          <w:lang w:val="en-CA"/>
        </w:rPr>
        <w:t>which is</w:t>
      </w:r>
      <w:r w:rsidR="00B4193F">
        <w:rPr>
          <w:lang w:val="en-CA"/>
        </w:rPr>
        <w:t xml:space="preserve"> the same as our prior contribution JVET-</w:t>
      </w:r>
      <w:r>
        <w:rPr>
          <w:lang w:val="en-CA"/>
        </w:rPr>
        <w:t>V</w:t>
      </w:r>
      <w:r w:rsidR="00B4193F">
        <w:rPr>
          <w:lang w:val="en-CA"/>
        </w:rPr>
        <w:t>0</w:t>
      </w:r>
      <w:r>
        <w:rPr>
          <w:lang w:val="en-CA"/>
        </w:rPr>
        <w:t>100,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46DD2BE5" w14:textId="5819D496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>
        <w:rPr>
          <w:lang w:val="en-CA"/>
        </w:rPr>
        <w:t xml:space="preserve">In </w:t>
      </w:r>
      <w:r>
        <w:rPr>
          <w:rFonts w:hint="eastAsia"/>
          <w:lang w:val="en-CA" w:eastAsia="zh-CN"/>
        </w:rPr>
        <w:t>addition</w:t>
      </w:r>
      <w:r>
        <w:rPr>
          <w:lang w:eastAsia="zh-CN"/>
        </w:rPr>
        <w:t xml:space="preserve"> to the attention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other parts </w:t>
      </w:r>
      <w:r w:rsidR="008D7A6F">
        <w:rPr>
          <w:lang w:val="en-CA"/>
        </w:rPr>
        <w:t xml:space="preserve">are </w:t>
      </w:r>
      <w:r w:rsidR="00B041CA">
        <w:rPr>
          <w:lang w:val="en-CA"/>
        </w:rPr>
        <w:t>the same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as </w:t>
      </w:r>
      <w:r w:rsidR="008D7A6F">
        <w:rPr>
          <w:lang w:val="en-CA"/>
        </w:rPr>
        <w:t>those</w:t>
      </w:r>
      <w:r w:rsidRPr="00964776">
        <w:rPr>
          <w:lang w:val="en-CA"/>
        </w:rPr>
        <w:t xml:space="preserve"> in JVET-</w:t>
      </w:r>
      <w:r>
        <w:rPr>
          <w:lang w:val="en-CA"/>
        </w:rPr>
        <w:t>V</w:t>
      </w:r>
      <w:r w:rsidRPr="00964776">
        <w:rPr>
          <w:lang w:val="en-CA"/>
        </w:rPr>
        <w:t>0</w:t>
      </w:r>
      <w:r>
        <w:rPr>
          <w:lang w:val="en-CA"/>
        </w:rPr>
        <w:t>100</w:t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157E147D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stands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</w:t>
      </w:r>
      <w:r w:rsidR="001D79B2">
        <w:lastRenderedPageBreak/>
        <w:t xml:space="preserve">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4934F3A9" w:rsidR="00F065D2" w:rsidRDefault="00964776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F748206" wp14:editId="4F1641A5">
            <wp:extent cx="4916658" cy="122233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250" cy="122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71FD690A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>. To this end,</w:t>
      </w:r>
      <w:r w:rsidR="00F065D2" w:rsidRPr="00372E03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{17, 22, 27, 32, 37, 42}. 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10539C">
        <w:rPr>
          <w:szCs w:val="22"/>
          <w:lang w:val="en-CA"/>
        </w:rPr>
        <w:t>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72F17D84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, </w:t>
      </w:r>
      <w:proofErr w:type="gramStart"/>
      <w:r w:rsidR="00F0786A">
        <w:rPr>
          <w:lang w:eastAsia="zh-CN"/>
        </w:rPr>
        <w:t>i.e.</w:t>
      </w:r>
      <w:proofErr w:type="gramEnd"/>
      <w:r w:rsidR="00F0786A">
        <w:rPr>
          <w:lang w:eastAsia="zh-CN"/>
        </w:rPr>
        <w:t xml:space="preserve">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1042D165" w:rsidR="00D4419A" w:rsidRPr="00D4419A" w:rsidRDefault="0006261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190FAB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375B2DEB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744FE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4E00ED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17D2704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5098F33B" w:rsidR="00D4419A" w:rsidRPr="00D4419A" w:rsidRDefault="00190FA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3BFC29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6375F">
        <w:rPr>
          <w:lang w:eastAsia="zh-CN"/>
        </w:rPr>
        <w:t>9.12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271578">
        <w:rPr>
          <w:lang w:eastAsia="zh-CN"/>
        </w:rPr>
        <w:t>22.</w:t>
      </w:r>
      <w:r w:rsidR="0006375F">
        <w:rPr>
          <w:lang w:eastAsia="zh-CN"/>
        </w:rPr>
        <w:t>39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 xml:space="preserve">and </w:t>
      </w:r>
      <w:r w:rsidR="00271578">
        <w:rPr>
          <w:lang w:eastAsia="zh-CN"/>
        </w:rPr>
        <w:t>22.</w:t>
      </w:r>
      <w:r w:rsidR="0006375F">
        <w:rPr>
          <w:lang w:eastAsia="zh-CN"/>
        </w:rPr>
        <w:t>60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5D400C">
        <w:rPr>
          <w:lang w:eastAsia="zh-CN"/>
        </w:rPr>
        <w:t>12.32</w:t>
      </w:r>
      <w:r w:rsidR="00052DAD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5D400C">
        <w:rPr>
          <w:lang w:eastAsia="zh-CN"/>
        </w:rPr>
        <w:t>27.22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3352E5">
        <w:rPr>
          <w:lang w:eastAsia="zh-CN"/>
        </w:rPr>
        <w:t>10.61</w:t>
      </w:r>
      <w:r w:rsidR="00A12E6D">
        <w:rPr>
          <w:lang w:eastAsia="zh-CN"/>
        </w:rPr>
        <w:t xml:space="preserve">%, </w:t>
      </w:r>
      <w:r w:rsidR="003352E5">
        <w:rPr>
          <w:lang w:eastAsia="zh-CN"/>
        </w:rPr>
        <w:t>28.19</w:t>
      </w:r>
      <w:r w:rsidR="00A12E6D">
        <w:rPr>
          <w:lang w:eastAsia="zh-CN"/>
        </w:rPr>
        <w:t xml:space="preserve">%, and </w:t>
      </w:r>
      <w:r w:rsidR="003352E5">
        <w:rPr>
          <w:lang w:eastAsia="zh-CN"/>
        </w:rPr>
        <w:t>27.91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E9938BB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bookmarkStart w:id="2" w:name="_Ref52388330"/>
      <w:r w:rsidRPr="00F06EEC">
        <w:rPr>
          <w:lang w:val="en-CA"/>
        </w:rPr>
        <w:lastRenderedPageBreak/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2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273B91" w14:paraId="27BDA8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740D7" w14:textId="77777777" w:rsidR="005D400C" w:rsidRPr="00273B91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6F73E3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D400C" w:rsidRPr="00273B91" w14:paraId="2384AF2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2EE5A" w14:textId="77777777" w:rsidR="005D400C" w:rsidRPr="00273B91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ED12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BAD6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8EEA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AED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9292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BDFC7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271578" w14:paraId="2D97C70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F7D0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893" w14:textId="5CBE71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744" w14:textId="2930EC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F776" w14:textId="029D0D9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267C" w14:textId="620B4F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3ADE" w14:textId="3B5D8D6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5A0" w14:textId="184A112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106894%</w:t>
            </w:r>
          </w:p>
        </w:tc>
      </w:tr>
      <w:tr w:rsidR="006A7A5F" w:rsidRPr="00271578" w14:paraId="2BE85C17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4EB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1CC" w14:textId="2590D19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CC76" w14:textId="6D50DD2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6B9" w14:textId="332986D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ACA" w14:textId="685953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2A4C" w14:textId="4568158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0F5" w14:textId="52DCAC9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100508%</w:t>
            </w:r>
          </w:p>
        </w:tc>
      </w:tr>
      <w:tr w:rsidR="006A7A5F" w:rsidRPr="00271578" w14:paraId="299F454B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1A3F8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AC2" w14:textId="289FD4A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67A7" w14:textId="51D240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4DD5" w14:textId="63C93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35A" w14:textId="2D4E1E1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C4" w14:textId="56036CA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44B2" w14:textId="18DEFCE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100969%</w:t>
            </w:r>
          </w:p>
        </w:tc>
      </w:tr>
      <w:tr w:rsidR="006A7A5F" w:rsidRPr="00271578" w14:paraId="1EA5AA7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25E9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96A" w14:textId="0B6979D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552" w14:textId="465DC20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1E27" w14:textId="3EE830C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7CF6" w14:textId="55273D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517" w14:textId="795B481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EB" w14:textId="2BB19F0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93822%</w:t>
            </w:r>
          </w:p>
        </w:tc>
      </w:tr>
      <w:tr w:rsidR="006A7A5F" w:rsidRPr="00271578" w14:paraId="13D5E6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8821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4CDA2" w14:textId="0E0E69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88AF" w14:textId="2C36F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6A54" w14:textId="01B4DD77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0AB" w14:textId="3D328E9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6608" w14:textId="12850B1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0670" w14:textId="4EDA88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7A5F" w:rsidRPr="00271578" w14:paraId="5AF6041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9778C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BF241" w14:textId="0553092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96A87" w14:textId="5C28BA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7863" w14:textId="296E8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4269" w14:textId="110B800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84D1" w14:textId="0A2B1C1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3B7D" w14:textId="79C225B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100056%</w:t>
            </w:r>
          </w:p>
        </w:tc>
      </w:tr>
      <w:tr w:rsidR="006A7A5F" w:rsidRPr="00157F02" w14:paraId="29AE279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1D2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F57" w14:textId="5E4706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B072" w14:textId="129DEE9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D85B" w14:textId="13A9186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1E2F" w14:textId="2C8DCC5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-30.63%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C61F" w14:textId="55213B2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4CF6" w14:textId="210040D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87872%</w:t>
            </w:r>
          </w:p>
        </w:tc>
      </w:tr>
      <w:tr w:rsidR="006A7A5F" w:rsidRPr="00157F02" w14:paraId="301C626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F532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8461F" w14:textId="5D2D3C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EDA0" w14:textId="3F2FB0A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EF37" w14:textId="5C38C1A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CD85" w14:textId="562922E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5E88" w14:textId="1B978F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436%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3A83" w14:textId="6789848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39043%</w:t>
            </w:r>
          </w:p>
        </w:tc>
      </w:tr>
    </w:tbl>
    <w:p w14:paraId="5F8CB6FC" w14:textId="77777777" w:rsidR="0006375F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54BB63" w14:textId="47222CE8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B0644" w14:paraId="20053A7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CAF6B" w14:textId="77777777" w:rsidR="005D400C" w:rsidRPr="00AB0644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5C274BC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D400C" w:rsidRPr="00F13CB8" w14:paraId="0F215C3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0F633" w14:textId="77777777" w:rsidR="005D400C" w:rsidRPr="00AB0644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11A585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B27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730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4A50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375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6B09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00C" w:rsidRPr="00F13CB8" w14:paraId="6BEDCF6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C394D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7BC" w14:textId="6689860E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E9F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A9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02DB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5D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7DDA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00C" w:rsidRPr="00F13CB8" w14:paraId="52DF6094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9F5D7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9BC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A6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9704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5A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6F78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385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4FA6" w:rsidRPr="00271578" w14:paraId="51FFA98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8EFFF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7F" w14:textId="1C3EEFDC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2854" w14:textId="3584951A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056" w14:textId="3A58D98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FA92" w14:textId="7D9E6DD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905" w14:textId="41E8510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A7AE" w14:textId="087972D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100552%</w:t>
            </w:r>
          </w:p>
        </w:tc>
      </w:tr>
      <w:tr w:rsidR="001A4FA6" w:rsidRPr="00271578" w14:paraId="4AC75AD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BE4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89A" w14:textId="1B4A18E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-15.61%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5B1A" w14:textId="090F26B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B15D" w14:textId="6B610DA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0A1D" w14:textId="742DE82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BF65" w14:textId="60FA8AC2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5CC2" w14:textId="49ED7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99462%</w:t>
            </w:r>
          </w:p>
        </w:tc>
      </w:tr>
      <w:tr w:rsidR="001A4FA6" w:rsidRPr="00271578" w14:paraId="676D2C7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5A8B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5C1C1" w14:textId="20809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E414" w14:textId="0052798D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9A60" w14:textId="65F175DB" w:rsidR="001A4FA6" w:rsidRPr="001A4FA6" w:rsidRDefault="001A4FA6" w:rsidP="001A4FA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6D0" w14:textId="5DB1783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FD68" w14:textId="239E793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611%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6270" w14:textId="275F0581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80736%</w:t>
            </w:r>
          </w:p>
        </w:tc>
      </w:tr>
      <w:tr w:rsidR="001A4FA6" w:rsidRPr="00271578" w14:paraId="2B16A498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B464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53944" w14:textId="0362E52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-14.01%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D6D9" w14:textId="03FEDBD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00F2" w14:textId="6344C7E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402" w14:textId="60B5F2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-27.91%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0061" w14:textId="3F1EAC0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333%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3FF0" w14:textId="16BA59C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94838%</w:t>
            </w:r>
          </w:p>
        </w:tc>
      </w:tr>
      <w:tr w:rsidR="001A4FA6" w:rsidRPr="00271578" w14:paraId="07324AA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1CDC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BE5" w14:textId="104A946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ADF7" w14:textId="5F134F4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CB66" w14:textId="3E8DF20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-32.93%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ECD5" w14:textId="1C9C305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-33.23%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8CFB" w14:textId="3508ABC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5EB7" w14:textId="535A3DB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90645%</w:t>
            </w:r>
          </w:p>
        </w:tc>
      </w:tr>
      <w:tr w:rsidR="001A4FA6" w:rsidRPr="00271578" w14:paraId="5BB908C5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188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26A5A" w14:textId="14D3EF4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BE29" w14:textId="79A92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FEF8" w14:textId="7D20F5E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1BEE" w14:textId="5E16F56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-18.48%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36E8" w14:textId="4736FF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13A9" w14:textId="09B82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47851%</w:t>
            </w:r>
          </w:p>
        </w:tc>
      </w:tr>
    </w:tbl>
    <w:p w14:paraId="201F4020" w14:textId="77777777" w:rsidR="0006375F" w:rsidRDefault="0006375F" w:rsidP="0006375F">
      <w:pPr>
        <w:rPr>
          <w:lang w:eastAsia="zh-CN"/>
        </w:rPr>
      </w:pPr>
    </w:p>
    <w:p w14:paraId="69EBCB03" w14:textId="0521AB5C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D3A2A" w14:paraId="6E7E76A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04FA6" w14:textId="77777777" w:rsidR="005D400C" w:rsidRPr="00AD3A2A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40C7F5B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D400C" w:rsidRPr="00AD3A2A" w14:paraId="69395E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C135C" w14:textId="77777777" w:rsidR="005D400C" w:rsidRPr="00AD3A2A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F6698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FBB9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BAEAD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8E62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848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661F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157F02" w14:paraId="5AB98C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3051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1A" w14:textId="2D1E0B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C6F1" w14:textId="5203BB4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E5FE" w14:textId="37D17F9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DF7" w14:textId="2767810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B84" w14:textId="6D5ECC8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82D" w14:textId="4F90CC4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6A7A5F" w:rsidRPr="00157F02" w14:paraId="2B70C36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7D9D6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B040" w14:textId="131D4E8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41FF" w14:textId="1AE49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96B3" w14:textId="74981A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1A50" w14:textId="045AC0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2066" w14:textId="71806FE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ED7E" w14:textId="47D3A68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6A7A5F" w:rsidRPr="00157F02" w14:paraId="00CFCDD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43A7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24A" w14:textId="6D2ED0C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FC07" w14:textId="4DA459E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8F02" w14:textId="2308A68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F9F2" w14:textId="3FB41F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7ED" w14:textId="13F8B37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EDD" w14:textId="33032A3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6A7A5F" w:rsidRPr="00157F02" w14:paraId="0BAFA9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97F5C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1BA" w14:textId="4B592EF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A1B1" w14:textId="64CD338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C3F7" w14:textId="3E03EC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AB34" w14:textId="1EDA972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C6E1" w14:textId="11C8D54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692D" w14:textId="0279E1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6A7A5F" w:rsidRPr="00157F02" w14:paraId="6C06F0B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74EC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5ACDD" w14:textId="361AA11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7746" w14:textId="41F3176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7BDE" w14:textId="70C5D1D1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B969" w14:textId="14DE7C3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A8BE" w14:textId="0F267F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5252" w14:textId="02EB1E2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6A7A5F" w:rsidRPr="00157F02" w14:paraId="34D77C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CE5DB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F2E0" w14:textId="218783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5FEE" w14:textId="0244978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FE29" w14:textId="64D94B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366B" w14:textId="0A971AB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AAAB" w14:textId="238FDE5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4F71" w14:textId="6DF5F4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6A7A5F" w:rsidRPr="00157F02" w14:paraId="412CC1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A9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C20" w14:textId="6D7C32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A" w14:textId="74FC57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36B" w14:textId="193230A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B6E" w14:textId="566ED7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A2AB" w14:textId="108999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4D71" w14:textId="3924522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6A7A5F" w:rsidRPr="00157F02" w14:paraId="388C29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A8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CDC4" w14:textId="6F8086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381" w14:textId="32F7D0E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AC2" w14:textId="1CECED3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37B8" w14:textId="72BB063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7A" w14:textId="5970DD6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E118" w14:textId="0F8DB52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3426812" w14:textId="711AC556" w:rsidR="00372E03" w:rsidRDefault="00EB1D74" w:rsidP="00372E03">
      <w:pPr>
        <w:rPr>
          <w:ins w:id="3" w:author="Yue Li" w:date="2021-07-06T23:51:00Z"/>
          <w:lang w:eastAsia="zh-CN"/>
        </w:rPr>
      </w:pPr>
      <w:ins w:id="4" w:author="Yue Li" w:date="2021-07-06T23:47:00Z">
        <w:r>
          <w:rPr>
            <w:lang w:eastAsia="zh-CN"/>
          </w:rPr>
          <w:t xml:space="preserve">In addition, Table </w:t>
        </w:r>
      </w:ins>
      <w:ins w:id="5" w:author="Yue Li" w:date="2021-07-06T23:48:00Z">
        <w:r>
          <w:rPr>
            <w:lang w:eastAsia="zh-CN"/>
          </w:rPr>
          <w:t>6</w:t>
        </w:r>
      </w:ins>
      <w:ins w:id="6" w:author="Yue Li" w:date="2021-07-06T23:47:00Z">
        <w:r>
          <w:rPr>
            <w:lang w:eastAsia="zh-CN"/>
          </w:rPr>
          <w:t xml:space="preserve"> </w:t>
        </w:r>
      </w:ins>
      <w:ins w:id="7" w:author="Yue Li" w:date="2021-07-06T23:49:00Z">
        <w:r>
          <w:rPr>
            <w:lang w:eastAsia="zh-CN"/>
          </w:rPr>
          <w:t xml:space="preserve">and </w:t>
        </w:r>
      </w:ins>
      <w:ins w:id="8" w:author="Yue Li" w:date="2021-07-06T23:47:00Z">
        <w:r>
          <w:rPr>
            <w:lang w:eastAsia="zh-CN"/>
          </w:rPr>
          <w:t xml:space="preserve">Table </w:t>
        </w:r>
      </w:ins>
      <w:ins w:id="9" w:author="Yue Li" w:date="2021-07-06T23:48:00Z">
        <w:r>
          <w:rPr>
            <w:lang w:eastAsia="zh-CN"/>
          </w:rPr>
          <w:t>7</w:t>
        </w:r>
      </w:ins>
      <w:ins w:id="10" w:author="Yue Li" w:date="2021-07-06T23:47:00Z">
        <w:r>
          <w:rPr>
            <w:lang w:eastAsia="zh-CN"/>
          </w:rPr>
          <w:t xml:space="preserve"> provide</w:t>
        </w:r>
        <w:r>
          <w:rPr>
            <w:lang w:val="en-CA"/>
          </w:rPr>
          <w:t xml:space="preserve"> the coding efficiency of a</w:t>
        </w:r>
      </w:ins>
      <w:ins w:id="11" w:author="Yue Li" w:date="2021-07-06T23:48:00Z">
        <w:r>
          <w:rPr>
            <w:lang w:val="en-CA"/>
          </w:rPr>
          <w:t xml:space="preserve"> simplified v</w:t>
        </w:r>
      </w:ins>
      <w:ins w:id="12" w:author="Yue Li" w:date="2021-07-06T23:49:00Z">
        <w:r>
          <w:rPr>
            <w:lang w:val="en-CA"/>
          </w:rPr>
          <w:t>ersion of the proposed method</w:t>
        </w:r>
        <w:r>
          <w:rPr>
            <w:lang w:eastAsia="zh-CN"/>
          </w:rPr>
          <w:t xml:space="preserve">, where </w:t>
        </w:r>
      </w:ins>
      <w:ins w:id="13" w:author="Yue Li" w:date="2021-07-06T23:50:00Z">
        <w:r>
          <w:rPr>
            <w:lang w:eastAsia="zh-CN"/>
          </w:rPr>
          <w:t xml:space="preserve">the number of residual blocks </w:t>
        </w:r>
      </w:ins>
      <w:ins w:id="14" w:author="Yue Li" w:date="2021-07-06T23:51:00Z">
        <w:r>
          <w:rPr>
            <w:lang w:eastAsia="zh-CN"/>
          </w:rPr>
          <w:t xml:space="preserve">is </w:t>
        </w:r>
      </w:ins>
      <w:ins w:id="15" w:author="Yue Li" w:date="2021-07-06T23:50:00Z">
        <w:r>
          <w:rPr>
            <w:lang w:eastAsia="zh-CN"/>
          </w:rPr>
          <w:t>reduce</w:t>
        </w:r>
      </w:ins>
      <w:ins w:id="16" w:author="Yue Li" w:date="2021-07-06T23:51:00Z">
        <w:r>
          <w:rPr>
            <w:lang w:eastAsia="zh-CN"/>
          </w:rPr>
          <w:t>d</w:t>
        </w:r>
      </w:ins>
      <w:ins w:id="17" w:author="Yue Li" w:date="2021-07-06T23:50:00Z">
        <w:r>
          <w:rPr>
            <w:lang w:eastAsia="zh-CN"/>
          </w:rPr>
          <w:t xml:space="preserve"> to 8 for </w:t>
        </w:r>
      </w:ins>
      <w:ins w:id="18" w:author="Yue Li" w:date="2021-07-06T23:49:00Z">
        <w:r>
          <w:rPr>
            <w:lang w:eastAsia="zh-CN"/>
          </w:rPr>
          <w:t>the inter s</w:t>
        </w:r>
      </w:ins>
      <w:ins w:id="19" w:author="Yue Li" w:date="2021-07-06T23:50:00Z">
        <w:r>
          <w:rPr>
            <w:lang w:eastAsia="zh-CN"/>
          </w:rPr>
          <w:t>lice model</w:t>
        </w:r>
      </w:ins>
      <w:ins w:id="20" w:author="Yue Li" w:date="2021-07-06T23:51:00Z">
        <w:r>
          <w:rPr>
            <w:lang w:eastAsia="zh-CN"/>
          </w:rPr>
          <w:t>s.</w:t>
        </w:r>
      </w:ins>
    </w:p>
    <w:p w14:paraId="57BB6A70" w14:textId="4F9E713F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1" w:author="Yue Li" w:date="2021-07-06T23:52:00Z"/>
          <w:rFonts w:eastAsia="DengXian"/>
          <w:lang w:eastAsia="zh-CN"/>
        </w:rPr>
      </w:pPr>
      <w:ins w:id="22" w:author="Yue Li" w:date="2021-07-06T23:52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6</w:t>
        </w:r>
        <w:r>
          <w:rPr>
            <w:lang w:val="en-CA"/>
          </w:rPr>
          <w:t>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>erformance of the</w:t>
        </w:r>
      </w:ins>
      <w:ins w:id="23" w:author="Yue Li" w:date="2021-07-06T23:53:00Z"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simpl</w:t>
        </w:r>
        <w:r>
          <w:rPr>
            <w:rFonts w:eastAsia="DengXian"/>
            <w:lang w:eastAsia="zh-CN"/>
          </w:rPr>
          <w:t>ified models</w:t>
        </w:r>
      </w:ins>
      <w:ins w:id="24" w:author="Yue Li" w:date="2021-07-06T23:52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on top of VTM-11.0 + new MCTF (RA)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273B91" w14:paraId="67D2729C" w14:textId="77777777" w:rsidTr="000B0748">
        <w:trPr>
          <w:trHeight w:val="207"/>
          <w:jc w:val="center"/>
          <w:ins w:id="25" w:author="Yue Li" w:date="2021-07-06T23:52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F35D6" w14:textId="77777777" w:rsidR="00EB1D74" w:rsidRPr="00273B91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Yue Li" w:date="2021-07-06T23:52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2F122D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Yue Li" w:date="2021-07-06T23:52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EB1D74" w:rsidRPr="00273B91" w14:paraId="155813DF" w14:textId="77777777" w:rsidTr="000B0748">
        <w:trPr>
          <w:trHeight w:val="207"/>
          <w:jc w:val="center"/>
          <w:ins w:id="29" w:author="Yue Li" w:date="2021-07-06T23:52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3C914" w14:textId="77777777" w:rsidR="00EB1D74" w:rsidRPr="00273B91" w:rsidRDefault="00EB1D74" w:rsidP="000B0748">
            <w:pPr>
              <w:spacing w:before="0"/>
              <w:rPr>
                <w:ins w:id="30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5C826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" w:author="Yue Li" w:date="2021-07-06T23:52:00Z"/>
                <w:color w:val="000000"/>
                <w:sz w:val="18"/>
                <w:szCs w:val="18"/>
              </w:rPr>
            </w:pPr>
            <w:ins w:id="32" w:author="Yue Li" w:date="2021-07-06T23:52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C496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7AD1D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8DEB7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500A0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5EB7E" w14:textId="77777777" w:rsidR="00EB1D74" w:rsidRPr="00273B91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" w:author="Yue Li" w:date="2021-07-06T23:52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B1D74" w:rsidRPr="00271578" w14:paraId="2C3A7244" w14:textId="77777777" w:rsidTr="000B0748">
        <w:trPr>
          <w:trHeight w:val="207"/>
          <w:jc w:val="center"/>
          <w:ins w:id="43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5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20FC" w14:textId="27089AA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Yue Li" w:date="2021-07-06T23:52:00Z"/>
                <w:sz w:val="18"/>
                <w:szCs w:val="18"/>
              </w:rPr>
            </w:pPr>
            <w:ins w:id="47" w:author="Yue Li" w:date="2021-07-06T23:56:00Z">
              <w:r w:rsidRPr="00E30C6E">
                <w:rPr>
                  <w:sz w:val="18"/>
                  <w:szCs w:val="18"/>
                </w:rPr>
                <w:t>-12.94%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367E" w14:textId="25A87DD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" w:author="Yue Li" w:date="2021-07-06T23:52:00Z"/>
                <w:color w:val="000000"/>
                <w:sz w:val="18"/>
                <w:szCs w:val="18"/>
              </w:rPr>
            </w:pPr>
            <w:ins w:id="49" w:author="Yue Li" w:date="2021-07-06T23:56:00Z">
              <w:r w:rsidRPr="00E30C6E">
                <w:rPr>
                  <w:sz w:val="18"/>
                  <w:szCs w:val="18"/>
                </w:rPr>
                <w:t>-9.82%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E5C8A" w14:textId="4CE3EDD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" w:author="Yue Li" w:date="2021-07-06T23:52:00Z"/>
                <w:color w:val="000000"/>
                <w:sz w:val="18"/>
                <w:szCs w:val="18"/>
              </w:rPr>
            </w:pPr>
            <w:ins w:id="51" w:author="Yue Li" w:date="2021-07-06T23:56:00Z">
              <w:r w:rsidRPr="00E30C6E">
                <w:rPr>
                  <w:sz w:val="18"/>
                  <w:szCs w:val="18"/>
                </w:rPr>
                <w:t>-20.99%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0C8AA" w14:textId="3ED7571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Yue Li" w:date="2021-07-06T23:52:00Z"/>
                <w:color w:val="000000"/>
                <w:sz w:val="18"/>
                <w:szCs w:val="18"/>
              </w:rPr>
            </w:pPr>
            <w:ins w:id="53" w:author="Yue Li" w:date="2021-07-06T23:56:00Z">
              <w:r w:rsidRPr="00E30C6E">
                <w:rPr>
                  <w:sz w:val="18"/>
                  <w:szCs w:val="18"/>
                </w:rPr>
                <w:t>-21.30%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F3E2" w14:textId="3DA978C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" w:author="Yue Li" w:date="2021-07-06T23:52:00Z"/>
                <w:color w:val="000000"/>
                <w:sz w:val="18"/>
                <w:szCs w:val="18"/>
              </w:rPr>
            </w:pPr>
            <w:ins w:id="5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DB93" w14:textId="656D113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" w:author="Yue Li" w:date="2021-07-06T23:52:00Z"/>
                <w:color w:val="000000"/>
                <w:sz w:val="18"/>
                <w:szCs w:val="18"/>
              </w:rPr>
            </w:pPr>
            <w:ins w:id="5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42883%</w:t>
              </w:r>
            </w:ins>
          </w:p>
        </w:tc>
      </w:tr>
      <w:tr w:rsidR="00EB1D74" w:rsidRPr="00271578" w14:paraId="26D9E7F6" w14:textId="77777777" w:rsidTr="000B0748">
        <w:trPr>
          <w:trHeight w:val="207"/>
          <w:jc w:val="center"/>
          <w:ins w:id="58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E68B4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9E9A" w14:textId="5A3838B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Yue Li" w:date="2021-07-06T23:52:00Z"/>
                <w:sz w:val="18"/>
                <w:szCs w:val="18"/>
              </w:rPr>
            </w:pPr>
            <w:ins w:id="62" w:author="Yue Li" w:date="2021-07-06T23:56:00Z">
              <w:r w:rsidRPr="00E30C6E">
                <w:rPr>
                  <w:sz w:val="18"/>
                  <w:szCs w:val="18"/>
                </w:rPr>
                <w:t>-14.52%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8524A" w14:textId="07B63EE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Yue Li" w:date="2021-07-06T23:52:00Z"/>
                <w:color w:val="000000"/>
                <w:sz w:val="18"/>
                <w:szCs w:val="18"/>
              </w:rPr>
            </w:pPr>
            <w:ins w:id="64" w:author="Yue Li" w:date="2021-07-06T23:56:00Z">
              <w:r w:rsidRPr="00E30C6E">
                <w:rPr>
                  <w:sz w:val="18"/>
                  <w:szCs w:val="18"/>
                </w:rPr>
                <w:t>-11.41%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9A47" w14:textId="69C27E8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Yue Li" w:date="2021-07-06T23:52:00Z"/>
                <w:color w:val="000000"/>
                <w:sz w:val="18"/>
                <w:szCs w:val="18"/>
              </w:rPr>
            </w:pPr>
            <w:ins w:id="66" w:author="Yue Li" w:date="2021-07-06T23:56:00Z">
              <w:r w:rsidRPr="00E30C6E">
                <w:rPr>
                  <w:sz w:val="18"/>
                  <w:szCs w:val="18"/>
                </w:rPr>
                <w:t>-25.07%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74E0" w14:textId="748EFB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Yue Li" w:date="2021-07-06T23:52:00Z"/>
                <w:color w:val="000000"/>
                <w:sz w:val="18"/>
                <w:szCs w:val="18"/>
              </w:rPr>
            </w:pPr>
            <w:ins w:id="68" w:author="Yue Li" w:date="2021-07-06T23:56:00Z">
              <w:r w:rsidRPr="00E30C6E">
                <w:rPr>
                  <w:sz w:val="18"/>
                  <w:szCs w:val="18"/>
                </w:rPr>
                <w:t>-24.58%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A279" w14:textId="0EBFE13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Yue Li" w:date="2021-07-06T23:52:00Z"/>
                <w:color w:val="000000"/>
                <w:sz w:val="18"/>
                <w:szCs w:val="18"/>
              </w:rPr>
            </w:pPr>
            <w:ins w:id="7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C16A" w14:textId="1E047D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Yue Li" w:date="2021-07-06T23:52:00Z"/>
                <w:color w:val="000000"/>
                <w:sz w:val="18"/>
                <w:szCs w:val="18"/>
              </w:rPr>
            </w:pPr>
            <w:ins w:id="7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39914%</w:t>
              </w:r>
            </w:ins>
          </w:p>
        </w:tc>
      </w:tr>
      <w:tr w:rsidR="00EB1D74" w:rsidRPr="00271578" w14:paraId="2842F1D2" w14:textId="77777777" w:rsidTr="000B0748">
        <w:trPr>
          <w:trHeight w:val="207"/>
          <w:jc w:val="center"/>
          <w:ins w:id="73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483F0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512D" w14:textId="099F1E8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Yue Li" w:date="2021-07-06T23:52:00Z"/>
                <w:sz w:val="18"/>
                <w:szCs w:val="18"/>
              </w:rPr>
            </w:pPr>
            <w:ins w:id="77" w:author="Yue Li" w:date="2021-07-06T23:56:00Z">
              <w:r w:rsidRPr="00E30C6E">
                <w:rPr>
                  <w:sz w:val="18"/>
                  <w:szCs w:val="18"/>
                </w:rPr>
                <w:t>-14.48%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EDA8" w14:textId="57A1909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Yue Li" w:date="2021-07-06T23:52:00Z"/>
                <w:color w:val="000000"/>
                <w:sz w:val="18"/>
                <w:szCs w:val="18"/>
              </w:rPr>
            </w:pPr>
            <w:ins w:id="79" w:author="Yue Li" w:date="2021-07-06T23:56:00Z">
              <w:r w:rsidRPr="00E30C6E">
                <w:rPr>
                  <w:sz w:val="18"/>
                  <w:szCs w:val="18"/>
                </w:rPr>
                <w:t>-10.41%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3CB8" w14:textId="4AC7E7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Yue Li" w:date="2021-07-06T23:52:00Z"/>
                <w:color w:val="000000"/>
                <w:sz w:val="18"/>
                <w:szCs w:val="18"/>
              </w:rPr>
            </w:pPr>
            <w:ins w:id="81" w:author="Yue Li" w:date="2021-07-06T23:56:00Z">
              <w:r w:rsidRPr="00E30C6E">
                <w:rPr>
                  <w:sz w:val="18"/>
                  <w:szCs w:val="18"/>
                </w:rPr>
                <w:t>-30.32%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2DE4" w14:textId="1C1FFDC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Yue Li" w:date="2021-07-06T23:52:00Z"/>
                <w:color w:val="000000"/>
                <w:sz w:val="18"/>
                <w:szCs w:val="18"/>
              </w:rPr>
            </w:pPr>
            <w:ins w:id="83" w:author="Yue Li" w:date="2021-07-06T23:56:00Z">
              <w:r w:rsidRPr="00E30C6E">
                <w:rPr>
                  <w:sz w:val="18"/>
                  <w:szCs w:val="18"/>
                </w:rPr>
                <w:t>-27.68%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75DF" w14:textId="60FC48B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Yue Li" w:date="2021-07-06T23:52:00Z"/>
                <w:color w:val="000000"/>
                <w:sz w:val="18"/>
                <w:szCs w:val="18"/>
              </w:rPr>
            </w:pPr>
            <w:ins w:id="8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B105" w14:textId="3C486E8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Yue Li" w:date="2021-07-06T23:52:00Z"/>
                <w:color w:val="000000"/>
                <w:sz w:val="18"/>
                <w:szCs w:val="18"/>
              </w:rPr>
            </w:pPr>
            <w:ins w:id="8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41102%</w:t>
              </w:r>
            </w:ins>
          </w:p>
        </w:tc>
      </w:tr>
      <w:tr w:rsidR="00EB1D74" w:rsidRPr="00271578" w14:paraId="693553F4" w14:textId="77777777" w:rsidTr="000B0748">
        <w:trPr>
          <w:trHeight w:val="207"/>
          <w:jc w:val="center"/>
          <w:ins w:id="88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3D96F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0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507D" w14:textId="6C85485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Yue Li" w:date="2021-07-06T23:52:00Z"/>
                <w:sz w:val="18"/>
                <w:szCs w:val="18"/>
              </w:rPr>
            </w:pPr>
            <w:ins w:id="92" w:author="Yue Li" w:date="2021-07-06T23:56:00Z">
              <w:r w:rsidRPr="00E30C6E">
                <w:rPr>
                  <w:sz w:val="18"/>
                  <w:szCs w:val="18"/>
                </w:rPr>
                <w:t>-14.93%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AB18" w14:textId="11BC33A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Yue Li" w:date="2021-07-06T23:52:00Z"/>
                <w:color w:val="000000"/>
                <w:sz w:val="18"/>
                <w:szCs w:val="18"/>
              </w:rPr>
            </w:pPr>
            <w:ins w:id="94" w:author="Yue Li" w:date="2021-07-06T23:56:00Z">
              <w:r w:rsidRPr="00E30C6E">
                <w:rPr>
                  <w:sz w:val="18"/>
                  <w:szCs w:val="18"/>
                </w:rPr>
                <w:t>-11.61%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8FD6" w14:textId="754530E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Yue Li" w:date="2021-07-06T23:52:00Z"/>
                <w:color w:val="000000"/>
                <w:sz w:val="18"/>
                <w:szCs w:val="18"/>
              </w:rPr>
            </w:pPr>
            <w:ins w:id="96" w:author="Yue Li" w:date="2021-07-06T23:56:00Z">
              <w:r w:rsidRPr="00E30C6E">
                <w:rPr>
                  <w:sz w:val="18"/>
                  <w:szCs w:val="18"/>
                </w:rPr>
                <w:t>-27.11%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CF98" w14:textId="6DFD11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Yue Li" w:date="2021-07-06T23:52:00Z"/>
                <w:color w:val="000000"/>
                <w:sz w:val="18"/>
                <w:szCs w:val="18"/>
              </w:rPr>
            </w:pPr>
            <w:ins w:id="98" w:author="Yue Li" w:date="2021-07-06T23:56:00Z">
              <w:r w:rsidRPr="00E30C6E">
                <w:rPr>
                  <w:sz w:val="18"/>
                  <w:szCs w:val="18"/>
                </w:rPr>
                <w:t>-27.95%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E5AA" w14:textId="6F7FAC1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Yue Li" w:date="2021-07-06T23:52:00Z"/>
                <w:color w:val="000000"/>
                <w:sz w:val="18"/>
                <w:szCs w:val="18"/>
              </w:rPr>
            </w:pPr>
            <w:ins w:id="10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96BB" w14:textId="67E1858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Yue Li" w:date="2021-07-06T23:52:00Z"/>
                <w:color w:val="000000"/>
                <w:sz w:val="18"/>
                <w:szCs w:val="18"/>
              </w:rPr>
            </w:pPr>
            <w:ins w:id="10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34987%</w:t>
              </w:r>
            </w:ins>
          </w:p>
        </w:tc>
      </w:tr>
      <w:tr w:rsidR="00EB1D74" w:rsidRPr="00271578" w14:paraId="3C0BF62D" w14:textId="77777777" w:rsidTr="000B0748">
        <w:trPr>
          <w:trHeight w:val="207"/>
          <w:jc w:val="center"/>
          <w:ins w:id="103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2B78B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5" w:author="Yue Li" w:date="2021-07-06T23:5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A82BA9" w14:textId="559C83E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Yue Li" w:date="2021-07-06T23:52:00Z"/>
                <w:color w:val="000000"/>
                <w:sz w:val="18"/>
                <w:szCs w:val="18"/>
              </w:rPr>
            </w:pPr>
            <w:ins w:id="10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FB5E7" w14:textId="620E96E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" w:author="Yue Li" w:date="2021-07-06T23:52:00Z"/>
                <w:color w:val="000000"/>
                <w:sz w:val="18"/>
                <w:szCs w:val="18"/>
              </w:rPr>
            </w:pPr>
            <w:ins w:id="109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25202" w14:textId="2FE58BF3" w:rsidR="00EB1D74" w:rsidRPr="00E30C6E" w:rsidRDefault="00EB1D74" w:rsidP="00EB1D74">
            <w:pPr>
              <w:spacing w:before="0"/>
              <w:jc w:val="center"/>
              <w:rPr>
                <w:ins w:id="110" w:author="Yue Li" w:date="2021-07-06T23:52:00Z"/>
                <w:color w:val="000000"/>
                <w:sz w:val="18"/>
                <w:szCs w:val="18"/>
              </w:rPr>
            </w:pPr>
            <w:ins w:id="111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F090" w14:textId="0F649B9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Yue Li" w:date="2021-07-06T23:52:00Z"/>
                <w:color w:val="000000"/>
                <w:sz w:val="18"/>
                <w:szCs w:val="18"/>
              </w:rPr>
            </w:pPr>
            <w:ins w:id="11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9BC59" w14:textId="0F9289A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Yue Li" w:date="2021-07-06T23:52:00Z"/>
                <w:color w:val="000000"/>
                <w:sz w:val="18"/>
                <w:szCs w:val="18"/>
              </w:rPr>
            </w:pPr>
            <w:ins w:id="11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7BE0" w14:textId="57278F6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" w:author="Yue Li" w:date="2021-07-06T23:52:00Z"/>
                <w:color w:val="000000"/>
                <w:sz w:val="18"/>
                <w:szCs w:val="18"/>
              </w:rPr>
            </w:pPr>
            <w:ins w:id="11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B1D74" w:rsidRPr="00271578" w14:paraId="6DF184A9" w14:textId="77777777" w:rsidTr="000B0748">
        <w:trPr>
          <w:trHeight w:val="207"/>
          <w:jc w:val="center"/>
          <w:ins w:id="118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FDFDC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" w:author="Yue Li" w:date="2021-07-06T23:52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BC7A6" w14:textId="6706E5C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Yue Li" w:date="2021-07-06T23:52:00Z"/>
                <w:sz w:val="18"/>
                <w:szCs w:val="18"/>
              </w:rPr>
            </w:pPr>
            <w:ins w:id="122" w:author="Yue Li" w:date="2021-07-06T23:56:00Z">
              <w:r w:rsidRPr="00E30C6E">
                <w:rPr>
                  <w:sz w:val="18"/>
                  <w:szCs w:val="18"/>
                </w:rPr>
                <w:t>-14.30%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0524" w14:textId="2858533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Yue Li" w:date="2021-07-06T23:52:00Z"/>
                <w:color w:val="000000"/>
                <w:sz w:val="18"/>
                <w:szCs w:val="18"/>
              </w:rPr>
            </w:pPr>
            <w:ins w:id="124" w:author="Yue Li" w:date="2021-07-06T23:56:00Z">
              <w:r w:rsidRPr="00E30C6E">
                <w:rPr>
                  <w:sz w:val="18"/>
                  <w:szCs w:val="18"/>
                </w:rPr>
                <w:t>-10.81%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D2E1E" w14:textId="5A9C2F2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Yue Li" w:date="2021-07-06T23:52:00Z"/>
                <w:color w:val="000000"/>
                <w:sz w:val="18"/>
                <w:szCs w:val="18"/>
              </w:rPr>
            </w:pPr>
            <w:ins w:id="126" w:author="Yue Li" w:date="2021-07-06T23:56:00Z">
              <w:r w:rsidRPr="00E30C6E">
                <w:rPr>
                  <w:sz w:val="18"/>
                  <w:szCs w:val="18"/>
                </w:rPr>
                <w:t>-26.55%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E814" w14:textId="3062F07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Yue Li" w:date="2021-07-06T23:52:00Z"/>
                <w:color w:val="000000"/>
                <w:sz w:val="18"/>
                <w:szCs w:val="18"/>
              </w:rPr>
            </w:pPr>
            <w:ins w:id="128" w:author="Yue Li" w:date="2021-07-06T23:56:00Z">
              <w:r w:rsidRPr="00E30C6E">
                <w:rPr>
                  <w:sz w:val="18"/>
                  <w:szCs w:val="18"/>
                </w:rPr>
                <w:t>-25.85%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9FD11" w14:textId="1D2CFA4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Yue Li" w:date="2021-07-06T23:52:00Z"/>
                <w:color w:val="000000"/>
                <w:sz w:val="18"/>
                <w:szCs w:val="18"/>
              </w:rPr>
            </w:pPr>
            <w:ins w:id="13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38B0" w14:textId="1387FB3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Yue Li" w:date="2021-07-06T23:52:00Z"/>
                <w:color w:val="000000"/>
                <w:sz w:val="18"/>
                <w:szCs w:val="18"/>
              </w:rPr>
            </w:pPr>
            <w:ins w:id="13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39477%</w:t>
              </w:r>
            </w:ins>
          </w:p>
        </w:tc>
      </w:tr>
      <w:tr w:rsidR="00EB1D74" w:rsidRPr="00157F02" w14:paraId="04065451" w14:textId="77777777" w:rsidTr="000B0748">
        <w:trPr>
          <w:trHeight w:val="207"/>
          <w:jc w:val="center"/>
          <w:ins w:id="133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4798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35" w:author="Yue Li" w:date="2021-07-06T23:52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A54" w14:textId="262CD35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Yue Li" w:date="2021-07-06T23:52:00Z"/>
                <w:sz w:val="18"/>
                <w:szCs w:val="18"/>
              </w:rPr>
            </w:pPr>
            <w:ins w:id="137" w:author="Yue Li" w:date="2021-07-06T23:56:00Z">
              <w:r w:rsidRPr="00E30C6E">
                <w:rPr>
                  <w:sz w:val="18"/>
                  <w:szCs w:val="18"/>
                </w:rPr>
                <w:t>-16.40%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98DF" w14:textId="2153943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Yue Li" w:date="2021-07-06T23:52:00Z"/>
                <w:color w:val="000000"/>
                <w:sz w:val="18"/>
                <w:szCs w:val="18"/>
              </w:rPr>
            </w:pPr>
            <w:ins w:id="139" w:author="Yue Li" w:date="2021-07-06T23:56:00Z">
              <w:r w:rsidRPr="00E30C6E">
                <w:rPr>
                  <w:sz w:val="18"/>
                  <w:szCs w:val="18"/>
                </w:rPr>
                <w:t>-13.25%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937B" w14:textId="3D92D00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Yue Li" w:date="2021-07-06T23:52:00Z"/>
                <w:color w:val="000000"/>
                <w:sz w:val="18"/>
                <w:szCs w:val="18"/>
              </w:rPr>
            </w:pPr>
            <w:ins w:id="141" w:author="Yue Li" w:date="2021-07-06T23:56:00Z">
              <w:r w:rsidRPr="00E30C6E">
                <w:rPr>
                  <w:sz w:val="18"/>
                  <w:szCs w:val="18"/>
                </w:rPr>
                <w:t>-28.36%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A1E3" w14:textId="4B940AA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Yue Li" w:date="2021-07-06T23:52:00Z"/>
                <w:color w:val="000000"/>
                <w:sz w:val="18"/>
                <w:szCs w:val="18"/>
              </w:rPr>
            </w:pPr>
            <w:ins w:id="143" w:author="Yue Li" w:date="2021-07-06T23:56:00Z">
              <w:r w:rsidRPr="00E30C6E">
                <w:rPr>
                  <w:sz w:val="18"/>
                  <w:szCs w:val="18"/>
                </w:rPr>
                <w:t>-28.82%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50E3" w14:textId="5718C1B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Yue Li" w:date="2021-07-06T23:52:00Z"/>
                <w:color w:val="000000"/>
                <w:sz w:val="18"/>
                <w:szCs w:val="18"/>
              </w:rPr>
            </w:pPr>
            <w:ins w:id="14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02FD" w14:textId="40E21EA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Yue Li" w:date="2021-07-06T23:52:00Z"/>
                <w:color w:val="000000"/>
                <w:sz w:val="18"/>
                <w:szCs w:val="18"/>
              </w:rPr>
            </w:pPr>
            <w:ins w:id="147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32219%</w:t>
              </w:r>
            </w:ins>
          </w:p>
        </w:tc>
      </w:tr>
      <w:tr w:rsidR="00EB1D74" w:rsidRPr="00157F02" w14:paraId="78A0B6B0" w14:textId="77777777" w:rsidTr="000B0748">
        <w:trPr>
          <w:trHeight w:val="207"/>
          <w:jc w:val="center"/>
          <w:ins w:id="148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67F1" w14:textId="77777777" w:rsidR="00EB1D74" w:rsidRPr="00273B91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50" w:author="Yue Li" w:date="2021-07-06T23:52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94B17" w14:textId="3DF1078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Yue Li" w:date="2021-07-06T23:52:00Z"/>
                <w:sz w:val="18"/>
                <w:szCs w:val="18"/>
              </w:rPr>
            </w:pPr>
            <w:ins w:id="152" w:author="Yue Li" w:date="2021-07-06T23:56:00Z">
              <w:r w:rsidRPr="00E30C6E">
                <w:rPr>
                  <w:sz w:val="18"/>
                  <w:szCs w:val="18"/>
                </w:rPr>
                <w:t>-8.01%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703A" w14:textId="286CE2A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154" w:author="Yue Li" w:date="2021-07-06T23:56:00Z">
              <w:r w:rsidRPr="00E30C6E">
                <w:rPr>
                  <w:sz w:val="18"/>
                  <w:szCs w:val="18"/>
                </w:rPr>
                <w:t>-5.62%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1465" w14:textId="2BB4FFF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156" w:author="Yue Li" w:date="2021-07-06T23:56:00Z">
              <w:r w:rsidRPr="00E30C6E">
                <w:rPr>
                  <w:sz w:val="18"/>
                  <w:szCs w:val="18"/>
                </w:rPr>
                <w:t>-16.92%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50CB" w14:textId="3B60FD9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158" w:author="Yue Li" w:date="2021-07-06T23:56:00Z">
              <w:r w:rsidRPr="00E30C6E">
                <w:rPr>
                  <w:sz w:val="18"/>
                  <w:szCs w:val="18"/>
                </w:rPr>
                <w:t>-16.78%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4E05" w14:textId="3786BBC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DA3A" w14:textId="098193F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2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23168%</w:t>
              </w:r>
            </w:ins>
          </w:p>
        </w:tc>
      </w:tr>
    </w:tbl>
    <w:p w14:paraId="488D730D" w14:textId="77777777" w:rsidR="00EB1D74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63" w:author="Yue Li" w:date="2021-07-06T23:52:00Z"/>
          <w:lang w:val="en-CA"/>
        </w:rPr>
      </w:pPr>
    </w:p>
    <w:p w14:paraId="75838FF6" w14:textId="52D5C1AF" w:rsidR="00EB1D74" w:rsidRPr="00976436" w:rsidRDefault="00EB1D74" w:rsidP="00EB1D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64" w:author="Yue Li" w:date="2021-07-06T23:52:00Z"/>
          <w:rFonts w:eastAsia="DengXian"/>
          <w:lang w:eastAsia="zh-CN"/>
        </w:rPr>
      </w:pPr>
      <w:ins w:id="165" w:author="Yue Li" w:date="2021-07-06T23:52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7</w:t>
        </w:r>
        <w:r>
          <w:rPr>
            <w:lang w:val="en-CA"/>
          </w:rPr>
          <w:t>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 xml:space="preserve">erformance of the </w:t>
        </w:r>
      </w:ins>
      <w:ins w:id="166" w:author="Yue Li" w:date="2021-07-06T23:53:00Z">
        <w:r>
          <w:rPr>
            <w:rFonts w:eastAsia="DengXian"/>
            <w:lang w:eastAsia="zh-CN"/>
          </w:rPr>
          <w:t>simplified</w:t>
        </w:r>
      </w:ins>
      <w:ins w:id="167" w:author="Yue Li" w:date="2021-07-06T23:52:00Z">
        <w:r>
          <w:rPr>
            <w:rFonts w:eastAsia="DengXian"/>
            <w:lang w:eastAsia="zh-CN"/>
          </w:rPr>
          <w:t xml:space="preserve"> </w:t>
        </w:r>
      </w:ins>
      <w:ins w:id="168" w:author="Yue Li" w:date="2021-07-06T23:53:00Z">
        <w:r>
          <w:rPr>
            <w:rFonts w:eastAsia="DengXian"/>
            <w:lang w:eastAsia="zh-CN"/>
          </w:rPr>
          <w:t>models</w:t>
        </w:r>
      </w:ins>
      <w:ins w:id="169" w:author="Yue Li" w:date="2021-07-06T23:52:00Z">
        <w:r>
          <w:rPr>
            <w:rFonts w:eastAsia="DengXian"/>
            <w:lang w:eastAsia="zh-CN"/>
          </w:rPr>
          <w:t xml:space="preserve"> on top of VTM-11.0 + new MCTF (LDB)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B1D74" w:rsidRPr="00AB0644" w14:paraId="2E6E536C" w14:textId="77777777" w:rsidTr="000B0748">
        <w:trPr>
          <w:trHeight w:val="207"/>
          <w:jc w:val="center"/>
          <w:ins w:id="170" w:author="Yue Li" w:date="2021-07-06T23:52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6D331" w14:textId="77777777" w:rsidR="00EB1D74" w:rsidRPr="00AB0644" w:rsidRDefault="00EB1D74" w:rsidP="000B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Yue Li" w:date="2021-07-06T23:52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950DE55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Yue Li" w:date="2021-07-06T23:52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</w:tr>
      <w:tr w:rsidR="00EB1D74" w:rsidRPr="00F13CB8" w14:paraId="62EBF49F" w14:textId="77777777" w:rsidTr="000B0748">
        <w:trPr>
          <w:trHeight w:val="207"/>
          <w:jc w:val="center"/>
          <w:ins w:id="174" w:author="Yue Li" w:date="2021-07-06T23:52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3297A" w14:textId="77777777" w:rsidR="00EB1D74" w:rsidRPr="00AB0644" w:rsidRDefault="00EB1D74" w:rsidP="000B0748">
            <w:pPr>
              <w:spacing w:before="0"/>
              <w:rPr>
                <w:ins w:id="175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B25F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Yue Li" w:date="2021-07-06T23:52:00Z"/>
                <w:color w:val="000000"/>
                <w:sz w:val="18"/>
                <w:szCs w:val="18"/>
              </w:rPr>
            </w:pPr>
            <w:ins w:id="177" w:author="Yue Li" w:date="2021-07-06T23:52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BEC6A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9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B9722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1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C2AB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3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06AE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5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1FC6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" w:author="Yue Li" w:date="2021-07-06T23:52:00Z">
              <w:r w:rsidRPr="00F13CB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B1D74" w:rsidRPr="00F13CB8" w14:paraId="4AF36D0B" w14:textId="77777777" w:rsidTr="000B0748">
        <w:trPr>
          <w:trHeight w:val="207"/>
          <w:jc w:val="center"/>
          <w:ins w:id="188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45A5F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0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37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B600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CB56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5199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2CA1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F25B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Yue Li" w:date="2021-07-06T23:52:00Z"/>
                <w:color w:val="000000"/>
                <w:sz w:val="18"/>
                <w:szCs w:val="18"/>
              </w:rPr>
            </w:pPr>
          </w:p>
        </w:tc>
      </w:tr>
      <w:tr w:rsidR="00EB1D74" w:rsidRPr="00F13CB8" w14:paraId="2CB220A4" w14:textId="77777777" w:rsidTr="000B0748">
        <w:trPr>
          <w:trHeight w:val="207"/>
          <w:jc w:val="center"/>
          <w:ins w:id="197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0C9E" w14:textId="77777777" w:rsidR="00EB1D74" w:rsidRPr="00AB0644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9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07E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9EC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B6AD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D805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3B77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Yue Li" w:date="2021-07-06T23:52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239C" w14:textId="77777777" w:rsidR="00EB1D74" w:rsidRPr="00F13CB8" w:rsidRDefault="00EB1D74" w:rsidP="000B07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Yue Li" w:date="2021-07-06T23:52:00Z"/>
                <w:color w:val="000000"/>
                <w:sz w:val="18"/>
                <w:szCs w:val="18"/>
              </w:rPr>
            </w:pPr>
          </w:p>
        </w:tc>
      </w:tr>
      <w:tr w:rsidR="00EB1D74" w:rsidRPr="00271578" w14:paraId="6426A603" w14:textId="77777777" w:rsidTr="000B0748">
        <w:trPr>
          <w:trHeight w:val="207"/>
          <w:jc w:val="center"/>
          <w:ins w:id="206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B0EEA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8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0F4" w14:textId="5A4D39C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Yue Li" w:date="2021-07-06T23:52:00Z"/>
                <w:sz w:val="18"/>
                <w:szCs w:val="18"/>
              </w:rPr>
            </w:pPr>
            <w:ins w:id="210" w:author="Yue Li" w:date="2021-07-06T23:56:00Z">
              <w:r w:rsidRPr="00E30C6E">
                <w:rPr>
                  <w:sz w:val="18"/>
                  <w:szCs w:val="18"/>
                </w:rPr>
                <w:t>-12.41%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5AB4" w14:textId="2390EC6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Yue Li" w:date="2021-07-06T23:52:00Z"/>
                <w:color w:val="000000"/>
                <w:sz w:val="18"/>
                <w:szCs w:val="18"/>
              </w:rPr>
            </w:pPr>
            <w:ins w:id="212" w:author="Yue Li" w:date="2021-07-06T23:56:00Z">
              <w:r w:rsidRPr="00E30C6E">
                <w:rPr>
                  <w:sz w:val="18"/>
                  <w:szCs w:val="18"/>
                </w:rPr>
                <w:t>-9.01%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5AD2" w14:textId="2D79731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Yue Li" w:date="2021-07-06T23:52:00Z"/>
                <w:color w:val="000000"/>
                <w:sz w:val="18"/>
                <w:szCs w:val="18"/>
              </w:rPr>
            </w:pPr>
            <w:ins w:id="214" w:author="Yue Li" w:date="2021-07-06T23:56:00Z">
              <w:r w:rsidRPr="00E30C6E">
                <w:rPr>
                  <w:sz w:val="18"/>
                  <w:szCs w:val="18"/>
                </w:rPr>
                <w:t>-27.64%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034E" w14:textId="1B3348E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Yue Li" w:date="2021-07-06T23:52:00Z"/>
                <w:color w:val="000000"/>
                <w:sz w:val="18"/>
                <w:szCs w:val="18"/>
              </w:rPr>
            </w:pPr>
            <w:ins w:id="216" w:author="Yue Li" w:date="2021-07-06T23:56:00Z">
              <w:r w:rsidRPr="00E30C6E">
                <w:rPr>
                  <w:sz w:val="18"/>
                  <w:szCs w:val="18"/>
                </w:rPr>
                <w:t>-26.67%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9915" w14:textId="502820A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Yue Li" w:date="2021-07-06T23:52:00Z"/>
                <w:color w:val="000000"/>
                <w:sz w:val="18"/>
                <w:szCs w:val="18"/>
              </w:rPr>
            </w:pPr>
            <w:ins w:id="218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9AFD" w14:textId="1BB0562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Yue Li" w:date="2021-07-06T23:52:00Z"/>
                <w:color w:val="000000"/>
                <w:sz w:val="18"/>
                <w:szCs w:val="18"/>
              </w:rPr>
            </w:pPr>
            <w:ins w:id="22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40321%</w:t>
              </w:r>
            </w:ins>
          </w:p>
        </w:tc>
      </w:tr>
      <w:tr w:rsidR="00EB1D74" w:rsidRPr="00271578" w14:paraId="148A3F5F" w14:textId="77777777" w:rsidTr="000B0748">
        <w:trPr>
          <w:trHeight w:val="207"/>
          <w:jc w:val="center"/>
          <w:ins w:id="221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BBB39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3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2395" w14:textId="42DE110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Yue Li" w:date="2021-07-06T23:52:00Z"/>
                <w:sz w:val="18"/>
                <w:szCs w:val="18"/>
              </w:rPr>
            </w:pPr>
            <w:ins w:id="225" w:author="Yue Li" w:date="2021-07-06T23:56:00Z">
              <w:r w:rsidRPr="00E30C6E">
                <w:rPr>
                  <w:sz w:val="18"/>
                  <w:szCs w:val="18"/>
                </w:rPr>
                <w:t>-14.08%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2FDC5" w14:textId="12BE0ED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Yue Li" w:date="2021-07-06T23:52:00Z"/>
                <w:color w:val="000000"/>
                <w:sz w:val="18"/>
                <w:szCs w:val="18"/>
              </w:rPr>
            </w:pPr>
            <w:ins w:id="227" w:author="Yue Li" w:date="2021-07-06T23:56:00Z">
              <w:r w:rsidRPr="00E30C6E">
                <w:rPr>
                  <w:sz w:val="18"/>
                  <w:szCs w:val="18"/>
                </w:rPr>
                <w:t>-10.92%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451C" w14:textId="2C64A75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8" w:author="Yue Li" w:date="2021-07-06T23:52:00Z"/>
                <w:color w:val="000000"/>
                <w:sz w:val="18"/>
                <w:szCs w:val="18"/>
              </w:rPr>
            </w:pPr>
            <w:ins w:id="229" w:author="Yue Li" w:date="2021-07-06T23:56:00Z">
              <w:r w:rsidRPr="00E30C6E">
                <w:rPr>
                  <w:sz w:val="18"/>
                  <w:szCs w:val="18"/>
                </w:rPr>
                <w:t>-27.61%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E1524" w14:textId="1F053F3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Yue Li" w:date="2021-07-06T23:52:00Z"/>
                <w:color w:val="000000"/>
                <w:sz w:val="18"/>
                <w:szCs w:val="18"/>
              </w:rPr>
            </w:pPr>
            <w:ins w:id="231" w:author="Yue Li" w:date="2021-07-06T23:56:00Z">
              <w:r w:rsidRPr="00E30C6E">
                <w:rPr>
                  <w:sz w:val="18"/>
                  <w:szCs w:val="18"/>
                </w:rPr>
                <w:t>-27.68%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FB57" w14:textId="6D4EFD7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Yue Li" w:date="2021-07-06T23:52:00Z"/>
                <w:color w:val="000000"/>
                <w:sz w:val="18"/>
                <w:szCs w:val="18"/>
              </w:rPr>
            </w:pPr>
            <w:ins w:id="23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01CB6" w14:textId="0BC33747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Yue Li" w:date="2021-07-06T23:52:00Z"/>
                <w:color w:val="000000"/>
                <w:sz w:val="18"/>
                <w:szCs w:val="18"/>
              </w:rPr>
            </w:pPr>
            <w:ins w:id="23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35830%</w:t>
              </w:r>
            </w:ins>
          </w:p>
        </w:tc>
      </w:tr>
      <w:tr w:rsidR="00EB1D74" w:rsidRPr="00271578" w14:paraId="1F517379" w14:textId="77777777" w:rsidTr="000B0748">
        <w:trPr>
          <w:trHeight w:val="207"/>
          <w:jc w:val="center"/>
          <w:ins w:id="236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DDD68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Yue Li" w:date="2021-07-06T23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8" w:author="Yue Li" w:date="2021-07-06T23:52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3939C" w14:textId="4E9F0FC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Yue Li" w:date="2021-07-06T23:52:00Z"/>
                <w:sz w:val="18"/>
                <w:szCs w:val="18"/>
              </w:rPr>
            </w:pPr>
            <w:ins w:id="240" w:author="Yue Li" w:date="2021-07-06T23:56:00Z">
              <w:r w:rsidRPr="00E30C6E">
                <w:rPr>
                  <w:sz w:val="18"/>
                  <w:szCs w:val="18"/>
                </w:rPr>
                <w:t>-13.31%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7D52" w14:textId="150AF39D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Yue Li" w:date="2021-07-06T23:52:00Z"/>
                <w:color w:val="000000"/>
                <w:sz w:val="18"/>
                <w:szCs w:val="18"/>
              </w:rPr>
            </w:pPr>
            <w:ins w:id="242" w:author="Yue Li" w:date="2021-07-06T23:56:00Z">
              <w:r w:rsidRPr="00E30C6E">
                <w:rPr>
                  <w:sz w:val="18"/>
                  <w:szCs w:val="18"/>
                </w:rPr>
                <w:t>-10.61%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8EBA" w14:textId="42E4CDBB" w:rsidR="00EB1D74" w:rsidRPr="00E30C6E" w:rsidRDefault="00EB1D74" w:rsidP="00EB1D74">
            <w:pPr>
              <w:spacing w:before="0"/>
              <w:jc w:val="center"/>
              <w:rPr>
                <w:ins w:id="243" w:author="Yue Li" w:date="2021-07-06T23:52:00Z"/>
                <w:color w:val="000000"/>
                <w:sz w:val="18"/>
                <w:szCs w:val="18"/>
              </w:rPr>
            </w:pPr>
            <w:ins w:id="244" w:author="Yue Li" w:date="2021-07-06T23:56:00Z">
              <w:r w:rsidRPr="00E30C6E">
                <w:rPr>
                  <w:sz w:val="18"/>
                  <w:szCs w:val="18"/>
                </w:rPr>
                <w:t>-24.18%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4A8A" w14:textId="6FDEC14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" w:author="Yue Li" w:date="2021-07-06T23:52:00Z"/>
                <w:color w:val="000000"/>
                <w:sz w:val="18"/>
                <w:szCs w:val="18"/>
              </w:rPr>
            </w:pPr>
            <w:ins w:id="246" w:author="Yue Li" w:date="2021-07-06T23:56:00Z">
              <w:r w:rsidRPr="00E30C6E">
                <w:rPr>
                  <w:sz w:val="18"/>
                  <w:szCs w:val="18"/>
                </w:rPr>
                <w:t>-22.75%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6938" w14:textId="5611D77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" w:author="Yue Li" w:date="2021-07-06T23:52:00Z"/>
                <w:color w:val="000000"/>
                <w:sz w:val="18"/>
                <w:szCs w:val="18"/>
              </w:rPr>
            </w:pPr>
            <w:ins w:id="248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886C" w14:textId="1848686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" w:author="Yue Li" w:date="2021-07-06T23:52:00Z"/>
                <w:color w:val="000000"/>
                <w:sz w:val="18"/>
                <w:szCs w:val="18"/>
              </w:rPr>
            </w:pPr>
            <w:ins w:id="25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40248%</w:t>
              </w:r>
            </w:ins>
          </w:p>
        </w:tc>
      </w:tr>
      <w:tr w:rsidR="00EB1D74" w:rsidRPr="00271578" w14:paraId="7FE2A2E7" w14:textId="77777777" w:rsidTr="000B0748">
        <w:trPr>
          <w:trHeight w:val="207"/>
          <w:jc w:val="center"/>
          <w:ins w:id="251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7B370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Yue Li" w:date="2021-07-06T23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" w:author="Yue Li" w:date="2021-07-06T23:52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3B984C" w14:textId="44144B50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Yue Li" w:date="2021-07-06T23:52:00Z"/>
                <w:sz w:val="18"/>
                <w:szCs w:val="18"/>
              </w:rPr>
            </w:pPr>
            <w:ins w:id="255" w:author="Yue Li" w:date="2021-07-06T23:56:00Z">
              <w:r w:rsidRPr="00E30C6E">
                <w:rPr>
                  <w:sz w:val="18"/>
                  <w:szCs w:val="18"/>
                </w:rPr>
                <w:t>-13.19%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4F76" w14:textId="0858244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Yue Li" w:date="2021-07-06T23:52:00Z"/>
                <w:color w:val="000000"/>
                <w:sz w:val="18"/>
                <w:szCs w:val="18"/>
              </w:rPr>
            </w:pPr>
            <w:ins w:id="257" w:author="Yue Li" w:date="2021-07-06T23:56:00Z">
              <w:r w:rsidRPr="00E30C6E">
                <w:rPr>
                  <w:sz w:val="18"/>
                  <w:szCs w:val="18"/>
                </w:rPr>
                <w:t>-10.05%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3005" w14:textId="1202E461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Yue Li" w:date="2021-07-06T23:52:00Z"/>
                <w:color w:val="000000"/>
                <w:sz w:val="18"/>
                <w:szCs w:val="18"/>
              </w:rPr>
            </w:pPr>
            <w:ins w:id="259" w:author="Yue Li" w:date="2021-07-06T23:56:00Z">
              <w:r w:rsidRPr="00E30C6E">
                <w:rPr>
                  <w:sz w:val="18"/>
                  <w:szCs w:val="18"/>
                </w:rPr>
                <w:t>-26.77%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F499" w14:textId="610CB3F8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Yue Li" w:date="2021-07-06T23:52:00Z"/>
                <w:color w:val="000000"/>
                <w:sz w:val="18"/>
                <w:szCs w:val="18"/>
              </w:rPr>
            </w:pPr>
            <w:ins w:id="261" w:author="Yue Li" w:date="2021-07-06T23:56:00Z">
              <w:r w:rsidRPr="00E30C6E">
                <w:rPr>
                  <w:sz w:val="18"/>
                  <w:szCs w:val="18"/>
                </w:rPr>
                <w:t>-26.03%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880C" w14:textId="0DA76E0E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Yue Li" w:date="2021-07-06T23:52:00Z"/>
                <w:color w:val="000000"/>
                <w:sz w:val="18"/>
                <w:szCs w:val="18"/>
              </w:rPr>
            </w:pPr>
            <w:ins w:id="26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184%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8EE82" w14:textId="071A0FA3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Yue Li" w:date="2021-07-06T23:52:00Z"/>
                <w:color w:val="000000"/>
                <w:sz w:val="18"/>
                <w:szCs w:val="18"/>
              </w:rPr>
            </w:pPr>
            <w:ins w:id="26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38747%</w:t>
              </w:r>
            </w:ins>
          </w:p>
        </w:tc>
      </w:tr>
      <w:tr w:rsidR="00EB1D74" w:rsidRPr="00271578" w14:paraId="52942ECA" w14:textId="77777777" w:rsidTr="000B0748">
        <w:trPr>
          <w:trHeight w:val="207"/>
          <w:jc w:val="center"/>
          <w:ins w:id="266" w:author="Yue Li" w:date="2021-07-06T23:5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622B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68" w:author="Yue Li" w:date="2021-07-06T23:52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D4FA" w14:textId="7BDB7FB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Yue Li" w:date="2021-07-06T23:52:00Z"/>
                <w:sz w:val="18"/>
                <w:szCs w:val="18"/>
              </w:rPr>
            </w:pPr>
            <w:ins w:id="270" w:author="Yue Li" w:date="2021-07-06T23:56:00Z">
              <w:r w:rsidRPr="00E30C6E">
                <w:rPr>
                  <w:sz w:val="18"/>
                  <w:szCs w:val="18"/>
                </w:rPr>
                <w:t>-15.33%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4DFE" w14:textId="31D984EB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Yue Li" w:date="2021-07-06T23:52:00Z"/>
                <w:color w:val="000000"/>
                <w:sz w:val="18"/>
                <w:szCs w:val="18"/>
              </w:rPr>
            </w:pPr>
            <w:ins w:id="272" w:author="Yue Li" w:date="2021-07-06T23:56:00Z">
              <w:r w:rsidRPr="00E30C6E">
                <w:rPr>
                  <w:sz w:val="18"/>
                  <w:szCs w:val="18"/>
                </w:rPr>
                <w:t>-12.14%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D494" w14:textId="50A78452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Yue Li" w:date="2021-07-06T23:52:00Z"/>
                <w:color w:val="000000"/>
                <w:sz w:val="18"/>
                <w:szCs w:val="18"/>
              </w:rPr>
            </w:pPr>
            <w:ins w:id="274" w:author="Yue Li" w:date="2021-07-06T23:56:00Z">
              <w:r w:rsidRPr="00E30C6E">
                <w:rPr>
                  <w:sz w:val="18"/>
                  <w:szCs w:val="18"/>
                </w:rPr>
                <w:t>-30.25%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FA4D" w14:textId="29E0BF3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Yue Li" w:date="2021-07-06T23:52:00Z"/>
                <w:color w:val="000000"/>
                <w:sz w:val="18"/>
                <w:szCs w:val="18"/>
              </w:rPr>
            </w:pPr>
            <w:ins w:id="276" w:author="Yue Li" w:date="2021-07-06T23:56:00Z">
              <w:r w:rsidRPr="00E30C6E">
                <w:rPr>
                  <w:sz w:val="18"/>
                  <w:szCs w:val="18"/>
                </w:rPr>
                <w:t>-29.53%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08DB" w14:textId="69F3C8AC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Yue Li" w:date="2021-07-06T23:52:00Z"/>
                <w:color w:val="000000"/>
                <w:sz w:val="18"/>
                <w:szCs w:val="18"/>
              </w:rPr>
            </w:pPr>
            <w:ins w:id="278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F8BD4" w14:textId="1B977449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Yue Li" w:date="2021-07-06T23:52:00Z"/>
                <w:color w:val="000000"/>
                <w:sz w:val="18"/>
                <w:szCs w:val="18"/>
              </w:rPr>
            </w:pPr>
            <w:ins w:id="280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31649%</w:t>
              </w:r>
            </w:ins>
          </w:p>
        </w:tc>
      </w:tr>
      <w:tr w:rsidR="00EB1D74" w:rsidRPr="00271578" w14:paraId="103B95B4" w14:textId="77777777" w:rsidTr="000B0748">
        <w:trPr>
          <w:trHeight w:val="207"/>
          <w:jc w:val="center"/>
          <w:ins w:id="281" w:author="Yue Li" w:date="2021-07-06T23:5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CF15" w14:textId="77777777" w:rsidR="00EB1D74" w:rsidRPr="00AB0644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Yue Li" w:date="2021-07-06T23:5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83" w:author="Yue Li" w:date="2021-07-06T23:52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07FB" w14:textId="7E80312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Yue Li" w:date="2021-07-06T23:52:00Z"/>
                <w:sz w:val="18"/>
                <w:szCs w:val="18"/>
              </w:rPr>
            </w:pPr>
            <w:ins w:id="285" w:author="Yue Li" w:date="2021-07-06T23:56:00Z">
              <w:r w:rsidRPr="00E30C6E">
                <w:rPr>
                  <w:sz w:val="18"/>
                  <w:szCs w:val="18"/>
                </w:rPr>
                <w:t>-8.38%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2097" w14:textId="51F4112F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287" w:author="Yue Li" w:date="2021-07-06T23:56:00Z">
              <w:r w:rsidRPr="00E30C6E">
                <w:rPr>
                  <w:sz w:val="18"/>
                  <w:szCs w:val="18"/>
                </w:rPr>
                <w:t>-6.31%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E3D2A" w14:textId="20C5C946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289" w:author="Yue Li" w:date="2021-07-06T23:56:00Z">
              <w:r w:rsidRPr="00E30C6E">
                <w:rPr>
                  <w:sz w:val="18"/>
                  <w:szCs w:val="18"/>
                </w:rPr>
                <w:t>-17.63%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34D8" w14:textId="1BE77165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" w:author="Yue Li" w:date="2021-07-06T23:52:00Z"/>
                <w:rFonts w:eastAsia="宋体"/>
                <w:sz w:val="18"/>
                <w:szCs w:val="18"/>
                <w:lang w:eastAsia="zh-CN"/>
              </w:rPr>
            </w:pPr>
            <w:ins w:id="291" w:author="Yue Li" w:date="2021-07-06T23:56:00Z">
              <w:r w:rsidRPr="00E30C6E">
                <w:rPr>
                  <w:sz w:val="18"/>
                  <w:szCs w:val="18"/>
                </w:rPr>
                <w:t>-15.89%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3255" w14:textId="2E3801DA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3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224%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EE6D" w14:textId="1C3C79C4" w:rsidR="00EB1D74" w:rsidRPr="00E30C6E" w:rsidRDefault="00EB1D74" w:rsidP="00EB1D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Yue Li" w:date="2021-07-06T23:5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5" w:author="Yue Li" w:date="2021-07-06T23:56:00Z">
              <w:r w:rsidRPr="00E30C6E">
                <w:rPr>
                  <w:color w:val="000000"/>
                  <w:sz w:val="18"/>
                  <w:szCs w:val="18"/>
                </w:rPr>
                <w:t>28342%</w:t>
              </w:r>
            </w:ins>
          </w:p>
        </w:tc>
      </w:tr>
    </w:tbl>
    <w:p w14:paraId="2B1174D2" w14:textId="77777777" w:rsidR="00EB1D74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5036611F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6EFCE81" w:rsidR="000E014C" w:rsidRPr="00A65270" w:rsidRDefault="000E014C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96" w:name="_Ref60061848"/>
      <w:bookmarkStart w:id="297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="00347EA6">
        <w:rPr>
          <w:szCs w:val="22"/>
        </w:rPr>
        <w:t>Deep</w:t>
      </w:r>
      <w:r w:rsidRPr="000E014C">
        <w:rPr>
          <w:szCs w:val="22"/>
        </w:rPr>
        <w:t xml:space="preserve">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47EA6">
        <w:rPr>
          <w:szCs w:val="22"/>
          <w:shd w:val="clear" w:color="auto" w:fill="FFFFFF"/>
        </w:rPr>
        <w:t>V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296"/>
      <w:r w:rsidR="00324789">
        <w:rPr>
          <w:szCs w:val="22"/>
          <w:lang w:val="en-CA"/>
        </w:rPr>
        <w:t>.</w:t>
      </w:r>
    </w:p>
    <w:p w14:paraId="496FB815" w14:textId="6D1F3755" w:rsidR="00A65270" w:rsidRPr="000E014C" w:rsidRDefault="00020B6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98" w:name="_Ref52354371"/>
      <w:bookmarkStart w:id="299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298"/>
      <w:r w:rsidR="00A65270">
        <w:rPr>
          <w:szCs w:val="22"/>
          <w:lang w:val="en-CA"/>
        </w:rPr>
        <w:t>R. -L. Liao.</w:t>
      </w:r>
      <w:bookmarkEnd w:id="299"/>
    </w:p>
    <w:bookmarkStart w:id="300" w:name="_Ref52357327"/>
    <w:bookmarkStart w:id="301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00"/>
      <w:r>
        <w:rPr>
          <w:szCs w:val="22"/>
          <w:lang w:val="en-CA"/>
        </w:rPr>
        <w:t>.</w:t>
      </w:r>
      <w:bookmarkEnd w:id="301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0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302"/>
    </w:p>
    <w:bookmarkStart w:id="303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297"/>
      <w:r w:rsidR="000E014C">
        <w:rPr>
          <w:color w:val="000000"/>
          <w:szCs w:val="22"/>
          <w:shd w:val="clear" w:color="auto" w:fill="FFFFFF"/>
        </w:rPr>
        <w:t>.</w:t>
      </w:r>
      <w:bookmarkEnd w:id="303"/>
    </w:p>
    <w:p w14:paraId="366C33D7" w14:textId="164EE6E2" w:rsidR="007F6123" w:rsidRPr="00265CF3" w:rsidRDefault="002D2286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4C437" w14:textId="77777777" w:rsidR="002D2286" w:rsidRDefault="002D2286">
      <w:r>
        <w:separator/>
      </w:r>
    </w:p>
  </w:endnote>
  <w:endnote w:type="continuationSeparator" w:id="0">
    <w:p w14:paraId="26576E10" w14:textId="77777777" w:rsidR="002D2286" w:rsidRDefault="002D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B7640D7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1D74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84E17" w14:textId="77777777" w:rsidR="002D2286" w:rsidRDefault="002D2286">
      <w:r>
        <w:separator/>
      </w:r>
    </w:p>
  </w:footnote>
  <w:footnote w:type="continuationSeparator" w:id="0">
    <w:p w14:paraId="241DF2C7" w14:textId="77777777" w:rsidR="002D2286" w:rsidRDefault="002D2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F90"/>
    <w:rsid w:val="0013458C"/>
    <w:rsid w:val="00134A0B"/>
    <w:rsid w:val="00134F7B"/>
    <w:rsid w:val="0013526E"/>
    <w:rsid w:val="00146152"/>
    <w:rsid w:val="00155526"/>
    <w:rsid w:val="00157F02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669EA"/>
    <w:rsid w:val="003706CC"/>
    <w:rsid w:val="00372E03"/>
    <w:rsid w:val="00373FDB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206C8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2F72"/>
    <w:rsid w:val="00893DC4"/>
    <w:rsid w:val="008A4B4C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5B4D"/>
    <w:rsid w:val="009B7F3F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5</Pages>
  <Words>1741</Words>
  <Characters>9928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112</cp:revision>
  <cp:lastPrinted>1900-01-01T08:00:00Z</cp:lastPrinted>
  <dcterms:created xsi:type="dcterms:W3CDTF">2020-11-19T16:08:00Z</dcterms:created>
  <dcterms:modified xsi:type="dcterms:W3CDTF">2021-07-07T06:58:00Z</dcterms:modified>
</cp:coreProperties>
</file>