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0FA29F" w:rsidR="00E61DAC" w:rsidRPr="005B217D" w:rsidRDefault="00256B93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FAB258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6B93">
              <w:rPr>
                <w:lang w:val="en-CA"/>
              </w:rPr>
              <w:t>W0</w:t>
            </w:r>
            <w:r w:rsidR="000B646E">
              <w:rPr>
                <w:lang w:val="en-CA"/>
              </w:rPr>
              <w:t>098-v</w:t>
            </w:r>
            <w:ins w:id="0" w:author="Wenbin Yin" w:date="2021-07-08T05:47:00Z">
              <w:r w:rsidR="007856B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655BC9" w:rsidR="00E61DAC" w:rsidRPr="005B217D" w:rsidRDefault="00256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D1148">
              <w:rPr>
                <w:b/>
                <w:szCs w:val="22"/>
                <w:lang w:val="en-CA"/>
              </w:rPr>
              <w:t xml:space="preserve">EE2: </w:t>
            </w:r>
            <w:r w:rsidR="00B7013C">
              <w:rPr>
                <w:b/>
                <w:szCs w:val="22"/>
                <w:lang w:val="en-CA"/>
              </w:rPr>
              <w:t>Bilateral Inloop</w:t>
            </w:r>
            <w:r w:rsidR="0049061D">
              <w:rPr>
                <w:b/>
                <w:szCs w:val="22"/>
                <w:lang w:val="en-CA"/>
              </w:rPr>
              <w:t xml:space="preserve"> </w:t>
            </w:r>
            <w:r w:rsidR="00B7013C">
              <w:rPr>
                <w:b/>
                <w:szCs w:val="22"/>
                <w:lang w:val="en-CA"/>
              </w:rPr>
              <w:t>Filter on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133B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305C4F84" w:rsidR="00DA57FC" w:rsidRPr="00092195" w:rsidRDefault="005C4181" w:rsidP="00DA57FC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Wenbin</w:t>
            </w:r>
            <w:r w:rsidR="00DA57FC" w:rsidRPr="005F733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Yin</w:t>
            </w:r>
            <w:r w:rsidR="00092195">
              <w:rPr>
                <w:szCs w:val="22"/>
                <w:vertAlign w:val="superscript"/>
                <w:lang w:val="en-CA"/>
              </w:rPr>
              <w:t>1</w:t>
            </w:r>
            <w:r w:rsidR="00DA57FC" w:rsidRPr="005F7331">
              <w:rPr>
                <w:szCs w:val="22"/>
                <w:lang w:val="en-CA"/>
              </w:rPr>
              <w:t>, Kai Zhang</w:t>
            </w:r>
            <w:r w:rsidR="00092195">
              <w:rPr>
                <w:szCs w:val="22"/>
                <w:vertAlign w:val="superscript"/>
                <w:lang w:val="en-CA"/>
              </w:rPr>
              <w:t>2</w:t>
            </w:r>
            <w:r w:rsidR="00DA57FC" w:rsidRPr="005F7331">
              <w:rPr>
                <w:szCs w:val="22"/>
                <w:lang w:val="en-CA"/>
              </w:rPr>
              <w:t xml:space="preserve">, </w:t>
            </w:r>
            <w:r w:rsidR="00B1561C">
              <w:rPr>
                <w:szCs w:val="22"/>
                <w:lang w:val="en-CA"/>
              </w:rPr>
              <w:t>Li Zhang</w:t>
            </w:r>
            <w:r w:rsidR="00B1561C">
              <w:rPr>
                <w:szCs w:val="22"/>
                <w:vertAlign w:val="superscript"/>
                <w:lang w:val="en-CA"/>
              </w:rPr>
              <w:t>2</w:t>
            </w:r>
          </w:p>
          <w:p w14:paraId="52EF1035" w14:textId="214CB42D" w:rsidR="00474628" w:rsidRDefault="00092195" w:rsidP="00DA57F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vertAlign w:val="superscript"/>
                <w:lang w:val="en-CA" w:eastAsia="zh-CN"/>
              </w:rPr>
              <w:t>1</w:t>
            </w:r>
            <w:r w:rsidR="00474628">
              <w:rPr>
                <w:rFonts w:hint="eastAsia"/>
                <w:szCs w:val="22"/>
                <w:lang w:val="en-CA" w:eastAsia="zh-CN"/>
              </w:rPr>
              <w:t>Zijinshuma</w:t>
            </w:r>
            <w:r w:rsidR="00474628">
              <w:rPr>
                <w:szCs w:val="22"/>
                <w:lang w:val="en-CA" w:eastAsia="zh-CN"/>
              </w:rPr>
              <w:t>yuan 4</w:t>
            </w:r>
            <w:r w:rsidR="00474628" w:rsidRPr="00474628">
              <w:rPr>
                <w:szCs w:val="22"/>
                <w:vertAlign w:val="superscript"/>
                <w:lang w:val="en-CA" w:eastAsia="zh-CN"/>
              </w:rPr>
              <w:t>th</w:t>
            </w:r>
            <w:r w:rsidR="00474628">
              <w:rPr>
                <w:szCs w:val="22"/>
                <w:lang w:val="en-CA" w:eastAsia="zh-CN"/>
              </w:rPr>
              <w:t xml:space="preserve"> building F9, 18 </w:t>
            </w:r>
            <w:proofErr w:type="spellStart"/>
            <w:r w:rsidR="00474628">
              <w:rPr>
                <w:szCs w:val="22"/>
                <w:lang w:val="en-CA" w:eastAsia="zh-CN"/>
              </w:rPr>
              <w:t>Zhongguancun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74628">
              <w:rPr>
                <w:szCs w:val="22"/>
                <w:lang w:val="en-CA" w:eastAsia="zh-CN"/>
              </w:rPr>
              <w:t>Nansijie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474628">
              <w:rPr>
                <w:szCs w:val="22"/>
                <w:lang w:val="en-CA" w:eastAsia="zh-CN"/>
              </w:rPr>
              <w:t>Haidian</w:t>
            </w:r>
            <w:proofErr w:type="spellEnd"/>
            <w:r w:rsidR="00474628">
              <w:rPr>
                <w:szCs w:val="22"/>
                <w:lang w:val="en-CA" w:eastAsia="zh-CN"/>
              </w:rPr>
              <w:t xml:space="preserve"> District, 100190, Beijing, China</w:t>
            </w:r>
          </w:p>
          <w:p w14:paraId="3260EE84" w14:textId="16A8DD3F" w:rsidR="00DA57FC" w:rsidRPr="005F7331" w:rsidRDefault="00092195" w:rsidP="00DA57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DA57FC"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092195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092195">
              <w:rPr>
                <w:szCs w:val="22"/>
                <w:lang w:val="en-CA"/>
              </w:rPr>
              <w:br/>
              <w:t>Tel:</w:t>
            </w:r>
            <w:r w:rsidRPr="000921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1BF1D792" w:rsidR="00DA57FC" w:rsidRPr="00092195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092195">
              <w:rPr>
                <w:szCs w:val="22"/>
                <w:lang w:val="en-CA"/>
              </w:rPr>
              <w:br/>
              <w:t>+1</w:t>
            </w:r>
            <w:r w:rsidR="009C63C3" w:rsidRPr="00092195">
              <w:rPr>
                <w:szCs w:val="22"/>
                <w:lang w:val="en-CA"/>
              </w:rPr>
              <w:t>(858)999-7093</w:t>
            </w:r>
          </w:p>
          <w:p w14:paraId="0EE0AF9E" w14:textId="0C2CCEA3" w:rsidR="00474628" w:rsidRPr="00B1561C" w:rsidRDefault="00474628" w:rsidP="00DA57FC">
            <w:pPr>
              <w:spacing w:before="60" w:after="60"/>
              <w:rPr>
                <w:sz w:val="20"/>
                <w:lang w:val="en-CA"/>
              </w:rPr>
            </w:pPr>
            <w:r w:rsidRPr="00B1561C">
              <w:rPr>
                <w:sz w:val="20"/>
                <w:lang w:val="en-CA" w:eastAsia="zh-CN"/>
              </w:rPr>
              <w:t>yinwenbin.hit@bytedance.com</w:t>
            </w:r>
            <w:r w:rsidR="009928E1" w:rsidRPr="00B1561C">
              <w:rPr>
                <w:sz w:val="20"/>
                <w:lang w:val="en-CA"/>
              </w:rPr>
              <w:t xml:space="preserve"> </w:t>
            </w:r>
          </w:p>
          <w:p w14:paraId="338E23CE" w14:textId="5C959760" w:rsidR="00092195" w:rsidRDefault="00CA4F48" w:rsidP="00DA57FC">
            <w:pPr>
              <w:spacing w:before="60" w:after="60"/>
              <w:rPr>
                <w:rStyle w:val="Hyperlink"/>
                <w:color w:val="auto"/>
                <w:sz w:val="20"/>
                <w:u w:val="none"/>
                <w:lang w:val="en-CA" w:eastAsia="zh-CN"/>
              </w:rPr>
            </w:pPr>
            <w:hyperlink r:id="rId10" w:history="1">
              <w:r w:rsidR="00092195" w:rsidRPr="00B1561C">
                <w:rPr>
                  <w:rStyle w:val="Hyperlink"/>
                  <w:color w:val="auto"/>
                  <w:sz w:val="20"/>
                  <w:u w:val="none"/>
                  <w:lang w:val="en-CA" w:eastAsia="zh-CN"/>
                </w:rPr>
                <w:t>zhangkai.video@bytedance.com</w:t>
              </w:r>
            </w:hyperlink>
          </w:p>
          <w:p w14:paraId="32C2ABFD" w14:textId="339B4B63" w:rsidR="00092195" w:rsidRPr="00D562E8" w:rsidRDefault="00B1561C" w:rsidP="00DA57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lizhang.idm@bytedance.co</w:t>
            </w:r>
            <w:r w:rsidR="00D562E8">
              <w:rPr>
                <w:sz w:val="20"/>
                <w:lang w:val="en-CA"/>
              </w:rPr>
              <w:t>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9AB5F7" w14:textId="3594C639" w:rsidR="00435360" w:rsidRDefault="00B174A5" w:rsidP="00367B98">
      <w:pPr>
        <w:rPr>
          <w:lang w:val="en-CA"/>
        </w:rPr>
      </w:pPr>
      <w:r>
        <w:rPr>
          <w:lang w:val="en-CA"/>
        </w:rPr>
        <w:t xml:space="preserve">This </w:t>
      </w:r>
      <w:r w:rsidR="00AA271E">
        <w:rPr>
          <w:lang w:val="en-CA"/>
        </w:rPr>
        <w:t xml:space="preserve">contribution </w:t>
      </w:r>
      <w:r w:rsidR="00256B93">
        <w:rPr>
          <w:lang w:val="en-CA"/>
        </w:rPr>
        <w:t>extends</w:t>
      </w:r>
      <w:r w:rsidR="00256B93">
        <w:rPr>
          <w:lang w:val="en-CA" w:eastAsia="zh-CN"/>
        </w:rPr>
        <w:t xml:space="preserve"> </w:t>
      </w:r>
      <w:r w:rsidR="00435360">
        <w:rPr>
          <w:lang w:val="en-CA"/>
        </w:rPr>
        <w:t>Bilateral Inloop Filter (BIF)</w:t>
      </w:r>
      <w:r w:rsidR="001C324A">
        <w:rPr>
          <w:lang w:val="en-CA"/>
        </w:rPr>
        <w:t xml:space="preserve"> </w:t>
      </w:r>
      <w:r w:rsidR="00256B93">
        <w:rPr>
          <w:lang w:val="en-CA"/>
        </w:rPr>
        <w:t xml:space="preserve">in ECM to </w:t>
      </w:r>
      <w:r w:rsidR="000D4A0C">
        <w:rPr>
          <w:lang w:val="en-CA"/>
        </w:rPr>
        <w:t>chroma</w:t>
      </w:r>
      <w:r w:rsidR="00256B93">
        <w:rPr>
          <w:lang w:val="en-CA"/>
        </w:rPr>
        <w:t xml:space="preserve"> components</w:t>
      </w:r>
      <w:r w:rsidR="000D4A0C">
        <w:rPr>
          <w:lang w:val="en-CA"/>
        </w:rPr>
        <w:t xml:space="preserve">. The BIF-chroma </w:t>
      </w:r>
      <w:r w:rsidR="00256B93">
        <w:rPr>
          <w:lang w:val="en-CA"/>
        </w:rPr>
        <w:t xml:space="preserve">keeps the same design as </w:t>
      </w:r>
      <w:r w:rsidR="00256B93">
        <w:t>BIF-luma in ECM</w:t>
      </w:r>
      <w:r w:rsidR="0091322D">
        <w:rPr>
          <w:lang w:val="en-CA"/>
        </w:rPr>
        <w:t>. A diamond 5</w:t>
      </w:r>
      <w:r w:rsidR="00256B93">
        <w:rPr>
          <w:lang w:val="en-CA"/>
        </w:rPr>
        <w:t>×</w:t>
      </w:r>
      <w:r w:rsidR="0091322D">
        <w:rPr>
          <w:lang w:val="en-CA"/>
        </w:rPr>
        <w:t>5 filter</w:t>
      </w:r>
      <w:r w:rsidR="00256B93">
        <w:rPr>
          <w:lang w:val="en-CA"/>
        </w:rPr>
        <w:t>ing</w:t>
      </w:r>
      <w:r w:rsidR="0091322D">
        <w:rPr>
          <w:lang w:val="en-CA"/>
        </w:rPr>
        <w:t xml:space="preserve"> kernel and a CTU level on/off </w:t>
      </w:r>
      <w:r w:rsidR="00F368C0">
        <w:rPr>
          <w:lang w:val="en-CA"/>
        </w:rPr>
        <w:t>control</w:t>
      </w:r>
      <w:r w:rsidR="0091322D">
        <w:rPr>
          <w:lang w:val="en-CA"/>
        </w:rPr>
        <w:t xml:space="preserve"> </w:t>
      </w:r>
      <w:r w:rsidR="00256B93">
        <w:rPr>
          <w:lang w:val="en-CA"/>
        </w:rPr>
        <w:t xml:space="preserve">mechanism </w:t>
      </w:r>
      <w:r w:rsidR="0091322D">
        <w:rPr>
          <w:lang w:val="en-CA"/>
        </w:rPr>
        <w:t xml:space="preserve">are used. </w:t>
      </w:r>
      <w:r w:rsidR="00DE0344">
        <w:rPr>
          <w:lang w:val="en-CA"/>
        </w:rPr>
        <w:t>T</w:t>
      </w:r>
      <w:r w:rsidR="00DE0344">
        <w:rPr>
          <w:rFonts w:hint="eastAsia"/>
          <w:lang w:val="en-CA" w:eastAsia="zh-CN"/>
        </w:rPr>
        <w:t>h</w:t>
      </w:r>
      <w:r w:rsidR="00DE0344">
        <w:rPr>
          <w:lang w:val="en-CA" w:eastAsia="zh-CN"/>
        </w:rPr>
        <w:t xml:space="preserve">e filtering coefficients are retrained for chroma </w:t>
      </w:r>
      <w:r w:rsidR="00F368C0">
        <w:rPr>
          <w:lang w:val="en-CA" w:eastAsia="zh-CN"/>
        </w:rPr>
        <w:t>component</w:t>
      </w:r>
      <w:r w:rsidR="00256B93">
        <w:rPr>
          <w:lang w:val="en-CA" w:eastAsia="zh-CN"/>
        </w:rPr>
        <w:t>s</w:t>
      </w:r>
      <w:r w:rsidR="00DE0344">
        <w:rPr>
          <w:lang w:val="en-CA" w:eastAsia="zh-CN"/>
        </w:rPr>
        <w:t xml:space="preserve"> and the filtering strength for chroma is decided based on </w:t>
      </w:r>
      <w:r w:rsidR="00256B93">
        <w:rPr>
          <w:lang w:val="en-CA" w:eastAsia="zh-CN"/>
        </w:rPr>
        <w:t xml:space="preserve">the </w:t>
      </w:r>
      <w:r w:rsidR="00DE0344">
        <w:rPr>
          <w:lang w:val="en-CA" w:eastAsia="zh-CN"/>
        </w:rPr>
        <w:t>chroma block size</w:t>
      </w:r>
      <w:r w:rsidR="00256B93">
        <w:rPr>
          <w:lang w:val="en-CA" w:eastAsia="zh-CN"/>
        </w:rPr>
        <w:t xml:space="preserve"> as well as the corresponding luma block size</w:t>
      </w:r>
      <w:r w:rsidR="00DE0344">
        <w:rPr>
          <w:lang w:val="en-CA" w:eastAsia="zh-CN"/>
        </w:rPr>
        <w:t xml:space="preserve">. </w:t>
      </w:r>
    </w:p>
    <w:p w14:paraId="75DFAB9D" w14:textId="0001BECD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top of the EE code of </w:t>
      </w:r>
      <w:r w:rsidR="00352794">
        <w:rPr>
          <w:lang w:val="en-CA" w:eastAsia="zh-CN"/>
        </w:rPr>
        <w:t>ECM</w:t>
      </w:r>
      <w:r w:rsidR="00256B93">
        <w:rPr>
          <w:lang w:val="en-CA" w:eastAsia="zh-CN"/>
        </w:rPr>
        <w:t>-</w:t>
      </w:r>
      <w:r w:rsidR="00352794">
        <w:rPr>
          <w:lang w:val="en-CA" w:eastAsia="zh-CN"/>
        </w:rPr>
        <w:t>1.0</w:t>
      </w:r>
      <w:r>
        <w:rPr>
          <w:lang w:val="en-CA" w:eastAsia="zh-CN"/>
        </w:rPr>
        <w:t>, simulation results of the proposed method are reported as below:</w:t>
      </w:r>
    </w:p>
    <w:p w14:paraId="6AA5C7BD" w14:textId="54C89B69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ool-on test (VTM-11</w:t>
      </w:r>
      <w:r w:rsidR="00352794">
        <w:rPr>
          <w:lang w:val="en-CA" w:eastAsia="zh-CN"/>
        </w:rPr>
        <w:t xml:space="preserve"> with </w:t>
      </w:r>
      <w:r w:rsidR="00986C48">
        <w:rPr>
          <w:lang w:val="en-CA" w:eastAsia="zh-CN"/>
        </w:rPr>
        <w:t>improved</w:t>
      </w:r>
      <w:r w:rsidR="00352794">
        <w:rPr>
          <w:lang w:val="en-CA" w:eastAsia="zh-CN"/>
        </w:rPr>
        <w:t xml:space="preserve"> MCTF</w:t>
      </w:r>
      <w:r>
        <w:rPr>
          <w:lang w:val="en-CA" w:eastAsia="zh-CN"/>
        </w:rPr>
        <w:t xml:space="preserve"> as </w:t>
      </w:r>
      <w:r w:rsidR="005A7DD3">
        <w:rPr>
          <w:lang w:val="en-CA" w:eastAsia="zh-CN"/>
        </w:rPr>
        <w:t xml:space="preserve">the </w:t>
      </w:r>
      <w:r>
        <w:rPr>
          <w:lang w:val="en-CA" w:eastAsia="zh-CN"/>
        </w:rPr>
        <w:t>anchor):</w:t>
      </w:r>
    </w:p>
    <w:p w14:paraId="1264DDEF" w14:textId="77777777" w:rsidR="00D47C4C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I: </w:t>
      </w:r>
      <w:r w:rsidR="006F412D">
        <w:rPr>
          <w:lang w:val="en-CA" w:eastAsia="zh-CN"/>
        </w:rPr>
        <w:t>0.02</w:t>
      </w:r>
      <w:r>
        <w:rPr>
          <w:lang w:val="en-CA" w:eastAsia="zh-CN"/>
        </w:rPr>
        <w:t xml:space="preserve">%, </w:t>
      </w:r>
      <w:r w:rsidR="006F412D">
        <w:rPr>
          <w:lang w:val="en-CA" w:eastAsia="zh-CN"/>
        </w:rPr>
        <w:t>-0.82</w:t>
      </w:r>
      <w:r>
        <w:rPr>
          <w:lang w:val="en-CA" w:eastAsia="zh-CN"/>
        </w:rPr>
        <w:t xml:space="preserve">%, </w:t>
      </w:r>
      <w:r w:rsidR="00EC5533">
        <w:rPr>
          <w:lang w:val="en-CA" w:eastAsia="zh-CN"/>
        </w:rPr>
        <w:t>-0.89</w:t>
      </w:r>
      <w:r>
        <w:rPr>
          <w:lang w:val="en-CA" w:eastAsia="zh-CN"/>
        </w:rPr>
        <w:t>%</w:t>
      </w:r>
      <w:r w:rsidR="00751B4E">
        <w:rPr>
          <w:lang w:val="en-CA" w:eastAsia="zh-CN"/>
        </w:rPr>
        <w:t xml:space="preserve">, 101%, </w:t>
      </w:r>
      <w:proofErr w:type="gramStart"/>
      <w:r w:rsidR="00751B4E">
        <w:rPr>
          <w:lang w:val="en-CA" w:eastAsia="zh-CN"/>
        </w:rPr>
        <w:t>104%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7B712BB8" w14:textId="6844FCA5" w:rsidR="00D47C4C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RA: </w:t>
      </w:r>
      <w:r w:rsidR="00890114">
        <w:rPr>
          <w:lang w:val="en-CA" w:eastAsia="zh-CN"/>
        </w:rPr>
        <w:t>0.03</w:t>
      </w:r>
      <w:r>
        <w:rPr>
          <w:lang w:val="en-CA" w:eastAsia="zh-CN"/>
        </w:rPr>
        <w:t xml:space="preserve">%, </w:t>
      </w:r>
      <w:r w:rsidR="00890114">
        <w:rPr>
          <w:lang w:val="en-CA" w:eastAsia="zh-CN"/>
        </w:rPr>
        <w:t>-0.65</w:t>
      </w:r>
      <w:r>
        <w:rPr>
          <w:lang w:val="en-CA" w:eastAsia="zh-CN"/>
        </w:rPr>
        <w:t>%,</w:t>
      </w:r>
      <w:r w:rsidR="00DA4BBD">
        <w:rPr>
          <w:lang w:val="en-CA" w:eastAsia="zh-CN"/>
        </w:rPr>
        <w:t xml:space="preserve"> </w:t>
      </w:r>
      <w:r w:rsidR="00890114">
        <w:rPr>
          <w:lang w:val="en-CA" w:eastAsia="zh-CN"/>
        </w:rPr>
        <w:t>-0.49</w:t>
      </w:r>
      <w:r>
        <w:rPr>
          <w:lang w:val="en-CA" w:eastAsia="zh-CN"/>
        </w:rPr>
        <w:t>%</w:t>
      </w:r>
      <w:r w:rsidR="00890114">
        <w:rPr>
          <w:lang w:val="en-CA" w:eastAsia="zh-CN"/>
        </w:rPr>
        <w:t xml:space="preserve">, 101%, </w:t>
      </w:r>
      <w:proofErr w:type="gramStart"/>
      <w:r w:rsidR="00890114">
        <w:rPr>
          <w:lang w:val="en-CA" w:eastAsia="zh-CN"/>
        </w:rPr>
        <w:t>102%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694F332B" w14:textId="42A2D278" w:rsidR="00F142F3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LB: </w:t>
      </w:r>
      <w:r w:rsidR="009E2893">
        <w:rPr>
          <w:lang w:val="en-CA" w:eastAsia="zh-CN"/>
        </w:rPr>
        <w:t>0.03</w:t>
      </w:r>
      <w:r>
        <w:rPr>
          <w:lang w:val="en-CA" w:eastAsia="zh-CN"/>
        </w:rPr>
        <w:t xml:space="preserve">%, </w:t>
      </w:r>
      <w:r w:rsidR="009E2893">
        <w:rPr>
          <w:lang w:val="en-CA" w:eastAsia="zh-CN"/>
        </w:rPr>
        <w:t>-1.07</w:t>
      </w:r>
      <w:r>
        <w:rPr>
          <w:lang w:val="en-CA" w:eastAsia="zh-CN"/>
        </w:rPr>
        <w:t xml:space="preserve">%, </w:t>
      </w:r>
      <w:r w:rsidR="009E2893">
        <w:rPr>
          <w:lang w:val="en-CA" w:eastAsia="zh-CN"/>
        </w:rPr>
        <w:t>-1.45</w:t>
      </w:r>
      <w:r>
        <w:rPr>
          <w:lang w:val="en-CA" w:eastAsia="zh-CN"/>
        </w:rPr>
        <w:t>%</w:t>
      </w:r>
      <w:r w:rsidR="009E2893">
        <w:rPr>
          <w:lang w:val="en-CA" w:eastAsia="zh-CN"/>
        </w:rPr>
        <w:t>, 100%, 101%.</w:t>
      </w:r>
    </w:p>
    <w:p w14:paraId="3F1ECA76" w14:textId="4E369FF2" w:rsidR="00F142F3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ool-off test (</w:t>
      </w:r>
      <w:r w:rsidR="00256B93">
        <w:rPr>
          <w:lang w:val="en-CA" w:eastAsia="zh-CN"/>
        </w:rPr>
        <w:t>ECM-</w:t>
      </w:r>
      <w:r w:rsidR="00352794">
        <w:rPr>
          <w:lang w:val="en-CA" w:eastAsia="zh-CN"/>
        </w:rPr>
        <w:t>1.0</w:t>
      </w:r>
      <w:r>
        <w:rPr>
          <w:lang w:val="en-CA" w:eastAsia="zh-CN"/>
        </w:rPr>
        <w:t xml:space="preserve"> as the anchor):</w:t>
      </w:r>
    </w:p>
    <w:p w14:paraId="0850B6E7" w14:textId="70B48A56" w:rsidR="007B7725" w:rsidRDefault="00F142F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I: </w:t>
      </w:r>
      <w:r w:rsidR="007B7725">
        <w:rPr>
          <w:lang w:val="en-CA" w:eastAsia="zh-CN"/>
        </w:rPr>
        <w:t>0.00%</w:t>
      </w:r>
      <w:r>
        <w:rPr>
          <w:lang w:val="en-CA" w:eastAsia="zh-CN"/>
        </w:rPr>
        <w:t xml:space="preserve">, </w:t>
      </w:r>
      <w:r w:rsidR="007B7725">
        <w:rPr>
          <w:lang w:val="en-CA" w:eastAsia="zh-CN"/>
        </w:rPr>
        <w:t>-0.77</w:t>
      </w:r>
      <w:r>
        <w:rPr>
          <w:lang w:val="en-CA" w:eastAsia="zh-CN"/>
        </w:rPr>
        <w:t xml:space="preserve">%, </w:t>
      </w:r>
      <w:r w:rsidR="007B7725">
        <w:rPr>
          <w:lang w:val="en-CA" w:eastAsia="zh-CN"/>
        </w:rPr>
        <w:t>-1.01</w:t>
      </w:r>
      <w:r>
        <w:rPr>
          <w:lang w:val="en-CA" w:eastAsia="zh-CN"/>
        </w:rPr>
        <w:t>%</w:t>
      </w:r>
      <w:r w:rsidR="007B7725">
        <w:rPr>
          <w:lang w:val="en-CA" w:eastAsia="zh-CN"/>
        </w:rPr>
        <w:t xml:space="preserve">, 101%, </w:t>
      </w:r>
      <w:proofErr w:type="gramStart"/>
      <w:r w:rsidR="007B7725">
        <w:rPr>
          <w:lang w:val="en-CA" w:eastAsia="zh-CN"/>
        </w:rPr>
        <w:t>101%</w:t>
      </w:r>
      <w:r>
        <w:rPr>
          <w:lang w:val="en-CA" w:eastAsia="zh-CN"/>
        </w:rPr>
        <w:t>;</w:t>
      </w:r>
      <w:proofErr w:type="gramEnd"/>
      <w:r>
        <w:rPr>
          <w:lang w:val="en-CA" w:eastAsia="zh-CN"/>
        </w:rPr>
        <w:t xml:space="preserve"> </w:t>
      </w:r>
    </w:p>
    <w:p w14:paraId="697F6251" w14:textId="4B39ACBD" w:rsidR="007B7725" w:rsidRDefault="00F142F3" w:rsidP="009234A5">
      <w:pPr>
        <w:rPr>
          <w:lang w:val="en-CA" w:eastAsia="zh-CN"/>
        </w:rPr>
      </w:pPr>
      <w:r>
        <w:rPr>
          <w:lang w:val="en-CA" w:eastAsia="zh-CN"/>
        </w:rPr>
        <w:t xml:space="preserve">RA: </w:t>
      </w:r>
      <w:ins w:id="1" w:author="Wenbin Yin" w:date="2021-07-04T11:38:00Z">
        <w:r w:rsidR="00A418E1">
          <w:rPr>
            <w:lang w:val="en-CA" w:eastAsia="zh-CN"/>
          </w:rPr>
          <w:t>-0.01</w:t>
        </w:r>
      </w:ins>
      <w:r w:rsidR="005A7DD3">
        <w:rPr>
          <w:lang w:val="en-CA" w:eastAsia="zh-CN"/>
        </w:rPr>
        <w:t>%,</w:t>
      </w:r>
      <w:r w:rsidR="0017342B">
        <w:rPr>
          <w:lang w:val="en-CA" w:eastAsia="zh-CN"/>
        </w:rPr>
        <w:t xml:space="preserve"> </w:t>
      </w:r>
      <w:ins w:id="2" w:author="Wenbin Yin" w:date="2021-07-04T11:38:00Z">
        <w:r w:rsidR="00A418E1">
          <w:rPr>
            <w:lang w:val="en-CA" w:eastAsia="zh-CN"/>
          </w:rPr>
          <w:t>-0.55</w:t>
        </w:r>
      </w:ins>
      <w:r w:rsidR="005A7DD3">
        <w:rPr>
          <w:lang w:val="en-CA" w:eastAsia="zh-CN"/>
        </w:rPr>
        <w:t xml:space="preserve">%, </w:t>
      </w:r>
      <w:ins w:id="3" w:author="Wenbin Yin" w:date="2021-07-04T11:38:00Z">
        <w:r w:rsidR="00A418E1">
          <w:rPr>
            <w:lang w:val="en-CA" w:eastAsia="zh-CN"/>
          </w:rPr>
          <w:t>-0.49</w:t>
        </w:r>
      </w:ins>
      <w:r w:rsidR="005A7DD3">
        <w:rPr>
          <w:lang w:val="en-CA" w:eastAsia="zh-CN"/>
        </w:rPr>
        <w:t>%</w:t>
      </w:r>
      <w:r w:rsidR="001C7FFE">
        <w:rPr>
          <w:lang w:val="en-CA" w:eastAsia="zh-CN"/>
        </w:rPr>
        <w:t xml:space="preserve">, </w:t>
      </w:r>
      <w:ins w:id="4" w:author="Wenbin Yin" w:date="2021-07-04T11:38:00Z">
        <w:r w:rsidR="00A418E1">
          <w:rPr>
            <w:lang w:val="en-CA" w:eastAsia="zh-CN"/>
          </w:rPr>
          <w:t>100</w:t>
        </w:r>
      </w:ins>
      <w:r w:rsidR="001C7FFE">
        <w:rPr>
          <w:lang w:val="en-CA" w:eastAsia="zh-CN"/>
        </w:rPr>
        <w:t>%,</w:t>
      </w:r>
      <w:r w:rsidR="00720A15">
        <w:rPr>
          <w:lang w:val="en-CA" w:eastAsia="zh-CN"/>
        </w:rPr>
        <w:t xml:space="preserve"> </w:t>
      </w:r>
      <w:proofErr w:type="gramStart"/>
      <w:ins w:id="5" w:author="Wenbin Yin" w:date="2021-07-04T11:38:00Z">
        <w:r w:rsidR="00A418E1">
          <w:rPr>
            <w:lang w:val="en-CA" w:eastAsia="zh-CN"/>
          </w:rPr>
          <w:t>100</w:t>
        </w:r>
      </w:ins>
      <w:r w:rsidR="001C7FFE">
        <w:rPr>
          <w:lang w:val="en-CA" w:eastAsia="zh-CN"/>
        </w:rPr>
        <w:t>%</w:t>
      </w:r>
      <w:r w:rsidR="005A7DD3">
        <w:rPr>
          <w:lang w:val="en-CA" w:eastAsia="zh-CN"/>
        </w:rPr>
        <w:t>;</w:t>
      </w:r>
      <w:proofErr w:type="gramEnd"/>
      <w:r w:rsidR="005A7DD3">
        <w:rPr>
          <w:lang w:val="en-CA" w:eastAsia="zh-CN"/>
        </w:rPr>
        <w:t xml:space="preserve"> </w:t>
      </w:r>
    </w:p>
    <w:p w14:paraId="300A7052" w14:textId="40EE2C59" w:rsidR="0064599B" w:rsidRPr="00352794" w:rsidRDefault="005A7DD3" w:rsidP="009234A5">
      <w:pPr>
        <w:rPr>
          <w:lang w:val="en-CA" w:eastAsia="zh-CN"/>
        </w:rPr>
      </w:pPr>
      <w:r>
        <w:rPr>
          <w:lang w:val="en-CA" w:eastAsia="zh-CN"/>
        </w:rPr>
        <w:t xml:space="preserve">LB: </w:t>
      </w:r>
      <w:r w:rsidR="00DB31D4">
        <w:rPr>
          <w:lang w:val="en-CA" w:eastAsia="zh-CN"/>
        </w:rPr>
        <w:t>-0.06</w:t>
      </w:r>
      <w:r>
        <w:rPr>
          <w:lang w:val="en-CA" w:eastAsia="zh-CN"/>
        </w:rPr>
        <w:t>%,</w:t>
      </w:r>
      <w:r w:rsidR="0017342B">
        <w:rPr>
          <w:lang w:val="en-CA" w:eastAsia="zh-CN"/>
        </w:rPr>
        <w:t xml:space="preserve"> </w:t>
      </w:r>
      <w:r w:rsidR="00DB31D4">
        <w:rPr>
          <w:lang w:val="en-CA" w:eastAsia="zh-CN"/>
        </w:rPr>
        <w:t>-1.19%</w:t>
      </w:r>
      <w:r>
        <w:rPr>
          <w:lang w:val="en-CA" w:eastAsia="zh-CN"/>
        </w:rPr>
        <w:t xml:space="preserve">%, </w:t>
      </w:r>
      <w:r w:rsidR="00DB31D4">
        <w:rPr>
          <w:lang w:val="en-CA" w:eastAsia="zh-CN"/>
        </w:rPr>
        <w:t>-1.30</w:t>
      </w:r>
      <w:r>
        <w:rPr>
          <w:lang w:val="en-CA" w:eastAsia="zh-CN"/>
        </w:rPr>
        <w:t>%</w:t>
      </w:r>
      <w:r w:rsidR="001C7FFE">
        <w:rPr>
          <w:lang w:val="en-CA" w:eastAsia="zh-CN"/>
        </w:rPr>
        <w:t xml:space="preserve">, </w:t>
      </w:r>
      <w:r w:rsidR="00DB31D4">
        <w:rPr>
          <w:lang w:val="en-CA" w:eastAsia="zh-CN"/>
        </w:rPr>
        <w:t>99</w:t>
      </w:r>
      <w:r w:rsidR="001C7FFE">
        <w:rPr>
          <w:lang w:val="en-CA" w:eastAsia="zh-CN"/>
        </w:rPr>
        <w:t xml:space="preserve">%, </w:t>
      </w:r>
      <w:r w:rsidR="00DB31D4">
        <w:rPr>
          <w:lang w:val="en-CA" w:eastAsia="zh-CN"/>
        </w:rPr>
        <w:t>99</w:t>
      </w:r>
      <w:r w:rsidR="001C7FFE">
        <w:rPr>
          <w:lang w:val="en-CA" w:eastAsia="zh-CN"/>
        </w:rPr>
        <w:t>%</w:t>
      </w:r>
      <w:r w:rsidR="0064599B">
        <w:rPr>
          <w:lang w:val="en-CA" w:eastAsia="zh-CN"/>
        </w:rPr>
        <w:t>.</w:t>
      </w:r>
    </w:p>
    <w:p w14:paraId="7D2AC1F0" w14:textId="72630D85" w:rsidR="00151E26" w:rsidRPr="005B217D" w:rsidRDefault="00745F6B" w:rsidP="00151E2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44EC60F" w14:textId="7C402574" w:rsidR="003D55B7" w:rsidRPr="0037308B" w:rsidRDefault="00A40786" w:rsidP="00241756">
      <w:pPr>
        <w:rPr>
          <w:szCs w:val="22"/>
          <w:lang w:eastAsia="zh-CN"/>
        </w:rPr>
      </w:pPr>
      <w:r>
        <w:rPr>
          <w:szCs w:val="22"/>
          <w:lang w:val="en-CA" w:eastAsia="zh-CN"/>
        </w:rPr>
        <w:t xml:space="preserve">In </w:t>
      </w:r>
      <w:r w:rsidR="00256B93">
        <w:rPr>
          <w:szCs w:val="22"/>
          <w:lang w:val="en-CA" w:eastAsia="zh-CN"/>
        </w:rPr>
        <w:t>ECM-</w:t>
      </w:r>
      <w:r>
        <w:rPr>
          <w:szCs w:val="22"/>
          <w:lang w:val="en-CA" w:eastAsia="zh-CN"/>
        </w:rPr>
        <w:t xml:space="preserve">1.0, a bilateral filter [1] is </w:t>
      </w:r>
      <w:r w:rsidR="00256B93">
        <w:rPr>
          <w:szCs w:val="22"/>
          <w:lang w:val="en-CA" w:eastAsia="zh-CN"/>
        </w:rPr>
        <w:t xml:space="preserve">adopted </w:t>
      </w:r>
      <w:r>
        <w:rPr>
          <w:szCs w:val="22"/>
          <w:lang w:val="en-CA" w:eastAsia="zh-CN"/>
        </w:rPr>
        <w:t xml:space="preserve">to reduce artifacts for </w:t>
      </w:r>
      <w:r w:rsidR="00256B93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luma component. </w:t>
      </w:r>
      <w:r w:rsidR="0037308B">
        <w:rPr>
          <w:szCs w:val="22"/>
          <w:lang w:val="en-CA" w:eastAsia="zh-CN"/>
        </w:rPr>
        <w:t xml:space="preserve">It is carried out in </w:t>
      </w:r>
      <w:r w:rsidR="00256B93">
        <w:rPr>
          <w:szCs w:val="22"/>
          <w:lang w:val="en-CA" w:eastAsia="zh-CN"/>
        </w:rPr>
        <w:t xml:space="preserve">parallel with the </w:t>
      </w:r>
      <w:r w:rsidR="0037308B">
        <w:rPr>
          <w:szCs w:val="22"/>
          <w:lang w:val="en-CA" w:eastAsia="zh-CN"/>
        </w:rPr>
        <w:t xml:space="preserve">sample adaptive </w:t>
      </w:r>
      <w:r w:rsidR="0037308B">
        <w:rPr>
          <w:rFonts w:hint="eastAsia"/>
          <w:szCs w:val="22"/>
          <w:lang w:val="en-CA" w:eastAsia="zh-CN"/>
        </w:rPr>
        <w:t>offset</w:t>
      </w:r>
      <w:r w:rsidR="0037308B">
        <w:rPr>
          <w:szCs w:val="22"/>
          <w:lang w:val="en-CA" w:eastAsia="zh-CN"/>
        </w:rPr>
        <w:t xml:space="preserve"> (SAO) loop-filter stage. Both </w:t>
      </w:r>
      <w:r w:rsidR="00205CE1">
        <w:rPr>
          <w:szCs w:val="22"/>
          <w:lang w:val="en-CA" w:eastAsia="zh-CN"/>
        </w:rPr>
        <w:t xml:space="preserve">BIF-luma and SAO </w:t>
      </w:r>
      <w:r w:rsidR="00256B93">
        <w:rPr>
          <w:szCs w:val="22"/>
          <w:lang w:val="en-CA" w:eastAsia="zh-CN"/>
        </w:rPr>
        <w:t xml:space="preserve">use </w:t>
      </w:r>
      <w:r w:rsidR="00205CE1">
        <w:rPr>
          <w:szCs w:val="22"/>
          <w:lang w:val="en-CA" w:eastAsia="zh-CN"/>
        </w:rPr>
        <w:t>samples from deblocking filter as input</w:t>
      </w:r>
      <w:r w:rsidR="00256B93">
        <w:rPr>
          <w:szCs w:val="22"/>
          <w:lang w:val="en-CA" w:eastAsia="zh-CN"/>
        </w:rPr>
        <w:t xml:space="preserve"> and </w:t>
      </w:r>
      <w:r w:rsidR="00205CE1">
        <w:rPr>
          <w:szCs w:val="22"/>
          <w:lang w:val="en-CA" w:eastAsia="zh-CN"/>
        </w:rPr>
        <w:t xml:space="preserve">generates </w:t>
      </w:r>
      <w:r w:rsidR="00256B93">
        <w:rPr>
          <w:szCs w:val="22"/>
          <w:lang w:val="en-CA" w:eastAsia="zh-CN"/>
        </w:rPr>
        <w:t xml:space="preserve">two </w:t>
      </w:r>
      <w:r w:rsidR="00205CE1">
        <w:rPr>
          <w:szCs w:val="22"/>
          <w:lang w:val="en-CA" w:eastAsia="zh-CN"/>
        </w:rPr>
        <w:t>offset</w:t>
      </w:r>
      <w:r w:rsidR="00256B93">
        <w:rPr>
          <w:szCs w:val="22"/>
          <w:lang w:val="en-CA" w:eastAsia="zh-CN"/>
        </w:rPr>
        <w:t>s</w:t>
      </w:r>
      <w:r w:rsidR="00205CE1">
        <w:rPr>
          <w:szCs w:val="22"/>
          <w:lang w:val="en-CA" w:eastAsia="zh-CN"/>
        </w:rPr>
        <w:t xml:space="preserve"> per luma sample</w:t>
      </w:r>
      <w:r w:rsidR="00256B93">
        <w:rPr>
          <w:szCs w:val="22"/>
          <w:lang w:val="en-CA" w:eastAsia="zh-CN"/>
        </w:rPr>
        <w:t xml:space="preserve"> in parallel.</w:t>
      </w:r>
      <w:r w:rsidR="00205CE1">
        <w:rPr>
          <w:szCs w:val="22"/>
          <w:lang w:val="en-CA" w:eastAsia="zh-CN"/>
        </w:rPr>
        <w:t xml:space="preserve"> </w:t>
      </w:r>
      <w:r w:rsidR="00256B93">
        <w:rPr>
          <w:szCs w:val="22"/>
          <w:lang w:val="en-CA" w:eastAsia="zh-CN"/>
        </w:rPr>
        <w:t xml:space="preserve">The two offsets </w:t>
      </w:r>
      <w:r w:rsidR="00205CE1">
        <w:rPr>
          <w:szCs w:val="22"/>
          <w:lang w:val="en-CA" w:eastAsia="zh-CN"/>
        </w:rPr>
        <w:t xml:space="preserve">are added to the input luma sample </w:t>
      </w:r>
      <w:r w:rsidR="00256B93">
        <w:rPr>
          <w:szCs w:val="22"/>
          <w:lang w:val="en-CA" w:eastAsia="zh-CN"/>
        </w:rPr>
        <w:t>to generate an output luma sample</w:t>
      </w:r>
      <w:r w:rsidR="00205CE1">
        <w:rPr>
          <w:szCs w:val="22"/>
          <w:lang w:val="en-CA" w:eastAsia="zh-CN"/>
        </w:rPr>
        <w:t xml:space="preserve">, </w:t>
      </w:r>
      <w:r w:rsidR="00256B93">
        <w:rPr>
          <w:szCs w:val="22"/>
          <w:lang w:val="en-CA" w:eastAsia="zh-CN"/>
        </w:rPr>
        <w:t xml:space="preserve">which is further fed </w:t>
      </w:r>
      <w:r w:rsidR="00205CE1">
        <w:rPr>
          <w:szCs w:val="22"/>
          <w:lang w:val="en-CA" w:eastAsia="zh-CN"/>
        </w:rPr>
        <w:t xml:space="preserve">to </w:t>
      </w:r>
      <w:r w:rsidR="00256B93">
        <w:rPr>
          <w:szCs w:val="22"/>
          <w:lang w:val="en-CA" w:eastAsia="zh-CN"/>
        </w:rPr>
        <w:t xml:space="preserve">the </w:t>
      </w:r>
      <w:r w:rsidR="00205CE1">
        <w:rPr>
          <w:szCs w:val="22"/>
          <w:lang w:val="en-CA" w:eastAsia="zh-CN"/>
        </w:rPr>
        <w:t>adaptive loop filter (ALF)</w:t>
      </w:r>
      <w:r w:rsidR="00256B93">
        <w:rPr>
          <w:szCs w:val="22"/>
          <w:lang w:val="en-CA" w:eastAsia="zh-CN"/>
        </w:rPr>
        <w:t xml:space="preserve"> process</w:t>
      </w:r>
      <w:r w:rsidR="00205CE1">
        <w:rPr>
          <w:szCs w:val="22"/>
          <w:lang w:val="en-CA" w:eastAsia="zh-CN"/>
        </w:rPr>
        <w:t xml:space="preserve">. </w:t>
      </w:r>
      <w:r w:rsidR="00256B93">
        <w:rPr>
          <w:szCs w:val="22"/>
          <w:lang w:val="en-CA" w:eastAsia="zh-CN"/>
        </w:rPr>
        <w:t>It should be noted that</w:t>
      </w:r>
      <w:r w:rsidR="00882B53">
        <w:rPr>
          <w:szCs w:val="22"/>
          <w:lang w:val="en-CA" w:eastAsia="zh-CN"/>
        </w:rPr>
        <w:t xml:space="preserve"> </w:t>
      </w:r>
      <w:r w:rsidR="00256B93">
        <w:rPr>
          <w:szCs w:val="22"/>
          <w:lang w:val="en-CA" w:eastAsia="zh-CN"/>
        </w:rPr>
        <w:t>BIF</w:t>
      </w:r>
      <w:r w:rsidR="00882B53">
        <w:rPr>
          <w:szCs w:val="22"/>
          <w:lang w:val="en-CA" w:eastAsia="zh-CN"/>
        </w:rPr>
        <w:t xml:space="preserve"> is only performed on luma samples</w:t>
      </w:r>
      <w:r w:rsidR="00256B93">
        <w:rPr>
          <w:szCs w:val="22"/>
          <w:lang w:val="en-CA" w:eastAsia="zh-CN"/>
        </w:rPr>
        <w:t xml:space="preserve"> in ECM-1.0</w:t>
      </w:r>
      <w:r w:rsidR="00882B53">
        <w:rPr>
          <w:szCs w:val="22"/>
          <w:lang w:val="en-CA" w:eastAsia="zh-CN"/>
        </w:rPr>
        <w:t xml:space="preserve">, </w:t>
      </w:r>
      <w:r w:rsidR="00256B93">
        <w:rPr>
          <w:szCs w:val="22"/>
          <w:lang w:val="en-CA" w:eastAsia="zh-CN"/>
        </w:rPr>
        <w:t>without</w:t>
      </w:r>
      <w:r w:rsidR="00882B53">
        <w:rPr>
          <w:szCs w:val="22"/>
          <w:lang w:val="en-CA" w:eastAsia="zh-CN"/>
        </w:rPr>
        <w:t xml:space="preserve"> consider</w:t>
      </w:r>
      <w:r w:rsidR="00256B93">
        <w:rPr>
          <w:szCs w:val="22"/>
          <w:lang w:val="en-CA" w:eastAsia="zh-CN"/>
        </w:rPr>
        <w:t>ing artifacts of chroma samples</w:t>
      </w:r>
      <w:r w:rsidR="00882B53">
        <w:rPr>
          <w:szCs w:val="22"/>
          <w:lang w:val="en-CA" w:eastAsia="zh-CN"/>
        </w:rPr>
        <w:t>.</w:t>
      </w:r>
    </w:p>
    <w:p w14:paraId="10AD28C8" w14:textId="60A4C1FE" w:rsidR="005546FE" w:rsidRDefault="005546FE" w:rsidP="005546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395B85">
        <w:rPr>
          <w:lang w:val="en-CA"/>
        </w:rPr>
        <w:t>scheme</w:t>
      </w:r>
      <w:r w:rsidR="009D5B5C">
        <w:rPr>
          <w:lang w:val="en-CA"/>
        </w:rPr>
        <w:t>s</w:t>
      </w:r>
    </w:p>
    <w:p w14:paraId="2BB316A0" w14:textId="445A608C" w:rsidR="009F2B72" w:rsidRPr="009F2B72" w:rsidRDefault="0038599E" w:rsidP="00B1561C">
      <w:pPr>
        <w:rPr>
          <w:lang w:val="en-CA"/>
        </w:rPr>
      </w:pPr>
      <w:r>
        <w:rPr>
          <w:lang w:val="en-CA" w:eastAsia="zh-CN"/>
        </w:rPr>
        <w:t>In this contribution, it is proposed to extend BIF to chroma components.</w:t>
      </w:r>
    </w:p>
    <w:p w14:paraId="73C085EF" w14:textId="3ABABF76" w:rsidR="008B6EF8" w:rsidRPr="0081416C" w:rsidRDefault="0038599E" w:rsidP="008B6EF8">
      <w:pPr>
        <w:rPr>
          <w:noProof/>
          <w:lang w:val="en-CA" w:eastAsia="zh-CN"/>
        </w:rPr>
      </w:pPr>
      <w:r>
        <w:rPr>
          <w:lang w:val="en-CA" w:eastAsia="zh-CN"/>
        </w:rPr>
        <w:t>Same as</w:t>
      </w:r>
      <w:r w:rsidR="00B75115">
        <w:rPr>
          <w:lang w:val="en-CA" w:eastAsia="zh-CN"/>
        </w:rPr>
        <w:t xml:space="preserve"> BIF-luma, the proposed BIF-chroma is also performed </w:t>
      </w:r>
      <w:r>
        <w:rPr>
          <w:lang w:val="en-CA" w:eastAsia="zh-CN"/>
        </w:rPr>
        <w:t>in</w:t>
      </w:r>
      <w:r w:rsidR="00B75115">
        <w:rPr>
          <w:lang w:val="en-CA" w:eastAsia="zh-CN"/>
        </w:rPr>
        <w:t xml:space="preserve"> parallel with </w:t>
      </w:r>
      <w:r>
        <w:rPr>
          <w:lang w:val="en-CA" w:eastAsia="zh-CN"/>
        </w:rPr>
        <w:t xml:space="preserve">the </w:t>
      </w:r>
      <w:r w:rsidR="00B75115">
        <w:rPr>
          <w:lang w:val="en-CA" w:eastAsia="zh-CN"/>
        </w:rPr>
        <w:t>SAO process</w:t>
      </w:r>
      <w:r w:rsidR="00A01FE7">
        <w:rPr>
          <w:lang w:val="en-CA" w:eastAsia="zh-CN"/>
        </w:rPr>
        <w:t xml:space="preserve"> as shown in Fig.</w:t>
      </w:r>
      <w:r w:rsidR="00F368C0">
        <w:rPr>
          <w:lang w:val="en-CA" w:eastAsia="zh-CN"/>
        </w:rPr>
        <w:t>1.</w:t>
      </w:r>
      <w:r w:rsidR="00B75115">
        <w:rPr>
          <w:lang w:val="en-CA" w:eastAsia="zh-CN"/>
        </w:rPr>
        <w:t xml:space="preserve"> The BIF-chroma and SAO use the same chroma samples that produced by deblocking filter as </w:t>
      </w:r>
      <w:r w:rsidR="00B75115">
        <w:rPr>
          <w:lang w:val="en-CA" w:eastAsia="zh-CN"/>
        </w:rPr>
        <w:lastRenderedPageBreak/>
        <w:t xml:space="preserve">input </w:t>
      </w:r>
      <w:r w:rsidR="00B75115">
        <w:rPr>
          <w:rFonts w:hint="eastAsia"/>
          <w:lang w:val="en-CA" w:eastAsia="zh-CN"/>
        </w:rPr>
        <w:t>and</w:t>
      </w:r>
      <w:r w:rsidR="00B75115">
        <w:rPr>
          <w:lang w:val="en-CA" w:eastAsia="zh-CN"/>
        </w:rPr>
        <w:t xml:space="preserve"> generate </w:t>
      </w:r>
      <w:r>
        <w:rPr>
          <w:szCs w:val="22"/>
          <w:lang w:val="en-CA" w:eastAsia="zh-CN"/>
        </w:rPr>
        <w:t xml:space="preserve">two offsets per </w:t>
      </w:r>
      <w:r w:rsidR="00377BC0">
        <w:rPr>
          <w:rFonts w:hint="eastAsia"/>
          <w:szCs w:val="22"/>
          <w:lang w:val="en-CA" w:eastAsia="zh-CN"/>
        </w:rPr>
        <w:t>chroma</w:t>
      </w:r>
      <w:r>
        <w:rPr>
          <w:szCs w:val="22"/>
          <w:lang w:val="en-CA" w:eastAsia="zh-CN"/>
        </w:rPr>
        <w:t xml:space="preserve"> sample in parallel</w:t>
      </w:r>
      <w:r w:rsidR="00B75115">
        <w:rPr>
          <w:lang w:val="en-CA" w:eastAsia="zh-CN"/>
        </w:rPr>
        <w:t>. Then these two offsets are both added to the input chroma sample</w:t>
      </w:r>
      <w:r>
        <w:rPr>
          <w:lang w:val="en-CA" w:eastAsia="zh-CN"/>
        </w:rPr>
        <w:t xml:space="preserve"> to obtain a sum, which is then </w:t>
      </w:r>
      <w:r w:rsidR="00B75115">
        <w:rPr>
          <w:lang w:val="en-CA" w:eastAsia="zh-CN"/>
        </w:rPr>
        <w:t>clipped to form the final output chroma sample value.</w:t>
      </w:r>
      <w:r w:rsidR="008B6EF8">
        <w:rPr>
          <w:lang w:val="en-CA" w:eastAsia="zh-CN"/>
        </w:rPr>
        <w:t xml:space="preserve"> </w:t>
      </w:r>
      <w:r w:rsidR="008B6EF8">
        <w:rPr>
          <w:rFonts w:hint="eastAsia"/>
          <w:lang w:eastAsia="zh-CN"/>
        </w:rPr>
        <w:t>Th</w:t>
      </w:r>
      <w:r w:rsidR="008B6EF8">
        <w:rPr>
          <w:lang w:eastAsia="zh-CN"/>
        </w:rPr>
        <w:t>e proposed BIF-chroma provides a</w:t>
      </w:r>
      <w:r w:rsidR="00F23927">
        <w:rPr>
          <w:lang w:eastAsia="zh-CN"/>
        </w:rPr>
        <w:t>n</w:t>
      </w:r>
      <w:r w:rsidR="008B6EF8">
        <w:rPr>
          <w:lang w:eastAsia="zh-CN"/>
        </w:rPr>
        <w:t xml:space="preserve"> on/off control</w:t>
      </w:r>
      <w:r w:rsidR="008B6EF8" w:rsidRPr="008B6EF8">
        <w:rPr>
          <w:lang w:eastAsia="zh-CN"/>
        </w:rPr>
        <w:t xml:space="preserve"> </w:t>
      </w:r>
      <w:r w:rsidR="008B6EF8">
        <w:rPr>
          <w:lang w:eastAsia="zh-CN"/>
        </w:rPr>
        <w:t>mechanism on CTU level and slice level.</w:t>
      </w:r>
    </w:p>
    <w:p w14:paraId="350B9171" w14:textId="3BDF19EF" w:rsidR="000A311A" w:rsidRDefault="000A311A" w:rsidP="009D5B5C">
      <w:pPr>
        <w:rPr>
          <w:lang w:val="en-CA" w:eastAsia="zh-CN"/>
        </w:rPr>
      </w:pPr>
    </w:p>
    <w:p w14:paraId="38509BD7" w14:textId="77777777" w:rsidR="00A01FE7" w:rsidRDefault="00A01FE7" w:rsidP="00A01FE7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127E2C5B" wp14:editId="5A06FBE6">
            <wp:extent cx="2248574" cy="2269475"/>
            <wp:effectExtent l="0" t="0" r="0" b="4445"/>
            <wp:docPr id="29" name="图片 2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502" cy="229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7CD9E" w14:textId="2EC0E058" w:rsidR="00A01FE7" w:rsidRDefault="00A01FE7" w:rsidP="00A01FE7">
      <w:pPr>
        <w:pStyle w:val="Caption"/>
        <w:jc w:val="center"/>
        <w:rPr>
          <w:rFonts w:ascii="Times New Roman" w:hAnsi="Times New Roman" w:cs="Times New Roman"/>
        </w:rPr>
      </w:pPr>
      <w:r w:rsidRPr="00A01FE7">
        <w:rPr>
          <w:rFonts w:ascii="Times New Roman" w:hAnsi="Times New Roman" w:cs="Times New Roman"/>
        </w:rPr>
        <w:t xml:space="preserve">Fig. </w:t>
      </w:r>
      <w:r w:rsidRPr="00A01FE7">
        <w:rPr>
          <w:rFonts w:ascii="Times New Roman" w:hAnsi="Times New Roman" w:cs="Times New Roman"/>
        </w:rPr>
        <w:fldChar w:fldCharType="begin"/>
      </w:r>
      <w:r w:rsidRPr="00A01FE7">
        <w:rPr>
          <w:rFonts w:ascii="Times New Roman" w:hAnsi="Times New Roman" w:cs="Times New Roman"/>
        </w:rPr>
        <w:instrText xml:space="preserve"> SEQ Fig. \* ARABIC </w:instrText>
      </w:r>
      <w:r w:rsidRPr="00A01FE7">
        <w:rPr>
          <w:rFonts w:ascii="Times New Roman" w:hAnsi="Times New Roman" w:cs="Times New Roman"/>
        </w:rPr>
        <w:fldChar w:fldCharType="separate"/>
      </w:r>
      <w:r w:rsidRPr="00A01FE7">
        <w:rPr>
          <w:rFonts w:ascii="Times New Roman" w:hAnsi="Times New Roman" w:cs="Times New Roman"/>
          <w:noProof/>
        </w:rPr>
        <w:t>1</w:t>
      </w:r>
      <w:r w:rsidRPr="00A01FE7">
        <w:rPr>
          <w:rFonts w:ascii="Times New Roman" w:hAnsi="Times New Roman" w:cs="Times New Roman"/>
        </w:rPr>
        <w:fldChar w:fldCharType="end"/>
      </w:r>
      <w:r w:rsidRPr="00A01FE7">
        <w:rPr>
          <w:rFonts w:ascii="Times New Roman" w:hAnsi="Times New Roman" w:cs="Times New Roman"/>
        </w:rPr>
        <w:t xml:space="preserve"> Filtering stage of BIF-chroma</w:t>
      </w:r>
    </w:p>
    <w:p w14:paraId="14DF5EFA" w14:textId="0BB8214D" w:rsidR="00F35BA1" w:rsidRDefault="00F35BA1" w:rsidP="00A01FE7">
      <w:pPr>
        <w:rPr>
          <w:lang w:eastAsia="zh-CN"/>
        </w:rPr>
      </w:pPr>
    </w:p>
    <w:p w14:paraId="27DD484B" w14:textId="13C7E168" w:rsidR="008B6EF8" w:rsidRDefault="008B6EF8" w:rsidP="0081416C">
      <w:pPr>
        <w:rPr>
          <w:lang w:eastAsia="zh-CN"/>
        </w:rPr>
      </w:pPr>
      <w:r>
        <w:rPr>
          <w:noProof/>
          <w:lang w:val="en-CA" w:eastAsia="zh-CN"/>
        </w:rPr>
        <w:t xml:space="preserve">The filtering process of BIF-chroma is also similar to that of BIF-luma. </w:t>
      </w:r>
      <w:r w:rsidR="00F368C0">
        <w:rPr>
          <w:rFonts w:hint="eastAsia"/>
          <w:noProof/>
          <w:lang w:val="en-CA" w:eastAsia="zh-CN"/>
        </w:rPr>
        <w:t>F</w:t>
      </w:r>
      <w:r w:rsidR="00F368C0">
        <w:rPr>
          <w:noProof/>
          <w:lang w:val="en-CA" w:eastAsia="zh-CN"/>
        </w:rPr>
        <w:t xml:space="preserve">or a </w:t>
      </w:r>
      <w:r w:rsidR="00F35BA1">
        <w:rPr>
          <w:noProof/>
          <w:lang w:val="en-CA" w:eastAsia="zh-CN"/>
        </w:rPr>
        <w:t xml:space="preserve">chroma </w:t>
      </w:r>
      <w:r w:rsidR="00F368C0">
        <w:rPr>
          <w:noProof/>
          <w:lang w:val="en-CA" w:eastAsia="zh-CN"/>
        </w:rPr>
        <w:t xml:space="preserve">sample, a </w:t>
      </w:r>
      <w:r w:rsidR="00F23927">
        <w:rPr>
          <w:lang w:val="en-CA"/>
        </w:rPr>
        <w:t>5×5</w:t>
      </w:r>
      <w:r w:rsidR="00F368C0">
        <w:rPr>
          <w:noProof/>
          <w:lang w:val="en-CA" w:eastAsia="zh-CN"/>
        </w:rPr>
        <w:t xml:space="preserve"> diamond shape filter is used for generating the filtering offset. The difference between the central sample and </w:t>
      </w:r>
      <w:r w:rsidR="002A25A3">
        <w:rPr>
          <w:noProof/>
          <w:lang w:val="en-CA" w:eastAsia="zh-CN"/>
        </w:rPr>
        <w:t>each</w:t>
      </w:r>
      <w:r w:rsidR="00F368C0">
        <w:rPr>
          <w:noProof/>
          <w:lang w:val="en-CA" w:eastAsia="zh-CN"/>
        </w:rPr>
        <w:t xml:space="preserve"> surr</w:t>
      </w:r>
      <w:ins w:id="6" w:author="Wenbin Yin" w:date="2021-07-04T14:50:00Z">
        <w:r w:rsidR="00F45691">
          <w:rPr>
            <w:noProof/>
            <w:lang w:val="en-CA" w:eastAsia="zh-CN"/>
          </w:rPr>
          <w:t>oun</w:t>
        </w:r>
      </w:ins>
      <w:r w:rsidR="00F368C0">
        <w:rPr>
          <w:noProof/>
          <w:lang w:val="en-CA" w:eastAsia="zh-CN"/>
        </w:rPr>
        <w:t xml:space="preserve">ding sample </w:t>
      </w:r>
      <w:r w:rsidR="002A25A3">
        <w:rPr>
          <w:noProof/>
          <w:lang w:val="en-CA" w:eastAsia="zh-CN"/>
        </w:rPr>
        <w:t>is</w:t>
      </w:r>
      <w:r w:rsidR="00F368C0">
        <w:rPr>
          <w:noProof/>
          <w:lang w:val="en-CA" w:eastAsia="zh-CN"/>
        </w:rPr>
        <w:t xml:space="preserve"> calculated</w:t>
      </w:r>
      <w:r w:rsidR="00DF5879">
        <w:rPr>
          <w:noProof/>
          <w:lang w:val="en-CA" w:eastAsia="zh-CN"/>
        </w:rPr>
        <w:t xml:space="preserve"> first</w:t>
      </w:r>
      <w:r w:rsidR="00F368C0">
        <w:rPr>
          <w:noProof/>
          <w:lang w:val="en-CA" w:eastAsia="zh-CN"/>
        </w:rPr>
        <w:t xml:space="preserve">. The </w:t>
      </w:r>
      <w:r w:rsidR="006655B0">
        <w:rPr>
          <w:noProof/>
          <w:lang w:val="en-CA" w:eastAsia="zh-CN"/>
        </w:rPr>
        <w:t>coefficient</w:t>
      </w:r>
      <w:r w:rsidR="00F368C0">
        <w:rPr>
          <w:noProof/>
          <w:lang w:val="en-CA" w:eastAsia="zh-CN"/>
        </w:rPr>
        <w:t xml:space="preserve"> </w:t>
      </w:r>
      <w:r w:rsidR="004352E4">
        <w:rPr>
          <w:noProof/>
          <w:lang w:val="en-CA" w:eastAsia="zh-CN"/>
        </w:rPr>
        <w:t xml:space="preserve">for each reference sampel </w:t>
      </w:r>
      <w:r w:rsidR="006655B0">
        <w:rPr>
          <w:noProof/>
          <w:lang w:val="en-CA" w:eastAsia="zh-CN"/>
        </w:rPr>
        <w:t>is</w:t>
      </w:r>
      <w:r w:rsidR="00F368C0">
        <w:rPr>
          <w:noProof/>
          <w:lang w:val="en-CA" w:eastAsia="zh-CN"/>
        </w:rPr>
        <w:t xml:space="preserve"> extracted from a pre-defined look-up-table based on the calculated difference direclty.</w:t>
      </w:r>
      <w:r w:rsidR="000B4916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T</w:t>
      </w:r>
      <w:r w:rsidR="000B4916">
        <w:rPr>
          <w:noProof/>
          <w:lang w:val="en-CA" w:eastAsia="zh-CN"/>
        </w:rPr>
        <w:t xml:space="preserve">he </w:t>
      </w:r>
      <w:r w:rsidR="007E4428">
        <w:rPr>
          <w:noProof/>
          <w:lang w:val="en-CA" w:eastAsia="zh-CN"/>
        </w:rPr>
        <w:t xml:space="preserve">coefficients </w:t>
      </w:r>
      <w:r w:rsidR="00794EE4">
        <w:rPr>
          <w:noProof/>
          <w:lang w:val="en-CA" w:eastAsia="zh-CN"/>
        </w:rPr>
        <w:t xml:space="preserve">used </w:t>
      </w:r>
      <w:r w:rsidR="007E4428">
        <w:rPr>
          <w:noProof/>
          <w:lang w:val="en-CA" w:eastAsia="zh-CN"/>
        </w:rPr>
        <w:t xml:space="preserve">for chroma </w:t>
      </w:r>
      <w:r w:rsidR="00F72983">
        <w:rPr>
          <w:noProof/>
          <w:lang w:val="en-CA" w:eastAsia="zh-CN"/>
        </w:rPr>
        <w:t xml:space="preserve">components </w:t>
      </w:r>
      <w:r w:rsidR="007E4428">
        <w:rPr>
          <w:noProof/>
          <w:lang w:val="en-CA" w:eastAsia="zh-CN"/>
        </w:rPr>
        <w:t xml:space="preserve">are </w:t>
      </w:r>
      <w:r>
        <w:rPr>
          <w:noProof/>
          <w:lang w:val="en-CA" w:eastAsia="zh-CN"/>
        </w:rPr>
        <w:t xml:space="preserve">retrained, </w:t>
      </w:r>
      <w:r w:rsidR="007E4428">
        <w:rPr>
          <w:noProof/>
          <w:lang w:val="en-CA" w:eastAsia="zh-CN"/>
        </w:rPr>
        <w:t>different</w:t>
      </w:r>
      <w:r w:rsidRPr="008B6EF8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from those for the luma component</w:t>
      </w:r>
      <w:r w:rsidR="007E4428">
        <w:rPr>
          <w:noProof/>
          <w:lang w:val="en-CA" w:eastAsia="zh-CN"/>
        </w:rPr>
        <w:t>.</w:t>
      </w:r>
      <w:r>
        <w:rPr>
          <w:noProof/>
          <w:lang w:val="en-CA" w:eastAsia="zh-CN"/>
        </w:rPr>
        <w:t xml:space="preserve"> In the BIF-luma design, the </w:t>
      </w:r>
      <w:r w:rsidR="00B75575">
        <w:rPr>
          <w:noProof/>
          <w:lang w:val="en-CA" w:eastAsia="zh-CN"/>
        </w:rPr>
        <w:t>block-level filtering strength parameter</w:t>
      </w:r>
      <w:r w:rsidR="00817EC7">
        <w:rPr>
          <w:noProof/>
          <w:lang w:val="en-CA" w:eastAsia="zh-CN"/>
        </w:rPr>
        <w:t xml:space="preserve"> </w:t>
      </w:r>
      <m:oMath>
        <m:r>
          <w:rPr>
            <w:rFonts w:ascii="Cambria Math" w:hAnsi="Cambria Math"/>
            <w:noProof/>
            <w:lang w:val="en-CA" w:eastAsia="zh-CN"/>
          </w:rPr>
          <m:t>c</m:t>
        </m:r>
      </m:oMath>
      <w:r w:rsidR="00B75575">
        <w:rPr>
          <w:noProof/>
          <w:lang w:val="en-CA" w:eastAsia="zh-CN"/>
        </w:rPr>
        <w:t xml:space="preserve"> </w:t>
      </w:r>
      <w:r w:rsidR="00817EC7">
        <w:rPr>
          <w:noProof/>
          <w:lang w:val="en-CA" w:eastAsia="zh-CN"/>
        </w:rPr>
        <w:t xml:space="preserve">is </w:t>
      </w:r>
      <w:r w:rsidR="00B75575">
        <w:rPr>
          <w:noProof/>
          <w:lang w:val="en-CA" w:eastAsia="zh-CN"/>
        </w:rPr>
        <w:t>determi</w:t>
      </w:r>
      <w:r w:rsidR="00817EC7">
        <w:rPr>
          <w:noProof/>
          <w:lang w:val="en-CA" w:eastAsia="zh-CN"/>
        </w:rPr>
        <w:t xml:space="preserve">ned based on luma TU size and </w:t>
      </w:r>
      <w:r w:rsidR="009D1197">
        <w:rPr>
          <w:noProof/>
          <w:lang w:val="en-CA" w:eastAsia="zh-CN"/>
        </w:rPr>
        <w:t>CU mode</w:t>
      </w:r>
      <w:r w:rsidR="00817EC7">
        <w:rPr>
          <w:noProof/>
          <w:lang w:val="en-CA" w:eastAsia="zh-CN"/>
        </w:rPr>
        <w:t xml:space="preserve">. While in </w:t>
      </w:r>
      <w:r>
        <w:rPr>
          <w:noProof/>
          <w:lang w:val="en-CA" w:eastAsia="zh-CN"/>
        </w:rPr>
        <w:t xml:space="preserve">the </w:t>
      </w:r>
      <w:r w:rsidR="00817EC7">
        <w:rPr>
          <w:noProof/>
          <w:lang w:val="en-CA" w:eastAsia="zh-CN"/>
        </w:rPr>
        <w:t xml:space="preserve">BIF-chroma design, the parameter </w:t>
      </w:r>
      <w:r>
        <w:rPr>
          <w:noProof/>
          <w:lang w:val="en-CA" w:eastAsia="zh-CN"/>
        </w:rPr>
        <w:t xml:space="preserve">for chroma components is </w:t>
      </w:r>
      <w:r w:rsidR="00817EC7">
        <w:rPr>
          <w:noProof/>
          <w:lang w:val="en-CA" w:eastAsia="zh-CN"/>
        </w:rPr>
        <w:t xml:space="preserve">determined based </w:t>
      </w:r>
      <w:r>
        <w:rPr>
          <w:noProof/>
          <w:lang w:val="en-CA" w:eastAsia="zh-CN"/>
        </w:rPr>
        <w:t>the chroma TU size and mode w</w:t>
      </w:r>
      <w:r w:rsidR="00817EC7">
        <w:rPr>
          <w:noProof/>
          <w:lang w:val="en-CA" w:eastAsia="zh-CN"/>
        </w:rPr>
        <w:t xml:space="preserve">hen dual-tree </w:t>
      </w:r>
      <w:r>
        <w:rPr>
          <w:noProof/>
          <w:lang w:val="en-CA" w:eastAsia="zh-CN"/>
        </w:rPr>
        <w:t xml:space="preserve">partitioing </w:t>
      </w:r>
      <w:r w:rsidR="00817EC7">
        <w:rPr>
          <w:noProof/>
          <w:lang w:val="en-CA" w:eastAsia="zh-CN"/>
        </w:rPr>
        <w:t xml:space="preserve">is enabled for current slice, </w:t>
      </w:r>
      <w:r>
        <w:rPr>
          <w:noProof/>
          <w:lang w:val="en-CA" w:eastAsia="zh-CN"/>
        </w:rPr>
        <w:t xml:space="preserve">and </w:t>
      </w:r>
      <w:r w:rsidR="00817EC7">
        <w:rPr>
          <w:noProof/>
          <w:lang w:val="en-CA" w:eastAsia="zh-CN"/>
        </w:rPr>
        <w:t>based on corresponding luma TU size</w:t>
      </w:r>
      <w:r w:rsidR="008E0D12">
        <w:rPr>
          <w:noProof/>
          <w:lang w:val="en-CA" w:eastAsia="zh-CN"/>
        </w:rPr>
        <w:t xml:space="preserve"> and mode</w:t>
      </w:r>
      <w:r w:rsidRPr="008B6EF8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when dual-tree partitioing is disabled</w:t>
      </w:r>
      <w:r w:rsidR="00817EC7">
        <w:rPr>
          <w:noProof/>
          <w:lang w:val="en-CA" w:eastAsia="zh-CN"/>
        </w:rPr>
        <w:t>.</w:t>
      </w:r>
      <w:r w:rsidRPr="008B6EF8">
        <w:rPr>
          <w:rFonts w:hint="eastAsia"/>
          <w:lang w:eastAsia="zh-CN"/>
        </w:rPr>
        <w:t xml:space="preserve"> </w:t>
      </w:r>
    </w:p>
    <w:p w14:paraId="516320C9" w14:textId="6EECD70B" w:rsidR="0046507A" w:rsidRDefault="0046507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81E2611" w14:textId="610DD7E7" w:rsidR="00143DBC" w:rsidRPr="00720740" w:rsidRDefault="00AA6EEB" w:rsidP="0046507A">
      <w:pPr>
        <w:rPr>
          <w:lang w:val="en-CA" w:eastAsia="zh-CN"/>
        </w:rPr>
      </w:pPr>
      <w:r>
        <w:rPr>
          <w:lang w:val="en-CA"/>
        </w:rPr>
        <w:t xml:space="preserve">The following tables show the overall results for AI, RA and LDB. </w:t>
      </w:r>
      <w:r w:rsidR="00092195" w:rsidRPr="00A05EEF">
        <w:rPr>
          <w:lang w:val="en-CA"/>
        </w:rPr>
        <w:t xml:space="preserve">The simulations were performed following the </w:t>
      </w:r>
      <w:r w:rsidR="00092195">
        <w:t>the common test conditions</w:t>
      </w:r>
      <w:r w:rsidR="00092195" w:rsidRPr="00A05EEF">
        <w:rPr>
          <w:lang w:val="en-CA"/>
        </w:rPr>
        <w:t xml:space="preserve"> [</w:t>
      </w:r>
      <w:r w:rsidR="00986C48">
        <w:rPr>
          <w:lang w:val="en-CA"/>
        </w:rPr>
        <w:t>2</w:t>
      </w:r>
      <w:r w:rsidR="00092195" w:rsidRPr="00A05EEF">
        <w:rPr>
          <w:lang w:val="en-CA"/>
        </w:rPr>
        <w:t>]</w:t>
      </w:r>
      <w:r w:rsidR="008B6EF8">
        <w:rPr>
          <w:lang w:val="en-CA"/>
        </w:rPr>
        <w:t>.</w:t>
      </w:r>
      <w:r w:rsidR="00092195">
        <w:rPr>
          <w:lang w:val="en-CA"/>
        </w:rPr>
        <w:t xml:space="preserve"> </w:t>
      </w:r>
      <w:r>
        <w:rPr>
          <w:lang w:val="en-CA"/>
        </w:rPr>
        <w:t>The tests were implemented on top of</w:t>
      </w:r>
      <w:r w:rsidR="00411C6C">
        <w:rPr>
          <w:lang w:val="en-CA"/>
        </w:rPr>
        <w:t xml:space="preserve"> </w:t>
      </w:r>
      <w:r w:rsidR="00720740">
        <w:rPr>
          <w:lang w:val="en-CA"/>
        </w:rPr>
        <w:t>ECM-1.</w:t>
      </w:r>
      <w:r w:rsidR="00B75115">
        <w:rPr>
          <w:lang w:val="en-CA"/>
        </w:rPr>
        <w:t>0</w:t>
      </w:r>
      <w:r w:rsidR="008B6EF8">
        <w:rPr>
          <w:lang w:val="en-CA"/>
        </w:rPr>
        <w:t xml:space="preserve"> </w:t>
      </w:r>
      <w:r w:rsidR="00B75115">
        <w:rPr>
          <w:lang w:val="en-CA"/>
        </w:rPr>
        <w:t>[</w:t>
      </w:r>
      <w:r w:rsidR="00F3413E">
        <w:rPr>
          <w:lang w:val="en-CA"/>
        </w:rPr>
        <w:t>3]</w:t>
      </w:r>
      <w:r w:rsidR="00FC402E">
        <w:rPr>
          <w:lang w:val="en-CA"/>
        </w:rPr>
        <w:t xml:space="preserve">. </w:t>
      </w:r>
      <w:r w:rsidR="00411C6C">
        <w:rPr>
          <w:lang w:val="en-CA"/>
        </w:rPr>
        <w:t>Compared to the VTM</w:t>
      </w:r>
      <w:r w:rsidR="00322602">
        <w:rPr>
          <w:lang w:val="en-CA"/>
        </w:rPr>
        <w:t>-</w:t>
      </w:r>
      <w:r w:rsidR="00411C6C">
        <w:rPr>
          <w:lang w:val="en-CA"/>
        </w:rPr>
        <w:t>11.0</w:t>
      </w:r>
      <w:r w:rsidR="00720740">
        <w:rPr>
          <w:lang w:val="en-CA"/>
        </w:rPr>
        <w:t xml:space="preserve"> with improved MCTF</w:t>
      </w:r>
      <w:r w:rsidR="00411C6C">
        <w:rPr>
          <w:lang w:val="en-CA"/>
        </w:rPr>
        <w:t xml:space="preserve">, the performance of the proposed filter is summarized in </w:t>
      </w:r>
      <w:r w:rsidR="00411C6C">
        <w:rPr>
          <w:lang w:val="en-CA" w:eastAsia="zh-CN"/>
        </w:rPr>
        <w:t xml:space="preserve">Table 1 (tool-on test). </w:t>
      </w:r>
      <w:r w:rsidR="0030542A">
        <w:rPr>
          <w:lang w:val="en-CA"/>
        </w:rPr>
        <w:t>On top of</w:t>
      </w:r>
      <w:r w:rsidR="00FC402E">
        <w:rPr>
          <w:lang w:val="en-CA"/>
        </w:rPr>
        <w:t xml:space="preserve"> </w:t>
      </w:r>
      <w:r w:rsidR="0030542A">
        <w:rPr>
          <w:lang w:val="en-CA"/>
        </w:rPr>
        <w:t xml:space="preserve">the </w:t>
      </w:r>
      <w:r w:rsidR="00720740">
        <w:rPr>
          <w:lang w:val="en-CA"/>
        </w:rPr>
        <w:t>ECM-1.0</w:t>
      </w:r>
      <w:r w:rsidR="00FC402E">
        <w:rPr>
          <w:lang w:val="en-CA"/>
        </w:rPr>
        <w:t xml:space="preserve">, the performance of the proposed filter </w:t>
      </w:r>
      <w:r w:rsidR="00303C79">
        <w:rPr>
          <w:lang w:val="en-CA"/>
        </w:rPr>
        <w:t>is</w:t>
      </w:r>
      <w:r w:rsidR="00FC402E">
        <w:rPr>
          <w:lang w:val="en-CA"/>
        </w:rPr>
        <w:t xml:space="preserve"> summarized in </w:t>
      </w:r>
      <w:r w:rsidR="00FC402E">
        <w:rPr>
          <w:lang w:val="en-CA" w:eastAsia="zh-CN"/>
        </w:rPr>
        <w:t>Table 2</w:t>
      </w:r>
      <w:r w:rsidR="0063552F">
        <w:rPr>
          <w:lang w:val="en-CA" w:eastAsia="zh-CN"/>
        </w:rPr>
        <w:t xml:space="preserve"> </w:t>
      </w:r>
      <w:r w:rsidR="0030542A">
        <w:rPr>
          <w:lang w:val="en-CA" w:eastAsia="zh-CN"/>
        </w:rPr>
        <w:t>(tool-off test)</w:t>
      </w:r>
      <w:r w:rsidR="00B63535">
        <w:rPr>
          <w:lang w:val="en-CA" w:eastAsia="zh-CN"/>
        </w:rPr>
        <w:t>.</w:t>
      </w:r>
    </w:p>
    <w:p w14:paraId="7ED3D67F" w14:textId="3434BB4C" w:rsidR="00736433" w:rsidRPr="00256B93" w:rsidRDefault="00C031C4" w:rsidP="002054CB">
      <w:pPr>
        <w:jc w:val="center"/>
        <w:rPr>
          <w:b/>
          <w:bCs/>
          <w:lang w:eastAsia="zh-CN"/>
        </w:rPr>
      </w:pPr>
      <w:r w:rsidRPr="00256B93">
        <w:rPr>
          <w:b/>
          <w:bCs/>
          <w:lang w:eastAsia="zh-CN"/>
        </w:rPr>
        <w:t xml:space="preserve">Table </w:t>
      </w:r>
      <w:r w:rsidR="00762735" w:rsidRPr="00256B93">
        <w:rPr>
          <w:b/>
          <w:bCs/>
          <w:lang w:eastAsia="zh-CN"/>
        </w:rPr>
        <w:t>1</w:t>
      </w:r>
      <w:r w:rsidRPr="00256B93">
        <w:rPr>
          <w:b/>
          <w:bCs/>
          <w:lang w:eastAsia="zh-CN"/>
        </w:rPr>
        <w:t>. Performance of</w:t>
      </w:r>
      <w:r w:rsidR="00AA6EEB" w:rsidRPr="00256B93">
        <w:rPr>
          <w:b/>
          <w:bCs/>
          <w:lang w:eastAsia="zh-CN"/>
        </w:rPr>
        <w:t xml:space="preserve"> the proposed </w:t>
      </w:r>
      <w:r w:rsidR="000F6477" w:rsidRPr="0038599E">
        <w:rPr>
          <w:b/>
          <w:bCs/>
          <w:lang w:eastAsia="zh-CN"/>
        </w:rPr>
        <w:t>filter</w:t>
      </w:r>
      <w:r w:rsidR="00920332" w:rsidRPr="0038599E">
        <w:rPr>
          <w:b/>
          <w:bCs/>
          <w:lang w:eastAsia="zh-CN"/>
        </w:rPr>
        <w:t xml:space="preserve"> on top of </w:t>
      </w:r>
      <w:r w:rsidR="00F16987" w:rsidRPr="00256B93">
        <w:rPr>
          <w:b/>
          <w:bCs/>
          <w:lang w:eastAsia="zh-CN"/>
        </w:rPr>
        <w:t xml:space="preserve">VTM 11.0 </w:t>
      </w:r>
      <w:r w:rsidR="000F6477" w:rsidRPr="00256B93">
        <w:rPr>
          <w:b/>
          <w:bCs/>
          <w:lang w:eastAsia="zh-CN"/>
        </w:rPr>
        <w:t>(</w:t>
      </w:r>
      <w:r w:rsidR="0030542A" w:rsidRPr="00256B93">
        <w:rPr>
          <w:b/>
          <w:bCs/>
          <w:lang w:eastAsia="zh-CN"/>
        </w:rPr>
        <w:t>tool-</w:t>
      </w:r>
      <w:r w:rsidR="00F16987" w:rsidRPr="00256B93">
        <w:rPr>
          <w:b/>
          <w:bCs/>
          <w:lang w:eastAsia="zh-CN"/>
        </w:rPr>
        <w:t>on</w:t>
      </w:r>
      <w:r w:rsidR="0030542A" w:rsidRPr="00256B93">
        <w:rPr>
          <w:b/>
          <w:bCs/>
          <w:lang w:eastAsia="zh-CN"/>
        </w:rPr>
        <w:t xml:space="preserve"> test</w:t>
      </w:r>
      <w:r w:rsidR="000F6477" w:rsidRPr="00256B93">
        <w:rPr>
          <w:b/>
          <w:bCs/>
          <w:lang w:eastAsia="zh-CN"/>
        </w:rPr>
        <w:t>)</w:t>
      </w:r>
      <w:r w:rsidRPr="00256B93">
        <w:rPr>
          <w:b/>
          <w:bCs/>
          <w:lang w:eastAsia="zh-CN"/>
        </w:rPr>
        <w:t>.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3"/>
        <w:gridCol w:w="575"/>
        <w:gridCol w:w="585"/>
        <w:gridCol w:w="602"/>
        <w:gridCol w:w="602"/>
        <w:gridCol w:w="545"/>
        <w:gridCol w:w="594"/>
      </w:tblGrid>
      <w:tr w:rsidR="00E86E2E" w:rsidRPr="002054CB" w14:paraId="6DBA4E0C" w14:textId="77777777" w:rsidTr="004176AF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470A9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6F0A4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AB03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A7821EC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D47D0" w:rsidRPr="004D47D0" w14:paraId="4A54B209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51112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0CDE11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CAFE92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3912344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0298EE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1C943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82F146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ECD6A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B442F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F038F65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10B1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3D690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EBB1E49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B85DDC3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D47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9997CCD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57ACB" w14:textId="77777777" w:rsidR="00E86E2E" w:rsidRPr="004D47D0" w:rsidRDefault="00E86E2E" w:rsidP="00417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47D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54CB" w:rsidRPr="002054CB" w14:paraId="312189B7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3ED98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B530D" w14:textId="5B62F0B4" w:rsidR="004D47D0" w:rsidRPr="002054CB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1DF91B" w14:textId="6D7DE4E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9EA636A" w14:textId="11C473E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FF4B4D9" w14:textId="389E242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AAC6B" w14:textId="25DCD1F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55890" w14:textId="3B9A184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38866" w14:textId="62FE45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45CBD" w14:textId="4FB0427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E169487" w14:textId="37F2796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CF607" w14:textId="6C28BB7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7557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4E697DC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D5CC6C2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B41F9A2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2B11D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54CB" w:rsidRPr="002054CB" w14:paraId="0668717B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AD05B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C08428" w14:textId="236FD19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AF488" w14:textId="13C9488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A3E4F0" w14:textId="2BF1453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92BBBA" w14:textId="61F9B3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8C808" w14:textId="4368829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5E9F3E" w14:textId="71AC838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FDA2C" w14:textId="023F581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1C339" w14:textId="532265A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1B1149" w14:textId="69A2C3E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30479" w14:textId="244399D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F5F9C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583D2B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D3797D0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8C7DE88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B0C453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54CB" w:rsidRPr="002054CB" w14:paraId="14F8A17B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D6408A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76EB91" w14:textId="1B66476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7CFDA" w14:textId="3DCCFF0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2D9E30" w14:textId="7C60582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1A4F8F" w14:textId="1722BB3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AFCA9" w14:textId="2A7602B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BC5D2" w14:textId="50729EA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0EEBE" w14:textId="583D780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23C69D" w14:textId="4932C56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1875BD7" w14:textId="3BCC4CA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B02AD" w14:textId="27A6422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269D6" w14:textId="159FDE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0A2F90E" w14:textId="5ED99DD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7395E69" w14:textId="5D882F5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EE7B131" w14:textId="4C8E1E3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596D7" w14:textId="0328E6A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054CB" w:rsidRPr="002054CB" w14:paraId="51B5B414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57AA67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30E62B" w14:textId="0C53852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AD4AA" w14:textId="7B28962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BD5DD0" w14:textId="5F15B76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DC4EF85" w14:textId="5F29C4D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59E01" w14:textId="6071E89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B5A4B" w14:textId="304543B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39F20" w14:textId="6C4474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C6B16" w14:textId="1936B10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C550A60" w14:textId="6232926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BE77B" w14:textId="4926E44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C3506" w14:textId="5324D4D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B3AEAC3" w14:textId="4705AC2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E4D34E7" w14:textId="3FAA043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2F3315A" w14:textId="786FDC8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8FC5A" w14:textId="766D577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2054CB" w:rsidRPr="002054CB" w14:paraId="5F16EF2E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CA43A0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11B3A" w14:textId="0CF5ADD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CE7290" w14:textId="481A228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0DC6C4" w14:textId="2DAAD18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F8F3FD7" w14:textId="0D35355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117DD" w14:textId="4D4CD3E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D3D66" w14:textId="6A34223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3929CE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57CB5" w14:textId="4F317C4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8E006D" w14:textId="6D72659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312D1" w14:textId="4198789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59EC4" w14:textId="5BC0E09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3087994" w14:textId="11741C6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72CFB56" w14:textId="2E7178D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3B2BA2D" w14:textId="52350A5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D496E" w14:textId="57DACE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2054CB" w:rsidRPr="002054CB" w14:paraId="276283F1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E298F9" w14:textId="77777777" w:rsidR="004D47D0" w:rsidRPr="002054CB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054C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33317" w14:textId="176B0C35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9BE0C3" w14:textId="00C0105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A3F6D" w14:textId="633EBCB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302757" w14:textId="78DA37F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22BD1" w14:textId="66A18CE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7CA64" w14:textId="792B70A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3386" w14:textId="128E24F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1634F" w14:textId="722BFCB3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6BBC06B" w14:textId="1C8A665A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17FDF" w14:textId="04853FF9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34DEC" w14:textId="001F9AC6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871549E" w14:textId="57814D6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EC7EADD" w14:textId="16847B50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68A2CB3" w14:textId="737B61B5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1B828" w14:textId="5F605F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054CB" w:rsidRPr="002054CB" w14:paraId="4B1CB214" w14:textId="77777777" w:rsidTr="00417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6C6AE1" w14:textId="7777777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D47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CE14E" w14:textId="5EA6ED67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C1D37" w14:textId="44EE7BC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9A371" w14:textId="0C10838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00570" w14:textId="7093796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D55ED" w14:textId="64A58C08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666CD" w14:textId="06F3EC8E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28A22" w14:textId="56C6C6CC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3A1503" w14:textId="22C5575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50C0C" w14:textId="07B3F57B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C2138" w14:textId="1DDD197F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33ABD" w14:textId="0F2B712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10C85" w14:textId="109FDF0D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A3C6E" w14:textId="603CA3F4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D3A4E" w14:textId="116AA441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27CDB" w14:textId="432C1892" w:rsidR="004D47D0" w:rsidRPr="004D47D0" w:rsidRDefault="004D47D0" w:rsidP="004D4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4CE55DA9" w14:textId="77777777" w:rsidR="00E86E2E" w:rsidRPr="00E86E2E" w:rsidRDefault="00E86E2E" w:rsidP="002054CB">
      <w:pPr>
        <w:rPr>
          <w:b/>
          <w:bCs/>
          <w:lang w:eastAsia="zh-CN"/>
        </w:rPr>
      </w:pPr>
    </w:p>
    <w:p w14:paraId="0CE4AF6D" w14:textId="77777777" w:rsidR="000B646E" w:rsidRDefault="000B64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br w:type="page"/>
      </w:r>
    </w:p>
    <w:p w14:paraId="5406ABAC" w14:textId="1B46F9AA" w:rsidR="00F142F3" w:rsidRPr="00256B93" w:rsidRDefault="00C031C4" w:rsidP="002054CB">
      <w:pPr>
        <w:jc w:val="center"/>
        <w:rPr>
          <w:b/>
          <w:bCs/>
          <w:lang w:eastAsia="zh-CN"/>
        </w:rPr>
      </w:pPr>
      <w:r w:rsidRPr="00256B93">
        <w:rPr>
          <w:b/>
          <w:bCs/>
          <w:lang w:eastAsia="zh-CN"/>
        </w:rPr>
        <w:lastRenderedPageBreak/>
        <w:t xml:space="preserve">Table </w:t>
      </w:r>
      <w:r w:rsidR="00F142F3" w:rsidRPr="00256B93">
        <w:rPr>
          <w:b/>
          <w:bCs/>
          <w:lang w:eastAsia="zh-CN"/>
        </w:rPr>
        <w:t>2</w:t>
      </w:r>
      <w:r w:rsidRPr="00256B93">
        <w:rPr>
          <w:b/>
          <w:bCs/>
          <w:lang w:eastAsia="zh-CN"/>
        </w:rPr>
        <w:t xml:space="preserve">. Performance of </w:t>
      </w:r>
      <w:r w:rsidR="00762735" w:rsidRPr="00256B93">
        <w:rPr>
          <w:b/>
          <w:bCs/>
          <w:lang w:eastAsia="zh-CN"/>
        </w:rPr>
        <w:t xml:space="preserve">the proposed filter </w:t>
      </w:r>
      <w:r w:rsidR="0030542A" w:rsidRPr="00256B93">
        <w:rPr>
          <w:b/>
          <w:bCs/>
          <w:lang w:eastAsia="zh-CN"/>
        </w:rPr>
        <w:t xml:space="preserve">on top of </w:t>
      </w:r>
      <w:r w:rsidR="00F16987" w:rsidRPr="00256B93">
        <w:rPr>
          <w:b/>
          <w:bCs/>
          <w:lang w:eastAsia="zh-CN"/>
        </w:rPr>
        <w:t>ECM 1.0</w:t>
      </w:r>
      <w:r w:rsidR="00762735" w:rsidRPr="00256B93">
        <w:rPr>
          <w:b/>
          <w:bCs/>
          <w:lang w:eastAsia="zh-CN"/>
        </w:rPr>
        <w:t xml:space="preserve"> (</w:t>
      </w:r>
      <w:r w:rsidR="0030542A" w:rsidRPr="00256B93">
        <w:rPr>
          <w:b/>
          <w:bCs/>
          <w:lang w:eastAsia="zh-CN"/>
        </w:rPr>
        <w:t>tool-off test</w:t>
      </w:r>
      <w:r w:rsidR="00762735" w:rsidRPr="00256B93">
        <w:rPr>
          <w:b/>
          <w:bCs/>
          <w:lang w:eastAsia="zh-CN"/>
        </w:rPr>
        <w:t>)</w:t>
      </w:r>
      <w:r w:rsidR="00804A85" w:rsidRPr="00256B93">
        <w:rPr>
          <w:b/>
          <w:bCs/>
          <w:lang w:eastAsia="zh-CN"/>
        </w:rPr>
        <w:t>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620"/>
      </w:tblGrid>
      <w:tr w:rsidR="00077EB4" w:rsidRPr="001F66BD" w14:paraId="7351DB89" w14:textId="77777777" w:rsidTr="00077EB4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00DEEC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50823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5D8B1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716DE0F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77EB4" w:rsidRPr="001F66BD" w14:paraId="664EA402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5FFAC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2550D4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9AC45B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BD41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8B53C85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F87F0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6F0948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C3FC2D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E2F33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55A419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5347E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B7E58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B6AD520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C7F2C3A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54C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5D093CC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2D412" w14:textId="77777777" w:rsidR="00077EB4" w:rsidRPr="002054CB" w:rsidRDefault="00077EB4" w:rsidP="0020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4C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18E1" w:rsidRPr="001F66BD" w14:paraId="717C7325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F6C919" w14:textId="77777777" w:rsidR="00A418E1" w:rsidRPr="002054CB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DC543" w14:textId="33BD232C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D55483" w14:textId="007B8022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17EFC4" w14:textId="1CEF36DA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562BAA" w14:textId="2017F9E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5DD19" w14:textId="52DAD471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FAE60" w14:textId="0557CE67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214562" w14:textId="14960602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F9665" w14:textId="5A71443B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8E979B5" w14:textId="46536C8A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EEE680" w14:textId="0977D390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D9CDC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4476E2E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35A8E6A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41638B9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ADE3C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418E1" w:rsidRPr="001F66BD" w14:paraId="62A08D64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A39FE" w14:textId="77777777" w:rsidR="00A418E1" w:rsidRPr="002054CB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FA04F" w14:textId="3014DA1E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65EB24" w14:textId="2B0071A3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FA820B" w14:textId="4B1451A8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5BC228" w14:textId="658D72E5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42A0F" w14:textId="7E7DA55C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E5DC4" w14:textId="54FBDE3A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FD349" w14:textId="5D8949A2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9825D" w14:textId="76DAC1A3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88B2AE2" w14:textId="414378BC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91F1B" w14:textId="547B9B23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B2414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713E1DE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0CCC9E1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B699A7A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7F6B6" w14:textId="7777777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31D4" w:rsidRPr="001F66BD" w14:paraId="695C827E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5D171C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C6896" w14:textId="353DC96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550D0D" w14:textId="1E63A452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E254EF" w14:textId="6FA3B0F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E12AEB" w14:textId="75C898A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847E6" w14:textId="2B95C71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B03D2" w14:textId="0152280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E4AC8" w14:textId="47D6E4D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7BD0B" w14:textId="1A160AD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BEF11" w14:textId="5AA9926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F2F21" w14:textId="3663104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FC834" w14:textId="410AE8D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D7023BE" w14:textId="0D9953A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2181A5A" w14:textId="4E1771E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1B79894" w14:textId="5BCE593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55437" w14:textId="44ED0E1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B31D4" w:rsidRPr="001F66BD" w14:paraId="4D0A47BE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0704AD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B1FB7" w14:textId="2C0397A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0C722B" w14:textId="20DD6A1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84A86C" w14:textId="693AA87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3E180C" w14:textId="0A5E20C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D2B8B" w14:textId="581CE8B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C73A1" w14:textId="1175365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C8BFA" w14:textId="58B33FD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32E146" w14:textId="6FA4DB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8F8F0AE" w14:textId="2284658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60A2B" w14:textId="4C38E63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0EDFC" w14:textId="5BB884E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D26B8A2" w14:textId="516B7F1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18601C2" w14:textId="673AD9C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CFE4052" w14:textId="3DF565C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6899E" w14:textId="7108E9B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31D4" w:rsidRPr="001F66BD" w14:paraId="405BAA68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6F1998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35A055" w14:textId="681937B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5494A0" w14:textId="2A7BED0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D69D5B" w14:textId="6F42100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65FA718" w14:textId="546E6DA8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A0115" w14:textId="2B71A305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879C4" w14:textId="1307797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426DA" w14:textId="777777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E33A16" w14:textId="20CC5B5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5381D02" w14:textId="5AD91BE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DA659" w14:textId="560F699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38F41" w14:textId="49D6033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FBB922B" w14:textId="32FE8322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9E3687D" w14:textId="43D25F5C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42C80B0" w14:textId="56EFC4E9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1D4C0" w14:textId="1674E87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418E1" w:rsidRPr="001F66BD" w14:paraId="46A934FB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A53DC3" w14:textId="77777777" w:rsidR="00A418E1" w:rsidRPr="002054CB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054C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F1D7C" w14:textId="4187BA41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5AE800" w14:textId="0F011560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832C8E" w14:textId="379DBB79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51144A" w14:textId="392DE241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4000B" w14:textId="304DB48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02A9CD" w14:textId="3832E125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8D500" w14:textId="12F417CB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004F8" w14:textId="394187EF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EDB58C2" w14:textId="2208B6B7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9134C" w14:textId="43564A9F" w:rsidR="00A418E1" w:rsidRPr="00A418E1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1-07-04T11:39:00Z">
              <w:r w:rsidRPr="00A418E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61828" w14:textId="1E07576E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829B6A8" w14:textId="1AB1D8E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3513C3F" w14:textId="33DAC367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E81286A" w14:textId="6A8703B5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810CD" w14:textId="58A626EC" w:rsidR="00A418E1" w:rsidRPr="00DB31D4" w:rsidRDefault="00A418E1" w:rsidP="00A4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31D4" w:rsidRPr="001F66BD" w14:paraId="3D34B0AA" w14:textId="77777777" w:rsidTr="00077EB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256F9" w14:textId="77777777" w:rsidR="00DB31D4" w:rsidRPr="002054CB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54C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F8DD6" w14:textId="30135B8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11C7E" w14:textId="71AA7A77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EC7C5" w14:textId="34292B2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29AAC" w14:textId="2A6A589B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4849D" w14:textId="4CD6046E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0437D" w14:textId="585ADA2A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A050E" w14:textId="30705FDD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09A44" w14:textId="621A7C9F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AF4AE" w14:textId="2D2BC9B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95FBF" w14:textId="03E61ED1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B067E" w14:textId="41D70FA3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4DD06" w14:textId="26D296A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01370" w14:textId="49F7E510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664AA" w14:textId="247B96D4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09158" w14:textId="60FAD026" w:rsidR="00DB31D4" w:rsidRPr="00DB31D4" w:rsidRDefault="00DB31D4" w:rsidP="00DB3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31D4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FDEFAAC" w14:textId="3F65FC80" w:rsidR="00762735" w:rsidRDefault="00A24EEA" w:rsidP="0046507A">
      <w:pPr>
        <w:rPr>
          <w:ins w:id="22" w:author="Wenbin Yin" w:date="2021-07-08T05:15:00Z"/>
          <w:lang w:eastAsia="zh-CN"/>
        </w:rPr>
      </w:pPr>
      <w:ins w:id="23" w:author="Wenbin Yin" w:date="2021-07-08T05:09:00Z">
        <w:r>
          <w:rPr>
            <w:lang w:eastAsia="zh-CN"/>
          </w:rPr>
          <w:t>O</w:t>
        </w:r>
      </w:ins>
      <w:ins w:id="24" w:author="Wenbin Yin" w:date="2021-07-08T05:07:00Z">
        <w:r>
          <w:rPr>
            <w:lang w:eastAsia="zh-CN"/>
          </w:rPr>
          <w:t>n top of JVET-W00</w:t>
        </w:r>
      </w:ins>
      <w:ins w:id="25" w:author="Wenbin Yin" w:date="2021-07-08T05:08:00Z">
        <w:r>
          <w:rPr>
            <w:lang w:eastAsia="zh-CN"/>
          </w:rPr>
          <w:t>66</w:t>
        </w:r>
      </w:ins>
      <w:ins w:id="26" w:author="Wenbin Yin" w:date="2021-07-08T05:09:00Z">
        <w:r>
          <w:rPr>
            <w:lang w:eastAsia="zh-CN"/>
          </w:rPr>
          <w:t xml:space="preserve"> (CCSAO), the performance of the proposed filter </w:t>
        </w:r>
      </w:ins>
      <w:ins w:id="27" w:author="Wenbin Yin" w:date="2021-07-08T05:14:00Z">
        <w:r>
          <w:rPr>
            <w:lang w:eastAsia="zh-CN"/>
          </w:rPr>
          <w:t>is summarized in Table</w:t>
        </w:r>
      </w:ins>
      <w:ins w:id="28" w:author="Wenbin Yin" w:date="2021-07-08T05:15:00Z">
        <w:r>
          <w:rPr>
            <w:lang w:eastAsia="zh-CN"/>
          </w:rPr>
          <w:t xml:space="preserve"> </w:t>
        </w:r>
      </w:ins>
      <w:ins w:id="29" w:author="Wenbin Yin" w:date="2021-07-08T05:14:00Z">
        <w:r>
          <w:rPr>
            <w:lang w:eastAsia="zh-CN"/>
          </w:rPr>
          <w:t>3</w:t>
        </w:r>
      </w:ins>
      <w:ins w:id="30" w:author="Wenbin Yin" w:date="2021-07-08T05:15:00Z">
        <w:r>
          <w:rPr>
            <w:lang w:eastAsia="zh-CN"/>
          </w:rPr>
          <w:t xml:space="preserve"> (tool-off test).</w:t>
        </w:r>
      </w:ins>
    </w:p>
    <w:p w14:paraId="46947DA3" w14:textId="600C1B75" w:rsidR="00A24EEA" w:rsidRDefault="00A24EEA" w:rsidP="00A24EEA">
      <w:pPr>
        <w:jc w:val="center"/>
        <w:rPr>
          <w:ins w:id="31" w:author="Wenbin Yin" w:date="2021-07-08T05:15:00Z"/>
          <w:lang w:eastAsia="zh-CN"/>
        </w:rPr>
      </w:pPr>
      <w:ins w:id="32" w:author="Wenbin Yin" w:date="2021-07-08T05:15:00Z">
        <w:r w:rsidRPr="00256B93">
          <w:rPr>
            <w:b/>
            <w:bCs/>
            <w:lang w:eastAsia="zh-CN"/>
          </w:rPr>
          <w:t xml:space="preserve">Table </w:t>
        </w:r>
      </w:ins>
      <w:ins w:id="33" w:author="Wenbin Yin" w:date="2021-07-08T05:16:00Z">
        <w:r>
          <w:rPr>
            <w:b/>
            <w:bCs/>
            <w:lang w:eastAsia="zh-CN"/>
          </w:rPr>
          <w:t>3</w:t>
        </w:r>
      </w:ins>
      <w:ins w:id="34" w:author="Wenbin Yin" w:date="2021-07-08T05:15:00Z">
        <w:r w:rsidRPr="00256B93">
          <w:rPr>
            <w:b/>
            <w:bCs/>
            <w:lang w:eastAsia="zh-CN"/>
          </w:rPr>
          <w:t xml:space="preserve">. Performance of the proposed filter on top of </w:t>
        </w:r>
      </w:ins>
      <w:ins w:id="35" w:author="Wenbin Yin" w:date="2021-07-08T05:16:00Z">
        <w:r>
          <w:rPr>
            <w:b/>
            <w:bCs/>
            <w:lang w:eastAsia="zh-CN"/>
          </w:rPr>
          <w:t>JVET-W0066 (CCSAO)</w:t>
        </w:r>
      </w:ins>
      <w:ins w:id="36" w:author="Wenbin Yin" w:date="2021-07-08T05:15:00Z">
        <w:r w:rsidRPr="00256B93">
          <w:rPr>
            <w:b/>
            <w:bCs/>
            <w:lang w:eastAsia="zh-CN"/>
          </w:rPr>
          <w:t xml:space="preserve"> (tool-off test).</w:t>
        </w:r>
      </w:ins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597"/>
      </w:tblGrid>
      <w:tr w:rsidR="00A24EEA" w:rsidRPr="002054CB" w14:paraId="7E2C1D98" w14:textId="77777777" w:rsidTr="005D0BBE">
        <w:trPr>
          <w:trHeight w:val="260"/>
          <w:jc w:val="center"/>
          <w:ins w:id="37" w:author="Wenbin Yin" w:date="2021-07-08T05:15:00Z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390DF2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Wenbin Yin" w:date="2021-07-08T05:15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D8E42B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Wenbin Yin" w:date="2021-07-08T05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Wenbin Yin" w:date="2021-07-08T05:15:00Z">
              <w:r w:rsidRPr="004D47D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604C8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Wenbin Yin" w:date="2021-07-08T05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" w:author="Wenbin Yin" w:date="2021-07-08T05:15:00Z">
              <w:r w:rsidRPr="004D47D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E27195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Wenbin Yin" w:date="2021-07-08T05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Wenbin Yin" w:date="2021-07-08T05:15:00Z">
              <w:r w:rsidRPr="004D47D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24EEA" w:rsidRPr="004D47D0" w14:paraId="764E039C" w14:textId="77777777" w:rsidTr="005D0BBE">
        <w:trPr>
          <w:trHeight w:val="260"/>
          <w:jc w:val="center"/>
          <w:ins w:id="45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784075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Wenbin Yin" w:date="2021-07-08T05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4DCC9B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Wenbin Yin" w:date="2021-07-08T05:15:00Z">
              <w:r w:rsidRPr="004D47D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AF12C8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Wenbin Yin" w:date="2021-07-08T05:15:00Z">
              <w:r w:rsidRPr="004D47D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70262C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Wenbin Yin" w:date="2021-07-08T05:15:00Z">
              <w:r w:rsidRPr="004D47D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754392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" w:author="Wenbin Yin" w:date="2021-07-08T05:15:00Z">
              <w:r w:rsidRPr="004D47D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E0CDC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" w:author="Wenbin Yin" w:date="2021-07-08T05:15:00Z">
              <w:r w:rsidRPr="004D47D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01F13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24FCDD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055F69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92A10AA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E3B93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04CDF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121D203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982B679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69F23AF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4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E7B7" w14:textId="77777777" w:rsidR="00A24EEA" w:rsidRPr="004D47D0" w:rsidRDefault="00A24EEA" w:rsidP="005D0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Wenbin Yin" w:date="2021-07-08T05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D6266" w:rsidRPr="002054CB" w14:paraId="04B36C90" w14:textId="77777777" w:rsidTr="005D0BBE">
        <w:trPr>
          <w:trHeight w:val="260"/>
          <w:jc w:val="center"/>
          <w:ins w:id="77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D775B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Wenbin Yin" w:date="2021-07-08T05:15:00Z"/>
                <w:color w:val="000000"/>
                <w:sz w:val="18"/>
                <w:szCs w:val="18"/>
              </w:rPr>
            </w:pPr>
            <w:ins w:id="79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89608" w14:textId="504113B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Wenbin Yin" w:date="2021-07-08T05:15:00Z"/>
                <w:color w:val="000000"/>
                <w:sz w:val="18"/>
                <w:szCs w:val="18"/>
                <w:lang w:eastAsia="zh-CN"/>
              </w:rPr>
            </w:pPr>
            <w:ins w:id="81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707EAE" w14:textId="08DC42FE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Wenbin Yin" w:date="2021-07-08T05:15:00Z"/>
                <w:color w:val="000000"/>
                <w:sz w:val="18"/>
                <w:szCs w:val="18"/>
              </w:rPr>
            </w:pPr>
            <w:ins w:id="83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B8C7E2" w14:textId="52E61B1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Wenbin Yin" w:date="2021-07-08T05:15:00Z"/>
                <w:color w:val="000000"/>
                <w:sz w:val="18"/>
                <w:szCs w:val="18"/>
              </w:rPr>
            </w:pPr>
            <w:ins w:id="85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D8E772" w14:textId="51506694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Wenbin Yin" w:date="2021-07-08T05:15:00Z"/>
                <w:color w:val="000000"/>
                <w:sz w:val="18"/>
                <w:szCs w:val="18"/>
              </w:rPr>
            </w:pPr>
            <w:ins w:id="87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33B8AF" w14:textId="7A74C90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Wenbin Yin" w:date="2021-07-08T05:15:00Z"/>
                <w:color w:val="000000"/>
                <w:sz w:val="18"/>
                <w:szCs w:val="18"/>
              </w:rPr>
            </w:pPr>
            <w:ins w:id="89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0FB39" w14:textId="7C6E48F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Wenbin Yin" w:date="2021-07-08T05:15:00Z"/>
                <w:color w:val="000000"/>
                <w:sz w:val="18"/>
                <w:szCs w:val="18"/>
              </w:rPr>
            </w:pPr>
            <w:ins w:id="91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2980A" w14:textId="12D8B8E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Wenbin Yin" w:date="2021-07-08T05:15:00Z"/>
                <w:color w:val="000000"/>
                <w:sz w:val="18"/>
                <w:szCs w:val="18"/>
              </w:rPr>
            </w:pPr>
            <w:ins w:id="93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FABC6" w14:textId="224AE3FE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4" w:author="Wenbin Yin" w:date="2021-07-08T05:15:00Z"/>
                <w:color w:val="000000"/>
                <w:sz w:val="18"/>
                <w:szCs w:val="18"/>
              </w:rPr>
            </w:pPr>
            <w:ins w:id="95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62D933C" w14:textId="1E33CCC5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enbin Yin" w:date="2021-07-08T05:15:00Z"/>
                <w:color w:val="000000"/>
                <w:sz w:val="18"/>
                <w:szCs w:val="18"/>
              </w:rPr>
            </w:pPr>
            <w:ins w:id="97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64980" w14:textId="69A0507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Wenbin Yin" w:date="2021-07-08T05:15:00Z"/>
                <w:color w:val="000000"/>
                <w:sz w:val="18"/>
                <w:szCs w:val="18"/>
              </w:rPr>
            </w:pPr>
            <w:ins w:id="99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EE9223" w14:textId="2AA4934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4690C00" w14:textId="1BE067B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CFE3A30" w14:textId="718F273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00B0347" w14:textId="76568DE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98B58" w14:textId="12EBACF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Wenbin Yin" w:date="2021-07-08T05:15:00Z"/>
                <w:color w:val="000000"/>
                <w:sz w:val="18"/>
                <w:szCs w:val="18"/>
              </w:rPr>
            </w:pPr>
          </w:p>
        </w:tc>
      </w:tr>
      <w:tr w:rsidR="00FD6266" w:rsidRPr="002054CB" w14:paraId="19C25A53" w14:textId="77777777" w:rsidTr="005D0BBE">
        <w:trPr>
          <w:trHeight w:val="260"/>
          <w:jc w:val="center"/>
          <w:ins w:id="105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88FA0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Wenbin Yin" w:date="2021-07-08T05:15:00Z"/>
                <w:color w:val="000000"/>
                <w:sz w:val="18"/>
                <w:szCs w:val="18"/>
              </w:rPr>
            </w:pPr>
            <w:ins w:id="107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AD99F" w14:textId="551AD81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Wenbin Yin" w:date="2021-07-08T05:15:00Z"/>
                <w:color w:val="000000"/>
                <w:sz w:val="18"/>
                <w:szCs w:val="18"/>
              </w:rPr>
            </w:pPr>
            <w:ins w:id="109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CB8333" w14:textId="0BC9BB4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Wenbin Yin" w:date="2021-07-08T05:15:00Z"/>
                <w:color w:val="000000"/>
                <w:sz w:val="18"/>
                <w:szCs w:val="18"/>
              </w:rPr>
            </w:pPr>
            <w:ins w:id="111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751E95" w14:textId="003BCF5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enbin Yin" w:date="2021-07-08T05:15:00Z"/>
                <w:color w:val="000000"/>
                <w:sz w:val="18"/>
                <w:szCs w:val="18"/>
              </w:rPr>
            </w:pPr>
            <w:ins w:id="113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2318E9" w14:textId="654413D4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enbin Yin" w:date="2021-07-08T05:15:00Z"/>
                <w:color w:val="000000"/>
                <w:sz w:val="18"/>
                <w:szCs w:val="18"/>
              </w:rPr>
            </w:pPr>
            <w:ins w:id="115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F9A3B" w14:textId="1071E12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enbin Yin" w:date="2021-07-08T05:15:00Z"/>
                <w:color w:val="000000"/>
                <w:sz w:val="18"/>
                <w:szCs w:val="18"/>
              </w:rPr>
            </w:pPr>
            <w:ins w:id="117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4C9F61" w14:textId="21AE7345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B0CD4" w14:textId="4DBB0B8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7EA85" w14:textId="3A068B7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E6CD16D" w14:textId="0197857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B05A9" w14:textId="285A360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4EDAC" w14:textId="06B2186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B1ED20C" w14:textId="7777777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86D0C38" w14:textId="795E0D1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A7AB5E8" w14:textId="2828182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15EE6" w14:textId="25323A1A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enbin Yin" w:date="2021-07-08T05:15:00Z"/>
                <w:color w:val="000000"/>
                <w:sz w:val="18"/>
                <w:szCs w:val="18"/>
              </w:rPr>
            </w:pPr>
          </w:p>
        </w:tc>
      </w:tr>
      <w:tr w:rsidR="00FD6266" w:rsidRPr="002054CB" w14:paraId="14C5AC08" w14:textId="77777777" w:rsidTr="005D0BBE">
        <w:trPr>
          <w:trHeight w:val="260"/>
          <w:jc w:val="center"/>
          <w:ins w:id="128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0FE18B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enbin Yin" w:date="2021-07-08T05:15:00Z"/>
                <w:color w:val="000000"/>
                <w:sz w:val="18"/>
                <w:szCs w:val="18"/>
              </w:rPr>
            </w:pPr>
            <w:ins w:id="130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C5E9A" w14:textId="3ADAA3F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enbin Yin" w:date="2021-07-08T05:15:00Z"/>
                <w:color w:val="000000"/>
                <w:sz w:val="18"/>
                <w:szCs w:val="18"/>
              </w:rPr>
            </w:pPr>
            <w:ins w:id="13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D5E9E6" w14:textId="1E6589D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Wenbin Yin" w:date="2021-07-08T05:15:00Z"/>
                <w:color w:val="000000"/>
                <w:sz w:val="18"/>
                <w:szCs w:val="18"/>
              </w:rPr>
            </w:pPr>
            <w:ins w:id="13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7AFFFB" w14:textId="4692142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Wenbin Yin" w:date="2021-07-08T05:15:00Z"/>
                <w:color w:val="000000"/>
                <w:sz w:val="18"/>
                <w:szCs w:val="18"/>
              </w:rPr>
            </w:pPr>
            <w:ins w:id="13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6BB41D0" w14:textId="12BD2A6D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Wenbin Yin" w:date="2021-07-08T05:15:00Z"/>
                <w:color w:val="000000"/>
                <w:sz w:val="18"/>
                <w:szCs w:val="18"/>
              </w:rPr>
            </w:pPr>
            <w:ins w:id="13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88555" w14:textId="772C7893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Wenbin Yin" w:date="2021-07-08T05:15:00Z"/>
                <w:color w:val="000000"/>
                <w:sz w:val="18"/>
                <w:szCs w:val="18"/>
              </w:rPr>
            </w:pPr>
            <w:ins w:id="14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FCD45" w14:textId="753F121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Wenbin Yin" w:date="2021-07-08T05:15:00Z"/>
                <w:color w:val="000000"/>
                <w:sz w:val="18"/>
                <w:szCs w:val="18"/>
              </w:rPr>
            </w:pPr>
            <w:ins w:id="14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F29D2A" w14:textId="1A05EEE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Wenbin Yin" w:date="2021-07-08T05:15:00Z"/>
                <w:color w:val="000000"/>
                <w:sz w:val="18"/>
                <w:szCs w:val="18"/>
              </w:rPr>
            </w:pPr>
            <w:ins w:id="14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8450F1" w14:textId="3E29841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Wenbin Yin" w:date="2021-07-08T05:15:00Z"/>
                <w:color w:val="000000"/>
                <w:sz w:val="18"/>
                <w:szCs w:val="18"/>
              </w:rPr>
            </w:pPr>
            <w:ins w:id="14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21EA9E" w14:textId="20D4C4D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enbin Yin" w:date="2021-07-08T05:15:00Z"/>
                <w:color w:val="000000"/>
                <w:sz w:val="18"/>
                <w:szCs w:val="18"/>
              </w:rPr>
            </w:pPr>
            <w:ins w:id="14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8AAA" w14:textId="4966DB0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enbin Yin" w:date="2021-07-08T05:15:00Z"/>
                <w:color w:val="000000"/>
                <w:sz w:val="18"/>
                <w:szCs w:val="18"/>
              </w:rPr>
            </w:pPr>
            <w:ins w:id="15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E5861" w14:textId="013C8EF1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enbin Yin" w:date="2021-07-08T05:15:00Z"/>
                <w:color w:val="000000"/>
                <w:sz w:val="18"/>
                <w:szCs w:val="18"/>
              </w:rPr>
            </w:pPr>
            <w:ins w:id="152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C9132B0" w14:textId="59FD8B8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enbin Yin" w:date="2021-07-08T05:15:00Z"/>
                <w:color w:val="000000"/>
                <w:sz w:val="18"/>
                <w:szCs w:val="18"/>
              </w:rPr>
            </w:pPr>
            <w:ins w:id="154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95285A4" w14:textId="04214F4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enbin Yin" w:date="2021-07-08T05:15:00Z"/>
                <w:color w:val="000000"/>
                <w:sz w:val="18"/>
                <w:szCs w:val="18"/>
              </w:rPr>
            </w:pPr>
            <w:ins w:id="156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DDDE096" w14:textId="2F54D1F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enbin Yin" w:date="2021-07-08T05:15:00Z"/>
                <w:color w:val="000000"/>
                <w:sz w:val="18"/>
                <w:szCs w:val="18"/>
              </w:rPr>
            </w:pPr>
            <w:ins w:id="158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FDA592" w14:textId="30F7CB98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Wenbin Yin" w:date="2021-07-08T05:15:00Z"/>
                <w:color w:val="000000"/>
                <w:sz w:val="18"/>
                <w:szCs w:val="18"/>
              </w:rPr>
            </w:pPr>
            <w:ins w:id="160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D6266" w:rsidRPr="002054CB" w14:paraId="625133DC" w14:textId="77777777" w:rsidTr="005D0BBE">
        <w:trPr>
          <w:trHeight w:val="260"/>
          <w:jc w:val="center"/>
          <w:ins w:id="161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56826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enbin Yin" w:date="2021-07-08T05:15:00Z"/>
                <w:color w:val="000000"/>
                <w:sz w:val="18"/>
                <w:szCs w:val="18"/>
              </w:rPr>
            </w:pPr>
            <w:ins w:id="163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97152" w14:textId="78FE07E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Wenbin Yin" w:date="2021-07-08T05:15:00Z"/>
                <w:color w:val="000000"/>
                <w:sz w:val="18"/>
                <w:szCs w:val="18"/>
              </w:rPr>
            </w:pPr>
            <w:ins w:id="165" w:author="Wenbin Yin" w:date="2021-07-08T05:34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5CFF79" w14:textId="46F3311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Wenbin Yin" w:date="2021-07-08T05:15:00Z"/>
                <w:color w:val="000000"/>
                <w:sz w:val="18"/>
                <w:szCs w:val="18"/>
              </w:rPr>
            </w:pPr>
            <w:ins w:id="167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C1B700" w14:textId="4997059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Wenbin Yin" w:date="2021-07-08T05:15:00Z"/>
                <w:color w:val="000000"/>
                <w:sz w:val="18"/>
                <w:szCs w:val="18"/>
              </w:rPr>
            </w:pPr>
            <w:ins w:id="169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5964003" w14:textId="685D832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Wenbin Yin" w:date="2021-07-08T05:15:00Z"/>
                <w:color w:val="000000"/>
                <w:sz w:val="18"/>
                <w:szCs w:val="18"/>
              </w:rPr>
            </w:pPr>
            <w:ins w:id="171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271BA" w14:textId="727FFFB4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Wenbin Yin" w:date="2021-07-08T05:15:00Z"/>
                <w:color w:val="000000"/>
                <w:sz w:val="18"/>
                <w:szCs w:val="18"/>
              </w:rPr>
            </w:pPr>
            <w:ins w:id="173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71E714" w14:textId="25309FB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Wenbin Yin" w:date="2021-07-08T05:15:00Z"/>
                <w:color w:val="000000"/>
                <w:sz w:val="18"/>
                <w:szCs w:val="18"/>
              </w:rPr>
            </w:pPr>
            <w:ins w:id="175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BAC36E" w14:textId="550F0F6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Wenbin Yin" w:date="2021-07-08T05:15:00Z"/>
                <w:color w:val="000000"/>
                <w:sz w:val="18"/>
                <w:szCs w:val="18"/>
              </w:rPr>
            </w:pPr>
            <w:ins w:id="177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832A5" w14:textId="431E135A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Wenbin Yin" w:date="2021-07-08T05:15:00Z"/>
                <w:color w:val="000000"/>
                <w:sz w:val="18"/>
                <w:szCs w:val="18"/>
              </w:rPr>
            </w:pPr>
            <w:ins w:id="179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1EBBC10" w14:textId="6D68A17A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Wenbin Yin" w:date="2021-07-08T05:15:00Z"/>
                <w:color w:val="000000"/>
                <w:sz w:val="18"/>
                <w:szCs w:val="18"/>
              </w:rPr>
            </w:pPr>
            <w:ins w:id="181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A564D" w14:textId="5DE4066D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enbin Yin" w:date="2021-07-08T05:15:00Z"/>
                <w:color w:val="000000"/>
                <w:sz w:val="18"/>
                <w:szCs w:val="18"/>
              </w:rPr>
            </w:pPr>
            <w:ins w:id="183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DB36B" w14:textId="1806802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Wenbin Yin" w:date="2021-07-08T05:15:00Z"/>
                <w:color w:val="000000"/>
                <w:sz w:val="18"/>
                <w:szCs w:val="18"/>
              </w:rPr>
            </w:pPr>
            <w:ins w:id="185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C0912D9" w14:textId="35757C6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Wenbin Yin" w:date="2021-07-08T05:15:00Z"/>
                <w:color w:val="000000"/>
                <w:sz w:val="18"/>
                <w:szCs w:val="18"/>
              </w:rPr>
            </w:pPr>
            <w:ins w:id="187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324D5CA" w14:textId="349D95B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enbin Yin" w:date="2021-07-08T05:15:00Z"/>
                <w:color w:val="000000"/>
                <w:sz w:val="18"/>
                <w:szCs w:val="18"/>
              </w:rPr>
            </w:pPr>
            <w:ins w:id="189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72A80BF" w14:textId="701A144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Wenbin Yin" w:date="2021-07-08T05:15:00Z"/>
                <w:color w:val="000000"/>
                <w:sz w:val="18"/>
                <w:szCs w:val="18"/>
              </w:rPr>
            </w:pPr>
            <w:ins w:id="191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9FB79" w14:textId="3E5D1D55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Wenbin Yin" w:date="2021-07-08T05:15:00Z"/>
                <w:color w:val="000000"/>
                <w:sz w:val="18"/>
                <w:szCs w:val="18"/>
              </w:rPr>
            </w:pPr>
            <w:ins w:id="193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D6266" w:rsidRPr="002054CB" w14:paraId="5C5FC2BC" w14:textId="77777777" w:rsidTr="005D0BBE">
        <w:trPr>
          <w:trHeight w:val="260"/>
          <w:jc w:val="center"/>
          <w:ins w:id="194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3F7622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Wenbin Yin" w:date="2021-07-08T05:15:00Z"/>
                <w:color w:val="000000"/>
                <w:sz w:val="18"/>
                <w:szCs w:val="18"/>
              </w:rPr>
            </w:pPr>
            <w:ins w:id="196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A3CFD0" w14:textId="0A95B0AE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Wenbin Yin" w:date="2021-07-08T05:15:00Z"/>
                <w:color w:val="000000"/>
                <w:sz w:val="18"/>
                <w:szCs w:val="18"/>
              </w:rPr>
            </w:pPr>
            <w:ins w:id="19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685A1F" w14:textId="5ED88FE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Wenbin Yin" w:date="2021-07-08T05:15:00Z"/>
                <w:color w:val="000000"/>
                <w:sz w:val="18"/>
                <w:szCs w:val="18"/>
              </w:rPr>
            </w:pPr>
            <w:ins w:id="20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E561EF9" w14:textId="32460EB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Wenbin Yin" w:date="2021-07-08T05:15:00Z"/>
                <w:color w:val="000000"/>
                <w:sz w:val="18"/>
                <w:szCs w:val="18"/>
              </w:rPr>
            </w:pPr>
            <w:ins w:id="20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8EEE36B" w14:textId="17475E0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Wenbin Yin" w:date="2021-07-08T05:15:00Z"/>
                <w:color w:val="000000"/>
                <w:sz w:val="18"/>
                <w:szCs w:val="18"/>
              </w:rPr>
            </w:pPr>
            <w:ins w:id="20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732C0" w14:textId="0E12F80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Wenbin Yin" w:date="2021-07-08T05:15:00Z"/>
                <w:color w:val="000000"/>
                <w:sz w:val="18"/>
                <w:szCs w:val="18"/>
              </w:rPr>
            </w:pPr>
            <w:ins w:id="20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82B00B" w14:textId="27D75C4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A843A0" w14:textId="7777777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742B7" w14:textId="0BFC9A7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B074E67" w14:textId="74BE8C5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57C339" w14:textId="4D19C50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E93AA5" w14:textId="1975F96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Wenbin Yin" w:date="2021-07-08T05:15:00Z"/>
                <w:color w:val="000000"/>
                <w:sz w:val="18"/>
                <w:szCs w:val="18"/>
              </w:rPr>
            </w:pPr>
            <w:ins w:id="213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D7BBD16" w14:textId="1D42C04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Wenbin Yin" w:date="2021-07-08T05:15:00Z"/>
                <w:color w:val="000000"/>
                <w:sz w:val="18"/>
                <w:szCs w:val="18"/>
              </w:rPr>
            </w:pPr>
            <w:ins w:id="215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F11B31C" w14:textId="0AFDEF2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Wenbin Yin" w:date="2021-07-08T05:15:00Z"/>
                <w:color w:val="000000"/>
                <w:sz w:val="18"/>
                <w:szCs w:val="18"/>
              </w:rPr>
            </w:pPr>
            <w:ins w:id="217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51102E6" w14:textId="2040301F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Wenbin Yin" w:date="2021-07-08T05:15:00Z"/>
                <w:color w:val="000000"/>
                <w:sz w:val="18"/>
                <w:szCs w:val="18"/>
              </w:rPr>
            </w:pPr>
            <w:ins w:id="219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92792" w14:textId="0A502158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Wenbin Yin" w:date="2021-07-08T05:15:00Z"/>
                <w:color w:val="000000"/>
                <w:sz w:val="18"/>
                <w:szCs w:val="18"/>
              </w:rPr>
            </w:pPr>
            <w:ins w:id="221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D6266" w:rsidRPr="002054CB" w14:paraId="115F6DC6" w14:textId="77777777" w:rsidTr="005D0BBE">
        <w:trPr>
          <w:trHeight w:val="260"/>
          <w:jc w:val="center"/>
          <w:ins w:id="222" w:author="Wenbin Yin" w:date="2021-07-08T05:15:00Z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BE9710" w14:textId="77777777" w:rsidR="00FD6266" w:rsidRPr="002054CB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Wenbin Yin" w:date="2021-07-08T05:15:00Z"/>
                <w:b/>
                <w:bCs/>
                <w:color w:val="000000"/>
                <w:sz w:val="18"/>
                <w:szCs w:val="18"/>
              </w:rPr>
            </w:pPr>
            <w:ins w:id="224" w:author="Wenbin Yin" w:date="2021-07-08T05:15:00Z">
              <w:r w:rsidRPr="002054CB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B628D1" w14:textId="7265B91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Wenbin Yin" w:date="2021-07-08T05:15:00Z"/>
                <w:color w:val="000000"/>
                <w:sz w:val="18"/>
                <w:szCs w:val="18"/>
              </w:rPr>
            </w:pPr>
            <w:ins w:id="22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4891E7" w14:textId="4C485DA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Wenbin Yin" w:date="2021-07-08T05:15:00Z"/>
                <w:color w:val="000000"/>
                <w:sz w:val="18"/>
                <w:szCs w:val="18"/>
              </w:rPr>
            </w:pPr>
            <w:ins w:id="22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11F255" w14:textId="63CF3B33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Wenbin Yin" w:date="2021-07-08T05:15:00Z"/>
                <w:color w:val="000000"/>
                <w:sz w:val="18"/>
                <w:szCs w:val="18"/>
              </w:rPr>
            </w:pPr>
            <w:ins w:id="23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8A6F30" w14:textId="605C401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Wenbin Yin" w:date="2021-07-08T05:15:00Z"/>
                <w:color w:val="000000"/>
                <w:sz w:val="18"/>
                <w:szCs w:val="18"/>
              </w:rPr>
            </w:pPr>
            <w:ins w:id="23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842C7" w14:textId="6F1E91B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Wenbin Yin" w:date="2021-07-08T05:15:00Z"/>
                <w:color w:val="000000"/>
                <w:sz w:val="18"/>
                <w:szCs w:val="18"/>
              </w:rPr>
            </w:pPr>
            <w:ins w:id="23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6AAED" w14:textId="7DA75AE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582FBE" w14:textId="4897C6A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C90B8" w14:textId="75E32B98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AB8D70F" w14:textId="585BF9C8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F29BA" w14:textId="4FB8BFB2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Wenbin Yin" w:date="2021-07-08T05:15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07ECA" w14:textId="2AAC708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Wenbin Yin" w:date="2021-07-08T05:15:00Z"/>
                <w:color w:val="000000"/>
                <w:sz w:val="18"/>
                <w:szCs w:val="18"/>
              </w:rPr>
            </w:pPr>
            <w:ins w:id="241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05CEA64" w14:textId="3E44CF06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Wenbin Yin" w:date="2021-07-08T05:15:00Z"/>
                <w:color w:val="000000"/>
                <w:sz w:val="18"/>
                <w:szCs w:val="18"/>
              </w:rPr>
            </w:pPr>
            <w:ins w:id="243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798E474" w14:textId="1D51626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Wenbin Yin" w:date="2021-07-08T05:15:00Z"/>
                <w:color w:val="000000"/>
                <w:sz w:val="18"/>
                <w:szCs w:val="18"/>
              </w:rPr>
            </w:pPr>
            <w:ins w:id="245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F812615" w14:textId="3507553E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Wenbin Yin" w:date="2021-07-08T05:15:00Z"/>
                <w:color w:val="000000"/>
                <w:sz w:val="18"/>
                <w:szCs w:val="18"/>
              </w:rPr>
            </w:pPr>
            <w:ins w:id="247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9EDBB4" w14:textId="32039DD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Wenbin Yin" w:date="2021-07-08T05:15:00Z"/>
                <w:color w:val="000000"/>
                <w:sz w:val="18"/>
                <w:szCs w:val="18"/>
              </w:rPr>
            </w:pPr>
            <w:ins w:id="249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D6266" w:rsidRPr="002054CB" w14:paraId="722D8955" w14:textId="77777777" w:rsidTr="005D0BBE">
        <w:trPr>
          <w:trHeight w:val="260"/>
          <w:jc w:val="center"/>
          <w:ins w:id="250" w:author="Wenbin Yin" w:date="2021-07-08T05:15:00Z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2EF31" w14:textId="77777777" w:rsidR="00FD6266" w:rsidRPr="004D47D0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Wenbin Yin" w:date="2021-07-08T05:15:00Z"/>
                <w:color w:val="000000"/>
                <w:sz w:val="18"/>
                <w:szCs w:val="18"/>
              </w:rPr>
            </w:pPr>
            <w:ins w:id="252" w:author="Wenbin Yin" w:date="2021-07-08T05:15:00Z">
              <w:r w:rsidRPr="004D47D0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9EEF5D" w14:textId="1142DC5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Wenbin Yin" w:date="2021-07-08T05:15:00Z"/>
                <w:color w:val="000000"/>
                <w:sz w:val="18"/>
                <w:szCs w:val="18"/>
              </w:rPr>
            </w:pPr>
            <w:ins w:id="25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17DFA" w14:textId="7337A4A9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Wenbin Yin" w:date="2021-07-08T05:15:00Z"/>
                <w:color w:val="000000"/>
                <w:sz w:val="18"/>
                <w:szCs w:val="18"/>
              </w:rPr>
            </w:pPr>
            <w:ins w:id="25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ACCB2" w14:textId="105C1C5D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Wenbin Yin" w:date="2021-07-08T05:15:00Z"/>
                <w:color w:val="000000"/>
                <w:sz w:val="18"/>
                <w:szCs w:val="18"/>
              </w:rPr>
            </w:pPr>
            <w:ins w:id="25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B7938" w14:textId="28388961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Wenbin Yin" w:date="2021-07-08T05:15:00Z"/>
                <w:color w:val="000000"/>
                <w:sz w:val="18"/>
                <w:szCs w:val="18"/>
              </w:rPr>
            </w:pPr>
            <w:ins w:id="26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1627CA" w14:textId="0BADCAEB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Wenbin Yin" w:date="2021-07-08T05:15:00Z"/>
                <w:color w:val="000000"/>
                <w:sz w:val="18"/>
                <w:szCs w:val="18"/>
              </w:rPr>
            </w:pPr>
            <w:ins w:id="26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17767" w14:textId="1158C9A7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Wenbin Yin" w:date="2021-07-08T05:15:00Z"/>
                <w:color w:val="000000"/>
                <w:sz w:val="18"/>
                <w:szCs w:val="18"/>
              </w:rPr>
            </w:pPr>
            <w:ins w:id="264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E908C" w14:textId="31BD544A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Wenbin Yin" w:date="2021-07-08T05:15:00Z"/>
                <w:color w:val="000000"/>
                <w:sz w:val="18"/>
                <w:szCs w:val="18"/>
              </w:rPr>
            </w:pPr>
            <w:ins w:id="266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C1483" w14:textId="7FAFFFB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Wenbin Yin" w:date="2021-07-08T05:15:00Z"/>
                <w:color w:val="000000"/>
                <w:sz w:val="18"/>
                <w:szCs w:val="18"/>
              </w:rPr>
            </w:pPr>
            <w:ins w:id="268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BD4A1" w14:textId="41CD50EE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Wenbin Yin" w:date="2021-07-08T05:15:00Z"/>
                <w:color w:val="000000"/>
                <w:sz w:val="18"/>
                <w:szCs w:val="18"/>
              </w:rPr>
            </w:pPr>
            <w:ins w:id="270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92C09" w14:textId="1C215054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Wenbin Yin" w:date="2021-07-08T05:15:00Z"/>
                <w:color w:val="000000"/>
                <w:sz w:val="18"/>
                <w:szCs w:val="18"/>
              </w:rPr>
            </w:pPr>
            <w:ins w:id="272" w:author="Wenbin Yin" w:date="2021-07-08T05:25:00Z">
              <w:r w:rsidRPr="00FD626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1F60" w14:textId="3AA52C51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Wenbin Yin" w:date="2021-07-08T05:15:00Z"/>
                <w:color w:val="000000"/>
                <w:sz w:val="18"/>
                <w:szCs w:val="18"/>
              </w:rPr>
            </w:pPr>
            <w:ins w:id="274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F7200" w14:textId="76FED8BD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Wenbin Yin" w:date="2021-07-08T05:15:00Z"/>
                <w:color w:val="000000"/>
                <w:sz w:val="18"/>
                <w:szCs w:val="18"/>
              </w:rPr>
            </w:pPr>
            <w:ins w:id="276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558D1" w14:textId="553765B0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Wenbin Yin" w:date="2021-07-08T05:15:00Z"/>
                <w:color w:val="000000"/>
                <w:sz w:val="18"/>
                <w:szCs w:val="18"/>
              </w:rPr>
            </w:pPr>
            <w:ins w:id="278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D3CA4" w14:textId="76CCA4FC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Wenbin Yin" w:date="2021-07-08T05:15:00Z"/>
                <w:color w:val="000000"/>
                <w:sz w:val="18"/>
                <w:szCs w:val="18"/>
              </w:rPr>
            </w:pPr>
            <w:ins w:id="280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2C3D04" w14:textId="3AFA2D31" w:rsidR="00FD6266" w:rsidRPr="00FD6266" w:rsidRDefault="00FD6266" w:rsidP="00FD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Wenbin Yin" w:date="2021-07-08T05:15:00Z"/>
                <w:color w:val="000000"/>
                <w:sz w:val="18"/>
                <w:szCs w:val="18"/>
              </w:rPr>
            </w:pPr>
            <w:ins w:id="282" w:author="Wenbin Yin" w:date="2021-07-08T05:27:00Z">
              <w:r w:rsidRPr="00FD626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65EA5D73" w14:textId="0EB23E54" w:rsidR="008C7D92" w:rsidRDefault="00B172D6" w:rsidP="005D0034">
      <w:pPr>
        <w:pStyle w:val="Heading1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 w:eastAsia="zh-CN"/>
        </w:rPr>
        <w:t>on</w:t>
      </w:r>
      <w:r>
        <w:rPr>
          <w:lang w:val="en-CA" w:eastAsia="zh-CN"/>
        </w:rPr>
        <w:t>clusion</w:t>
      </w:r>
    </w:p>
    <w:p w14:paraId="13D8AE33" w14:textId="5FBD22DE" w:rsidR="00CC1D2A" w:rsidRDefault="00256B93" w:rsidP="00190438">
      <w:pPr>
        <w:rPr>
          <w:lang w:val="en-CA"/>
        </w:rPr>
      </w:pPr>
      <w:r>
        <w:rPr>
          <w:lang w:val="en-CA" w:eastAsia="zh-CN"/>
        </w:rPr>
        <w:t>I</w:t>
      </w:r>
      <w:r w:rsidR="0038599E">
        <w:rPr>
          <w:lang w:val="en-CA" w:eastAsia="zh-CN"/>
        </w:rPr>
        <w:t>n</w:t>
      </w:r>
      <w:r>
        <w:rPr>
          <w:lang w:val="en-CA" w:eastAsia="zh-CN"/>
        </w:rPr>
        <w:t xml:space="preserve"> t</w:t>
      </w:r>
      <w:r w:rsidR="00E30144">
        <w:rPr>
          <w:lang w:val="en-CA" w:eastAsia="zh-CN"/>
        </w:rPr>
        <w:t>his contribution</w:t>
      </w:r>
      <w:r>
        <w:rPr>
          <w:lang w:val="en-CA" w:eastAsia="zh-CN"/>
        </w:rPr>
        <w:t>,</w:t>
      </w:r>
      <w:r w:rsidR="00E30144">
        <w:rPr>
          <w:lang w:val="en-CA" w:eastAsia="zh-CN"/>
        </w:rPr>
        <w:t xml:space="preserve"> </w:t>
      </w:r>
      <w:r>
        <w:rPr>
          <w:lang w:val="en-CA" w:eastAsia="zh-CN"/>
        </w:rPr>
        <w:t>it is proposed to extend</w:t>
      </w:r>
      <w:r w:rsidR="0038599E">
        <w:rPr>
          <w:lang w:val="en-CA" w:eastAsia="zh-CN"/>
        </w:rPr>
        <w:t xml:space="preserve"> </w:t>
      </w:r>
      <w:r w:rsidR="002058F1">
        <w:rPr>
          <w:lang w:val="en-CA" w:eastAsia="zh-CN"/>
        </w:rPr>
        <w:t xml:space="preserve">BIF </w:t>
      </w:r>
      <w:r>
        <w:rPr>
          <w:lang w:val="en-CA" w:eastAsia="zh-CN"/>
        </w:rPr>
        <w:t xml:space="preserve">to </w:t>
      </w:r>
      <w:r w:rsidR="002058F1">
        <w:rPr>
          <w:lang w:val="en-CA" w:eastAsia="zh-CN"/>
        </w:rPr>
        <w:t xml:space="preserve">chroma </w:t>
      </w:r>
      <w:r>
        <w:rPr>
          <w:lang w:val="en-CA" w:eastAsia="zh-CN"/>
        </w:rPr>
        <w:t>components</w:t>
      </w:r>
      <w:r w:rsidR="009C0D49">
        <w:rPr>
          <w:lang w:val="en-CA" w:eastAsia="zh-CN"/>
        </w:rPr>
        <w:t xml:space="preserve">. It is asserted that the proposed filter </w:t>
      </w:r>
      <w:r w:rsidR="00455C07">
        <w:rPr>
          <w:lang w:eastAsia="zh-CN"/>
        </w:rPr>
        <w:t>achieves gains in terms of coding efficiency</w:t>
      </w:r>
      <w:r w:rsidR="002058F1">
        <w:rPr>
          <w:lang w:eastAsia="zh-CN"/>
        </w:rPr>
        <w:t xml:space="preserve"> on chroma components and has almost no impact</w:t>
      </w:r>
      <w:r w:rsidR="00455C07">
        <w:rPr>
          <w:lang w:eastAsia="zh-CN"/>
        </w:rPr>
        <w:t xml:space="preserve"> </w:t>
      </w:r>
      <w:r w:rsidR="00DC531A">
        <w:rPr>
          <w:lang w:eastAsia="zh-CN"/>
        </w:rPr>
        <w:t>on</w:t>
      </w:r>
      <w:r w:rsidR="00455C07">
        <w:rPr>
          <w:lang w:eastAsia="zh-CN"/>
        </w:rPr>
        <w:t xml:space="preserve"> encoder and decoder complexity. </w:t>
      </w:r>
      <w:r w:rsidR="00455C07" w:rsidRPr="009E26D9">
        <w:rPr>
          <w:lang w:val="en-CA"/>
        </w:rPr>
        <w:t>It is recommended to</w:t>
      </w:r>
      <w:r w:rsidR="00DC531A">
        <w:rPr>
          <w:lang w:val="en-CA"/>
        </w:rPr>
        <w:t xml:space="preserve"> adopt </w:t>
      </w:r>
      <w:r>
        <w:rPr>
          <w:lang w:val="en-CA"/>
        </w:rPr>
        <w:t xml:space="preserve">it </w:t>
      </w:r>
      <w:r w:rsidR="00DC531A">
        <w:rPr>
          <w:lang w:val="en-CA"/>
        </w:rPr>
        <w:t>into ECM</w:t>
      </w:r>
      <w:r w:rsidR="00455C07" w:rsidRPr="009E26D9">
        <w:rPr>
          <w:lang w:val="en-CA"/>
        </w:rPr>
        <w:t>.</w:t>
      </w:r>
    </w:p>
    <w:p w14:paraId="7A790E2D" w14:textId="4F10CB78" w:rsidR="00A40786" w:rsidRPr="0017534A" w:rsidRDefault="0032788D" w:rsidP="0017534A">
      <w:pPr>
        <w:keepNext/>
        <w:numPr>
          <w:ilvl w:val="0"/>
          <w:numId w:val="6"/>
        </w:numPr>
        <w:spacing w:before="240" w:after="60"/>
        <w:jc w:val="left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352193F8" w14:textId="7ED17FBD" w:rsidR="00A40786" w:rsidRPr="00A40786" w:rsidRDefault="00A40786" w:rsidP="00A40786">
      <w:pPr>
        <w:tabs>
          <w:tab w:val="clear" w:pos="3600"/>
        </w:tabs>
        <w:spacing w:before="60" w:after="60"/>
        <w:rPr>
          <w:szCs w:val="22"/>
          <w:lang w:val="de-DE" w:eastAsia="zh-CN"/>
        </w:rPr>
      </w:pPr>
      <w:r>
        <w:rPr>
          <w:rFonts w:hint="eastAsia"/>
          <w:bCs/>
          <w:szCs w:val="22"/>
          <w:lang w:eastAsia="zh-CN"/>
        </w:rPr>
        <w:t>[</w:t>
      </w:r>
      <w:r>
        <w:rPr>
          <w:bCs/>
          <w:szCs w:val="22"/>
          <w:lang w:eastAsia="zh-CN"/>
        </w:rPr>
        <w:t xml:space="preserve">1] </w:t>
      </w:r>
      <w:r>
        <w:t>J. Str</w:t>
      </w:r>
      <w:r w:rsidRPr="00D63E57">
        <w:t>öm</w:t>
      </w:r>
      <w:r>
        <w:t xml:space="preserve">, P. Wennersten, K. Andersson, R. </w:t>
      </w:r>
      <w:r>
        <w:rPr>
          <w:szCs w:val="22"/>
          <w:lang w:val="sv-SE"/>
        </w:rPr>
        <w:t xml:space="preserve">Sjöberg, S. Ikonin and E. Alshina </w:t>
      </w:r>
      <w:r>
        <w:rPr>
          <w:bCs/>
          <w:szCs w:val="22"/>
          <w:lang w:eastAsia="zh-CN"/>
        </w:rPr>
        <w:t>“</w:t>
      </w:r>
      <w:r>
        <w:rPr>
          <w:szCs w:val="22"/>
          <w:lang w:val="sv-SE"/>
        </w:rPr>
        <w:t>EE2: Bilateral filter in VTM, EE2 and VVenC”, JVET-V0094, Apr 2021.</w:t>
      </w:r>
    </w:p>
    <w:p w14:paraId="195B7822" w14:textId="38E6F0DA" w:rsidR="00D274BF" w:rsidRPr="002054CB" w:rsidRDefault="0032788D" w:rsidP="002054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hint="eastAsia"/>
          <w:lang w:eastAsia="zh-CN"/>
        </w:rPr>
        <w:t>[</w:t>
      </w:r>
      <w:r w:rsidR="00A40786">
        <w:rPr>
          <w:lang w:eastAsia="zh-CN"/>
        </w:rPr>
        <w:t>2</w:t>
      </w:r>
      <w:r>
        <w:rPr>
          <w:lang w:eastAsia="zh-CN"/>
        </w:rPr>
        <w:t xml:space="preserve">] </w:t>
      </w:r>
      <w:r w:rsidR="008B6EF8" w:rsidRPr="008B6EF8">
        <w:rPr>
          <w:lang w:val="en-CA"/>
        </w:rPr>
        <w:t>M. Karczewicz, Y. Ye, “Common Test Conditions and evaluation procedures for enhanced compression tool testing”</w:t>
      </w:r>
      <w:r w:rsidR="008B6EF8">
        <w:t>,</w:t>
      </w:r>
      <w:r w:rsidR="008B6EF8" w:rsidRPr="008B6EF8">
        <w:rPr>
          <w:lang w:val="en-CA"/>
        </w:rPr>
        <w:t xml:space="preserve"> JVET-V2017, Apr. 2021.</w:t>
      </w:r>
    </w:p>
    <w:p w14:paraId="7E3D6612" w14:textId="790C8CEE" w:rsidR="00B66BFE" w:rsidRDefault="00B66BFE" w:rsidP="0032788D">
      <w:pPr>
        <w:spacing w:before="60" w:after="60"/>
        <w:rPr>
          <w:bCs/>
          <w:szCs w:val="22"/>
          <w:lang w:eastAsia="zh-CN"/>
        </w:rPr>
      </w:pPr>
      <w:r>
        <w:rPr>
          <w:rFonts w:hint="eastAsia"/>
          <w:bCs/>
          <w:szCs w:val="22"/>
          <w:lang w:eastAsia="zh-CN"/>
        </w:rPr>
        <w:t>[</w:t>
      </w:r>
      <w:r>
        <w:rPr>
          <w:bCs/>
          <w:szCs w:val="22"/>
          <w:lang w:eastAsia="zh-CN"/>
        </w:rPr>
        <w:t xml:space="preserve">3] </w:t>
      </w:r>
      <w:r w:rsidR="008B6EF8">
        <w:rPr>
          <w:lang w:val="en-CA"/>
        </w:rPr>
        <w:t xml:space="preserve">ECM-1.0, </w:t>
      </w:r>
      <w:r w:rsidR="008B6EF8" w:rsidRPr="00C56D30">
        <w:rPr>
          <w:lang w:val="en-CA"/>
        </w:rPr>
        <w:t>https://vcgit.hhi.fraunhofer.de/ecm/VVCSoftware_VTM</w:t>
      </w:r>
      <w:r w:rsidR="008B6EF8">
        <w:rPr>
          <w:lang w:val="en-CA"/>
        </w:rPr>
        <w:t>.</w:t>
      </w:r>
    </w:p>
    <w:p w14:paraId="5F0CF8E4" w14:textId="10FD71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AF52B6" w:rsidR="007F1F8B" w:rsidRPr="005B217D" w:rsidRDefault="00B174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E4B85" w14:textId="77777777" w:rsidR="00CA4F48" w:rsidRDefault="00CA4F48">
      <w:r>
        <w:separator/>
      </w:r>
    </w:p>
  </w:endnote>
  <w:endnote w:type="continuationSeparator" w:id="0">
    <w:p w14:paraId="0844E539" w14:textId="77777777" w:rsidR="00CA4F48" w:rsidRDefault="00CA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7B82685" w:rsidR="00804A85" w:rsidRPr="00C00DDE" w:rsidRDefault="00804A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3" w:author="Zhang Kai" w:date="2021-07-08T11:51:00Z">
      <w:r w:rsidR="009C364A">
        <w:rPr>
          <w:rStyle w:val="PageNumber"/>
          <w:noProof/>
        </w:rPr>
        <w:t>2021-07-07</w:t>
      </w:r>
    </w:ins>
    <w:ins w:id="284" w:author="Wenbin Yin" w:date="2021-07-08T05:47:00Z">
      <w:del w:id="285" w:author="Zhang Kai" w:date="2021-07-08T11:51:00Z">
        <w:r w:rsidR="007856BE" w:rsidDel="009C364A">
          <w:rPr>
            <w:rStyle w:val="PageNumber"/>
            <w:noProof/>
          </w:rPr>
          <w:delText>2021-07-08</w:delText>
        </w:r>
      </w:del>
    </w:ins>
    <w:del w:id="286" w:author="Zhang Kai" w:date="2021-07-08T11:51:00Z">
      <w:r w:rsidR="00CF0BFD" w:rsidDel="009C364A">
        <w:rPr>
          <w:rStyle w:val="PageNumber"/>
          <w:noProof/>
        </w:rPr>
        <w:delText>2021-07-01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F3E51" w14:textId="77777777" w:rsidR="00CA4F48" w:rsidRDefault="00CA4F48">
      <w:r>
        <w:separator/>
      </w:r>
    </w:p>
  </w:footnote>
  <w:footnote w:type="continuationSeparator" w:id="0">
    <w:p w14:paraId="48F0D9A2" w14:textId="77777777" w:rsidR="00CA4F48" w:rsidRDefault="00CA4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ADC72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A26A7"/>
    <w:multiLevelType w:val="hybridMultilevel"/>
    <w:tmpl w:val="E58A9A5A"/>
    <w:lvl w:ilvl="0" w:tplc="270C4FF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8468A4A">
      <w:start w:val="1"/>
      <w:numFmt w:val="decimal"/>
      <w:lvlText w:val="%4."/>
      <w:lvlJc w:val="left"/>
      <w:pPr>
        <w:ind w:left="2520" w:hanging="360"/>
      </w:pPr>
      <w:rPr>
        <w:rFonts w:ascii="Times New Roman" w:eastAsiaTheme="minorEastAsia" w:hAnsi="Times New Roman" w:cstheme="minorBidi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E0826838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CFD6F9E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5B"/>
    <w:rsid w:val="00002C4B"/>
    <w:rsid w:val="00013FC6"/>
    <w:rsid w:val="00026BAB"/>
    <w:rsid w:val="000308A3"/>
    <w:rsid w:val="000312C4"/>
    <w:rsid w:val="000441F4"/>
    <w:rsid w:val="000458BC"/>
    <w:rsid w:val="00045C41"/>
    <w:rsid w:val="00045E09"/>
    <w:rsid w:val="00046C03"/>
    <w:rsid w:val="00051911"/>
    <w:rsid w:val="00052BCD"/>
    <w:rsid w:val="00063E23"/>
    <w:rsid w:val="00065039"/>
    <w:rsid w:val="00074CA5"/>
    <w:rsid w:val="0007614F"/>
    <w:rsid w:val="00077EB4"/>
    <w:rsid w:val="00081398"/>
    <w:rsid w:val="00092195"/>
    <w:rsid w:val="00094479"/>
    <w:rsid w:val="000962AC"/>
    <w:rsid w:val="000A311A"/>
    <w:rsid w:val="000A7A86"/>
    <w:rsid w:val="000B0C0F"/>
    <w:rsid w:val="000B1C6B"/>
    <w:rsid w:val="000B4916"/>
    <w:rsid w:val="000B4FF9"/>
    <w:rsid w:val="000B646E"/>
    <w:rsid w:val="000C09AC"/>
    <w:rsid w:val="000C25E1"/>
    <w:rsid w:val="000D44C2"/>
    <w:rsid w:val="000D4A0C"/>
    <w:rsid w:val="000D717C"/>
    <w:rsid w:val="000D7A47"/>
    <w:rsid w:val="000E00F3"/>
    <w:rsid w:val="000F0C6F"/>
    <w:rsid w:val="000F158C"/>
    <w:rsid w:val="000F6477"/>
    <w:rsid w:val="00102F3D"/>
    <w:rsid w:val="001166DA"/>
    <w:rsid w:val="00122FDF"/>
    <w:rsid w:val="00124E38"/>
    <w:rsid w:val="0012580B"/>
    <w:rsid w:val="00131F90"/>
    <w:rsid w:val="0013458C"/>
    <w:rsid w:val="0013526E"/>
    <w:rsid w:val="00143DBC"/>
    <w:rsid w:val="00146152"/>
    <w:rsid w:val="00151E26"/>
    <w:rsid w:val="00155526"/>
    <w:rsid w:val="00156DB4"/>
    <w:rsid w:val="00167E65"/>
    <w:rsid w:val="00171371"/>
    <w:rsid w:val="0017342B"/>
    <w:rsid w:val="0017534A"/>
    <w:rsid w:val="00175A24"/>
    <w:rsid w:val="00180EDD"/>
    <w:rsid w:val="00187E58"/>
    <w:rsid w:val="00190438"/>
    <w:rsid w:val="00196568"/>
    <w:rsid w:val="001967B6"/>
    <w:rsid w:val="001A297E"/>
    <w:rsid w:val="001A368E"/>
    <w:rsid w:val="001A7329"/>
    <w:rsid w:val="001A792F"/>
    <w:rsid w:val="001B3E3A"/>
    <w:rsid w:val="001B4E28"/>
    <w:rsid w:val="001C324A"/>
    <w:rsid w:val="001C3525"/>
    <w:rsid w:val="001C3AFB"/>
    <w:rsid w:val="001C7FFE"/>
    <w:rsid w:val="001D1BD2"/>
    <w:rsid w:val="001D660B"/>
    <w:rsid w:val="001E0248"/>
    <w:rsid w:val="001E02BE"/>
    <w:rsid w:val="001E3B37"/>
    <w:rsid w:val="001F2594"/>
    <w:rsid w:val="002054CB"/>
    <w:rsid w:val="002055A6"/>
    <w:rsid w:val="002058F1"/>
    <w:rsid w:val="00205CE1"/>
    <w:rsid w:val="00206460"/>
    <w:rsid w:val="002069B4"/>
    <w:rsid w:val="00215DFC"/>
    <w:rsid w:val="00217233"/>
    <w:rsid w:val="002212DF"/>
    <w:rsid w:val="00222CD4"/>
    <w:rsid w:val="00224A6D"/>
    <w:rsid w:val="00225016"/>
    <w:rsid w:val="002253CA"/>
    <w:rsid w:val="002264A6"/>
    <w:rsid w:val="00227BA7"/>
    <w:rsid w:val="0023011C"/>
    <w:rsid w:val="002375C1"/>
    <w:rsid w:val="00241756"/>
    <w:rsid w:val="00256B93"/>
    <w:rsid w:val="00263398"/>
    <w:rsid w:val="00263B99"/>
    <w:rsid w:val="00266F06"/>
    <w:rsid w:val="00275BCF"/>
    <w:rsid w:val="00275FD9"/>
    <w:rsid w:val="00291E36"/>
    <w:rsid w:val="00292257"/>
    <w:rsid w:val="002A25A3"/>
    <w:rsid w:val="002A54E0"/>
    <w:rsid w:val="002B1595"/>
    <w:rsid w:val="002B191D"/>
    <w:rsid w:val="002B2E83"/>
    <w:rsid w:val="002B67B2"/>
    <w:rsid w:val="002D0AF6"/>
    <w:rsid w:val="002D10ED"/>
    <w:rsid w:val="002E4806"/>
    <w:rsid w:val="002F164D"/>
    <w:rsid w:val="003021BC"/>
    <w:rsid w:val="00303C79"/>
    <w:rsid w:val="00304D98"/>
    <w:rsid w:val="0030542A"/>
    <w:rsid w:val="00306206"/>
    <w:rsid w:val="00317D85"/>
    <w:rsid w:val="00322602"/>
    <w:rsid w:val="00326A02"/>
    <w:rsid w:val="0032788D"/>
    <w:rsid w:val="00327C56"/>
    <w:rsid w:val="003315A1"/>
    <w:rsid w:val="00334908"/>
    <w:rsid w:val="003373EC"/>
    <w:rsid w:val="00342FF4"/>
    <w:rsid w:val="00344E5A"/>
    <w:rsid w:val="0034546B"/>
    <w:rsid w:val="00346148"/>
    <w:rsid w:val="00352794"/>
    <w:rsid w:val="003669EA"/>
    <w:rsid w:val="00367B98"/>
    <w:rsid w:val="003706CC"/>
    <w:rsid w:val="0037308B"/>
    <w:rsid w:val="00377710"/>
    <w:rsid w:val="00377BC0"/>
    <w:rsid w:val="0038599E"/>
    <w:rsid w:val="00391CCF"/>
    <w:rsid w:val="00395B85"/>
    <w:rsid w:val="003A2D8E"/>
    <w:rsid w:val="003A7CE6"/>
    <w:rsid w:val="003C0ECA"/>
    <w:rsid w:val="003C137D"/>
    <w:rsid w:val="003C20E4"/>
    <w:rsid w:val="003C6546"/>
    <w:rsid w:val="003D55B7"/>
    <w:rsid w:val="003D6342"/>
    <w:rsid w:val="003E41DE"/>
    <w:rsid w:val="003E588B"/>
    <w:rsid w:val="003E6F90"/>
    <w:rsid w:val="003E73ED"/>
    <w:rsid w:val="003F5D0F"/>
    <w:rsid w:val="0040015E"/>
    <w:rsid w:val="00411B42"/>
    <w:rsid w:val="00411C6C"/>
    <w:rsid w:val="004126AF"/>
    <w:rsid w:val="00414101"/>
    <w:rsid w:val="004219CF"/>
    <w:rsid w:val="004234F0"/>
    <w:rsid w:val="004239BC"/>
    <w:rsid w:val="00433DDB"/>
    <w:rsid w:val="00434E90"/>
    <w:rsid w:val="004352E4"/>
    <w:rsid w:val="00435360"/>
    <w:rsid w:val="00435A29"/>
    <w:rsid w:val="00435ECC"/>
    <w:rsid w:val="00437619"/>
    <w:rsid w:val="004433D7"/>
    <w:rsid w:val="0045595F"/>
    <w:rsid w:val="00455C07"/>
    <w:rsid w:val="00461792"/>
    <w:rsid w:val="0046507A"/>
    <w:rsid w:val="00465A1E"/>
    <w:rsid w:val="00471655"/>
    <w:rsid w:val="00471981"/>
    <w:rsid w:val="00474628"/>
    <w:rsid w:val="00480BA5"/>
    <w:rsid w:val="00484475"/>
    <w:rsid w:val="004869FF"/>
    <w:rsid w:val="00487762"/>
    <w:rsid w:val="00487FAF"/>
    <w:rsid w:val="0049061D"/>
    <w:rsid w:val="00492CAE"/>
    <w:rsid w:val="00493C19"/>
    <w:rsid w:val="0049445A"/>
    <w:rsid w:val="004A2A63"/>
    <w:rsid w:val="004B210C"/>
    <w:rsid w:val="004B292F"/>
    <w:rsid w:val="004B5125"/>
    <w:rsid w:val="004D2A55"/>
    <w:rsid w:val="004D405F"/>
    <w:rsid w:val="004D47D0"/>
    <w:rsid w:val="004E4F4F"/>
    <w:rsid w:val="004E6789"/>
    <w:rsid w:val="004E6ECC"/>
    <w:rsid w:val="004F61E3"/>
    <w:rsid w:val="00502E10"/>
    <w:rsid w:val="00504C78"/>
    <w:rsid w:val="0051015C"/>
    <w:rsid w:val="00515FB3"/>
    <w:rsid w:val="00516AFA"/>
    <w:rsid w:val="00516CF1"/>
    <w:rsid w:val="005274CD"/>
    <w:rsid w:val="00531AE9"/>
    <w:rsid w:val="005411FF"/>
    <w:rsid w:val="00550A66"/>
    <w:rsid w:val="005546FE"/>
    <w:rsid w:val="00560E93"/>
    <w:rsid w:val="00564DF9"/>
    <w:rsid w:val="00566834"/>
    <w:rsid w:val="00567EC7"/>
    <w:rsid w:val="00570013"/>
    <w:rsid w:val="00570418"/>
    <w:rsid w:val="005753EC"/>
    <w:rsid w:val="005801A2"/>
    <w:rsid w:val="005944FA"/>
    <w:rsid w:val="005952A5"/>
    <w:rsid w:val="005A33A1"/>
    <w:rsid w:val="005A4354"/>
    <w:rsid w:val="005A7DD3"/>
    <w:rsid w:val="005B0F7A"/>
    <w:rsid w:val="005B217D"/>
    <w:rsid w:val="005B2683"/>
    <w:rsid w:val="005C385F"/>
    <w:rsid w:val="005C4181"/>
    <w:rsid w:val="005C4C93"/>
    <w:rsid w:val="005D0034"/>
    <w:rsid w:val="005D0E0E"/>
    <w:rsid w:val="005D1148"/>
    <w:rsid w:val="005E0741"/>
    <w:rsid w:val="005E1AC6"/>
    <w:rsid w:val="005E4CDD"/>
    <w:rsid w:val="005F6F1B"/>
    <w:rsid w:val="00612930"/>
    <w:rsid w:val="006134D0"/>
    <w:rsid w:val="00615995"/>
    <w:rsid w:val="00616155"/>
    <w:rsid w:val="006166C7"/>
    <w:rsid w:val="00624B33"/>
    <w:rsid w:val="00625A92"/>
    <w:rsid w:val="0063041A"/>
    <w:rsid w:val="00630AA2"/>
    <w:rsid w:val="0063552F"/>
    <w:rsid w:val="00635E22"/>
    <w:rsid w:val="0064599B"/>
    <w:rsid w:val="00646707"/>
    <w:rsid w:val="0065218E"/>
    <w:rsid w:val="00657F7E"/>
    <w:rsid w:val="00662E58"/>
    <w:rsid w:val="006637F2"/>
    <w:rsid w:val="006642A5"/>
    <w:rsid w:val="00664DCF"/>
    <w:rsid w:val="006655B0"/>
    <w:rsid w:val="006853AA"/>
    <w:rsid w:val="006A20B5"/>
    <w:rsid w:val="006C5D39"/>
    <w:rsid w:val="006C6240"/>
    <w:rsid w:val="006D6D9B"/>
    <w:rsid w:val="006E2810"/>
    <w:rsid w:val="006E5417"/>
    <w:rsid w:val="006F0794"/>
    <w:rsid w:val="006F1400"/>
    <w:rsid w:val="006F3EB1"/>
    <w:rsid w:val="006F412D"/>
    <w:rsid w:val="006F689E"/>
    <w:rsid w:val="006F699A"/>
    <w:rsid w:val="006F7528"/>
    <w:rsid w:val="00700943"/>
    <w:rsid w:val="007023DE"/>
    <w:rsid w:val="00711684"/>
    <w:rsid w:val="00712F60"/>
    <w:rsid w:val="00720740"/>
    <w:rsid w:val="00720A15"/>
    <w:rsid w:val="00720E3B"/>
    <w:rsid w:val="0073411B"/>
    <w:rsid w:val="00736433"/>
    <w:rsid w:val="00740020"/>
    <w:rsid w:val="0074393F"/>
    <w:rsid w:val="00745F6B"/>
    <w:rsid w:val="007506CC"/>
    <w:rsid w:val="0075175B"/>
    <w:rsid w:val="00751B4E"/>
    <w:rsid w:val="0075585E"/>
    <w:rsid w:val="007561EA"/>
    <w:rsid w:val="00762735"/>
    <w:rsid w:val="00764196"/>
    <w:rsid w:val="00770571"/>
    <w:rsid w:val="007719FD"/>
    <w:rsid w:val="007768FF"/>
    <w:rsid w:val="007824D3"/>
    <w:rsid w:val="007856BE"/>
    <w:rsid w:val="00794EE4"/>
    <w:rsid w:val="00796EE3"/>
    <w:rsid w:val="007A0541"/>
    <w:rsid w:val="007A2A6E"/>
    <w:rsid w:val="007A7D29"/>
    <w:rsid w:val="007B4AB8"/>
    <w:rsid w:val="007B5F07"/>
    <w:rsid w:val="007B7725"/>
    <w:rsid w:val="007C6C76"/>
    <w:rsid w:val="007D1181"/>
    <w:rsid w:val="007E01A3"/>
    <w:rsid w:val="007E4428"/>
    <w:rsid w:val="007F1F8B"/>
    <w:rsid w:val="007F298C"/>
    <w:rsid w:val="007F67A1"/>
    <w:rsid w:val="00804A85"/>
    <w:rsid w:val="00811C05"/>
    <w:rsid w:val="0081416C"/>
    <w:rsid w:val="00816773"/>
    <w:rsid w:val="00817EC7"/>
    <w:rsid w:val="008206C8"/>
    <w:rsid w:val="00836EED"/>
    <w:rsid w:val="0083769D"/>
    <w:rsid w:val="0084226B"/>
    <w:rsid w:val="008448EB"/>
    <w:rsid w:val="008544F8"/>
    <w:rsid w:val="00856075"/>
    <w:rsid w:val="0086387C"/>
    <w:rsid w:val="00863CA9"/>
    <w:rsid w:val="008710B5"/>
    <w:rsid w:val="00874A6C"/>
    <w:rsid w:val="00876C65"/>
    <w:rsid w:val="00882B53"/>
    <w:rsid w:val="00890114"/>
    <w:rsid w:val="008A38E3"/>
    <w:rsid w:val="008A4B4C"/>
    <w:rsid w:val="008B14B2"/>
    <w:rsid w:val="008B218A"/>
    <w:rsid w:val="008B6EF8"/>
    <w:rsid w:val="008C239F"/>
    <w:rsid w:val="008C7D92"/>
    <w:rsid w:val="008D78A0"/>
    <w:rsid w:val="008E0D12"/>
    <w:rsid w:val="008E480C"/>
    <w:rsid w:val="008F3909"/>
    <w:rsid w:val="0090510D"/>
    <w:rsid w:val="00907757"/>
    <w:rsid w:val="009078C7"/>
    <w:rsid w:val="0091322D"/>
    <w:rsid w:val="009202D8"/>
    <w:rsid w:val="00920332"/>
    <w:rsid w:val="00921147"/>
    <w:rsid w:val="009212B0"/>
    <w:rsid w:val="00921FA1"/>
    <w:rsid w:val="009234A5"/>
    <w:rsid w:val="00933453"/>
    <w:rsid w:val="009336F7"/>
    <w:rsid w:val="0093636C"/>
    <w:rsid w:val="009374A7"/>
    <w:rsid w:val="00946D3A"/>
    <w:rsid w:val="00950517"/>
    <w:rsid w:val="00955F6D"/>
    <w:rsid w:val="00961993"/>
    <w:rsid w:val="00977C16"/>
    <w:rsid w:val="0098536A"/>
    <w:rsid w:val="0098551D"/>
    <w:rsid w:val="00985DCB"/>
    <w:rsid w:val="00986C48"/>
    <w:rsid w:val="009928E1"/>
    <w:rsid w:val="0099518F"/>
    <w:rsid w:val="00997EA1"/>
    <w:rsid w:val="009A2DAB"/>
    <w:rsid w:val="009A523D"/>
    <w:rsid w:val="009B02A1"/>
    <w:rsid w:val="009B3361"/>
    <w:rsid w:val="009B7F3F"/>
    <w:rsid w:val="009C0D49"/>
    <w:rsid w:val="009C364A"/>
    <w:rsid w:val="009C63C3"/>
    <w:rsid w:val="009D1197"/>
    <w:rsid w:val="009D3114"/>
    <w:rsid w:val="009D34D8"/>
    <w:rsid w:val="009D4226"/>
    <w:rsid w:val="009D5B5C"/>
    <w:rsid w:val="009D7CE6"/>
    <w:rsid w:val="009E19BB"/>
    <w:rsid w:val="009E2893"/>
    <w:rsid w:val="009F2B72"/>
    <w:rsid w:val="009F496B"/>
    <w:rsid w:val="00A01439"/>
    <w:rsid w:val="00A01FE7"/>
    <w:rsid w:val="00A02E61"/>
    <w:rsid w:val="00A05CFF"/>
    <w:rsid w:val="00A072BF"/>
    <w:rsid w:val="00A13048"/>
    <w:rsid w:val="00A21198"/>
    <w:rsid w:val="00A24EEA"/>
    <w:rsid w:val="00A25854"/>
    <w:rsid w:val="00A26FE0"/>
    <w:rsid w:val="00A306F8"/>
    <w:rsid w:val="00A33838"/>
    <w:rsid w:val="00A37275"/>
    <w:rsid w:val="00A40786"/>
    <w:rsid w:val="00A418E1"/>
    <w:rsid w:val="00A46843"/>
    <w:rsid w:val="00A551AC"/>
    <w:rsid w:val="00A557B6"/>
    <w:rsid w:val="00A56B97"/>
    <w:rsid w:val="00A6093D"/>
    <w:rsid w:val="00A64AC8"/>
    <w:rsid w:val="00A72FDF"/>
    <w:rsid w:val="00A7618C"/>
    <w:rsid w:val="00A767DC"/>
    <w:rsid w:val="00A76A6D"/>
    <w:rsid w:val="00A83253"/>
    <w:rsid w:val="00A87437"/>
    <w:rsid w:val="00AA01DF"/>
    <w:rsid w:val="00AA175E"/>
    <w:rsid w:val="00AA17F7"/>
    <w:rsid w:val="00AA268F"/>
    <w:rsid w:val="00AA271E"/>
    <w:rsid w:val="00AA6E84"/>
    <w:rsid w:val="00AA6EEB"/>
    <w:rsid w:val="00AA784A"/>
    <w:rsid w:val="00AB1A1C"/>
    <w:rsid w:val="00AC2C55"/>
    <w:rsid w:val="00AD05A8"/>
    <w:rsid w:val="00AE0221"/>
    <w:rsid w:val="00AE12CB"/>
    <w:rsid w:val="00AE341B"/>
    <w:rsid w:val="00AE61C4"/>
    <w:rsid w:val="00AF0E64"/>
    <w:rsid w:val="00B01905"/>
    <w:rsid w:val="00B038EC"/>
    <w:rsid w:val="00B07CA7"/>
    <w:rsid w:val="00B111F9"/>
    <w:rsid w:val="00B1279A"/>
    <w:rsid w:val="00B1561C"/>
    <w:rsid w:val="00B172D6"/>
    <w:rsid w:val="00B174A5"/>
    <w:rsid w:val="00B219FE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63535"/>
    <w:rsid w:val="00B66BFE"/>
    <w:rsid w:val="00B67143"/>
    <w:rsid w:val="00B7013C"/>
    <w:rsid w:val="00B71B85"/>
    <w:rsid w:val="00B73A2A"/>
    <w:rsid w:val="00B75115"/>
    <w:rsid w:val="00B75575"/>
    <w:rsid w:val="00B75A51"/>
    <w:rsid w:val="00B827C6"/>
    <w:rsid w:val="00B85F5B"/>
    <w:rsid w:val="00B94B06"/>
    <w:rsid w:val="00B94C28"/>
    <w:rsid w:val="00BB4103"/>
    <w:rsid w:val="00BC10BA"/>
    <w:rsid w:val="00BC5AFD"/>
    <w:rsid w:val="00BC7367"/>
    <w:rsid w:val="00BE5912"/>
    <w:rsid w:val="00BE5FAF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0620"/>
    <w:rsid w:val="00C3195E"/>
    <w:rsid w:val="00C369F4"/>
    <w:rsid w:val="00C3723B"/>
    <w:rsid w:val="00C37677"/>
    <w:rsid w:val="00C42466"/>
    <w:rsid w:val="00C45F83"/>
    <w:rsid w:val="00C557C2"/>
    <w:rsid w:val="00C56610"/>
    <w:rsid w:val="00C606C9"/>
    <w:rsid w:val="00C770B1"/>
    <w:rsid w:val="00C80288"/>
    <w:rsid w:val="00C84003"/>
    <w:rsid w:val="00C8557D"/>
    <w:rsid w:val="00C90650"/>
    <w:rsid w:val="00C97D78"/>
    <w:rsid w:val="00CA4F48"/>
    <w:rsid w:val="00CC1D2A"/>
    <w:rsid w:val="00CC2AAE"/>
    <w:rsid w:val="00CC5A42"/>
    <w:rsid w:val="00CD0EAB"/>
    <w:rsid w:val="00CD4E7F"/>
    <w:rsid w:val="00CD590D"/>
    <w:rsid w:val="00CD5B94"/>
    <w:rsid w:val="00CE5E02"/>
    <w:rsid w:val="00CF0BFD"/>
    <w:rsid w:val="00CF2711"/>
    <w:rsid w:val="00CF34DB"/>
    <w:rsid w:val="00CF3917"/>
    <w:rsid w:val="00CF558F"/>
    <w:rsid w:val="00CF6861"/>
    <w:rsid w:val="00D010C0"/>
    <w:rsid w:val="00D073E2"/>
    <w:rsid w:val="00D10927"/>
    <w:rsid w:val="00D274BF"/>
    <w:rsid w:val="00D27BC9"/>
    <w:rsid w:val="00D330B9"/>
    <w:rsid w:val="00D333D2"/>
    <w:rsid w:val="00D446EC"/>
    <w:rsid w:val="00D4483A"/>
    <w:rsid w:val="00D47C4C"/>
    <w:rsid w:val="00D51BF0"/>
    <w:rsid w:val="00D531DB"/>
    <w:rsid w:val="00D54BC0"/>
    <w:rsid w:val="00D55942"/>
    <w:rsid w:val="00D562E8"/>
    <w:rsid w:val="00D7645D"/>
    <w:rsid w:val="00D807BF"/>
    <w:rsid w:val="00D82FCC"/>
    <w:rsid w:val="00D90127"/>
    <w:rsid w:val="00DA17FC"/>
    <w:rsid w:val="00DA4BBD"/>
    <w:rsid w:val="00DA57FC"/>
    <w:rsid w:val="00DA7887"/>
    <w:rsid w:val="00DB09F4"/>
    <w:rsid w:val="00DB2C26"/>
    <w:rsid w:val="00DB31D4"/>
    <w:rsid w:val="00DB6593"/>
    <w:rsid w:val="00DC0604"/>
    <w:rsid w:val="00DC459B"/>
    <w:rsid w:val="00DC531A"/>
    <w:rsid w:val="00DD02F4"/>
    <w:rsid w:val="00DD6622"/>
    <w:rsid w:val="00DE0344"/>
    <w:rsid w:val="00DE1C7C"/>
    <w:rsid w:val="00DE6B43"/>
    <w:rsid w:val="00DF5879"/>
    <w:rsid w:val="00E11923"/>
    <w:rsid w:val="00E17B8F"/>
    <w:rsid w:val="00E24DB0"/>
    <w:rsid w:val="00E262D4"/>
    <w:rsid w:val="00E30144"/>
    <w:rsid w:val="00E34F41"/>
    <w:rsid w:val="00E35FD8"/>
    <w:rsid w:val="00E36250"/>
    <w:rsid w:val="00E367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86E2E"/>
    <w:rsid w:val="00E907A3"/>
    <w:rsid w:val="00E949C4"/>
    <w:rsid w:val="00E97FF8"/>
    <w:rsid w:val="00EA5AE0"/>
    <w:rsid w:val="00EB56E1"/>
    <w:rsid w:val="00EB7AB1"/>
    <w:rsid w:val="00EC5533"/>
    <w:rsid w:val="00EE36B1"/>
    <w:rsid w:val="00EE7CD8"/>
    <w:rsid w:val="00EF37F6"/>
    <w:rsid w:val="00EF48CC"/>
    <w:rsid w:val="00F00801"/>
    <w:rsid w:val="00F142F3"/>
    <w:rsid w:val="00F16987"/>
    <w:rsid w:val="00F23927"/>
    <w:rsid w:val="00F2488D"/>
    <w:rsid w:val="00F32D79"/>
    <w:rsid w:val="00F340D5"/>
    <w:rsid w:val="00F3413E"/>
    <w:rsid w:val="00F35BA1"/>
    <w:rsid w:val="00F36116"/>
    <w:rsid w:val="00F368C0"/>
    <w:rsid w:val="00F42747"/>
    <w:rsid w:val="00F45691"/>
    <w:rsid w:val="00F54B91"/>
    <w:rsid w:val="00F601A0"/>
    <w:rsid w:val="00F60461"/>
    <w:rsid w:val="00F655D9"/>
    <w:rsid w:val="00F6610D"/>
    <w:rsid w:val="00F712E9"/>
    <w:rsid w:val="00F72983"/>
    <w:rsid w:val="00F73032"/>
    <w:rsid w:val="00F73110"/>
    <w:rsid w:val="00F848FC"/>
    <w:rsid w:val="00F8648B"/>
    <w:rsid w:val="00F906F6"/>
    <w:rsid w:val="00F90F30"/>
    <w:rsid w:val="00F9282A"/>
    <w:rsid w:val="00F946B3"/>
    <w:rsid w:val="00F96BAD"/>
    <w:rsid w:val="00F96F68"/>
    <w:rsid w:val="00FA139D"/>
    <w:rsid w:val="00FA60F5"/>
    <w:rsid w:val="00FB0E84"/>
    <w:rsid w:val="00FB448E"/>
    <w:rsid w:val="00FC2405"/>
    <w:rsid w:val="00FC402E"/>
    <w:rsid w:val="00FC7729"/>
    <w:rsid w:val="00FD01C2"/>
    <w:rsid w:val="00FD0AC8"/>
    <w:rsid w:val="00FD6266"/>
    <w:rsid w:val="00FE595C"/>
    <w:rsid w:val="00FE6B19"/>
    <w:rsid w:val="00FF0CE3"/>
    <w:rsid w:val="00FF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CD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A311A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DB6593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9219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E4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48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4806"/>
  </w:style>
  <w:style w:type="paragraph" w:styleId="CommentSubject">
    <w:name w:val="annotation subject"/>
    <w:basedOn w:val="CommentText"/>
    <w:next w:val="CommentText"/>
    <w:link w:val="CommentSubjectChar"/>
    <w:rsid w:val="002E4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4806"/>
    <w:rPr>
      <w:b/>
      <w:bCs/>
    </w:rPr>
  </w:style>
  <w:style w:type="paragraph" w:styleId="Revision">
    <w:name w:val="Revision"/>
    <w:hidden/>
    <w:uiPriority w:val="99"/>
    <w:semiHidden/>
    <w:rsid w:val="001967B6"/>
    <w:rPr>
      <w:sz w:val="22"/>
    </w:rPr>
  </w:style>
  <w:style w:type="paragraph" w:styleId="Caption">
    <w:name w:val="caption"/>
    <w:basedOn w:val="Normal"/>
    <w:next w:val="Normal"/>
    <w:unhideWhenUsed/>
    <w:qFormat/>
    <w:rsid w:val="00A01FE7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1AA9C-55E9-4735-ACB1-F56FC762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25</cp:revision>
  <cp:lastPrinted>1900-01-01T08:00:00Z</cp:lastPrinted>
  <dcterms:created xsi:type="dcterms:W3CDTF">2021-06-29T06:58:00Z</dcterms:created>
  <dcterms:modified xsi:type="dcterms:W3CDTF">2021-07-08T18:52:00Z</dcterms:modified>
</cp:coreProperties>
</file>