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8050233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8FD1E6B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6A0E5C">
              <w:t>3r</w:t>
            </w:r>
            <w:r w:rsidR="007C081C">
              <w:t>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6A0E5C">
              <w:rPr>
                <w:lang w:val="en-CA"/>
              </w:rPr>
              <w:t>7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16</w:t>
            </w:r>
            <w:r w:rsidRPr="00B648F1">
              <w:rPr>
                <w:lang w:val="en-CA"/>
              </w:rPr>
              <w:t xml:space="preserve"> </w:t>
            </w:r>
            <w:r w:rsidR="006A0E5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7FAF094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A0E5C">
              <w:rPr>
                <w:lang w:val="en-CA"/>
              </w:rPr>
              <w:t>W</w:t>
            </w:r>
            <w:r w:rsidR="002D415E">
              <w:rPr>
                <w:lang w:val="en-CA"/>
              </w:rPr>
              <w:t>0097</w:t>
            </w:r>
            <w:r w:rsidR="006A0E5C" w:rsidRPr="006A0E5C">
              <w:rPr>
                <w:lang w:val="en-CA"/>
              </w:rPr>
              <w:t>-v</w:t>
            </w:r>
            <w:ins w:id="0" w:author="Xiaoyu Xiu" w:date="2021-07-06T20:41:00Z">
              <w:r w:rsidR="00C813A3">
                <w:rPr>
                  <w:lang w:val="en-CA"/>
                </w:rPr>
                <w:t>2</w:t>
              </w:r>
            </w:ins>
            <w:del w:id="1" w:author="Xiaoyu Xiu" w:date="2021-07-06T20:41:00Z">
              <w:r w:rsidR="002D415E" w:rsidDel="00C813A3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E539FB0" w:rsidR="00E61DAC" w:rsidRPr="005B217D" w:rsidRDefault="00E14EB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</w:t>
            </w:r>
            <w:r w:rsidR="00762E4B">
              <w:rPr>
                <w:b/>
                <w:szCs w:val="22"/>
                <w:lang w:val="en-CA"/>
              </w:rPr>
              <w:t>-related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F75F16">
              <w:rPr>
                <w:b/>
                <w:szCs w:val="22"/>
                <w:lang w:val="en-CA"/>
              </w:rPr>
              <w:t>Combination of EE2-3.3, EE2-3.4 and EE2-3.5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7B5B59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E3BC98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8B5F7DF" w14:textId="77777777" w:rsidR="00E61DAC" w:rsidRDefault="002C278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Xiaoyu Xiu, C.-W. </w:t>
            </w:r>
            <w:proofErr w:type="spellStart"/>
            <w:r>
              <w:rPr>
                <w:szCs w:val="22"/>
                <w:lang w:val="en-CA"/>
              </w:rPr>
              <w:t>Kuo</w:t>
            </w:r>
            <w:proofErr w:type="spellEnd"/>
            <w:r>
              <w:rPr>
                <w:szCs w:val="22"/>
                <w:lang w:val="en-CA"/>
              </w:rPr>
              <w:t>, Xianglin Wang</w:t>
            </w:r>
          </w:p>
          <w:p w14:paraId="01D22E6A" w14:textId="4EF1FDF2" w:rsidR="002C2780" w:rsidRDefault="002C2780">
            <w:pPr>
              <w:spacing w:before="60" w:after="60"/>
              <w:rPr>
                <w:szCs w:val="22"/>
                <w:lang w:val="en-CA"/>
              </w:rPr>
            </w:pPr>
          </w:p>
          <w:p w14:paraId="34A7FFA3" w14:textId="6A82D9BF" w:rsidR="00762E4B" w:rsidRDefault="00762E4B" w:rsidP="00762E4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Ru-Ling Liao, Yan Ye, </w:t>
            </w:r>
            <w:proofErr w:type="spellStart"/>
            <w:r>
              <w:rPr>
                <w:szCs w:val="22"/>
                <w:lang w:val="en-CA"/>
              </w:rPr>
              <w:t>Xinwei</w:t>
            </w:r>
            <w:proofErr w:type="spellEnd"/>
            <w:r>
              <w:rPr>
                <w:szCs w:val="22"/>
                <w:lang w:val="en-CA"/>
              </w:rPr>
              <w:t xml:space="preserve"> Li, Jie Chen</w:t>
            </w:r>
          </w:p>
          <w:p w14:paraId="637D09E8" w14:textId="77777777" w:rsidR="00762E4B" w:rsidRDefault="00762E4B">
            <w:pPr>
              <w:spacing w:before="60" w:after="60"/>
              <w:rPr>
                <w:szCs w:val="22"/>
                <w:lang w:val="en-CA"/>
              </w:rPr>
            </w:pPr>
          </w:p>
          <w:p w14:paraId="774B3846" w14:textId="77777777" w:rsidR="002C2780" w:rsidRDefault="002C2780" w:rsidP="002C2780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Zhipin</w:t>
            </w:r>
            <w:proofErr w:type="spellEnd"/>
            <w:r>
              <w:rPr>
                <w:szCs w:val="22"/>
                <w:lang w:val="en-CA"/>
              </w:rPr>
              <w:t xml:space="preserve"> Deng, Kai Zhang, Li Zhang</w:t>
            </w:r>
          </w:p>
          <w:p w14:paraId="47C2428E" w14:textId="77777777" w:rsidR="002C2780" w:rsidRDefault="002C2780" w:rsidP="002C278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Na Zhang, Yang Wang</w:t>
            </w:r>
          </w:p>
          <w:p w14:paraId="078957B2" w14:textId="77777777" w:rsidR="00762E4B" w:rsidRDefault="00762E4B" w:rsidP="002C2780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0C70BE2A" w:rsidR="00762E4B" w:rsidRPr="005B217D" w:rsidRDefault="00762E4B" w:rsidP="002C278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Yao-Jen Chang, Han Huang, Vadim Seregin, </w:t>
            </w:r>
            <w:r w:rsidR="00E6788E">
              <w:rPr>
                <w:szCs w:val="22"/>
                <w:lang w:val="en-CA"/>
              </w:rPr>
              <w:t xml:space="preserve">Chun-Chi Chen, </w:t>
            </w:r>
            <w:r>
              <w:rPr>
                <w:szCs w:val="22"/>
                <w:lang w:val="en-CA"/>
              </w:rPr>
              <w:t xml:space="preserve">Marta </w:t>
            </w:r>
            <w:r w:rsidRPr="00F23807">
              <w:rPr>
                <w:szCs w:val="22"/>
                <w:lang w:val="en-CA"/>
              </w:rPr>
              <w:t>Karczewicz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3B39B6F" w14:textId="2EEAE84F" w:rsidR="00E61DAC" w:rsidRDefault="00E61DAC" w:rsidP="005952A5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2C2780">
              <w:rPr>
                <w:szCs w:val="22"/>
                <w:lang w:val="en-CA"/>
              </w:rPr>
              <w:t>{</w:t>
            </w:r>
            <w:proofErr w:type="spellStart"/>
            <w:r w:rsidR="002C2780">
              <w:rPr>
                <w:szCs w:val="22"/>
                <w:lang w:val="en-CA"/>
              </w:rPr>
              <w:t>xiaoyuxiu</w:t>
            </w:r>
            <w:proofErr w:type="spellEnd"/>
            <w:r w:rsidR="002C2780">
              <w:rPr>
                <w:szCs w:val="22"/>
                <w:lang w:val="en-CA"/>
              </w:rPr>
              <w:t xml:space="preserve">, </w:t>
            </w:r>
            <w:proofErr w:type="spellStart"/>
            <w:r w:rsidR="002C2780">
              <w:rPr>
                <w:szCs w:val="22"/>
                <w:lang w:val="en-CA"/>
              </w:rPr>
              <w:t>cheweikuo</w:t>
            </w:r>
            <w:proofErr w:type="spellEnd"/>
            <w:r w:rsidR="002C2780">
              <w:rPr>
                <w:szCs w:val="22"/>
                <w:lang w:val="en-CA"/>
              </w:rPr>
              <w:t xml:space="preserve">, </w:t>
            </w:r>
            <w:proofErr w:type="spellStart"/>
            <w:r w:rsidR="002C2780">
              <w:rPr>
                <w:szCs w:val="22"/>
                <w:lang w:val="en-CA"/>
              </w:rPr>
              <w:t>xianglinwang</w:t>
            </w:r>
            <w:proofErr w:type="spellEnd"/>
            <w:r w:rsidR="000B2A7D">
              <w:fldChar w:fldCharType="begin"/>
            </w:r>
            <w:r w:rsidR="000B2A7D">
              <w:instrText xml:space="preserve"> HYPERLINK "mailto:%7d@kwai.com" </w:instrText>
            </w:r>
            <w:r w:rsidR="000B2A7D">
              <w:fldChar w:fldCharType="separate"/>
            </w:r>
            <w:r w:rsidR="002C2780" w:rsidRPr="00FE5210">
              <w:rPr>
                <w:szCs w:val="22"/>
              </w:rPr>
              <w:t>}@kwai.com</w:t>
            </w:r>
            <w:r w:rsidR="000B2A7D">
              <w:rPr>
                <w:szCs w:val="22"/>
              </w:rPr>
              <w:fldChar w:fldCharType="end"/>
            </w:r>
          </w:p>
          <w:p w14:paraId="4BC63957" w14:textId="45D0A082" w:rsidR="00762E4B" w:rsidRDefault="00762E4B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{</w:t>
            </w:r>
            <w:proofErr w:type="spellStart"/>
            <w:r>
              <w:rPr>
                <w:szCs w:val="22"/>
                <w:lang w:val="en-CA"/>
              </w:rPr>
              <w:t>ruling.lrl</w:t>
            </w:r>
            <w:proofErr w:type="spellEnd"/>
            <w:r>
              <w:rPr>
                <w:szCs w:val="22"/>
                <w:lang w:val="en-CA"/>
              </w:rPr>
              <w:t xml:space="preserve">, yan.ye, </w:t>
            </w:r>
            <w:proofErr w:type="spellStart"/>
            <w:r>
              <w:rPr>
                <w:szCs w:val="22"/>
                <w:lang w:val="en-CA"/>
              </w:rPr>
              <w:t>sid.lxw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jiechen.cj</w:t>
            </w:r>
            <w:proofErr w:type="spellEnd"/>
            <w:r>
              <w:rPr>
                <w:szCs w:val="22"/>
                <w:lang w:val="en-CA"/>
              </w:rPr>
              <w:t>}@alibaba-inc.com</w:t>
            </w:r>
          </w:p>
          <w:p w14:paraId="04DEDF11" w14:textId="2D5F4EDF" w:rsidR="002C2780" w:rsidRDefault="002C2780" w:rsidP="005952A5">
            <w:pPr>
              <w:spacing w:before="60" w:after="60"/>
            </w:pPr>
            <w:r w:rsidRPr="002C2780">
              <w:rPr>
                <w:szCs w:val="22"/>
                <w:lang w:val="en-CA"/>
              </w:rPr>
              <w:t>{</w:t>
            </w:r>
            <w:hyperlink r:id="rId10" w:history="1">
              <w:r w:rsidRPr="002C2780">
                <w:t>zhipin.deng, zhangkai.video, lizhang.idm}@bytedance.com</w:t>
              </w:r>
            </w:hyperlink>
          </w:p>
          <w:p w14:paraId="1D36C506" w14:textId="5C19CB09" w:rsidR="00762E4B" w:rsidRPr="002C2780" w:rsidRDefault="00762E4B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{</w:t>
            </w:r>
            <w:proofErr w:type="spellStart"/>
            <w:r>
              <w:rPr>
                <w:szCs w:val="22"/>
              </w:rPr>
              <w:t>yjchang</w:t>
            </w:r>
            <w:proofErr w:type="spellEnd"/>
            <w:r>
              <w:rPr>
                <w:szCs w:val="22"/>
              </w:rPr>
              <w:t xml:space="preserve">, </w:t>
            </w:r>
            <w:proofErr w:type="spellStart"/>
            <w:r>
              <w:rPr>
                <w:szCs w:val="22"/>
              </w:rPr>
              <w:t>hanhuang</w:t>
            </w:r>
            <w:proofErr w:type="spellEnd"/>
            <w:r>
              <w:rPr>
                <w:szCs w:val="22"/>
              </w:rPr>
              <w:t xml:space="preserve">, </w:t>
            </w:r>
            <w:proofErr w:type="spellStart"/>
            <w:r>
              <w:rPr>
                <w:szCs w:val="22"/>
              </w:rPr>
              <w:t>vseregin</w:t>
            </w:r>
            <w:proofErr w:type="spellEnd"/>
            <w:r>
              <w:rPr>
                <w:szCs w:val="22"/>
              </w:rPr>
              <w:t xml:space="preserve">, </w:t>
            </w:r>
            <w:proofErr w:type="spellStart"/>
            <w:r>
              <w:rPr>
                <w:szCs w:val="22"/>
              </w:rPr>
              <w:t>martak</w:t>
            </w:r>
            <w:proofErr w:type="spellEnd"/>
            <w:r>
              <w:rPr>
                <w:szCs w:val="22"/>
              </w:rPr>
              <w:t>}@qti.qualcomm.com</w:t>
            </w:r>
          </w:p>
          <w:p w14:paraId="32C2ABFD" w14:textId="63B7F80B" w:rsidR="002C2780" w:rsidRPr="005B217D" w:rsidRDefault="002C2780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ED1F10E" w:rsidR="00E61DAC" w:rsidRPr="005B217D" w:rsidRDefault="002C278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Inc.,</w:t>
            </w:r>
            <w:r w:rsidR="00762E4B">
              <w:rPr>
                <w:szCs w:val="22"/>
                <w:lang w:val="en-CA"/>
              </w:rPr>
              <w:t xml:space="preserve"> Alibaba group,</w:t>
            </w:r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Bytedance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  <w:r w:rsidR="00762E4B">
              <w:rPr>
                <w:szCs w:val="22"/>
                <w:lang w:val="en-CA"/>
              </w:rPr>
              <w:t>, 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4CBF7735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BD72373" w14:textId="05410208" w:rsidR="00DE0948" w:rsidRDefault="008202BD" w:rsidP="00746E8C">
      <w:pPr>
        <w:spacing w:before="120" w:after="120"/>
        <w:rPr>
          <w:lang w:val="en-CA"/>
        </w:rPr>
      </w:pPr>
      <w:r>
        <w:rPr>
          <w:lang w:val="en-CA"/>
        </w:rPr>
        <w:t>In this contribution, one enhanced GPM is proposed based on the combination of EE2-3.3 on GPM with MMVD and EE2-3.4 and EE2-3.5 on GPM with template matching. Two encoder options are provided to trade-off the coding performance and encoding complexity. Compared to ECM-1.0 anchors, simulation results of the proposed combination are summarized as follows: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23"/>
        <w:gridCol w:w="897"/>
        <w:gridCol w:w="897"/>
        <w:gridCol w:w="952"/>
        <w:gridCol w:w="752"/>
        <w:gridCol w:w="620"/>
        <w:gridCol w:w="924"/>
        <w:gridCol w:w="900"/>
        <w:gridCol w:w="900"/>
        <w:gridCol w:w="810"/>
        <w:gridCol w:w="720"/>
      </w:tblGrid>
      <w:tr w:rsidR="00A50A91" w14:paraId="500959D6" w14:textId="7D4D1F04" w:rsidTr="00746E8C">
        <w:trPr>
          <w:jc w:val="center"/>
        </w:trPr>
        <w:tc>
          <w:tcPr>
            <w:tcW w:w="623" w:type="dxa"/>
            <w:vMerge w:val="restart"/>
          </w:tcPr>
          <w:p w14:paraId="4AD98606" w14:textId="77777777" w:rsidR="00A50A91" w:rsidRDefault="00A50A91" w:rsidP="00A50A91">
            <w:pPr>
              <w:jc w:val="center"/>
              <w:rPr>
                <w:lang w:val="en-CA"/>
              </w:rPr>
            </w:pPr>
            <w:bookmarkStart w:id="2" w:name="_Hlk75817732"/>
          </w:p>
        </w:tc>
        <w:tc>
          <w:tcPr>
            <w:tcW w:w="4118" w:type="dxa"/>
            <w:gridSpan w:val="5"/>
          </w:tcPr>
          <w:p w14:paraId="3F45CA4B" w14:textId="45D7D5F9" w:rsidR="00A50A91" w:rsidRDefault="00513ED5" w:rsidP="00A50A91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Encoder option #1</w:t>
            </w:r>
          </w:p>
        </w:tc>
        <w:tc>
          <w:tcPr>
            <w:tcW w:w="4254" w:type="dxa"/>
            <w:gridSpan w:val="5"/>
          </w:tcPr>
          <w:p w14:paraId="12ABCB20" w14:textId="6D4D5584" w:rsidR="00A50A91" w:rsidRDefault="00513ED5" w:rsidP="00A50A91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Encoder option #2</w:t>
            </w:r>
          </w:p>
        </w:tc>
      </w:tr>
      <w:tr w:rsidR="00A50A91" w14:paraId="03A7AC02" w14:textId="639C490A" w:rsidTr="00746E8C">
        <w:trPr>
          <w:jc w:val="center"/>
        </w:trPr>
        <w:tc>
          <w:tcPr>
            <w:tcW w:w="623" w:type="dxa"/>
            <w:vMerge/>
          </w:tcPr>
          <w:p w14:paraId="11C8350C" w14:textId="77777777" w:rsidR="00A50A91" w:rsidRDefault="00A50A91" w:rsidP="00A50A91">
            <w:pPr>
              <w:jc w:val="center"/>
              <w:rPr>
                <w:lang w:val="en-CA"/>
              </w:rPr>
            </w:pPr>
          </w:p>
        </w:tc>
        <w:tc>
          <w:tcPr>
            <w:tcW w:w="897" w:type="dxa"/>
          </w:tcPr>
          <w:p w14:paraId="48A7B9B7" w14:textId="0630372E" w:rsidR="00A50A91" w:rsidRDefault="00A50A91" w:rsidP="00A50A91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Y</w:t>
            </w:r>
          </w:p>
        </w:tc>
        <w:tc>
          <w:tcPr>
            <w:tcW w:w="897" w:type="dxa"/>
          </w:tcPr>
          <w:p w14:paraId="658C8FB3" w14:textId="02C18A20" w:rsidR="00A50A91" w:rsidRDefault="00A50A91" w:rsidP="00A50A91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U</w:t>
            </w:r>
          </w:p>
        </w:tc>
        <w:tc>
          <w:tcPr>
            <w:tcW w:w="952" w:type="dxa"/>
          </w:tcPr>
          <w:p w14:paraId="5C71A748" w14:textId="55DC99C2" w:rsidR="00A50A91" w:rsidRDefault="00A50A91" w:rsidP="00A50A91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V</w:t>
            </w:r>
          </w:p>
        </w:tc>
        <w:tc>
          <w:tcPr>
            <w:tcW w:w="752" w:type="dxa"/>
          </w:tcPr>
          <w:p w14:paraId="0F2B6C85" w14:textId="22027589" w:rsidR="00A50A91" w:rsidRDefault="00A50A91" w:rsidP="00A50A91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Enc</w:t>
            </w:r>
          </w:p>
        </w:tc>
        <w:tc>
          <w:tcPr>
            <w:tcW w:w="620" w:type="dxa"/>
          </w:tcPr>
          <w:p w14:paraId="0FEEEB5C" w14:textId="10B69AEF" w:rsidR="00A50A91" w:rsidRDefault="00A50A91" w:rsidP="00A50A91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Dec</w:t>
            </w:r>
          </w:p>
        </w:tc>
        <w:tc>
          <w:tcPr>
            <w:tcW w:w="924" w:type="dxa"/>
          </w:tcPr>
          <w:p w14:paraId="5BC7CF02" w14:textId="4862745A" w:rsidR="00A50A91" w:rsidRDefault="00A50A91" w:rsidP="00A50A91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Y</w:t>
            </w:r>
          </w:p>
        </w:tc>
        <w:tc>
          <w:tcPr>
            <w:tcW w:w="900" w:type="dxa"/>
          </w:tcPr>
          <w:p w14:paraId="1B5D6E79" w14:textId="04167D03" w:rsidR="00A50A91" w:rsidRDefault="00A50A91" w:rsidP="00A50A91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U</w:t>
            </w:r>
          </w:p>
        </w:tc>
        <w:tc>
          <w:tcPr>
            <w:tcW w:w="900" w:type="dxa"/>
          </w:tcPr>
          <w:p w14:paraId="6A63DD43" w14:textId="6DC6872C" w:rsidR="00A50A91" w:rsidRDefault="00A50A91" w:rsidP="00A50A91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V</w:t>
            </w:r>
          </w:p>
        </w:tc>
        <w:tc>
          <w:tcPr>
            <w:tcW w:w="810" w:type="dxa"/>
          </w:tcPr>
          <w:p w14:paraId="142C5438" w14:textId="521F142A" w:rsidR="00A50A91" w:rsidRDefault="00A50A91" w:rsidP="00A50A91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Enc</w:t>
            </w:r>
          </w:p>
        </w:tc>
        <w:tc>
          <w:tcPr>
            <w:tcW w:w="720" w:type="dxa"/>
          </w:tcPr>
          <w:p w14:paraId="7DAAEA3B" w14:textId="5297E13A" w:rsidR="00A50A91" w:rsidRDefault="00A50A91" w:rsidP="00A50A91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Dec</w:t>
            </w:r>
          </w:p>
        </w:tc>
      </w:tr>
      <w:tr w:rsidR="00A50A91" w14:paraId="5C7E6B3B" w14:textId="20E8E554" w:rsidTr="00746E8C">
        <w:trPr>
          <w:jc w:val="center"/>
        </w:trPr>
        <w:tc>
          <w:tcPr>
            <w:tcW w:w="623" w:type="dxa"/>
          </w:tcPr>
          <w:p w14:paraId="527E7D07" w14:textId="326BFC1D" w:rsidR="00A50A91" w:rsidRDefault="00A50A91" w:rsidP="00A50A91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RA</w:t>
            </w:r>
          </w:p>
        </w:tc>
        <w:tc>
          <w:tcPr>
            <w:tcW w:w="897" w:type="dxa"/>
          </w:tcPr>
          <w:p w14:paraId="598F4723" w14:textId="1CF254AF" w:rsidR="00A50A91" w:rsidRDefault="00C813A3" w:rsidP="00A50A91">
            <w:pPr>
              <w:jc w:val="center"/>
              <w:rPr>
                <w:lang w:val="en-CA"/>
              </w:rPr>
            </w:pPr>
            <w:ins w:id="3" w:author="Xiaoyu Xiu" w:date="2021-07-06T20:41:00Z">
              <w:r>
                <w:rPr>
                  <w:lang w:val="en-CA"/>
                </w:rPr>
                <w:t>-0.44%</w:t>
              </w:r>
            </w:ins>
          </w:p>
        </w:tc>
        <w:tc>
          <w:tcPr>
            <w:tcW w:w="897" w:type="dxa"/>
          </w:tcPr>
          <w:p w14:paraId="68A9027F" w14:textId="6C7B4C4A" w:rsidR="00A50A91" w:rsidRDefault="00C813A3" w:rsidP="00A50A91">
            <w:pPr>
              <w:jc w:val="center"/>
              <w:rPr>
                <w:lang w:val="en-CA"/>
              </w:rPr>
            </w:pPr>
            <w:ins w:id="4" w:author="Xiaoyu Xiu" w:date="2021-07-06T20:41:00Z">
              <w:r>
                <w:rPr>
                  <w:lang w:val="en-CA"/>
                </w:rPr>
                <w:t>-0.75</w:t>
              </w:r>
            </w:ins>
            <w:ins w:id="5" w:author="Xiaoyu Xiu" w:date="2021-07-06T20:42:00Z">
              <w:r>
                <w:rPr>
                  <w:lang w:val="en-CA"/>
                </w:rPr>
                <w:t>%</w:t>
              </w:r>
            </w:ins>
          </w:p>
        </w:tc>
        <w:tc>
          <w:tcPr>
            <w:tcW w:w="952" w:type="dxa"/>
          </w:tcPr>
          <w:p w14:paraId="36D1BAD9" w14:textId="2DCF3F79" w:rsidR="00A50A91" w:rsidRDefault="00C813A3" w:rsidP="00A50A91">
            <w:pPr>
              <w:jc w:val="center"/>
              <w:rPr>
                <w:lang w:val="en-CA"/>
              </w:rPr>
            </w:pPr>
            <w:ins w:id="6" w:author="Xiaoyu Xiu" w:date="2021-07-06T20:42:00Z">
              <w:r>
                <w:rPr>
                  <w:lang w:val="en-CA"/>
                </w:rPr>
                <w:t>-0.90%</w:t>
              </w:r>
            </w:ins>
          </w:p>
        </w:tc>
        <w:tc>
          <w:tcPr>
            <w:tcW w:w="752" w:type="dxa"/>
          </w:tcPr>
          <w:p w14:paraId="26F9E236" w14:textId="6462D702" w:rsidR="00A50A91" w:rsidRDefault="00C813A3" w:rsidP="00A50A91">
            <w:pPr>
              <w:jc w:val="center"/>
              <w:rPr>
                <w:lang w:val="en-CA"/>
              </w:rPr>
            </w:pPr>
            <w:ins w:id="7" w:author="Xiaoyu Xiu" w:date="2021-07-06T20:42:00Z">
              <w:r>
                <w:rPr>
                  <w:lang w:val="en-CA"/>
                </w:rPr>
                <w:t>115%</w:t>
              </w:r>
            </w:ins>
          </w:p>
        </w:tc>
        <w:tc>
          <w:tcPr>
            <w:tcW w:w="620" w:type="dxa"/>
          </w:tcPr>
          <w:p w14:paraId="5B68011D" w14:textId="2C680581" w:rsidR="00A50A91" w:rsidRDefault="00C813A3" w:rsidP="00A50A91">
            <w:pPr>
              <w:jc w:val="center"/>
              <w:rPr>
                <w:lang w:val="en-CA"/>
              </w:rPr>
            </w:pPr>
            <w:ins w:id="8" w:author="Xiaoyu Xiu" w:date="2021-07-06T20:42:00Z">
              <w:r>
                <w:rPr>
                  <w:lang w:val="en-CA"/>
                </w:rPr>
                <w:t>99%</w:t>
              </w:r>
            </w:ins>
          </w:p>
        </w:tc>
        <w:tc>
          <w:tcPr>
            <w:tcW w:w="924" w:type="dxa"/>
          </w:tcPr>
          <w:p w14:paraId="3FFFAB06" w14:textId="766D5249" w:rsidR="00A50A91" w:rsidRDefault="00C813A3" w:rsidP="00A50A91">
            <w:pPr>
              <w:jc w:val="center"/>
              <w:rPr>
                <w:lang w:val="en-CA"/>
              </w:rPr>
            </w:pPr>
            <w:ins w:id="9" w:author="Xiaoyu Xiu" w:date="2021-07-06T20:42:00Z">
              <w:r>
                <w:rPr>
                  <w:lang w:val="en-CA"/>
                </w:rPr>
                <w:t>-0.40%</w:t>
              </w:r>
            </w:ins>
          </w:p>
        </w:tc>
        <w:tc>
          <w:tcPr>
            <w:tcW w:w="900" w:type="dxa"/>
          </w:tcPr>
          <w:p w14:paraId="4E50D7D3" w14:textId="74806912" w:rsidR="00A50A91" w:rsidRDefault="00C813A3" w:rsidP="00A50A91">
            <w:pPr>
              <w:jc w:val="center"/>
              <w:rPr>
                <w:lang w:val="en-CA"/>
              </w:rPr>
            </w:pPr>
            <w:ins w:id="10" w:author="Xiaoyu Xiu" w:date="2021-07-06T20:43:00Z">
              <w:r>
                <w:rPr>
                  <w:lang w:val="en-CA"/>
                </w:rPr>
                <w:t>-0.75%</w:t>
              </w:r>
            </w:ins>
          </w:p>
        </w:tc>
        <w:tc>
          <w:tcPr>
            <w:tcW w:w="900" w:type="dxa"/>
          </w:tcPr>
          <w:p w14:paraId="0E74A0E8" w14:textId="00401696" w:rsidR="00A50A91" w:rsidRDefault="00C813A3" w:rsidP="00A50A91">
            <w:pPr>
              <w:jc w:val="center"/>
              <w:rPr>
                <w:lang w:val="en-CA"/>
              </w:rPr>
            </w:pPr>
            <w:ins w:id="11" w:author="Xiaoyu Xiu" w:date="2021-07-06T20:43:00Z">
              <w:r>
                <w:rPr>
                  <w:lang w:val="en-CA"/>
                </w:rPr>
                <w:t>-0.80%</w:t>
              </w:r>
            </w:ins>
          </w:p>
        </w:tc>
        <w:tc>
          <w:tcPr>
            <w:tcW w:w="810" w:type="dxa"/>
          </w:tcPr>
          <w:p w14:paraId="2B4DA34C" w14:textId="21DAEF35" w:rsidR="00A50A91" w:rsidRDefault="00C813A3" w:rsidP="00A50A91">
            <w:pPr>
              <w:jc w:val="center"/>
              <w:rPr>
                <w:lang w:val="en-CA"/>
              </w:rPr>
            </w:pPr>
            <w:ins w:id="12" w:author="Xiaoyu Xiu" w:date="2021-07-06T20:43:00Z">
              <w:r>
                <w:rPr>
                  <w:lang w:val="en-CA"/>
                </w:rPr>
                <w:t>109%</w:t>
              </w:r>
            </w:ins>
          </w:p>
        </w:tc>
        <w:tc>
          <w:tcPr>
            <w:tcW w:w="720" w:type="dxa"/>
          </w:tcPr>
          <w:p w14:paraId="21B27FCA" w14:textId="23F84E93" w:rsidR="00A50A91" w:rsidRDefault="00C813A3" w:rsidP="00A50A91">
            <w:pPr>
              <w:jc w:val="center"/>
              <w:rPr>
                <w:lang w:val="en-CA"/>
              </w:rPr>
            </w:pPr>
            <w:ins w:id="13" w:author="Xiaoyu Xiu" w:date="2021-07-06T20:43:00Z">
              <w:r>
                <w:rPr>
                  <w:lang w:val="en-CA"/>
                </w:rPr>
                <w:t>99%</w:t>
              </w:r>
            </w:ins>
          </w:p>
        </w:tc>
      </w:tr>
      <w:tr w:rsidR="00A50A91" w14:paraId="550A461A" w14:textId="57DD2BAB" w:rsidTr="00746E8C">
        <w:trPr>
          <w:jc w:val="center"/>
        </w:trPr>
        <w:tc>
          <w:tcPr>
            <w:tcW w:w="623" w:type="dxa"/>
          </w:tcPr>
          <w:p w14:paraId="07C97AEF" w14:textId="52982F2A" w:rsidR="00A50A91" w:rsidRDefault="00A50A91" w:rsidP="00A50A91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LD</w:t>
            </w:r>
          </w:p>
        </w:tc>
        <w:tc>
          <w:tcPr>
            <w:tcW w:w="897" w:type="dxa"/>
          </w:tcPr>
          <w:p w14:paraId="577DD553" w14:textId="12FCC266" w:rsidR="00A50A91" w:rsidRDefault="00C813A3" w:rsidP="00A50A91">
            <w:pPr>
              <w:jc w:val="center"/>
              <w:rPr>
                <w:lang w:val="en-CA"/>
              </w:rPr>
            </w:pPr>
            <w:ins w:id="14" w:author="Xiaoyu Xiu" w:date="2021-07-06T20:42:00Z">
              <w:r>
                <w:rPr>
                  <w:lang w:val="en-CA"/>
                </w:rPr>
                <w:t>-0.58%</w:t>
              </w:r>
            </w:ins>
          </w:p>
        </w:tc>
        <w:tc>
          <w:tcPr>
            <w:tcW w:w="897" w:type="dxa"/>
          </w:tcPr>
          <w:p w14:paraId="116DBB54" w14:textId="38AF617A" w:rsidR="00A50A91" w:rsidRDefault="00C813A3" w:rsidP="00A50A91">
            <w:pPr>
              <w:jc w:val="center"/>
              <w:rPr>
                <w:lang w:val="en-CA"/>
              </w:rPr>
            </w:pPr>
            <w:ins w:id="15" w:author="Xiaoyu Xiu" w:date="2021-07-06T20:42:00Z">
              <w:r>
                <w:rPr>
                  <w:lang w:val="en-CA"/>
                </w:rPr>
                <w:t>-0.96%</w:t>
              </w:r>
            </w:ins>
          </w:p>
        </w:tc>
        <w:tc>
          <w:tcPr>
            <w:tcW w:w="952" w:type="dxa"/>
          </w:tcPr>
          <w:p w14:paraId="39B847C1" w14:textId="6E76B17F" w:rsidR="00A50A91" w:rsidRDefault="00C813A3" w:rsidP="00A50A91">
            <w:pPr>
              <w:jc w:val="center"/>
              <w:rPr>
                <w:lang w:val="en-CA"/>
              </w:rPr>
            </w:pPr>
            <w:ins w:id="16" w:author="Xiaoyu Xiu" w:date="2021-07-06T20:42:00Z">
              <w:r>
                <w:rPr>
                  <w:lang w:val="en-CA"/>
                </w:rPr>
                <w:t>-1.06%</w:t>
              </w:r>
            </w:ins>
          </w:p>
        </w:tc>
        <w:tc>
          <w:tcPr>
            <w:tcW w:w="752" w:type="dxa"/>
          </w:tcPr>
          <w:p w14:paraId="6DA58077" w14:textId="01E62805" w:rsidR="00A50A91" w:rsidRDefault="00C813A3" w:rsidP="00A50A91">
            <w:pPr>
              <w:jc w:val="center"/>
              <w:rPr>
                <w:lang w:val="en-CA"/>
              </w:rPr>
            </w:pPr>
            <w:ins w:id="17" w:author="Xiaoyu Xiu" w:date="2021-07-06T20:42:00Z">
              <w:r>
                <w:rPr>
                  <w:lang w:val="en-CA"/>
                </w:rPr>
                <w:t>119%</w:t>
              </w:r>
            </w:ins>
          </w:p>
        </w:tc>
        <w:tc>
          <w:tcPr>
            <w:tcW w:w="620" w:type="dxa"/>
          </w:tcPr>
          <w:p w14:paraId="013E4EC5" w14:textId="4AC5DFF5" w:rsidR="00A50A91" w:rsidRDefault="00C813A3" w:rsidP="00A50A91">
            <w:pPr>
              <w:jc w:val="center"/>
              <w:rPr>
                <w:lang w:val="en-CA"/>
              </w:rPr>
            </w:pPr>
            <w:ins w:id="18" w:author="Xiaoyu Xiu" w:date="2021-07-06T20:42:00Z">
              <w:r>
                <w:rPr>
                  <w:lang w:val="en-CA"/>
                </w:rPr>
                <w:t>98%</w:t>
              </w:r>
            </w:ins>
          </w:p>
        </w:tc>
        <w:tc>
          <w:tcPr>
            <w:tcW w:w="924" w:type="dxa"/>
          </w:tcPr>
          <w:p w14:paraId="4E6080A8" w14:textId="12EEAAA6" w:rsidR="00A50A91" w:rsidRDefault="00C813A3" w:rsidP="00A50A91">
            <w:pPr>
              <w:jc w:val="center"/>
              <w:rPr>
                <w:lang w:val="en-CA"/>
              </w:rPr>
            </w:pPr>
            <w:ins w:id="19" w:author="Xiaoyu Xiu" w:date="2021-07-06T20:43:00Z">
              <w:r>
                <w:rPr>
                  <w:lang w:val="en-CA"/>
                </w:rPr>
                <w:t>-0.59%</w:t>
              </w:r>
            </w:ins>
          </w:p>
        </w:tc>
        <w:tc>
          <w:tcPr>
            <w:tcW w:w="900" w:type="dxa"/>
          </w:tcPr>
          <w:p w14:paraId="6734837F" w14:textId="4675D872" w:rsidR="00A50A91" w:rsidRDefault="00C813A3" w:rsidP="00A50A91">
            <w:pPr>
              <w:jc w:val="center"/>
              <w:rPr>
                <w:lang w:val="en-CA"/>
              </w:rPr>
            </w:pPr>
            <w:ins w:id="20" w:author="Xiaoyu Xiu" w:date="2021-07-06T20:43:00Z">
              <w:r>
                <w:rPr>
                  <w:lang w:val="en-CA"/>
                </w:rPr>
                <w:t>-1.22%</w:t>
              </w:r>
            </w:ins>
          </w:p>
        </w:tc>
        <w:tc>
          <w:tcPr>
            <w:tcW w:w="900" w:type="dxa"/>
          </w:tcPr>
          <w:p w14:paraId="64A59BF7" w14:textId="2409B244" w:rsidR="00A50A91" w:rsidRDefault="00C813A3" w:rsidP="00A50A91">
            <w:pPr>
              <w:jc w:val="center"/>
              <w:rPr>
                <w:lang w:val="en-CA"/>
              </w:rPr>
            </w:pPr>
            <w:ins w:id="21" w:author="Xiaoyu Xiu" w:date="2021-07-06T20:43:00Z">
              <w:r>
                <w:rPr>
                  <w:lang w:val="en-CA"/>
                </w:rPr>
                <w:t>-0.89%</w:t>
              </w:r>
            </w:ins>
          </w:p>
        </w:tc>
        <w:tc>
          <w:tcPr>
            <w:tcW w:w="810" w:type="dxa"/>
          </w:tcPr>
          <w:p w14:paraId="405D4419" w14:textId="30E72B50" w:rsidR="00A50A91" w:rsidRDefault="00C813A3" w:rsidP="00A50A91">
            <w:pPr>
              <w:jc w:val="center"/>
              <w:rPr>
                <w:lang w:val="en-CA"/>
              </w:rPr>
            </w:pPr>
            <w:ins w:id="22" w:author="Xiaoyu Xiu" w:date="2021-07-06T20:43:00Z">
              <w:r>
                <w:rPr>
                  <w:lang w:val="en-CA"/>
                </w:rPr>
                <w:t>113%</w:t>
              </w:r>
            </w:ins>
          </w:p>
        </w:tc>
        <w:tc>
          <w:tcPr>
            <w:tcW w:w="720" w:type="dxa"/>
          </w:tcPr>
          <w:p w14:paraId="5AE11D4E" w14:textId="26950E64" w:rsidR="00A50A91" w:rsidRDefault="00C813A3" w:rsidP="00A50A91">
            <w:pPr>
              <w:jc w:val="center"/>
              <w:rPr>
                <w:lang w:val="en-CA"/>
              </w:rPr>
            </w:pPr>
            <w:ins w:id="23" w:author="Xiaoyu Xiu" w:date="2021-07-06T20:43:00Z">
              <w:r>
                <w:rPr>
                  <w:lang w:val="en-CA"/>
                </w:rPr>
                <w:t>99%</w:t>
              </w:r>
            </w:ins>
          </w:p>
        </w:tc>
      </w:tr>
    </w:tbl>
    <w:bookmarkEnd w:id="2"/>
    <w:p w14:paraId="7D2AC1F0" w14:textId="3557F484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5D8EB5C" w14:textId="793F5E60" w:rsidR="00431BDF" w:rsidRDefault="00431BDF" w:rsidP="009234A5">
      <w:pPr>
        <w:rPr>
          <w:szCs w:val="22"/>
          <w:lang w:val="en-CA"/>
        </w:rPr>
      </w:pPr>
      <w:r>
        <w:rPr>
          <w:szCs w:val="22"/>
          <w:lang w:val="en-CA"/>
        </w:rPr>
        <w:t>At the JVET-V meeting, several methods</w:t>
      </w:r>
      <w:r w:rsidR="00205F06">
        <w:rPr>
          <w:szCs w:val="22"/>
          <w:lang w:val="en-CA"/>
        </w:rPr>
        <w:t xml:space="preserve"> </w:t>
      </w:r>
      <w:r w:rsidR="00205F06">
        <w:rPr>
          <w:szCs w:val="22"/>
          <w:lang w:val="en-CA"/>
        </w:rPr>
        <w:fldChar w:fldCharType="begin"/>
      </w:r>
      <w:r w:rsidR="00205F06">
        <w:rPr>
          <w:szCs w:val="22"/>
          <w:lang w:val="en-CA"/>
        </w:rPr>
        <w:instrText xml:space="preserve"> REF _Ref75783390 \r \h </w:instrText>
      </w:r>
      <w:r w:rsidR="00205F06">
        <w:rPr>
          <w:szCs w:val="22"/>
          <w:lang w:val="en-CA"/>
        </w:rPr>
      </w:r>
      <w:r w:rsidR="00205F06">
        <w:rPr>
          <w:szCs w:val="22"/>
          <w:lang w:val="en-CA"/>
        </w:rPr>
        <w:fldChar w:fldCharType="separate"/>
      </w:r>
      <w:r w:rsidR="00205F06">
        <w:rPr>
          <w:szCs w:val="22"/>
          <w:lang w:val="en-CA"/>
        </w:rPr>
        <w:t>[1]</w:t>
      </w:r>
      <w:r w:rsidR="00205F06">
        <w:rPr>
          <w:szCs w:val="22"/>
          <w:lang w:val="en-CA"/>
        </w:rPr>
        <w:fldChar w:fldCharType="end"/>
      </w:r>
      <w:r w:rsidR="00205F06">
        <w:rPr>
          <w:szCs w:val="22"/>
          <w:lang w:val="en-CA"/>
        </w:rPr>
        <w:fldChar w:fldCharType="begin"/>
      </w:r>
      <w:r w:rsidR="00205F06">
        <w:rPr>
          <w:szCs w:val="22"/>
          <w:lang w:val="en-CA"/>
        </w:rPr>
        <w:instrText xml:space="preserve"> REF _Ref75783394 \r \h </w:instrText>
      </w:r>
      <w:r w:rsidR="00205F06">
        <w:rPr>
          <w:szCs w:val="22"/>
          <w:lang w:val="en-CA"/>
        </w:rPr>
      </w:r>
      <w:r w:rsidR="00205F06">
        <w:rPr>
          <w:szCs w:val="22"/>
          <w:lang w:val="en-CA"/>
        </w:rPr>
        <w:fldChar w:fldCharType="separate"/>
      </w:r>
      <w:r w:rsidR="00205F06">
        <w:rPr>
          <w:szCs w:val="22"/>
          <w:lang w:val="en-CA"/>
        </w:rPr>
        <w:t>[2]</w:t>
      </w:r>
      <w:r w:rsidR="00205F06">
        <w:rPr>
          <w:szCs w:val="22"/>
          <w:lang w:val="en-CA"/>
        </w:rPr>
        <w:fldChar w:fldCharType="end"/>
      </w:r>
      <w:r w:rsidR="00205F06">
        <w:rPr>
          <w:szCs w:val="22"/>
          <w:lang w:val="en-CA"/>
        </w:rPr>
        <w:fldChar w:fldCharType="begin"/>
      </w:r>
      <w:r w:rsidR="00205F06">
        <w:rPr>
          <w:szCs w:val="22"/>
          <w:lang w:val="en-CA"/>
        </w:rPr>
        <w:instrText xml:space="preserve"> REF _Ref75823416 \r \h </w:instrText>
      </w:r>
      <w:r w:rsidR="00205F06">
        <w:rPr>
          <w:szCs w:val="22"/>
          <w:lang w:val="en-CA"/>
        </w:rPr>
      </w:r>
      <w:r w:rsidR="00205F06">
        <w:rPr>
          <w:szCs w:val="22"/>
          <w:lang w:val="en-CA"/>
        </w:rPr>
        <w:fldChar w:fldCharType="separate"/>
      </w:r>
      <w:r w:rsidR="00205F06">
        <w:rPr>
          <w:szCs w:val="22"/>
          <w:lang w:val="en-CA"/>
        </w:rPr>
        <w:t>[3]</w:t>
      </w:r>
      <w:r w:rsidR="00205F06">
        <w:rPr>
          <w:szCs w:val="22"/>
          <w:lang w:val="en-CA"/>
        </w:rPr>
        <w:fldChar w:fldCharType="end"/>
      </w:r>
      <w:r w:rsidR="00205F06">
        <w:rPr>
          <w:szCs w:val="22"/>
          <w:lang w:val="en-CA"/>
        </w:rPr>
        <w:fldChar w:fldCharType="begin"/>
      </w:r>
      <w:r w:rsidR="00205F06">
        <w:rPr>
          <w:szCs w:val="22"/>
          <w:lang w:val="en-CA"/>
        </w:rPr>
        <w:instrText xml:space="preserve"> REF _Ref75823418 \r \h </w:instrText>
      </w:r>
      <w:r w:rsidR="00205F06">
        <w:rPr>
          <w:szCs w:val="22"/>
          <w:lang w:val="en-CA"/>
        </w:rPr>
      </w:r>
      <w:r w:rsidR="00205F06">
        <w:rPr>
          <w:szCs w:val="22"/>
          <w:lang w:val="en-CA"/>
        </w:rPr>
        <w:fldChar w:fldCharType="separate"/>
      </w:r>
      <w:r w:rsidR="00205F06">
        <w:rPr>
          <w:szCs w:val="22"/>
          <w:lang w:val="en-CA"/>
        </w:rPr>
        <w:t>[4]</w:t>
      </w:r>
      <w:r w:rsidR="00205F06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were proposed to improve the coding efficiency of the </w:t>
      </w:r>
      <w:r w:rsidR="00F04233">
        <w:rPr>
          <w:szCs w:val="22"/>
          <w:lang w:val="en-CA"/>
        </w:rPr>
        <w:t>GPM</w:t>
      </w:r>
      <w:r w:rsidR="00004252">
        <w:rPr>
          <w:szCs w:val="22"/>
          <w:lang w:val="en-CA"/>
        </w:rPr>
        <w:t xml:space="preserve"> mode</w:t>
      </w:r>
      <w:r>
        <w:rPr>
          <w:szCs w:val="22"/>
          <w:lang w:val="en-CA"/>
        </w:rPr>
        <w:t xml:space="preserve"> in the VVC.</w:t>
      </w:r>
      <w:r w:rsidR="00205F06">
        <w:rPr>
          <w:szCs w:val="22"/>
          <w:lang w:val="en-CA"/>
        </w:rPr>
        <w:t xml:space="preserve"> The methods were included in the exploration experiment (EE2) for further evaluations, </w:t>
      </w:r>
      <w:r w:rsidR="00F04233">
        <w:rPr>
          <w:szCs w:val="22"/>
          <w:lang w:val="en-CA"/>
        </w:rPr>
        <w:t>the main technical aspects</w:t>
      </w:r>
      <w:r w:rsidR="00E52B87">
        <w:rPr>
          <w:szCs w:val="22"/>
          <w:lang w:val="en-CA"/>
        </w:rPr>
        <w:t xml:space="preserve"> of which</w:t>
      </w:r>
      <w:r w:rsidR="00F04233">
        <w:rPr>
          <w:szCs w:val="22"/>
          <w:lang w:val="en-CA"/>
        </w:rPr>
        <w:t xml:space="preserve"> are</w:t>
      </w:r>
      <w:r w:rsidR="00205F06">
        <w:rPr>
          <w:szCs w:val="22"/>
          <w:lang w:val="en-CA"/>
        </w:rPr>
        <w:t xml:space="preserve"> described as</w:t>
      </w:r>
      <w:r w:rsidR="00EB651F">
        <w:rPr>
          <w:szCs w:val="22"/>
          <w:lang w:val="en-CA"/>
        </w:rPr>
        <w:t xml:space="preserve"> follows:</w:t>
      </w:r>
    </w:p>
    <w:p w14:paraId="3BE4EF50" w14:textId="2D707FBA" w:rsidR="00F04233" w:rsidRDefault="00F04233" w:rsidP="009234A5">
      <w:pPr>
        <w:rPr>
          <w:szCs w:val="22"/>
          <w:lang w:val="en-CA"/>
        </w:rPr>
      </w:pPr>
      <w:r w:rsidRPr="00E52B87">
        <w:rPr>
          <w:b/>
          <w:bCs/>
          <w:szCs w:val="22"/>
          <w:lang w:val="en-CA"/>
        </w:rPr>
        <w:t>EE2-3.3 on GPM with MMVD</w:t>
      </w:r>
      <w:r w:rsidR="00DF35F2">
        <w:rPr>
          <w:b/>
          <w:bCs/>
          <w:szCs w:val="22"/>
          <w:lang w:val="en-CA"/>
        </w:rPr>
        <w:t xml:space="preserve"> (GPM-MMVD)</w:t>
      </w:r>
      <w:r w:rsidRPr="00E52B87">
        <w:rPr>
          <w:b/>
          <w:bCs/>
          <w:szCs w:val="22"/>
          <w:lang w:val="en-CA"/>
        </w:rPr>
        <w:t>:</w:t>
      </w:r>
      <w:r>
        <w:rPr>
          <w:szCs w:val="22"/>
          <w:lang w:val="en-CA"/>
        </w:rPr>
        <w:t xml:space="preserve"> 1) additional MVDs are added to the existing GPM merge candidates; 2) the MVDs are signaled in the same manner as the MMVD in the VVC, i.e., one distance index plus one direction index; 3) two </w:t>
      </w:r>
      <w:r w:rsidR="004326A8">
        <w:rPr>
          <w:szCs w:val="22"/>
          <w:lang w:val="en-CA"/>
        </w:rPr>
        <w:t>flags</w:t>
      </w:r>
      <w:r>
        <w:rPr>
          <w:szCs w:val="22"/>
          <w:lang w:val="en-CA"/>
        </w:rPr>
        <w:t xml:space="preserve"> are signaled to </w:t>
      </w:r>
      <w:r w:rsidR="004326A8">
        <w:rPr>
          <w:szCs w:val="22"/>
          <w:lang w:val="en-CA"/>
        </w:rPr>
        <w:t>separately control</w:t>
      </w:r>
      <w:r>
        <w:rPr>
          <w:szCs w:val="22"/>
          <w:lang w:val="en-CA"/>
        </w:rPr>
        <w:t xml:space="preserve"> whether the MMVD is applied to each GPM pa</w:t>
      </w:r>
      <w:r w:rsidR="004326A8">
        <w:rPr>
          <w:szCs w:val="22"/>
          <w:lang w:val="en-CA"/>
        </w:rPr>
        <w:t>rtition or not.</w:t>
      </w:r>
    </w:p>
    <w:p w14:paraId="6E2F55B1" w14:textId="02643D11" w:rsidR="004326A8" w:rsidRDefault="004326A8" w:rsidP="009234A5">
      <w:pPr>
        <w:rPr>
          <w:szCs w:val="22"/>
          <w:lang w:val="en-CA"/>
        </w:rPr>
      </w:pPr>
      <w:r w:rsidRPr="00E52B87">
        <w:rPr>
          <w:b/>
          <w:bCs/>
          <w:szCs w:val="22"/>
          <w:lang w:val="en-CA"/>
        </w:rPr>
        <w:t>EE2-3.4-3.5 on GPM with template matching</w:t>
      </w:r>
      <w:r w:rsidR="00DF35F2">
        <w:rPr>
          <w:b/>
          <w:bCs/>
          <w:szCs w:val="22"/>
          <w:lang w:val="en-CA"/>
        </w:rPr>
        <w:t xml:space="preserve"> (GPM-TM)</w:t>
      </w:r>
      <w:r w:rsidRPr="00E52B87">
        <w:rPr>
          <w:b/>
          <w:bCs/>
          <w:szCs w:val="22"/>
          <w:lang w:val="en-CA"/>
        </w:rPr>
        <w:t>:</w:t>
      </w:r>
      <w:r>
        <w:rPr>
          <w:szCs w:val="22"/>
          <w:lang w:val="en-CA"/>
        </w:rPr>
        <w:t xml:space="preserve"> 1) template matching is extended to the GPM mode by refining the GPM MVs based on the left and above neighboring samples of the current CU; 2) the template samples are selected dependent on the GPM split direction; </w:t>
      </w:r>
      <w:r w:rsidR="00625DE5">
        <w:rPr>
          <w:szCs w:val="22"/>
          <w:lang w:val="en-CA"/>
        </w:rPr>
        <w:t>3</w:t>
      </w:r>
      <w:r>
        <w:rPr>
          <w:szCs w:val="22"/>
          <w:lang w:val="en-CA"/>
        </w:rPr>
        <w:t>) one single flag is signaled to jointly control whether the template matching is applied to the MVs of two GPM partitions or not.</w:t>
      </w:r>
    </w:p>
    <w:p w14:paraId="56076C66" w14:textId="3C37ED97" w:rsidR="00B15398" w:rsidRDefault="008B0F24" w:rsidP="00B15398">
      <w:pPr>
        <w:pStyle w:val="Heading1"/>
        <w:ind w:left="360" w:hanging="360"/>
        <w:rPr>
          <w:lang w:val="en-CA"/>
        </w:rPr>
      </w:pPr>
      <w:r>
        <w:rPr>
          <w:lang w:val="en-CA"/>
        </w:rPr>
        <w:lastRenderedPageBreak/>
        <w:t>Proposal</w:t>
      </w:r>
    </w:p>
    <w:p w14:paraId="1DB8BFFB" w14:textId="35003707" w:rsidR="008B0F24" w:rsidRDefault="008B0F24" w:rsidP="00DF64D7">
      <w:pPr>
        <w:rPr>
          <w:lang w:val="en-CA"/>
        </w:rPr>
      </w:pPr>
      <w:r>
        <w:rPr>
          <w:lang w:val="en-CA"/>
        </w:rPr>
        <w:t xml:space="preserve">This contribution proposes a combination of EE2-3.3, EE2-3.4 and EE2-3.5 to further improve the coding efficiency of the GPM mode. Specifically, </w:t>
      </w:r>
      <w:r w:rsidR="00D73073">
        <w:rPr>
          <w:lang w:val="en-CA"/>
        </w:rPr>
        <w:t xml:space="preserve">in </w:t>
      </w:r>
      <w:r>
        <w:rPr>
          <w:lang w:val="en-CA"/>
        </w:rPr>
        <w:t xml:space="preserve">the proposed combination, the existing designs in EE2-3.3, EE2-3.4 and EE2-3.5 are kept unchanged while the following </w:t>
      </w:r>
      <w:r w:rsidR="00D73073">
        <w:rPr>
          <w:lang w:val="en-CA"/>
        </w:rPr>
        <w:t>modifications</w:t>
      </w:r>
      <w:r>
        <w:rPr>
          <w:lang w:val="en-CA"/>
        </w:rPr>
        <w:t xml:space="preserve"> are further appl</w:t>
      </w:r>
      <w:r w:rsidR="00744CC1">
        <w:rPr>
          <w:lang w:val="en-CA"/>
        </w:rPr>
        <w:t>ied for the harmonization of the two coding tools</w:t>
      </w:r>
      <w:r>
        <w:rPr>
          <w:lang w:val="en-CA"/>
        </w:rPr>
        <w:t>:</w:t>
      </w:r>
    </w:p>
    <w:p w14:paraId="01270ACD" w14:textId="2F9220D8" w:rsidR="008B0F24" w:rsidRDefault="00DF35F2" w:rsidP="00BD4A8F">
      <w:pPr>
        <w:pStyle w:val="ListParagraph"/>
        <w:numPr>
          <w:ilvl w:val="0"/>
          <w:numId w:val="16"/>
        </w:numPr>
        <w:ind w:firstLineChars="0"/>
        <w:rPr>
          <w:lang w:val="en-CA"/>
        </w:rPr>
      </w:pPr>
      <w:r w:rsidRPr="00DF35F2">
        <w:rPr>
          <w:lang w:val="en-CA"/>
        </w:rPr>
        <w:t>The GPM-MMVD and GPM-TM are exclusively enabled to one GPM CU. This is done by firstly signaling the GPM-MMVD syntax. When both two GPM-MMVD control flags are equal to false (</w:t>
      </w:r>
      <w:r>
        <w:rPr>
          <w:lang w:val="en-CA"/>
        </w:rPr>
        <w:t xml:space="preserve">i.e., </w:t>
      </w:r>
      <w:r w:rsidRPr="00DF35F2">
        <w:rPr>
          <w:lang w:val="en-CA"/>
        </w:rPr>
        <w:t>the GPM-MMVD are disabled for two GPM partitions</w:t>
      </w:r>
      <w:r>
        <w:rPr>
          <w:lang w:val="en-CA"/>
        </w:rPr>
        <w:t>),</w:t>
      </w:r>
      <w:r w:rsidRPr="00DF35F2">
        <w:rPr>
          <w:lang w:val="en-CA"/>
        </w:rPr>
        <w:t xml:space="preserve"> the GPM-TM flag</w:t>
      </w:r>
      <w:r w:rsidR="00C972E8">
        <w:rPr>
          <w:lang w:val="en-CA"/>
        </w:rPr>
        <w:t xml:space="preserve"> </w:t>
      </w:r>
      <w:r>
        <w:rPr>
          <w:lang w:val="en-CA"/>
        </w:rPr>
        <w:t xml:space="preserve">is </w:t>
      </w:r>
      <w:r w:rsidRPr="00DF35F2">
        <w:rPr>
          <w:lang w:val="en-CA"/>
        </w:rPr>
        <w:t>signaled</w:t>
      </w:r>
      <w:r>
        <w:rPr>
          <w:lang w:val="en-CA"/>
        </w:rPr>
        <w:t xml:space="preserve"> to indicate whether the template matching is applied to the</w:t>
      </w:r>
      <w:r w:rsidR="00C54ADC">
        <w:rPr>
          <w:lang w:val="en-CA"/>
        </w:rPr>
        <w:t xml:space="preserve"> two</w:t>
      </w:r>
      <w:r>
        <w:rPr>
          <w:lang w:val="en-CA"/>
        </w:rPr>
        <w:t xml:space="preserve"> GPM partitions</w:t>
      </w:r>
      <w:r w:rsidRPr="00DF35F2">
        <w:rPr>
          <w:lang w:val="en-CA"/>
        </w:rPr>
        <w:t>.</w:t>
      </w:r>
      <w:r>
        <w:rPr>
          <w:lang w:val="en-CA"/>
        </w:rPr>
        <w:t xml:space="preserve"> Otherwise (at least one GPM-MMVD flag is equal to true), the value of the GPM-TM flag is inferred to</w:t>
      </w:r>
      <w:r w:rsidR="00C54ADC">
        <w:rPr>
          <w:lang w:val="en-CA"/>
        </w:rPr>
        <w:t xml:space="preserve"> be</w:t>
      </w:r>
      <w:r>
        <w:rPr>
          <w:lang w:val="en-CA"/>
        </w:rPr>
        <w:t xml:space="preserve"> false</w:t>
      </w:r>
      <w:r w:rsidR="009044AA">
        <w:rPr>
          <w:lang w:val="en-CA"/>
        </w:rPr>
        <w:t>.</w:t>
      </w:r>
    </w:p>
    <w:p w14:paraId="1402C08F" w14:textId="15B74CD7" w:rsidR="009044AA" w:rsidRPr="00DF35F2" w:rsidRDefault="009044AA" w:rsidP="00BD4A8F">
      <w:pPr>
        <w:pStyle w:val="ListParagraph"/>
        <w:numPr>
          <w:ilvl w:val="0"/>
          <w:numId w:val="16"/>
        </w:numPr>
        <w:ind w:firstLineChars="0"/>
        <w:rPr>
          <w:lang w:val="en-CA"/>
        </w:rPr>
      </w:pPr>
      <w:r>
        <w:rPr>
          <w:lang w:val="en-CA"/>
        </w:rPr>
        <w:t>The GPM merge candidate list generation methods in EE2-3.3 and EE2-3.4-3.5 are directly combined in a manner that the MV pruning scheme in EE2-3.4-3.5 (where the MV pruning threshold is adapted based on the current CU size) is applied to replace the default MV pruning scheme applied in EE2-3.3; additionally, as in EE2-3.4-3.5, multiple zero MVs are added until the GPM candidate list is fully filled.</w:t>
      </w:r>
    </w:p>
    <w:p w14:paraId="46E66DD1" w14:textId="1ED1F674" w:rsidR="00AA3DE6" w:rsidRDefault="00E238B5" w:rsidP="00261C6C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0EB05629" w14:textId="77777777" w:rsidR="00784226" w:rsidRDefault="00E238B5" w:rsidP="00784226">
      <w:r>
        <w:rPr>
          <w:lang w:val="en-CA"/>
        </w:rPr>
        <w:t xml:space="preserve">The proposed scheme was implemented on top of the ECM-1.0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_Ref75786603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AC5A37">
        <w:rPr>
          <w:lang w:val="en-CA"/>
        </w:rPr>
        <w:t>[6]</w:t>
      </w:r>
      <w:r>
        <w:rPr>
          <w:lang w:val="en-CA"/>
        </w:rPr>
        <w:fldChar w:fldCharType="end"/>
      </w:r>
      <w:r>
        <w:rPr>
          <w:lang w:val="en-CA"/>
        </w:rPr>
        <w:t xml:space="preserve"> and tested using the common test conditions as defined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_Ref75786612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AC5A37">
        <w:rPr>
          <w:lang w:val="en-CA"/>
        </w:rPr>
        <w:t>[7]</w:t>
      </w:r>
      <w:r>
        <w:rPr>
          <w:lang w:val="en-CA"/>
        </w:rPr>
        <w:fldChar w:fldCharType="end"/>
      </w:r>
      <w:r>
        <w:rPr>
          <w:lang w:val="en-CA"/>
        </w:rPr>
        <w:t>.</w:t>
      </w:r>
      <w:r w:rsidR="00F96861">
        <w:rPr>
          <w:lang w:val="en-CA"/>
        </w:rPr>
        <w:t xml:space="preserve"> </w:t>
      </w:r>
      <w:r w:rsidR="00784226" w:rsidRPr="00422931">
        <w:rPr>
          <w:lang w:val="en-CA"/>
        </w:rPr>
        <w:fldChar w:fldCharType="begin"/>
      </w:r>
      <w:r w:rsidR="00784226" w:rsidRPr="00422931">
        <w:rPr>
          <w:lang w:val="en-CA"/>
        </w:rPr>
        <w:instrText xml:space="preserve"> REF _Ref75897180 \h  \* MERGEFORMAT </w:instrText>
      </w:r>
      <w:r w:rsidR="00784226" w:rsidRPr="00422931">
        <w:rPr>
          <w:lang w:val="en-CA"/>
        </w:rPr>
      </w:r>
      <w:r w:rsidR="00784226" w:rsidRPr="00422931">
        <w:rPr>
          <w:lang w:val="en-CA"/>
        </w:rPr>
        <w:fldChar w:fldCharType="separate"/>
      </w:r>
      <w:r w:rsidR="00784226" w:rsidRPr="00422931">
        <w:rPr>
          <w:color w:val="000000" w:themeColor="text1"/>
          <w:szCs w:val="22"/>
        </w:rPr>
        <w:t xml:space="preserve">Table </w:t>
      </w:r>
      <w:r w:rsidR="00784226" w:rsidRPr="00422931">
        <w:rPr>
          <w:noProof/>
          <w:color w:val="000000" w:themeColor="text1"/>
          <w:szCs w:val="22"/>
        </w:rPr>
        <w:t>1</w:t>
      </w:r>
      <w:r w:rsidR="00784226" w:rsidRPr="00422931">
        <w:rPr>
          <w:lang w:val="en-CA"/>
        </w:rPr>
        <w:fldChar w:fldCharType="end"/>
      </w:r>
      <w:r w:rsidR="00784226" w:rsidRPr="00422931">
        <w:rPr>
          <w:lang w:val="en-CA"/>
        </w:rPr>
        <w:t xml:space="preserve"> and </w:t>
      </w:r>
      <w:r w:rsidR="00784226" w:rsidRPr="00422931">
        <w:rPr>
          <w:lang w:val="en-CA"/>
        </w:rPr>
        <w:fldChar w:fldCharType="begin"/>
      </w:r>
      <w:r w:rsidR="00784226" w:rsidRPr="00422931">
        <w:rPr>
          <w:lang w:val="en-CA"/>
        </w:rPr>
        <w:instrText xml:space="preserve"> REF _Ref75897200 \h  \* MERGEFORMAT </w:instrText>
      </w:r>
      <w:r w:rsidR="00784226" w:rsidRPr="00422931">
        <w:rPr>
          <w:lang w:val="en-CA"/>
        </w:rPr>
      </w:r>
      <w:r w:rsidR="00784226" w:rsidRPr="00422931">
        <w:rPr>
          <w:lang w:val="en-CA"/>
        </w:rPr>
        <w:fldChar w:fldCharType="separate"/>
      </w:r>
      <w:r w:rsidR="00784226" w:rsidRPr="00422931">
        <w:rPr>
          <w:color w:val="000000" w:themeColor="text1"/>
          <w:szCs w:val="22"/>
        </w:rPr>
        <w:t xml:space="preserve">Table </w:t>
      </w:r>
      <w:r w:rsidR="00784226" w:rsidRPr="00422931">
        <w:rPr>
          <w:noProof/>
          <w:color w:val="000000" w:themeColor="text1"/>
          <w:szCs w:val="22"/>
        </w:rPr>
        <w:t>2</w:t>
      </w:r>
      <w:r w:rsidR="00784226" w:rsidRPr="00422931">
        <w:rPr>
          <w:lang w:val="en-CA"/>
        </w:rPr>
        <w:fldChar w:fldCharType="end"/>
      </w:r>
      <w:r w:rsidR="00784226">
        <w:rPr>
          <w:lang w:val="en-CA"/>
        </w:rPr>
        <w:t xml:space="preserve"> illustrates the overall BD-rate performance of the proposed combination, where two encoder speed-up options are provided for different trade-offs between coding performance and encoder run-time.</w:t>
      </w:r>
    </w:p>
    <w:p w14:paraId="1DE622D0" w14:textId="77777777" w:rsidR="00784226" w:rsidRDefault="00784226" w:rsidP="00784226">
      <w:pPr>
        <w:pStyle w:val="Caption"/>
        <w:spacing w:before="120"/>
        <w:jc w:val="center"/>
        <w:rPr>
          <w:sz w:val="20"/>
        </w:rPr>
      </w:pPr>
      <w:bookmarkStart w:id="24" w:name="_Ref75897180"/>
      <w:r w:rsidRPr="00422931">
        <w:rPr>
          <w:i w:val="0"/>
          <w:iCs w:val="0"/>
          <w:color w:val="000000" w:themeColor="text1"/>
          <w:sz w:val="22"/>
          <w:szCs w:val="22"/>
        </w:rPr>
        <w:t xml:space="preserve">Table </w:t>
      </w:r>
      <w:r w:rsidRPr="00422931">
        <w:rPr>
          <w:i w:val="0"/>
          <w:iCs w:val="0"/>
          <w:color w:val="000000" w:themeColor="text1"/>
          <w:sz w:val="22"/>
          <w:szCs w:val="22"/>
        </w:rPr>
        <w:fldChar w:fldCharType="begin"/>
      </w:r>
      <w:r w:rsidRPr="00422931">
        <w:rPr>
          <w:i w:val="0"/>
          <w:iCs w:val="0"/>
          <w:color w:val="000000" w:themeColor="text1"/>
          <w:sz w:val="22"/>
          <w:szCs w:val="22"/>
        </w:rPr>
        <w:instrText xml:space="preserve"> SEQ Table \* ARABIC </w:instrText>
      </w:r>
      <w:r w:rsidRPr="00422931">
        <w:rPr>
          <w:i w:val="0"/>
          <w:iCs w:val="0"/>
          <w:color w:val="000000" w:themeColor="text1"/>
          <w:sz w:val="22"/>
          <w:szCs w:val="22"/>
        </w:rPr>
        <w:fldChar w:fldCharType="separate"/>
      </w:r>
      <w:r w:rsidRPr="00422931">
        <w:rPr>
          <w:i w:val="0"/>
          <w:iCs w:val="0"/>
          <w:noProof/>
          <w:color w:val="000000" w:themeColor="text1"/>
          <w:sz w:val="22"/>
          <w:szCs w:val="22"/>
        </w:rPr>
        <w:t>1</w:t>
      </w:r>
      <w:r w:rsidRPr="00422931">
        <w:rPr>
          <w:i w:val="0"/>
          <w:iCs w:val="0"/>
          <w:color w:val="000000" w:themeColor="text1"/>
          <w:sz w:val="22"/>
          <w:szCs w:val="22"/>
        </w:rPr>
        <w:fldChar w:fldCharType="end"/>
      </w:r>
      <w:bookmarkEnd w:id="24"/>
      <w:r w:rsidRPr="00422931">
        <w:rPr>
          <w:i w:val="0"/>
          <w:iCs w:val="0"/>
          <w:color w:val="000000" w:themeColor="text1"/>
          <w:sz w:val="22"/>
          <w:szCs w:val="22"/>
        </w:rPr>
        <w:t xml:space="preserve"> Performance of </w:t>
      </w:r>
      <w:r>
        <w:rPr>
          <w:i w:val="0"/>
          <w:iCs w:val="0"/>
          <w:color w:val="000000" w:themeColor="text1"/>
          <w:sz w:val="22"/>
          <w:szCs w:val="22"/>
        </w:rPr>
        <w:t>the combination of EE2-3.3, EE2-3.4 and EE2-3.5, Encoder option #1</w:t>
      </w:r>
      <w:r>
        <w:fldChar w:fldCharType="begin"/>
      </w:r>
      <w:r>
        <w:instrText xml:space="preserve"> LINK Excel.SheetMacroEnabled.12 "C:\\Xiaoyu's laptop\\My contributions\\VVC\\Teleconference_July_2021\\EE2_3_3_3_4_3_5\\JVET_Wxxxx_combGPM_encOPT1.xlsm" "Summary!R15C2:R25C7" \a \f 4 \h </w:instrText>
      </w:r>
      <w:r>
        <w:fldChar w:fldCharType="separate"/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784226" w:rsidRPr="002A3C67" w14:paraId="34EEE51E" w14:textId="77777777" w:rsidTr="002309E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D236B8" w14:textId="77777777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B89EA50" w14:textId="2A4F7174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5" w:author="Xiaoyu Xiu" w:date="2021-07-06T20:46:00Z">
              <w:r w:rsidRPr="002A3C67" w:rsidDel="002309E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Random Access Main 10</w:delText>
              </w:r>
            </w:del>
          </w:p>
        </w:tc>
      </w:tr>
      <w:tr w:rsidR="00784226" w:rsidRPr="002A3C67" w14:paraId="2C48012A" w14:textId="77777777" w:rsidTr="002309E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D87282" w14:textId="77777777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9ADD16C" w14:textId="44C03CFE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6" w:author="Xiaoyu Xiu" w:date="2021-07-06T20:46:00Z">
              <w:r w:rsidRPr="002A3C67" w:rsidDel="002309E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ECM-1.0</w:delText>
              </w:r>
            </w:del>
          </w:p>
        </w:tc>
      </w:tr>
      <w:tr w:rsidR="00784226" w:rsidRPr="002A3C67" w14:paraId="2A573296" w14:textId="77777777" w:rsidTr="002309E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61756F" w14:textId="77777777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E3009B" w14:textId="4EA80858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7" w:author="Xiaoyu Xiu" w:date="2021-07-06T20:46:00Z">
              <w:r w:rsidRPr="002A3C67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9B3FFC" w14:textId="1F064594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8" w:author="Xiaoyu Xiu" w:date="2021-07-06T20:46:00Z">
              <w:r w:rsidRPr="002A3C67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F25BD3" w14:textId="4221A00F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9" w:author="Xiaoyu Xiu" w:date="2021-07-06T20:46:00Z">
              <w:r w:rsidRPr="002A3C67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3B966C0" w14:textId="34F1FA71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0" w:author="Xiaoyu Xiu" w:date="2021-07-06T20:46:00Z">
              <w:r w:rsidRPr="002A3C67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A796F7" w14:textId="1DF0AB8D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1" w:author="Xiaoyu Xiu" w:date="2021-07-06T20:46:00Z">
              <w:r w:rsidRPr="002A3C67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784226" w:rsidRPr="002A3C67" w14:paraId="1E1FF02F" w14:textId="77777777" w:rsidTr="002309E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3C6873" w14:textId="66313D9B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2" w:author="Xiaoyu Xiu" w:date="2021-07-06T20:46:00Z">
              <w:r w:rsidRPr="002A3C67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7FFA51" w14:textId="56B7D9F4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3" w:author="Xiaoyu Xiu" w:date="2021-07-06T20:46:00Z">
              <w:r w:rsidRPr="002A3C67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B2B6B1" w14:textId="4400332B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4" w:author="Xiaoyu Xiu" w:date="2021-07-06T20:46:00Z">
              <w:r w:rsidRPr="002A3C67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175FCC" w14:textId="72BFD2A0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5" w:author="Xiaoyu Xiu" w:date="2021-07-06T20:46:00Z">
              <w:r w:rsidRPr="002A3C67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C2D121" w14:textId="1AEF8B4D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6" w:author="Xiaoyu Xiu" w:date="2021-07-06T20:46:00Z">
              <w:r w:rsidRPr="002A3C67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DDA56C" w14:textId="1F55000C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7" w:author="Xiaoyu Xiu" w:date="2021-07-06T20:46:00Z">
              <w:r w:rsidRPr="002A3C67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784226" w:rsidRPr="002A3C67" w14:paraId="1126641E" w14:textId="77777777" w:rsidTr="002309E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4E0DA5" w14:textId="125CD171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8" w:author="Xiaoyu Xiu" w:date="2021-07-06T20:46:00Z">
              <w:r w:rsidRPr="002A3C67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6E533A" w14:textId="72326515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9" w:author="Xiaoyu Xiu" w:date="2021-07-06T20:46:00Z">
              <w:r w:rsidRPr="002A3C67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7B9B35" w14:textId="6E3E96F7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0" w:author="Xiaoyu Xiu" w:date="2021-07-06T20:46:00Z">
              <w:r w:rsidRPr="002A3C67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FE1081" w14:textId="12A8BBF0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1" w:author="Xiaoyu Xiu" w:date="2021-07-06T20:46:00Z">
              <w:r w:rsidRPr="002A3C67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CBECF2" w14:textId="6D41DC2E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2" w:author="Xiaoyu Xiu" w:date="2021-07-06T20:46:00Z">
              <w:r w:rsidRPr="002A3C67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4DCFB7" w14:textId="0A154698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3" w:author="Xiaoyu Xiu" w:date="2021-07-06T20:46:00Z">
              <w:r w:rsidRPr="002A3C67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784226" w:rsidRPr="002A3C67" w14:paraId="63C6FFFC" w14:textId="77777777" w:rsidTr="002309E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DB9510" w14:textId="68AA4AD4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4" w:author="Xiaoyu Xiu" w:date="2021-07-06T20:46:00Z">
              <w:r w:rsidRPr="002A3C67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F24932" w14:textId="4EB74A4D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5" w:author="Xiaoyu Xiu" w:date="2021-07-06T20:46:00Z">
              <w:r w:rsidRPr="002A3C67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EF00D1" w14:textId="5BBF233A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6" w:author="Xiaoyu Xiu" w:date="2021-07-06T20:46:00Z">
              <w:r w:rsidRPr="002A3C67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FF434B" w14:textId="4832B10D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7" w:author="Xiaoyu Xiu" w:date="2021-07-06T20:46:00Z">
              <w:r w:rsidRPr="002A3C67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C56758" w14:textId="397492DB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8" w:author="Xiaoyu Xiu" w:date="2021-07-06T20:46:00Z">
              <w:r w:rsidRPr="002A3C67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1A5F4D" w14:textId="0DDB8471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9" w:author="Xiaoyu Xiu" w:date="2021-07-06T20:46:00Z">
              <w:r w:rsidRPr="002A3C67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784226" w:rsidRPr="002A3C67" w14:paraId="1554AC86" w14:textId="77777777" w:rsidTr="002309E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575FC7" w14:textId="78AB23FA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0" w:author="Xiaoyu Xiu" w:date="2021-07-06T20:46:00Z">
              <w:r w:rsidRPr="002A3C67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025174" w14:textId="0466D94D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1" w:author="Xiaoyu Xiu" w:date="2021-07-06T20:46:00Z">
              <w:r w:rsidRPr="002A3C67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-0.61%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FB81CA" w14:textId="73865B3B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2" w:author="Xiaoyu Xiu" w:date="2021-07-06T20:46:00Z">
              <w:r w:rsidRPr="002A3C67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-1.03%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AF1A7F" w14:textId="0F741640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3" w:author="Xiaoyu Xiu" w:date="2021-07-06T20:46:00Z">
              <w:r w:rsidRPr="002A3C67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-1.28%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983436" w14:textId="3BADA3DD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4" w:author="Xiaoyu Xiu" w:date="2021-07-06T20:46:00Z">
              <w:r w:rsidRPr="002A3C67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119%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17A654" w14:textId="6805A591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5" w:author="Xiaoyu Xiu" w:date="2021-07-06T20:46:00Z">
              <w:r w:rsidRPr="002A3C67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</w:tr>
      <w:tr w:rsidR="00784226" w:rsidRPr="002A3C67" w14:paraId="4282038F" w14:textId="77777777" w:rsidTr="002309E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6B5982" w14:textId="1FEBA5A7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6" w:author="Xiaoyu Xiu" w:date="2021-07-06T20:46:00Z">
              <w:r w:rsidRPr="002A3C67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55BF58" w14:textId="574F7FEE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7" w:author="Xiaoyu Xiu" w:date="2021-07-06T20:46:00Z">
              <w:r w:rsidRPr="002A3C67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9A7B33" w14:textId="77777777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74FA1D" w14:textId="7478BF4A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8" w:author="Xiaoyu Xiu" w:date="2021-07-06T20:46:00Z">
              <w:r w:rsidRPr="002A3C67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AC1947" w14:textId="2FEEBA95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9" w:author="Xiaoyu Xiu" w:date="2021-07-06T20:46:00Z">
              <w:r w:rsidRPr="002A3C67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52A49E" w14:textId="58903930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0" w:author="Xiaoyu Xiu" w:date="2021-07-06T20:46:00Z">
              <w:r w:rsidRPr="002A3C67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784226" w:rsidRPr="002A3C67" w14:paraId="497FC644" w14:textId="77777777" w:rsidTr="002309E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CF6DB4" w14:textId="74FD6B5D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61" w:author="Xiaoyu Xiu" w:date="2021-07-06T20:46:00Z">
              <w:r w:rsidRPr="002A3C67" w:rsidDel="002309E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B04353" w14:textId="03EEA35A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2" w:author="Xiaoyu Xiu" w:date="2021-07-06T20:46:00Z">
              <w:r w:rsidRPr="002A3C67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136BB9" w14:textId="36555D72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3" w:author="Xiaoyu Xiu" w:date="2021-07-06T20:46:00Z">
              <w:r w:rsidRPr="002A3C67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183DE5" w14:textId="4863C3A5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4" w:author="Xiaoyu Xiu" w:date="2021-07-06T20:46:00Z">
              <w:r w:rsidRPr="002A3C67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0B6D8B" w14:textId="39C4A7BD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5" w:author="Xiaoyu Xiu" w:date="2021-07-06T20:46:00Z">
              <w:r w:rsidRPr="002A3C67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761E93" w14:textId="2E3EC97E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6" w:author="Xiaoyu Xiu" w:date="2021-07-06T20:46:00Z">
              <w:r w:rsidRPr="002A3C67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784226" w:rsidRPr="002A3C67" w14:paraId="0D1BDF7F" w14:textId="77777777" w:rsidTr="002309E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E608E0" w14:textId="200D92EF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7" w:author="Xiaoyu Xiu" w:date="2021-07-06T20:46:00Z">
              <w:r w:rsidRPr="002A3C67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EF61FA" w14:textId="6C980BE7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8" w:author="Xiaoyu Xiu" w:date="2021-07-06T20:46:00Z">
              <w:r w:rsidRPr="002A3C67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-0.54%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8E7D2E" w14:textId="02F42E12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9" w:author="Xiaoyu Xiu" w:date="2021-07-06T20:46:00Z">
              <w:r w:rsidRPr="002A3C67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-0.85%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64FA86" w14:textId="69B5EA8E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0" w:author="Xiaoyu Xiu" w:date="2021-07-06T20:46:00Z">
              <w:r w:rsidRPr="002A3C67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-0.74%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EB8B9F" w14:textId="3B313473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1" w:author="Xiaoyu Xiu" w:date="2021-07-06T20:46:00Z">
              <w:r w:rsidRPr="002A3C67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117%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581B4B" w14:textId="390CCD6A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2" w:author="Xiaoyu Xiu" w:date="2021-07-06T20:46:00Z">
              <w:r w:rsidRPr="002A3C67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</w:tr>
      <w:tr w:rsidR="00784226" w:rsidRPr="002A3C67" w14:paraId="45735500" w14:textId="77777777" w:rsidTr="002309E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59B70D" w14:textId="2187B78C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3" w:author="Xiaoyu Xiu" w:date="2021-07-06T20:46:00Z">
              <w:r w:rsidRPr="002A3C67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9D00BC4" w14:textId="2FF9E9B6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4" w:author="Xiaoyu Xiu" w:date="2021-07-06T20:46:00Z">
              <w:r w:rsidRPr="002A3C67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-0.23%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60582F" w14:textId="501AD212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5" w:author="Xiaoyu Xiu" w:date="2021-07-06T20:46:00Z">
              <w:r w:rsidRPr="002A3C67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-0.47%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2403A7" w14:textId="0BA4E611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6" w:author="Xiaoyu Xiu" w:date="2021-07-06T20:46:00Z">
              <w:r w:rsidRPr="002A3C67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-0.46%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ACEBD2" w14:textId="50B00461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7" w:author="Xiaoyu Xiu" w:date="2021-07-06T20:46:00Z">
              <w:r w:rsidRPr="002A3C67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112%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DF9C13" w14:textId="43CAA886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8" w:author="Xiaoyu Xiu" w:date="2021-07-06T20:46:00Z">
              <w:r w:rsidRPr="002A3C67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</w:tr>
    </w:tbl>
    <w:p w14:paraId="7490C181" w14:textId="0ECCC464" w:rsidR="00784226" w:rsidRDefault="00784226" w:rsidP="00784226">
      <w:pPr>
        <w:rPr>
          <w:sz w:val="20"/>
        </w:rPr>
      </w:pPr>
      <w:r>
        <w:fldChar w:fldCharType="end"/>
      </w:r>
      <w:r>
        <w:fldChar w:fldCharType="begin"/>
      </w:r>
      <w:r>
        <w:instrText xml:space="preserve"> LINK Excel.SheetMacroEnabled.12 "C:\\Xiaoyu's laptop\\My contributions\\VVC\\Teleconference_July_2021\\EE2_3_3_3_4_3_5\\JVET_Wxxxx_combGPM_encOPT1.xlsm" "Summary!R28C2:R38C7" \a \f 4 \h </w:instrText>
      </w:r>
      <w:r>
        <w:fldChar w:fldCharType="separate"/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784226" w:rsidRPr="002A3C67" w14:paraId="67B89BCA" w14:textId="77777777" w:rsidTr="002309E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5C7044" w14:textId="77777777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54BCB07" w14:textId="0C403186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79" w:author="Xiaoyu Xiu" w:date="2021-07-06T20:46:00Z">
              <w:r w:rsidRPr="002A3C67" w:rsidDel="002309E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Low delay B Main10 </w:delText>
              </w:r>
            </w:del>
          </w:p>
        </w:tc>
      </w:tr>
      <w:tr w:rsidR="00784226" w:rsidRPr="002A3C67" w14:paraId="5F9AEC8F" w14:textId="77777777" w:rsidTr="002309E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3D82D4" w14:textId="77777777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2D0CED0" w14:textId="15B89C34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80" w:author="Xiaoyu Xiu" w:date="2021-07-06T20:46:00Z">
              <w:r w:rsidRPr="002A3C67" w:rsidDel="002309E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ECM-1.0</w:delText>
              </w:r>
            </w:del>
          </w:p>
        </w:tc>
      </w:tr>
      <w:tr w:rsidR="00784226" w:rsidRPr="002A3C67" w14:paraId="52DEA53F" w14:textId="77777777" w:rsidTr="002309E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721279" w14:textId="77777777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3B94B6" w14:textId="2583FC51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1" w:author="Xiaoyu Xiu" w:date="2021-07-06T20:46:00Z">
              <w:r w:rsidRPr="002A3C67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C4BB0B" w14:textId="0818410B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2" w:author="Xiaoyu Xiu" w:date="2021-07-06T20:46:00Z">
              <w:r w:rsidRPr="002A3C67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48864A" w14:textId="7D4CD870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3" w:author="Xiaoyu Xiu" w:date="2021-07-06T20:46:00Z">
              <w:r w:rsidRPr="002A3C67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35490F0" w14:textId="38931301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4" w:author="Xiaoyu Xiu" w:date="2021-07-06T20:46:00Z">
              <w:r w:rsidRPr="002A3C67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4908AC" w14:textId="664D250B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5" w:author="Xiaoyu Xiu" w:date="2021-07-06T20:46:00Z">
              <w:r w:rsidRPr="002A3C67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784226" w:rsidRPr="002A3C67" w14:paraId="4C07499E" w14:textId="77777777" w:rsidTr="002309E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7637FB" w14:textId="072AD5FC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6" w:author="Xiaoyu Xiu" w:date="2021-07-06T20:46:00Z">
              <w:r w:rsidRPr="002A3C67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4E66B5" w14:textId="4FEE61CD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7" w:author="Xiaoyu Xiu" w:date="2021-07-06T20:46:00Z">
              <w:r w:rsidRPr="002A3C67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C71560" w14:textId="41DCD544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8" w:author="Xiaoyu Xiu" w:date="2021-07-06T20:46:00Z">
              <w:r w:rsidRPr="002A3C67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8C0C18" w14:textId="7D4B03C7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9" w:author="Xiaoyu Xiu" w:date="2021-07-06T20:46:00Z">
              <w:r w:rsidRPr="002A3C67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B8D73F" w14:textId="1223AA5A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0" w:author="Xiaoyu Xiu" w:date="2021-07-06T20:46:00Z">
              <w:r w:rsidRPr="002A3C67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26869E" w14:textId="5373878A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1" w:author="Xiaoyu Xiu" w:date="2021-07-06T20:46:00Z">
              <w:r w:rsidRPr="002A3C67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784226" w:rsidRPr="002A3C67" w14:paraId="741D197E" w14:textId="77777777" w:rsidTr="002309E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A013A8" w14:textId="5429E4BD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2" w:author="Xiaoyu Xiu" w:date="2021-07-06T20:46:00Z">
              <w:r w:rsidRPr="002A3C67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1EE507" w14:textId="139B9EDB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3" w:author="Xiaoyu Xiu" w:date="2021-07-06T20:46:00Z">
              <w:r w:rsidRPr="002A3C67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4524F2" w14:textId="77777777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A724DE" w14:textId="3071AA36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4" w:author="Xiaoyu Xiu" w:date="2021-07-06T20:46:00Z">
              <w:r w:rsidRPr="002A3C67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3E2108" w14:textId="24AA32F5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5" w:author="Xiaoyu Xiu" w:date="2021-07-06T20:46:00Z">
              <w:r w:rsidRPr="002A3C67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85F536" w14:textId="115FD63A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6" w:author="Xiaoyu Xiu" w:date="2021-07-06T20:46:00Z">
              <w:r w:rsidRPr="002A3C67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784226" w:rsidRPr="002A3C67" w14:paraId="588DBC11" w14:textId="77777777" w:rsidTr="002309E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67E0CD" w14:textId="57C03F26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7" w:author="Xiaoyu Xiu" w:date="2021-07-06T20:46:00Z">
              <w:r w:rsidRPr="002A3C67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27CCD8" w14:textId="58553432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8" w:author="Xiaoyu Xiu" w:date="2021-07-06T20:46:00Z">
              <w:r w:rsidRPr="002A3C67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EA7966" w14:textId="44F7250D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9" w:author="Xiaoyu Xiu" w:date="2021-07-06T20:46:00Z">
              <w:r w:rsidRPr="002A3C67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400C80" w14:textId="49FE89BE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0" w:author="Xiaoyu Xiu" w:date="2021-07-06T20:46:00Z">
              <w:r w:rsidRPr="002A3C67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2C9184" w14:textId="36DFFD20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1" w:author="Xiaoyu Xiu" w:date="2021-07-06T20:46:00Z">
              <w:r w:rsidRPr="002A3C67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D78172" w14:textId="663914CE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2" w:author="Xiaoyu Xiu" w:date="2021-07-06T20:46:00Z">
              <w:r w:rsidRPr="002A3C67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784226" w:rsidRPr="002A3C67" w14:paraId="0226803E" w14:textId="77777777" w:rsidTr="002309E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74C738" w14:textId="18463AD5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3" w:author="Xiaoyu Xiu" w:date="2021-07-06T20:46:00Z">
              <w:r w:rsidRPr="002A3C67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0B9087" w14:textId="30D93801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4" w:author="Xiaoyu Xiu" w:date="2021-07-06T20:46:00Z">
              <w:r w:rsidRPr="002A3C67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-0.74%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B45512" w14:textId="4B6D0803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5" w:author="Xiaoyu Xiu" w:date="2021-07-06T20:46:00Z">
              <w:r w:rsidRPr="002A3C67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-1.67%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307F10" w14:textId="47275823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6" w:author="Xiaoyu Xiu" w:date="2021-07-06T20:46:00Z">
              <w:r w:rsidRPr="002A3C67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-1.46%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875577" w14:textId="095CC612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7" w:author="Xiaoyu Xiu" w:date="2021-07-06T20:46:00Z">
              <w:r w:rsidRPr="002A3C67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125%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E6891B" w14:textId="05437E9B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8" w:author="Xiaoyu Xiu" w:date="2021-07-06T20:46:00Z">
              <w:r w:rsidRPr="002A3C67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97%</w:delText>
              </w:r>
            </w:del>
          </w:p>
        </w:tc>
      </w:tr>
      <w:tr w:rsidR="00784226" w:rsidRPr="002A3C67" w14:paraId="5CFF5AD4" w14:textId="77777777" w:rsidTr="002309E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127D2D" w14:textId="7D99A8C6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9" w:author="Xiaoyu Xiu" w:date="2021-07-06T20:46:00Z">
              <w:r w:rsidRPr="002A3C67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58F919" w14:textId="4A0359D2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0" w:author="Xiaoyu Xiu" w:date="2021-07-06T20:46:00Z">
              <w:r w:rsidRPr="002A3C67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-0.81%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590515" w14:textId="19757482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1" w:author="Xiaoyu Xiu" w:date="2021-07-06T20:46:00Z">
              <w:r w:rsidRPr="002A3C67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-0.71%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24B7AC" w14:textId="5A76C521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2" w:author="Xiaoyu Xiu" w:date="2021-07-06T20:46:00Z">
              <w:r w:rsidRPr="002A3C67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-1.12%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A6E813" w14:textId="4B280C90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3" w:author="Xiaoyu Xiu" w:date="2021-07-06T20:46:00Z">
              <w:r w:rsidRPr="002A3C67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115%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21E949" w14:textId="594BC742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4" w:author="Xiaoyu Xiu" w:date="2021-07-06T20:46:00Z">
              <w:r w:rsidRPr="002A3C67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</w:tr>
      <w:tr w:rsidR="00784226" w:rsidRPr="002A3C67" w14:paraId="617A9F05" w14:textId="77777777" w:rsidTr="002309E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4C5187" w14:textId="7B8CADDD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15" w:author="Xiaoyu Xiu" w:date="2021-07-06T20:46:00Z">
              <w:r w:rsidRPr="002A3C67" w:rsidDel="002309E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E09211" w14:textId="2D8FAA80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6" w:author="Xiaoyu Xiu" w:date="2021-07-06T20:46:00Z">
              <w:r w:rsidRPr="002A3C67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5070D7" w14:textId="1B7689C2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7" w:author="Xiaoyu Xiu" w:date="2021-07-06T20:46:00Z">
              <w:r w:rsidRPr="002A3C67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05B9B3" w14:textId="69812BB4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8" w:author="Xiaoyu Xiu" w:date="2021-07-06T20:46:00Z">
              <w:r w:rsidRPr="002A3C67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B200D0" w14:textId="34883C61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9" w:author="Xiaoyu Xiu" w:date="2021-07-06T20:46:00Z">
              <w:r w:rsidRPr="002A3C67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D5FDE9" w14:textId="0AECABD2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0" w:author="Xiaoyu Xiu" w:date="2021-07-06T20:46:00Z">
              <w:r w:rsidRPr="002A3C67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784226" w:rsidRPr="002A3C67" w14:paraId="37B84E6B" w14:textId="77777777" w:rsidTr="002309E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3378AE" w14:textId="6EA0EEC9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1" w:author="Xiaoyu Xiu" w:date="2021-07-06T20:46:00Z">
              <w:r w:rsidRPr="002A3C67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A97A56" w14:textId="503A7B81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2" w:author="Xiaoyu Xiu" w:date="2021-07-06T20:46:00Z">
              <w:r w:rsidRPr="002A3C67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-0.62%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C707E3" w14:textId="47DBA44A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3" w:author="Xiaoyu Xiu" w:date="2021-07-06T20:46:00Z">
              <w:r w:rsidRPr="002A3C67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-1.07%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8676B8" w14:textId="3274D9FE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4" w:author="Xiaoyu Xiu" w:date="2021-07-06T20:46:00Z">
              <w:r w:rsidRPr="002A3C67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-1.43%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852FDD" w14:textId="422577E1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5" w:author="Xiaoyu Xiu" w:date="2021-07-06T20:46:00Z">
              <w:r w:rsidRPr="002A3C67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122%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89DB8C" w14:textId="5EF6EE6B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6" w:author="Xiaoyu Xiu" w:date="2021-07-06T20:46:00Z">
              <w:r w:rsidRPr="002A3C67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97%</w:delText>
              </w:r>
            </w:del>
          </w:p>
        </w:tc>
      </w:tr>
      <w:tr w:rsidR="00784226" w:rsidRPr="002A3C67" w14:paraId="11F0C1EE" w14:textId="77777777" w:rsidTr="002309E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A5406E" w14:textId="77EBC0C6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7" w:author="Xiaoyu Xiu" w:date="2021-07-06T20:46:00Z">
              <w:r w:rsidRPr="002A3C67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A58278" w14:textId="511D9BB8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8" w:author="Xiaoyu Xiu" w:date="2021-07-06T20:46:00Z">
              <w:r w:rsidRPr="002A3C67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8B0C82" w14:textId="5F295E90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9" w:author="Xiaoyu Xiu" w:date="2021-07-06T20:46:00Z">
              <w:r w:rsidRPr="002A3C67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6BCC0B" w14:textId="47DF5E16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0" w:author="Xiaoyu Xiu" w:date="2021-07-06T20:46:00Z">
              <w:r w:rsidRPr="002A3C67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7F7C4A" w14:textId="19D2D26D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1" w:author="Xiaoyu Xiu" w:date="2021-07-06T20:46:00Z">
              <w:r w:rsidRPr="002A3C67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D008DC" w14:textId="2EF57694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2" w:author="Xiaoyu Xiu" w:date="2021-07-06T20:46:00Z">
              <w:r w:rsidRPr="002A3C67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</w:tbl>
    <w:p w14:paraId="5C4C916A" w14:textId="4FE0F6E5" w:rsidR="00784226" w:rsidRDefault="00784226" w:rsidP="00784226">
      <w:pPr>
        <w:rPr>
          <w:ins w:id="133" w:author="Xiaoyu Xiu" w:date="2021-07-06T20:49:00Z"/>
        </w:rPr>
      </w:pPr>
      <w:r>
        <w:fldChar w:fldCharType="end"/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2309EA" w:rsidRPr="002309EA" w14:paraId="1C4DAC56" w14:textId="77777777" w:rsidTr="002309EA">
        <w:trPr>
          <w:trHeight w:val="255"/>
          <w:jc w:val="center"/>
          <w:ins w:id="134" w:author="Xiaoyu Xiu" w:date="2021-07-06T20:49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13F20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5" w:author="Xiaoyu Xiu" w:date="2021-07-06T20:49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7F64DF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Xiaoyu Xiu" w:date="2021-07-06T20:4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37" w:author="Xiaoyu Xiu" w:date="2021-07-06T20:49:00Z">
              <w:r w:rsidRPr="002309E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 Main 10</w:t>
              </w:r>
            </w:ins>
          </w:p>
        </w:tc>
      </w:tr>
      <w:tr w:rsidR="002309EA" w:rsidRPr="002309EA" w14:paraId="7E91669D" w14:textId="77777777" w:rsidTr="002309EA">
        <w:trPr>
          <w:trHeight w:val="255"/>
          <w:jc w:val="center"/>
          <w:ins w:id="138" w:author="Xiaoyu Xiu" w:date="2021-07-06T20:49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91351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Xiaoyu Xiu" w:date="2021-07-06T20:4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C6ED7C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Xiaoyu Xiu" w:date="2021-07-06T20:4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41" w:author="Xiaoyu Xiu" w:date="2021-07-06T20:49:00Z">
              <w:r w:rsidRPr="002309E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ECM-1.0</w:t>
              </w:r>
            </w:ins>
          </w:p>
        </w:tc>
      </w:tr>
      <w:tr w:rsidR="002309EA" w:rsidRPr="002309EA" w14:paraId="413265DF" w14:textId="77777777" w:rsidTr="002309EA">
        <w:trPr>
          <w:trHeight w:val="255"/>
          <w:jc w:val="center"/>
          <w:ins w:id="142" w:author="Xiaoyu Xiu" w:date="2021-07-06T20:49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A9A8F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Xiaoyu Xiu" w:date="2021-07-06T20:4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A82DCD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Xiaoyu Xiu" w:date="2021-07-06T20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5" w:author="Xiaoyu Xiu" w:date="2021-07-06T20:49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F1E0BF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Xiaoyu Xiu" w:date="2021-07-06T20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7" w:author="Xiaoyu Xiu" w:date="2021-07-06T20:49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7DFF9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Xiaoyu Xiu" w:date="2021-07-06T20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9" w:author="Xiaoyu Xiu" w:date="2021-07-06T20:49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680C2D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Xiaoyu Xiu" w:date="2021-07-06T20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51" w:author="Xiaoyu Xiu" w:date="2021-07-06T20:49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80771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" w:author="Xiaoyu Xiu" w:date="2021-07-06T20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53" w:author="Xiaoyu Xiu" w:date="2021-07-06T20:49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2309EA" w:rsidRPr="002309EA" w14:paraId="0FA688BB" w14:textId="77777777" w:rsidTr="002309EA">
        <w:trPr>
          <w:trHeight w:val="255"/>
          <w:jc w:val="center"/>
          <w:ins w:id="154" w:author="Xiaoyu Xiu" w:date="2021-07-06T20:49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B0476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Xiaoyu Xiu" w:date="2021-07-06T20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6" w:author="Xiaoyu Xiu" w:date="2021-07-06T20:49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704A7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Xiaoyu Xiu" w:date="2021-07-06T20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8" w:author="Xiaoyu Xiu" w:date="2021-07-06T20:49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A2FB7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Xiaoyu Xiu" w:date="2021-07-06T20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0" w:author="Xiaoyu Xiu" w:date="2021-07-06T20:49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-0.54%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57066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Xiaoyu Xiu" w:date="2021-07-06T20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2" w:author="Xiaoyu Xiu" w:date="2021-07-06T20:49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-0.70%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5C8A0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" w:author="Xiaoyu Xiu" w:date="2021-07-06T20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4" w:author="Xiaoyu Xiu" w:date="2021-07-06T20:49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110%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E9E95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" w:author="Xiaoyu Xiu" w:date="2021-07-06T20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6" w:author="Xiaoyu Xiu" w:date="2021-07-06T20:49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2309EA" w:rsidRPr="002309EA" w14:paraId="3798B489" w14:textId="77777777" w:rsidTr="002309EA">
        <w:trPr>
          <w:trHeight w:val="255"/>
          <w:jc w:val="center"/>
          <w:ins w:id="167" w:author="Xiaoyu Xiu" w:date="2021-07-06T20:49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8362B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Xiaoyu Xiu" w:date="2021-07-06T20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9" w:author="Xiaoyu Xiu" w:date="2021-07-06T20:49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2C6FE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Xiaoyu Xiu" w:date="2021-07-06T20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1" w:author="Xiaoyu Xiu" w:date="2021-07-06T20:49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-0.50%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8E107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Xiaoyu Xiu" w:date="2021-07-06T20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3" w:author="Xiaoyu Xiu" w:date="2021-07-06T20:49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-0.71%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DC9D2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Xiaoyu Xiu" w:date="2021-07-06T20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5" w:author="Xiaoyu Xiu" w:date="2021-07-06T20:49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-0.72%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455EE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Xiaoyu Xiu" w:date="2021-07-06T20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7" w:author="Xiaoyu Xiu" w:date="2021-07-06T20:49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112%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160BB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Xiaoyu Xiu" w:date="2021-07-06T20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9" w:author="Xiaoyu Xiu" w:date="2021-07-06T20:49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2309EA" w:rsidRPr="002309EA" w14:paraId="31179E8E" w14:textId="77777777" w:rsidTr="002309EA">
        <w:trPr>
          <w:trHeight w:val="255"/>
          <w:jc w:val="center"/>
          <w:ins w:id="180" w:author="Xiaoyu Xiu" w:date="2021-07-06T20:49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2B3FF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Xiaoyu Xiu" w:date="2021-07-06T20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2" w:author="Xiaoyu Xiu" w:date="2021-07-06T20:49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041BD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Xiaoyu Xiu" w:date="2021-07-06T20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4" w:author="Xiaoyu Xiu" w:date="2021-07-06T20:49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6AC21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Xiaoyu Xiu" w:date="2021-07-06T20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6" w:author="Xiaoyu Xiu" w:date="2021-07-06T20:49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-0.67%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637DF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Xiaoyu Xiu" w:date="2021-07-06T20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8" w:author="Xiaoyu Xiu" w:date="2021-07-06T20:49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-0.81%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A1D3C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Xiaoyu Xiu" w:date="2021-07-06T20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0" w:author="Xiaoyu Xiu" w:date="2021-07-06T20:49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117%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05B9F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" w:author="Xiaoyu Xiu" w:date="2021-07-06T20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2" w:author="Xiaoyu Xiu" w:date="2021-07-06T20:49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2309EA" w:rsidRPr="002309EA" w14:paraId="17884DE1" w14:textId="77777777" w:rsidTr="002309EA">
        <w:trPr>
          <w:trHeight w:val="255"/>
          <w:jc w:val="center"/>
          <w:ins w:id="193" w:author="Xiaoyu Xiu" w:date="2021-07-06T20:49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A8579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" w:author="Xiaoyu Xiu" w:date="2021-07-06T20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5" w:author="Xiaoyu Xiu" w:date="2021-07-06T20:49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F75A1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Xiaoyu Xiu" w:date="2021-07-06T20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7" w:author="Xiaoyu Xiu" w:date="2021-07-06T20:49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-0.61%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0994C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Xiaoyu Xiu" w:date="2021-07-06T20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9" w:author="Xiaoyu Xiu" w:date="2021-07-06T20:49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5E375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" w:author="Xiaoyu Xiu" w:date="2021-07-06T20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1" w:author="Xiaoyu Xiu" w:date="2021-07-06T20:49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-1.28%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3DA18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Xiaoyu Xiu" w:date="2021-07-06T20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3" w:author="Xiaoyu Xiu" w:date="2021-07-06T20:49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119%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29559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Xiaoyu Xiu" w:date="2021-07-06T20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5" w:author="Xiaoyu Xiu" w:date="2021-07-06T20:49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2309EA" w:rsidRPr="002309EA" w14:paraId="1479B167" w14:textId="77777777" w:rsidTr="002309EA">
        <w:trPr>
          <w:trHeight w:val="255"/>
          <w:jc w:val="center"/>
          <w:ins w:id="206" w:author="Xiaoyu Xiu" w:date="2021-07-06T20:49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05C58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Xiaoyu Xiu" w:date="2021-07-06T20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8" w:author="Xiaoyu Xiu" w:date="2021-07-06T20:49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3913B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Xiaoyu Xiu" w:date="2021-07-06T20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0" w:author="Xiaoyu Xiu" w:date="2021-07-06T20:49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7688A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Xiaoyu Xiu" w:date="2021-07-06T20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24362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Xiaoyu Xiu" w:date="2021-07-06T20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3" w:author="Xiaoyu Xiu" w:date="2021-07-06T20:49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FEADB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Xiaoyu Xiu" w:date="2021-07-06T20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5" w:author="Xiaoyu Xiu" w:date="2021-07-06T20:49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1AEBF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Xiaoyu Xiu" w:date="2021-07-06T20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7" w:author="Xiaoyu Xiu" w:date="2021-07-06T20:49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309EA" w:rsidRPr="002309EA" w14:paraId="7CC51565" w14:textId="77777777" w:rsidTr="002309EA">
        <w:trPr>
          <w:trHeight w:val="255"/>
          <w:jc w:val="center"/>
          <w:ins w:id="218" w:author="Xiaoyu Xiu" w:date="2021-07-06T20:49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771FF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Xiaoyu Xiu" w:date="2021-07-06T20:4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20" w:author="Xiaoyu Xiu" w:date="2021-07-06T20:49:00Z">
              <w:r w:rsidRPr="002309E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CF23F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" w:author="Xiaoyu Xiu" w:date="2021-07-06T20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2" w:author="Xiaoyu Xiu" w:date="2021-07-06T20:49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-0.44%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60D9D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Xiaoyu Xiu" w:date="2021-07-06T20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4" w:author="Xiaoyu Xiu" w:date="2021-07-06T20:49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-0.75%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518C1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Xiaoyu Xiu" w:date="2021-07-06T20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6" w:author="Xiaoyu Xiu" w:date="2021-07-06T20:49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-0.90%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359FD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Xiaoyu Xiu" w:date="2021-07-06T20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8" w:author="Xiaoyu Xiu" w:date="2021-07-06T20:49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115%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00964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Xiaoyu Xiu" w:date="2021-07-06T20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0" w:author="Xiaoyu Xiu" w:date="2021-07-06T20:49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2309EA" w:rsidRPr="002309EA" w14:paraId="16ACECC3" w14:textId="77777777" w:rsidTr="002309EA">
        <w:trPr>
          <w:trHeight w:val="255"/>
          <w:jc w:val="center"/>
          <w:ins w:id="231" w:author="Xiaoyu Xiu" w:date="2021-07-06T20:49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2BC41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Xiaoyu Xiu" w:date="2021-07-06T20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3" w:author="Xiaoyu Xiu" w:date="2021-07-06T20:49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CC721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Xiaoyu Xiu" w:date="2021-07-06T20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5" w:author="Xiaoyu Xiu" w:date="2021-07-06T20:49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-0.54%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01BB3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Xiaoyu Xiu" w:date="2021-07-06T20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7" w:author="Xiaoyu Xiu" w:date="2021-07-06T20:49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-0.85%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36C48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Xiaoyu Xiu" w:date="2021-07-06T20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9" w:author="Xiaoyu Xiu" w:date="2021-07-06T20:49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-0.74%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DE038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Xiaoyu Xiu" w:date="2021-07-06T20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1" w:author="Xiaoyu Xiu" w:date="2021-07-06T20:49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117%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FAAEB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Xiaoyu Xiu" w:date="2021-07-06T20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3" w:author="Xiaoyu Xiu" w:date="2021-07-06T20:49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2309EA" w:rsidRPr="002309EA" w14:paraId="3CB0AFF0" w14:textId="77777777" w:rsidTr="002309EA">
        <w:trPr>
          <w:trHeight w:val="255"/>
          <w:jc w:val="center"/>
          <w:ins w:id="244" w:author="Xiaoyu Xiu" w:date="2021-07-06T20:49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3C431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Xiaoyu Xiu" w:date="2021-07-06T20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6" w:author="Xiaoyu Xiu" w:date="2021-07-06T20:49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8A4CFD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Xiaoyu Xiu" w:date="2021-07-06T20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8" w:author="Xiaoyu Xiu" w:date="2021-07-06T20:49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B860CD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Xiaoyu Xiu" w:date="2021-07-06T20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0" w:author="Xiaoyu Xiu" w:date="2021-07-06T20:49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-0.47%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66F9E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Xiaoyu Xiu" w:date="2021-07-06T20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2" w:author="Xiaoyu Xiu" w:date="2021-07-06T20:49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-0.46%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D4BD63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Xiaoyu Xiu" w:date="2021-07-06T20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4" w:author="Xiaoyu Xiu" w:date="2021-07-06T20:49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112%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2799F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Xiaoyu Xiu" w:date="2021-07-06T20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6" w:author="Xiaoyu Xiu" w:date="2021-07-06T20:49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</w:tbl>
    <w:p w14:paraId="046CA1B0" w14:textId="0CA67CB4" w:rsidR="002309EA" w:rsidRDefault="002309EA" w:rsidP="00784226">
      <w:pPr>
        <w:rPr>
          <w:ins w:id="257" w:author="Xiaoyu Xiu" w:date="2021-07-06T20:50:00Z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56"/>
        <w:gridCol w:w="1156"/>
        <w:gridCol w:w="1156"/>
        <w:gridCol w:w="945"/>
        <w:gridCol w:w="887"/>
      </w:tblGrid>
      <w:tr w:rsidR="002309EA" w:rsidRPr="002309EA" w14:paraId="27D187E4" w14:textId="77777777" w:rsidTr="002309EA">
        <w:trPr>
          <w:trHeight w:val="255"/>
          <w:jc w:val="center"/>
          <w:ins w:id="258" w:author="Xiaoyu Xiu" w:date="2021-07-06T20:50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9F8AE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9" w:author="Xiaoyu Xiu" w:date="2021-07-06T20:50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35FA55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" w:author="Xiaoyu Xiu" w:date="2021-07-06T20:5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61" w:author="Xiaoyu Xiu" w:date="2021-07-06T20:50:00Z">
              <w:r w:rsidRPr="002309E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Low delay B Main10 </w:t>
              </w:r>
            </w:ins>
          </w:p>
        </w:tc>
      </w:tr>
      <w:tr w:rsidR="002309EA" w:rsidRPr="002309EA" w14:paraId="7104C56F" w14:textId="77777777" w:rsidTr="002309EA">
        <w:trPr>
          <w:trHeight w:val="255"/>
          <w:jc w:val="center"/>
          <w:ins w:id="262" w:author="Xiaoyu Xiu" w:date="2021-07-06T20:50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6F6CB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Xiaoyu Xiu" w:date="2021-07-06T20:5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468FBB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Xiaoyu Xiu" w:date="2021-07-06T20:5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65" w:author="Xiaoyu Xiu" w:date="2021-07-06T20:50:00Z">
              <w:r w:rsidRPr="002309E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ECM-1.0</w:t>
              </w:r>
            </w:ins>
          </w:p>
        </w:tc>
      </w:tr>
      <w:tr w:rsidR="002309EA" w:rsidRPr="002309EA" w14:paraId="047A5557" w14:textId="77777777" w:rsidTr="002309EA">
        <w:trPr>
          <w:trHeight w:val="255"/>
          <w:jc w:val="center"/>
          <w:ins w:id="266" w:author="Xiaoyu Xiu" w:date="2021-07-06T20:50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71E9F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Xiaoyu Xiu" w:date="2021-07-06T20:5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FE97CD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Xiaoyu Xiu" w:date="2021-07-06T20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9" w:author="Xiaoyu Xiu" w:date="2021-07-06T20:50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124561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Xiaoyu Xiu" w:date="2021-07-06T20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1" w:author="Xiaoyu Xiu" w:date="2021-07-06T20:50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C4CAB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Xiaoyu Xiu" w:date="2021-07-06T20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3" w:author="Xiaoyu Xiu" w:date="2021-07-06T20:50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15F8F7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Xiaoyu Xiu" w:date="2021-07-06T20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275" w:author="Xiaoyu Xiu" w:date="2021-07-06T20:50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CE216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Xiaoyu Xiu" w:date="2021-07-06T20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277" w:author="Xiaoyu Xiu" w:date="2021-07-06T20:50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2309EA" w:rsidRPr="002309EA" w14:paraId="1FBD01D0" w14:textId="77777777" w:rsidTr="002309EA">
        <w:trPr>
          <w:trHeight w:val="255"/>
          <w:jc w:val="center"/>
          <w:ins w:id="278" w:author="Xiaoyu Xiu" w:date="2021-07-06T20:50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89AEF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Xiaoyu Xiu" w:date="2021-07-06T20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0" w:author="Xiaoyu Xiu" w:date="2021-07-06T20:50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CA2BD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Xiaoyu Xiu" w:date="2021-07-06T20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2" w:author="Xiaoyu Xiu" w:date="2021-07-06T20:50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BCCF4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Xiaoyu Xiu" w:date="2021-07-06T20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4" w:author="Xiaoyu Xiu" w:date="2021-07-06T20:50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2917F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Xiaoyu Xiu" w:date="2021-07-06T20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6" w:author="Xiaoyu Xiu" w:date="2021-07-06T20:50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47B58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Xiaoyu Xiu" w:date="2021-07-06T20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8" w:author="Xiaoyu Xiu" w:date="2021-07-06T20:50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CC060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Xiaoyu Xiu" w:date="2021-07-06T20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0" w:author="Xiaoyu Xiu" w:date="2021-07-06T20:50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309EA" w:rsidRPr="002309EA" w14:paraId="611D1001" w14:textId="77777777" w:rsidTr="002309EA">
        <w:trPr>
          <w:trHeight w:val="255"/>
          <w:jc w:val="center"/>
          <w:ins w:id="291" w:author="Xiaoyu Xiu" w:date="2021-07-06T20:50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B415C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Xiaoyu Xiu" w:date="2021-07-06T20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3" w:author="Xiaoyu Xiu" w:date="2021-07-06T20:50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73420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Xiaoyu Xiu" w:date="2021-07-06T20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5" w:author="Xiaoyu Xiu" w:date="2021-07-06T20:50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770F6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" w:author="Xiaoyu Xiu" w:date="2021-07-06T20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57630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Xiaoyu Xiu" w:date="2021-07-06T20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8" w:author="Xiaoyu Xiu" w:date="2021-07-06T20:50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4140F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" w:author="Xiaoyu Xiu" w:date="2021-07-06T20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0" w:author="Xiaoyu Xiu" w:date="2021-07-06T20:50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270C6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Xiaoyu Xiu" w:date="2021-07-06T20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2" w:author="Xiaoyu Xiu" w:date="2021-07-06T20:50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309EA" w:rsidRPr="002309EA" w14:paraId="3C01ECC2" w14:textId="77777777" w:rsidTr="002309EA">
        <w:trPr>
          <w:trHeight w:val="255"/>
          <w:jc w:val="center"/>
          <w:ins w:id="303" w:author="Xiaoyu Xiu" w:date="2021-07-06T20:50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BD96B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Xiaoyu Xiu" w:date="2021-07-06T20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5" w:author="Xiaoyu Xiu" w:date="2021-07-06T20:50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0BCA9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Xiaoyu Xiu" w:date="2021-07-06T20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7" w:author="Xiaoyu Xiu" w:date="2021-07-06T20:50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-0.32%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24A42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Xiaoyu Xiu" w:date="2021-07-06T20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9" w:author="Xiaoyu Xiu" w:date="2021-07-06T20:50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-0.54%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7758F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Xiaoyu Xiu" w:date="2021-07-06T20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1" w:author="Xiaoyu Xiu" w:date="2021-07-06T20:50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-0.71%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5C68A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Xiaoyu Xiu" w:date="2021-07-06T20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3" w:author="Xiaoyu Xiu" w:date="2021-07-06T20:50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117%</w:t>
              </w:r>
            </w:ins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E82F0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Xiaoyu Xiu" w:date="2021-07-06T20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5" w:author="Xiaoyu Xiu" w:date="2021-07-06T20:50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2309EA" w:rsidRPr="002309EA" w14:paraId="5A66359A" w14:textId="77777777" w:rsidTr="002309EA">
        <w:trPr>
          <w:trHeight w:val="255"/>
          <w:jc w:val="center"/>
          <w:ins w:id="316" w:author="Xiaoyu Xiu" w:date="2021-07-06T20:50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49177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Xiaoyu Xiu" w:date="2021-07-06T20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8" w:author="Xiaoyu Xiu" w:date="2021-07-06T20:50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D5001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" w:author="Xiaoyu Xiu" w:date="2021-07-06T20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0" w:author="Xiaoyu Xiu" w:date="2021-07-06T20:50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-0.74%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32508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Xiaoyu Xiu" w:date="2021-07-06T20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2" w:author="Xiaoyu Xiu" w:date="2021-07-06T20:50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-1.67%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0889B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" w:author="Xiaoyu Xiu" w:date="2021-07-06T20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4" w:author="Xiaoyu Xiu" w:date="2021-07-06T20:50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-1.46%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5A74E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Xiaoyu Xiu" w:date="2021-07-06T20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6" w:author="Xiaoyu Xiu" w:date="2021-07-06T20:50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125%</w:t>
              </w:r>
            </w:ins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0450F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Xiaoyu Xiu" w:date="2021-07-06T20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8" w:author="Xiaoyu Xiu" w:date="2021-07-06T20:50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97%</w:t>
              </w:r>
            </w:ins>
          </w:p>
        </w:tc>
      </w:tr>
      <w:tr w:rsidR="002309EA" w:rsidRPr="002309EA" w14:paraId="109D7ADE" w14:textId="77777777" w:rsidTr="002309EA">
        <w:trPr>
          <w:trHeight w:val="255"/>
          <w:jc w:val="center"/>
          <w:ins w:id="329" w:author="Xiaoyu Xiu" w:date="2021-07-06T20:50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33707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Xiaoyu Xiu" w:date="2021-07-06T20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1" w:author="Xiaoyu Xiu" w:date="2021-07-06T20:50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2D877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" w:author="Xiaoyu Xiu" w:date="2021-07-06T20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3" w:author="Xiaoyu Xiu" w:date="2021-07-06T20:50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-0.81%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72DAA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" w:author="Xiaoyu Xiu" w:date="2021-07-06T20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5" w:author="Xiaoyu Xiu" w:date="2021-07-06T20:50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-0.71%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FA3D4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Xiaoyu Xiu" w:date="2021-07-06T20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7" w:author="Xiaoyu Xiu" w:date="2021-07-06T20:50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-1.12%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CEA62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" w:author="Xiaoyu Xiu" w:date="2021-07-06T20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9" w:author="Xiaoyu Xiu" w:date="2021-07-06T20:50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115%</w:t>
              </w:r>
            </w:ins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8A0CC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" w:author="Xiaoyu Xiu" w:date="2021-07-06T20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1" w:author="Xiaoyu Xiu" w:date="2021-07-06T20:50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2309EA" w:rsidRPr="002309EA" w14:paraId="5F9C629D" w14:textId="77777777" w:rsidTr="002309EA">
        <w:trPr>
          <w:trHeight w:val="255"/>
          <w:jc w:val="center"/>
          <w:ins w:id="342" w:author="Xiaoyu Xiu" w:date="2021-07-06T20:50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F5870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" w:author="Xiaoyu Xiu" w:date="2021-07-06T20:5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44" w:author="Xiaoyu Xiu" w:date="2021-07-06T20:50:00Z">
              <w:r w:rsidRPr="002309E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08699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" w:author="Xiaoyu Xiu" w:date="2021-07-06T20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6" w:author="Xiaoyu Xiu" w:date="2021-07-06T20:50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-0.58%</w:t>
              </w:r>
            </w:ins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8611E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" w:author="Xiaoyu Xiu" w:date="2021-07-06T20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8" w:author="Xiaoyu Xiu" w:date="2021-07-06T20:50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-0.96%</w:t>
              </w:r>
            </w:ins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284F3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" w:author="Xiaoyu Xiu" w:date="2021-07-06T20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0" w:author="Xiaoyu Xiu" w:date="2021-07-06T20:50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-1.06%</w:t>
              </w:r>
            </w:ins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3624D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Xiaoyu Xiu" w:date="2021-07-06T20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2" w:author="Xiaoyu Xiu" w:date="2021-07-06T20:50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119%</w:t>
              </w:r>
            </w:ins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EFFEA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" w:author="Xiaoyu Xiu" w:date="2021-07-06T20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4" w:author="Xiaoyu Xiu" w:date="2021-07-06T20:50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2309EA" w:rsidRPr="002309EA" w14:paraId="3F2A0303" w14:textId="77777777" w:rsidTr="002309EA">
        <w:trPr>
          <w:trHeight w:val="255"/>
          <w:jc w:val="center"/>
          <w:ins w:id="355" w:author="Xiaoyu Xiu" w:date="2021-07-06T20:50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FFA21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Xiaoyu Xiu" w:date="2021-07-06T20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7" w:author="Xiaoyu Xiu" w:date="2021-07-06T20:50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B7658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Xiaoyu Xiu" w:date="2021-07-06T20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9" w:author="Xiaoyu Xiu" w:date="2021-07-06T20:50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-0.62%</w:t>
              </w:r>
            </w:ins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7C3D8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" w:author="Xiaoyu Xiu" w:date="2021-07-06T20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1" w:author="Xiaoyu Xiu" w:date="2021-07-06T20:50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-1.07%</w:t>
              </w:r>
            </w:ins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0FFF3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Xiaoyu Xiu" w:date="2021-07-06T20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3" w:author="Xiaoyu Xiu" w:date="2021-07-06T20:50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-1.43%</w:t>
              </w:r>
            </w:ins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7ECE3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Xiaoyu Xiu" w:date="2021-07-06T20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5" w:author="Xiaoyu Xiu" w:date="2021-07-06T20:50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122%</w:t>
              </w:r>
            </w:ins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7919C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Xiaoyu Xiu" w:date="2021-07-06T20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7" w:author="Xiaoyu Xiu" w:date="2021-07-06T20:50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97%</w:t>
              </w:r>
            </w:ins>
          </w:p>
        </w:tc>
      </w:tr>
      <w:tr w:rsidR="002309EA" w:rsidRPr="002309EA" w14:paraId="44F3FF3D" w14:textId="77777777" w:rsidTr="002309EA">
        <w:trPr>
          <w:trHeight w:val="255"/>
          <w:jc w:val="center"/>
          <w:ins w:id="368" w:author="Xiaoyu Xiu" w:date="2021-07-06T20:50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24EF3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" w:author="Xiaoyu Xiu" w:date="2021-07-06T20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0" w:author="Xiaoyu Xiu" w:date="2021-07-06T20:50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5B9758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" w:author="Xiaoyu Xiu" w:date="2021-07-06T20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2" w:author="Xiaoyu Xiu" w:date="2021-07-06T20:50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-0.37%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C9E75B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" w:author="Xiaoyu Xiu" w:date="2021-07-06T20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4" w:author="Xiaoyu Xiu" w:date="2021-07-06T20:50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-0.64%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D667A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" w:author="Xiaoyu Xiu" w:date="2021-07-06T20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6" w:author="Xiaoyu Xiu" w:date="2021-07-06T20:50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-0.90%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1116B0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" w:author="Xiaoyu Xiu" w:date="2021-07-06T20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8" w:author="Xiaoyu Xiu" w:date="2021-07-06T20:50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114%</w:t>
              </w:r>
            </w:ins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0128A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Xiaoyu Xiu" w:date="2021-07-06T20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0" w:author="Xiaoyu Xiu" w:date="2021-07-06T20:50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</w:tbl>
    <w:p w14:paraId="50FEF386" w14:textId="77777777" w:rsidR="00D32D67" w:rsidRPr="00784226" w:rsidRDefault="00D32D67" w:rsidP="00D32D67">
      <w:pPr>
        <w:pStyle w:val="Heading1"/>
        <w:numPr>
          <w:ilvl w:val="0"/>
          <w:numId w:val="0"/>
        </w:numPr>
        <w:jc w:val="center"/>
        <w:rPr>
          <w:lang w:val="en-CA"/>
        </w:rPr>
      </w:pPr>
      <w:bookmarkStart w:id="381" w:name="_Ref75897200"/>
      <w:r w:rsidRPr="00784226">
        <w:rPr>
          <w:b w:val="0"/>
          <w:bCs w:val="0"/>
          <w:color w:val="000000" w:themeColor="text1"/>
          <w:sz w:val="22"/>
          <w:szCs w:val="22"/>
        </w:rPr>
        <w:t xml:space="preserve">Table </w:t>
      </w:r>
      <w:r w:rsidRPr="00784226">
        <w:rPr>
          <w:b w:val="0"/>
          <w:bCs w:val="0"/>
          <w:i/>
          <w:iCs/>
          <w:color w:val="000000" w:themeColor="text1"/>
          <w:sz w:val="22"/>
          <w:szCs w:val="22"/>
        </w:rPr>
        <w:fldChar w:fldCharType="begin"/>
      </w:r>
      <w:r w:rsidRPr="00784226">
        <w:rPr>
          <w:b w:val="0"/>
          <w:bCs w:val="0"/>
          <w:color w:val="000000" w:themeColor="text1"/>
          <w:sz w:val="22"/>
          <w:szCs w:val="22"/>
        </w:rPr>
        <w:instrText xml:space="preserve"> SEQ Table \* ARABIC </w:instrText>
      </w:r>
      <w:r w:rsidRPr="00784226">
        <w:rPr>
          <w:b w:val="0"/>
          <w:bCs w:val="0"/>
          <w:i/>
          <w:iCs/>
          <w:color w:val="000000" w:themeColor="text1"/>
          <w:sz w:val="22"/>
          <w:szCs w:val="22"/>
        </w:rPr>
        <w:fldChar w:fldCharType="separate"/>
      </w:r>
      <w:r w:rsidRPr="00784226">
        <w:rPr>
          <w:b w:val="0"/>
          <w:bCs w:val="0"/>
          <w:noProof/>
          <w:color w:val="000000" w:themeColor="text1"/>
          <w:sz w:val="22"/>
          <w:szCs w:val="22"/>
        </w:rPr>
        <w:t>2</w:t>
      </w:r>
      <w:r w:rsidRPr="00784226">
        <w:rPr>
          <w:b w:val="0"/>
          <w:bCs w:val="0"/>
          <w:i/>
          <w:iCs/>
          <w:color w:val="000000" w:themeColor="text1"/>
          <w:sz w:val="22"/>
          <w:szCs w:val="22"/>
        </w:rPr>
        <w:fldChar w:fldCharType="end"/>
      </w:r>
      <w:bookmarkEnd w:id="381"/>
      <w:r w:rsidRPr="00784226">
        <w:rPr>
          <w:b w:val="0"/>
          <w:bCs w:val="0"/>
          <w:color w:val="000000" w:themeColor="text1"/>
          <w:sz w:val="22"/>
          <w:szCs w:val="22"/>
        </w:rPr>
        <w:t xml:space="preserve"> Performance of the combination of EE2-3.3, EE2-3.4 and EE2-3.5, Encoder option #2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D32D67" w:rsidRPr="00914360" w14:paraId="363BD5ED" w14:textId="16583CE2" w:rsidTr="002309E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D133B8" w14:textId="0D0C823D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7BA0417" w14:textId="70CE7EF8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382" w:author="Xiaoyu Xiu" w:date="2021-07-06T20:47:00Z">
              <w:r w:rsidRPr="00914360" w:rsidDel="002309E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Random Access Main 10</w:delText>
              </w:r>
            </w:del>
          </w:p>
        </w:tc>
      </w:tr>
      <w:tr w:rsidR="00D32D67" w:rsidRPr="00914360" w14:paraId="7F6E5144" w14:textId="0712A02D" w:rsidTr="002309E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8AAA68" w14:textId="5224757B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2B8324B" w14:textId="3CE9DA91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383" w:author="Xiaoyu Xiu" w:date="2021-07-06T20:47:00Z">
              <w:r w:rsidRPr="00914360" w:rsidDel="002309E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ECM-1.0</w:delText>
              </w:r>
            </w:del>
          </w:p>
        </w:tc>
      </w:tr>
      <w:tr w:rsidR="00D32D67" w:rsidRPr="00914360" w14:paraId="395E254E" w14:textId="1596C81E" w:rsidTr="002309E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309EBB" w14:textId="70979F3C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463DAE" w14:textId="30D847DE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84" w:author="Xiaoyu Xiu" w:date="2021-07-06T20:47:00Z">
              <w:r w:rsidRPr="00914360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BB91C91" w14:textId="4B9867F0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85" w:author="Xiaoyu Xiu" w:date="2021-07-06T20:47:00Z">
              <w:r w:rsidRPr="00914360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89D725" w14:textId="1AF1DC2D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86" w:author="Xiaoyu Xiu" w:date="2021-07-06T20:47:00Z">
              <w:r w:rsidRPr="00914360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0F72A5" w14:textId="38DD4020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87" w:author="Xiaoyu Xiu" w:date="2021-07-06T20:47:00Z">
              <w:r w:rsidRPr="00914360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ADF35D" w14:textId="7272CADC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88" w:author="Xiaoyu Xiu" w:date="2021-07-06T20:47:00Z">
              <w:r w:rsidRPr="00914360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D32D67" w:rsidRPr="00914360" w14:paraId="7B05C832" w14:textId="4F849DEA" w:rsidTr="002309E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C9F82D" w14:textId="5F747D89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89" w:author="Xiaoyu Xiu" w:date="2021-07-06T20:47:00Z">
              <w:r w:rsidRPr="00914360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42C431" w14:textId="12C66099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90" w:author="Xiaoyu Xiu" w:date="2021-07-06T20:47:00Z">
              <w:r w:rsidRPr="00914360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6D70BB" w14:textId="44ABED96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91" w:author="Xiaoyu Xiu" w:date="2021-07-06T20:47:00Z">
              <w:r w:rsidRPr="00914360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8A831C" w14:textId="102A5FDA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92" w:author="Xiaoyu Xiu" w:date="2021-07-06T20:47:00Z">
              <w:r w:rsidRPr="00914360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D4A675" w14:textId="4F9B3418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93" w:author="Xiaoyu Xiu" w:date="2021-07-06T20:47:00Z">
              <w:r w:rsidRPr="00914360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02B5D0" w14:textId="7449D5C7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94" w:author="Xiaoyu Xiu" w:date="2021-07-06T20:47:00Z">
              <w:r w:rsidRPr="00914360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D32D67" w:rsidRPr="00914360" w14:paraId="0667F8D4" w14:textId="26E182D4" w:rsidTr="002309E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DE2BFD" w14:textId="0F0B8B74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95" w:author="Xiaoyu Xiu" w:date="2021-07-06T20:47:00Z">
              <w:r w:rsidRPr="00914360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4A4C46" w14:textId="076A2B4B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96" w:author="Xiaoyu Xiu" w:date="2021-07-06T20:47:00Z">
              <w:r w:rsidRPr="00914360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5CD838" w14:textId="48372A9A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97" w:author="Xiaoyu Xiu" w:date="2021-07-06T20:47:00Z">
              <w:r w:rsidRPr="00914360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DFBE6E" w14:textId="30A1BF5D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98" w:author="Xiaoyu Xiu" w:date="2021-07-06T20:47:00Z">
              <w:r w:rsidRPr="00914360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992C85" w14:textId="21D983CB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99" w:author="Xiaoyu Xiu" w:date="2021-07-06T20:47:00Z">
              <w:r w:rsidRPr="00914360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4DCAC0" w14:textId="1300D434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00" w:author="Xiaoyu Xiu" w:date="2021-07-06T20:47:00Z">
              <w:r w:rsidRPr="00914360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</w:tr>
      <w:tr w:rsidR="00D32D67" w:rsidRPr="00914360" w14:paraId="254BDFCB" w14:textId="72081EA8" w:rsidTr="002309E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C17EA8" w14:textId="267F0267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01" w:author="Xiaoyu Xiu" w:date="2021-07-06T20:47:00Z">
              <w:r w:rsidRPr="00914360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24E239" w14:textId="5297D97A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02" w:author="Xiaoyu Xiu" w:date="2021-07-06T20:47:00Z">
              <w:r w:rsidRPr="00914360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-0.33%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0793D4" w14:textId="41681FC6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03" w:author="Xiaoyu Xiu" w:date="2021-07-06T20:47:00Z">
              <w:r w:rsidRPr="00914360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-0.69%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BEEDCD" w14:textId="0F2CB6A9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04" w:author="Xiaoyu Xiu" w:date="2021-07-06T20:47:00Z">
              <w:r w:rsidRPr="00914360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-0.69%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B5BDC0" w14:textId="795D665B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05" w:author="Xiaoyu Xiu" w:date="2021-07-06T20:47:00Z">
              <w:r w:rsidRPr="00914360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111%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3D0DEC" w14:textId="48F1A540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06" w:author="Xiaoyu Xiu" w:date="2021-07-06T20:47:00Z">
              <w:r w:rsidRPr="00914360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D32D67" w:rsidRPr="00914360" w14:paraId="75A31AC2" w14:textId="038014E1" w:rsidTr="002309E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D53D0B" w14:textId="4CCC629F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07" w:author="Xiaoyu Xiu" w:date="2021-07-06T20:47:00Z">
              <w:r w:rsidRPr="00914360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93C815" w14:textId="7F787FD1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08" w:author="Xiaoyu Xiu" w:date="2021-07-06T20:47:00Z">
              <w:r w:rsidRPr="00914360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-0.56%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6F957C" w14:textId="574EA764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09" w:author="Xiaoyu Xiu" w:date="2021-07-06T20:47:00Z">
              <w:r w:rsidRPr="00914360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-1.09%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C6974D" w14:textId="594215E4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10" w:author="Xiaoyu Xiu" w:date="2021-07-06T20:47:00Z">
              <w:r w:rsidRPr="00914360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-1.11%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A75C7C" w14:textId="1DD6ECAB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11" w:author="Xiaoyu Xiu" w:date="2021-07-06T20:47:00Z">
              <w:r w:rsidRPr="00914360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112%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93D019" w14:textId="718BDE2A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12" w:author="Xiaoyu Xiu" w:date="2021-07-06T20:47:00Z">
              <w:r w:rsidRPr="00914360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D32D67" w:rsidRPr="00914360" w14:paraId="680D5F18" w14:textId="4788762E" w:rsidTr="002309E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466FDA" w14:textId="3F6C12AA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13" w:author="Xiaoyu Xiu" w:date="2021-07-06T20:47:00Z">
              <w:r w:rsidRPr="00914360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3DBCE9" w14:textId="7DD0697E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14" w:author="Xiaoyu Xiu" w:date="2021-07-06T20:47:00Z">
              <w:r w:rsidRPr="00914360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8511C1" w14:textId="28D53B48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071486" w14:textId="793EEB28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15" w:author="Xiaoyu Xiu" w:date="2021-07-06T20:47:00Z">
              <w:r w:rsidRPr="00914360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AB1273" w14:textId="3784B5CB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16" w:author="Xiaoyu Xiu" w:date="2021-07-06T20:47:00Z">
              <w:r w:rsidRPr="00914360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EFA157" w14:textId="57F0449A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17" w:author="Xiaoyu Xiu" w:date="2021-07-06T20:47:00Z">
              <w:r w:rsidRPr="00914360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D32D67" w:rsidRPr="00914360" w14:paraId="25FB65FB" w14:textId="421A3EFF" w:rsidTr="002309E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060969" w14:textId="43F831A9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418" w:author="Xiaoyu Xiu" w:date="2021-07-06T20:47:00Z">
              <w:r w:rsidRPr="00914360" w:rsidDel="002309E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A3FE59" w14:textId="465B9F39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19" w:author="Xiaoyu Xiu" w:date="2021-07-06T20:47:00Z">
              <w:r w:rsidRPr="00914360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618A2D" w14:textId="37E42491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20" w:author="Xiaoyu Xiu" w:date="2021-07-06T20:47:00Z">
              <w:r w:rsidRPr="00914360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FEC520" w14:textId="6191F801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21" w:author="Xiaoyu Xiu" w:date="2021-07-06T20:47:00Z">
              <w:r w:rsidRPr="00914360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DD424D" w14:textId="2C3DFFFB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22" w:author="Xiaoyu Xiu" w:date="2021-07-06T20:47:00Z">
              <w:r w:rsidRPr="00914360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45708A" w14:textId="3014E265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23" w:author="Xiaoyu Xiu" w:date="2021-07-06T20:47:00Z">
              <w:r w:rsidRPr="00914360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</w:tr>
      <w:tr w:rsidR="00D32D67" w:rsidRPr="00914360" w14:paraId="3A8ECE80" w14:textId="60CE5CF1" w:rsidTr="002309E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840DCC" w14:textId="72E3B982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24" w:author="Xiaoyu Xiu" w:date="2021-07-06T20:47:00Z">
              <w:r w:rsidRPr="00914360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122D1E" w14:textId="2238AA23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25" w:author="Xiaoyu Xiu" w:date="2021-07-06T20:47:00Z">
              <w:r w:rsidRPr="00914360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-0.46%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59A1D9" w14:textId="4C277ECF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26" w:author="Xiaoyu Xiu" w:date="2021-07-06T20:47:00Z">
              <w:r w:rsidRPr="00914360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-0.92%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A30CBF" w14:textId="6E8DACB5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27" w:author="Xiaoyu Xiu" w:date="2021-07-06T20:47:00Z">
              <w:r w:rsidRPr="00914360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-1.00%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2CF298" w14:textId="4D73CD09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28" w:author="Xiaoyu Xiu" w:date="2021-07-06T20:47:00Z">
              <w:r w:rsidRPr="00914360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110%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63B11E" w14:textId="23960613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29" w:author="Xiaoyu Xiu" w:date="2021-07-06T20:47:00Z">
              <w:r w:rsidRPr="00914360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</w:tr>
      <w:tr w:rsidR="00D32D67" w:rsidRPr="00914360" w14:paraId="4CAD4F3B" w14:textId="1CBAEC53" w:rsidTr="002309E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94CF0F" w14:textId="394E935E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30" w:author="Xiaoyu Xiu" w:date="2021-07-06T20:47:00Z">
              <w:r w:rsidRPr="00914360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D81BA9" w14:textId="7474A0ED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31" w:author="Xiaoyu Xiu" w:date="2021-07-06T20:47:00Z">
              <w:r w:rsidRPr="00914360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-0.18%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A9F87C" w14:textId="053C46CC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32" w:author="Xiaoyu Xiu" w:date="2021-07-06T20:47:00Z">
              <w:r w:rsidRPr="00914360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-0.45%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AEA1F0" w14:textId="33F626D3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33" w:author="Xiaoyu Xiu" w:date="2021-07-06T20:47:00Z">
              <w:r w:rsidRPr="00914360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-0.38%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873573" w14:textId="21BB92A9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34" w:author="Xiaoyu Xiu" w:date="2021-07-06T20:47:00Z">
              <w:r w:rsidRPr="00914360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1A5EA2" w14:textId="2550A44B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35" w:author="Xiaoyu Xiu" w:date="2021-07-06T20:47:00Z">
              <w:r w:rsidRPr="00914360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</w:tbl>
    <w:p w14:paraId="2FC5773B" w14:textId="4A08F44F" w:rsidR="00D32D67" w:rsidRDefault="00D32D67" w:rsidP="00D32D67">
      <w:pPr>
        <w:rPr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D32D67" w:rsidRPr="00914360" w14:paraId="2B7C2445" w14:textId="2594D9FC" w:rsidTr="002309E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7BE262" w14:textId="54915177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CA89C2C" w14:textId="6E9933D3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436" w:author="Xiaoyu Xiu" w:date="2021-07-06T20:47:00Z">
              <w:r w:rsidRPr="00914360" w:rsidDel="002309E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Low delay B Main10 </w:delText>
              </w:r>
            </w:del>
          </w:p>
        </w:tc>
      </w:tr>
      <w:tr w:rsidR="00D32D67" w:rsidRPr="00914360" w14:paraId="3B729A29" w14:textId="7C7000E0" w:rsidTr="002309E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882E34" w14:textId="5A7B5B3B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7615125" w14:textId="066607D0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437" w:author="Xiaoyu Xiu" w:date="2021-07-06T20:47:00Z">
              <w:r w:rsidRPr="00914360" w:rsidDel="002309E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ECM-1.0</w:delText>
              </w:r>
            </w:del>
          </w:p>
        </w:tc>
      </w:tr>
      <w:tr w:rsidR="00D32D67" w:rsidRPr="00914360" w14:paraId="3BAF061C" w14:textId="0CA786EA" w:rsidTr="002309E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90E6B2" w14:textId="6FDE9180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EEFF4C" w14:textId="48A6B601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38" w:author="Xiaoyu Xiu" w:date="2021-07-06T20:47:00Z">
              <w:r w:rsidRPr="00914360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C4EF22" w14:textId="487B98EE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39" w:author="Xiaoyu Xiu" w:date="2021-07-06T20:47:00Z">
              <w:r w:rsidRPr="00914360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16D42E" w14:textId="6D434359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40" w:author="Xiaoyu Xiu" w:date="2021-07-06T20:47:00Z">
              <w:r w:rsidRPr="00914360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D6A09C" w14:textId="0F19D669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41" w:author="Xiaoyu Xiu" w:date="2021-07-06T20:47:00Z">
              <w:r w:rsidRPr="00914360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DC477B" w14:textId="1346683E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42" w:author="Xiaoyu Xiu" w:date="2021-07-06T20:47:00Z">
              <w:r w:rsidRPr="00914360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D32D67" w:rsidRPr="00914360" w14:paraId="0360180A" w14:textId="34ED723C" w:rsidTr="002309E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8A4480" w14:textId="0A4BEECB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43" w:author="Xiaoyu Xiu" w:date="2021-07-06T20:47:00Z">
              <w:r w:rsidRPr="00914360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72C4A9" w14:textId="59C8E026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44" w:author="Xiaoyu Xiu" w:date="2021-07-06T20:47:00Z">
              <w:r w:rsidRPr="00914360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EF38EC" w14:textId="41905991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45" w:author="Xiaoyu Xiu" w:date="2021-07-06T20:47:00Z">
              <w:r w:rsidRPr="00914360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67920B" w14:textId="3EF7C012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46" w:author="Xiaoyu Xiu" w:date="2021-07-06T20:47:00Z">
              <w:r w:rsidRPr="00914360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5AA7CE" w14:textId="491B7F84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47" w:author="Xiaoyu Xiu" w:date="2021-07-06T20:47:00Z">
              <w:r w:rsidRPr="00914360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E474C3" w14:textId="3EA13282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48" w:author="Xiaoyu Xiu" w:date="2021-07-06T20:47:00Z">
              <w:r w:rsidRPr="00914360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D32D67" w:rsidRPr="00914360" w14:paraId="1AABF601" w14:textId="091CE5F1" w:rsidTr="002309E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86D7C8" w14:textId="169F42D5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49" w:author="Xiaoyu Xiu" w:date="2021-07-06T20:47:00Z">
              <w:r w:rsidRPr="00914360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10C437" w14:textId="69A268E7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50" w:author="Xiaoyu Xiu" w:date="2021-07-06T20:47:00Z">
              <w:r w:rsidRPr="00914360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441A12" w14:textId="77D8E7F1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A8DED4" w14:textId="5945E656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51" w:author="Xiaoyu Xiu" w:date="2021-07-06T20:47:00Z">
              <w:r w:rsidRPr="00914360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79775B" w14:textId="1911C1D6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52" w:author="Xiaoyu Xiu" w:date="2021-07-06T20:47:00Z">
              <w:r w:rsidRPr="00914360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E4C024" w14:textId="1E14A52F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53" w:author="Xiaoyu Xiu" w:date="2021-07-06T20:47:00Z">
              <w:r w:rsidRPr="00914360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D32D67" w:rsidRPr="00914360" w14:paraId="51ED39D5" w14:textId="65DBC263" w:rsidTr="002309E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093E6F" w14:textId="39E348EE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54" w:author="Xiaoyu Xiu" w:date="2021-07-06T20:47:00Z">
              <w:r w:rsidRPr="00914360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ACF966" w14:textId="4E65FE8D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55" w:author="Xiaoyu Xiu" w:date="2021-07-06T20:47:00Z">
              <w:r w:rsidRPr="00914360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E8860F" w14:textId="4406A7F3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56" w:author="Xiaoyu Xiu" w:date="2021-07-06T20:47:00Z">
              <w:r w:rsidRPr="00914360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6BDCA4" w14:textId="5D37E2DA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57" w:author="Xiaoyu Xiu" w:date="2021-07-06T20:47:00Z">
              <w:r w:rsidRPr="00914360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FC6EB3" w14:textId="2FF4CBB6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58" w:author="Xiaoyu Xiu" w:date="2021-07-06T20:47:00Z">
              <w:r w:rsidRPr="00914360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2F8AD2" w14:textId="76D3A1D8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59" w:author="Xiaoyu Xiu" w:date="2021-07-06T20:47:00Z">
              <w:r w:rsidRPr="00914360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D32D67" w:rsidRPr="00914360" w14:paraId="67BF9937" w14:textId="5653C54C" w:rsidTr="002309E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D08C48" w14:textId="00B43308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60" w:author="Xiaoyu Xiu" w:date="2021-07-06T20:47:00Z">
              <w:r w:rsidRPr="00914360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A25FDA" w14:textId="535861FE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61" w:author="Xiaoyu Xiu" w:date="2021-07-06T20:47:00Z">
              <w:r w:rsidRPr="00914360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-0.71%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4402CA" w14:textId="34023282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62" w:author="Xiaoyu Xiu" w:date="2021-07-06T20:47:00Z">
              <w:r w:rsidRPr="00914360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-1.57%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2BDBFE" w14:textId="3CEEE634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63" w:author="Xiaoyu Xiu" w:date="2021-07-06T20:47:00Z">
              <w:r w:rsidRPr="00914360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-1.26%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A38C98" w14:textId="261CE0F5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64" w:author="Xiaoyu Xiu" w:date="2021-07-06T20:47:00Z">
              <w:r w:rsidRPr="00914360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117%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557D96" w14:textId="5F71A6E7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65" w:author="Xiaoyu Xiu" w:date="2021-07-06T20:47:00Z">
              <w:r w:rsidRPr="00914360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97%</w:delText>
              </w:r>
            </w:del>
          </w:p>
        </w:tc>
      </w:tr>
      <w:tr w:rsidR="00D32D67" w:rsidRPr="00914360" w14:paraId="6A5AC555" w14:textId="4C288200" w:rsidTr="002309E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65B5E3" w14:textId="376769FA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66" w:author="Xiaoyu Xiu" w:date="2021-07-06T20:47:00Z">
              <w:r w:rsidRPr="00914360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FF9650" w14:textId="5A4F8328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67" w:author="Xiaoyu Xiu" w:date="2021-07-06T20:47:00Z">
              <w:r w:rsidRPr="00914360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-0.84%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365486" w14:textId="78E3E830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68" w:author="Xiaoyu Xiu" w:date="2021-07-06T20:47:00Z">
              <w:r w:rsidRPr="00914360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-1.42%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55943C" w14:textId="3D8D82E9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69" w:author="Xiaoyu Xiu" w:date="2021-07-06T20:47:00Z">
              <w:r w:rsidRPr="00914360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-0.52%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24AFDE" w14:textId="21867043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70" w:author="Xiaoyu Xiu" w:date="2021-07-06T20:47:00Z">
              <w:r w:rsidRPr="00914360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115%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7BAAF7" w14:textId="1C1660A6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71" w:author="Xiaoyu Xiu" w:date="2021-07-06T20:47:00Z">
              <w:r w:rsidRPr="00914360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</w:tr>
      <w:tr w:rsidR="00D32D67" w:rsidRPr="00914360" w14:paraId="79465011" w14:textId="376F95D7" w:rsidTr="002309E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51349B" w14:textId="11EF0D68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472" w:author="Xiaoyu Xiu" w:date="2021-07-06T20:47:00Z">
              <w:r w:rsidRPr="00914360" w:rsidDel="002309E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5BF946" w14:textId="12B702B1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73" w:author="Xiaoyu Xiu" w:date="2021-07-06T20:47:00Z">
              <w:r w:rsidRPr="00914360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76B98A" w14:textId="1FB8E1B1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74" w:author="Xiaoyu Xiu" w:date="2021-07-06T20:47:00Z">
              <w:r w:rsidRPr="00914360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B8A511" w14:textId="0C0B11DC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75" w:author="Xiaoyu Xiu" w:date="2021-07-06T20:47:00Z">
              <w:r w:rsidRPr="00914360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A17762" w14:textId="22575957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76" w:author="Xiaoyu Xiu" w:date="2021-07-06T20:47:00Z">
              <w:r w:rsidRPr="00914360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6DD9B9" w14:textId="15596A7F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77" w:author="Xiaoyu Xiu" w:date="2021-07-06T20:47:00Z">
              <w:r w:rsidRPr="00914360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D32D67" w:rsidRPr="00914360" w14:paraId="3606C8D0" w14:textId="2F5262B4" w:rsidTr="002309E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7A8F6B" w14:textId="16E30F4A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78" w:author="Xiaoyu Xiu" w:date="2021-07-06T20:47:00Z">
              <w:r w:rsidRPr="00914360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DCBD70" w14:textId="637EE9FA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79" w:author="Xiaoyu Xiu" w:date="2021-07-06T20:47:00Z">
              <w:r w:rsidRPr="00914360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-0.54%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5C22B0" w14:textId="47BE1D82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80" w:author="Xiaoyu Xiu" w:date="2021-07-06T20:47:00Z">
              <w:r w:rsidRPr="00914360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-0.54%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ABB233" w14:textId="07439BD6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81" w:author="Xiaoyu Xiu" w:date="2021-07-06T20:47:00Z">
              <w:r w:rsidRPr="00914360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-1.25%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E01676" w14:textId="6AF655B9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82" w:author="Xiaoyu Xiu" w:date="2021-07-06T20:47:00Z">
              <w:r w:rsidRPr="00914360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115%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CA6EBC" w14:textId="1AE1FEBD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83" w:author="Xiaoyu Xiu" w:date="2021-07-06T20:47:00Z">
              <w:r w:rsidRPr="00914360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</w:tr>
      <w:tr w:rsidR="00D32D67" w:rsidRPr="00914360" w14:paraId="206CC8BC" w14:textId="7A505337" w:rsidTr="002309E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5294FA" w14:textId="0A1C0A94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84" w:author="Xiaoyu Xiu" w:date="2021-07-06T20:47:00Z">
              <w:r w:rsidRPr="00914360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2A0441" w14:textId="545CE077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85" w:author="Xiaoyu Xiu" w:date="2021-07-06T20:47:00Z">
              <w:r w:rsidRPr="00914360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F1E563" w14:textId="5CF594DE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86" w:author="Xiaoyu Xiu" w:date="2021-07-06T20:47:00Z">
              <w:r w:rsidRPr="00914360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F9F483" w14:textId="66C6353F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87" w:author="Xiaoyu Xiu" w:date="2021-07-06T20:47:00Z">
              <w:r w:rsidRPr="00914360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260EA6" w14:textId="458DAA2C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88" w:author="Xiaoyu Xiu" w:date="2021-07-06T20:47:00Z">
              <w:r w:rsidRPr="00914360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0CAD9A" w14:textId="1FCE39D7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89" w:author="Xiaoyu Xiu" w:date="2021-07-06T20:47:00Z">
              <w:r w:rsidRPr="00914360" w:rsidDel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</w:tr>
    </w:tbl>
    <w:p w14:paraId="6A7406E4" w14:textId="16784CF3" w:rsidR="00914360" w:rsidRDefault="00914360" w:rsidP="00784226">
      <w:pPr>
        <w:rPr>
          <w:ins w:id="490" w:author="Xiaoyu Xiu" w:date="2021-07-06T20:47:00Z"/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2309EA" w:rsidRPr="002309EA" w14:paraId="30BA1804" w14:textId="77777777" w:rsidTr="002309EA">
        <w:trPr>
          <w:trHeight w:val="255"/>
          <w:jc w:val="center"/>
          <w:ins w:id="491" w:author="Xiaoyu Xiu" w:date="2021-07-06T20:48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A20BB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92" w:author="Xiaoyu Xiu" w:date="2021-07-06T20:48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169760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" w:author="Xiaoyu Xiu" w:date="2021-07-06T20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94" w:author="Xiaoyu Xiu" w:date="2021-07-06T20:48:00Z">
              <w:r w:rsidRPr="002309E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 Main 10</w:t>
              </w:r>
            </w:ins>
          </w:p>
        </w:tc>
      </w:tr>
      <w:tr w:rsidR="002309EA" w:rsidRPr="002309EA" w14:paraId="595CEB0F" w14:textId="77777777" w:rsidTr="002309EA">
        <w:trPr>
          <w:trHeight w:val="255"/>
          <w:jc w:val="center"/>
          <w:ins w:id="495" w:author="Xiaoyu Xiu" w:date="2021-07-06T20:48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818A2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6" w:author="Xiaoyu Xiu" w:date="2021-07-06T20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15EE1E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7" w:author="Xiaoyu Xiu" w:date="2021-07-06T20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98" w:author="Xiaoyu Xiu" w:date="2021-07-06T20:48:00Z">
              <w:r w:rsidRPr="002309E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ECM-1.0</w:t>
              </w:r>
            </w:ins>
          </w:p>
        </w:tc>
      </w:tr>
      <w:tr w:rsidR="002309EA" w:rsidRPr="002309EA" w14:paraId="46138AFF" w14:textId="77777777" w:rsidTr="002309EA">
        <w:trPr>
          <w:trHeight w:val="255"/>
          <w:jc w:val="center"/>
          <w:ins w:id="499" w:author="Xiaoyu Xiu" w:date="2021-07-06T20:48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28985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" w:author="Xiaoyu Xiu" w:date="2021-07-06T20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52A2CF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1" w:author="Xiaoyu Xiu" w:date="2021-07-06T20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2" w:author="Xiaoyu Xiu" w:date="2021-07-06T20:48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3CC3D4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3" w:author="Xiaoyu Xiu" w:date="2021-07-06T20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4" w:author="Xiaoyu Xiu" w:date="2021-07-06T20:48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173AF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5" w:author="Xiaoyu Xiu" w:date="2021-07-06T20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6" w:author="Xiaoyu Xiu" w:date="2021-07-06T20:48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2FC7FB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7" w:author="Xiaoyu Xiu" w:date="2021-07-06T20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508" w:author="Xiaoyu Xiu" w:date="2021-07-06T20:48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7C5FE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9" w:author="Xiaoyu Xiu" w:date="2021-07-06T20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510" w:author="Xiaoyu Xiu" w:date="2021-07-06T20:48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2309EA" w:rsidRPr="002309EA" w14:paraId="7135FEF1" w14:textId="77777777" w:rsidTr="002309EA">
        <w:trPr>
          <w:trHeight w:val="255"/>
          <w:jc w:val="center"/>
          <w:ins w:id="511" w:author="Xiaoyu Xiu" w:date="2021-07-06T20:48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83DC9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2" w:author="Xiaoyu Xiu" w:date="2021-07-06T20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3" w:author="Xiaoyu Xiu" w:date="2021-07-06T20:48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75076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4" w:author="Xiaoyu Xiu" w:date="2021-07-06T20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5" w:author="Xiaoyu Xiu" w:date="2021-07-06T20:48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6B639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6" w:author="Xiaoyu Xiu" w:date="2021-07-06T20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7" w:author="Xiaoyu Xiu" w:date="2021-07-06T20:48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-0.56%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9B68C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8" w:author="Xiaoyu Xiu" w:date="2021-07-06T20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9" w:author="Xiaoyu Xiu" w:date="2021-07-06T20:48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-0.69%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CECDA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" w:author="Xiaoyu Xiu" w:date="2021-07-06T20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1" w:author="Xiaoyu Xiu" w:date="2021-07-06T20:48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758C9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2" w:author="Xiaoyu Xiu" w:date="2021-07-06T20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3" w:author="Xiaoyu Xiu" w:date="2021-07-06T20:48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2309EA" w:rsidRPr="002309EA" w14:paraId="1146C0B4" w14:textId="77777777" w:rsidTr="002309EA">
        <w:trPr>
          <w:trHeight w:val="255"/>
          <w:jc w:val="center"/>
          <w:ins w:id="524" w:author="Xiaoyu Xiu" w:date="2021-07-06T20:4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26148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5" w:author="Xiaoyu Xiu" w:date="2021-07-06T20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6" w:author="Xiaoyu Xiu" w:date="2021-07-06T20:48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AD935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7" w:author="Xiaoyu Xiu" w:date="2021-07-06T20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8" w:author="Xiaoyu Xiu" w:date="2021-07-06T20:48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-0.45%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B75C1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9" w:author="Xiaoyu Xiu" w:date="2021-07-06T20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0" w:author="Xiaoyu Xiu" w:date="2021-07-06T20:48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-0.62%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17376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1" w:author="Xiaoyu Xiu" w:date="2021-07-06T20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2" w:author="Xiaoyu Xiu" w:date="2021-07-06T20:48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-0.67%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74392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3" w:author="Xiaoyu Xiu" w:date="2021-07-06T20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4" w:author="Xiaoyu Xiu" w:date="2021-07-06T20:48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7F960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5" w:author="Xiaoyu Xiu" w:date="2021-07-06T20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6" w:author="Xiaoyu Xiu" w:date="2021-07-06T20:48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2309EA" w:rsidRPr="002309EA" w14:paraId="5F681331" w14:textId="77777777" w:rsidTr="002309EA">
        <w:trPr>
          <w:trHeight w:val="255"/>
          <w:jc w:val="center"/>
          <w:ins w:id="537" w:author="Xiaoyu Xiu" w:date="2021-07-06T20:4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B715C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8" w:author="Xiaoyu Xiu" w:date="2021-07-06T20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9" w:author="Xiaoyu Xiu" w:date="2021-07-06T20:48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8CA8F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0" w:author="Xiaoyu Xiu" w:date="2021-07-06T20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1" w:author="Xiaoyu Xiu" w:date="2021-07-06T20:48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FBE9E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2" w:author="Xiaoyu Xiu" w:date="2021-07-06T20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3" w:author="Xiaoyu Xiu" w:date="2021-07-06T20:48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-0.69%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0981B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4" w:author="Xiaoyu Xiu" w:date="2021-07-06T20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5" w:author="Xiaoyu Xiu" w:date="2021-07-06T20:48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-0.69%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7FC15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6" w:author="Xiaoyu Xiu" w:date="2021-07-06T20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7" w:author="Xiaoyu Xiu" w:date="2021-07-06T20:48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111%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E74EA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8" w:author="Xiaoyu Xiu" w:date="2021-07-06T20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9" w:author="Xiaoyu Xiu" w:date="2021-07-06T20:48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2309EA" w:rsidRPr="002309EA" w14:paraId="791BA0BF" w14:textId="77777777" w:rsidTr="002309EA">
        <w:trPr>
          <w:trHeight w:val="255"/>
          <w:jc w:val="center"/>
          <w:ins w:id="550" w:author="Xiaoyu Xiu" w:date="2021-07-06T20:4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52501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1" w:author="Xiaoyu Xiu" w:date="2021-07-06T20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2" w:author="Xiaoyu Xiu" w:date="2021-07-06T20:48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967E9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3" w:author="Xiaoyu Xiu" w:date="2021-07-06T20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4" w:author="Xiaoyu Xiu" w:date="2021-07-06T20:48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-0.56%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4399A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5" w:author="Xiaoyu Xiu" w:date="2021-07-06T20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6" w:author="Xiaoyu Xiu" w:date="2021-07-06T20:48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-1.09%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28844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7" w:author="Xiaoyu Xiu" w:date="2021-07-06T20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8" w:author="Xiaoyu Xiu" w:date="2021-07-06T20:48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-1.11%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23879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9" w:author="Xiaoyu Xiu" w:date="2021-07-06T20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0" w:author="Xiaoyu Xiu" w:date="2021-07-06T20:48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112%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D5467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1" w:author="Xiaoyu Xiu" w:date="2021-07-06T20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2" w:author="Xiaoyu Xiu" w:date="2021-07-06T20:48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2309EA" w:rsidRPr="002309EA" w14:paraId="16D740BF" w14:textId="77777777" w:rsidTr="002309EA">
        <w:trPr>
          <w:trHeight w:val="255"/>
          <w:jc w:val="center"/>
          <w:ins w:id="563" w:author="Xiaoyu Xiu" w:date="2021-07-06T20:4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2BB78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4" w:author="Xiaoyu Xiu" w:date="2021-07-06T20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5" w:author="Xiaoyu Xiu" w:date="2021-07-06T20:48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EBCA5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6" w:author="Xiaoyu Xiu" w:date="2021-07-06T20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7" w:author="Xiaoyu Xiu" w:date="2021-07-06T20:48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7B573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" w:author="Xiaoyu Xiu" w:date="2021-07-06T20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8B666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9" w:author="Xiaoyu Xiu" w:date="2021-07-06T20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0" w:author="Xiaoyu Xiu" w:date="2021-07-06T20:48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A4BAD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1" w:author="Xiaoyu Xiu" w:date="2021-07-06T20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2" w:author="Xiaoyu Xiu" w:date="2021-07-06T20:48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5F43B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3" w:author="Xiaoyu Xiu" w:date="2021-07-06T20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4" w:author="Xiaoyu Xiu" w:date="2021-07-06T20:48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309EA" w:rsidRPr="002309EA" w14:paraId="2F23B138" w14:textId="77777777" w:rsidTr="002309EA">
        <w:trPr>
          <w:trHeight w:val="255"/>
          <w:jc w:val="center"/>
          <w:ins w:id="575" w:author="Xiaoyu Xiu" w:date="2021-07-06T20:48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B9389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6" w:author="Xiaoyu Xiu" w:date="2021-07-06T20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77" w:author="Xiaoyu Xiu" w:date="2021-07-06T20:48:00Z">
              <w:r w:rsidRPr="002309E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7D8CB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8" w:author="Xiaoyu Xiu" w:date="2021-07-06T20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9" w:author="Xiaoyu Xiu" w:date="2021-07-06T20:48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-0.40%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4BE6A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0" w:author="Xiaoyu Xiu" w:date="2021-07-06T20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1" w:author="Xiaoyu Xiu" w:date="2021-07-06T20:48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-0.75%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993BE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2" w:author="Xiaoyu Xiu" w:date="2021-07-06T20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3" w:author="Xiaoyu Xiu" w:date="2021-07-06T20:48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-0.80%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5B271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4" w:author="Xiaoyu Xiu" w:date="2021-07-06T20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5" w:author="Xiaoyu Xiu" w:date="2021-07-06T20:48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109%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B91C3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6" w:author="Xiaoyu Xiu" w:date="2021-07-06T20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7" w:author="Xiaoyu Xiu" w:date="2021-07-06T20:48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2309EA" w:rsidRPr="002309EA" w14:paraId="1CA536F5" w14:textId="77777777" w:rsidTr="002309EA">
        <w:trPr>
          <w:trHeight w:val="255"/>
          <w:jc w:val="center"/>
          <w:ins w:id="588" w:author="Xiaoyu Xiu" w:date="2021-07-06T20:48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280D9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9" w:author="Xiaoyu Xiu" w:date="2021-07-06T20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0" w:author="Xiaoyu Xiu" w:date="2021-07-06T20:48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5AD99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1" w:author="Xiaoyu Xiu" w:date="2021-07-06T20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2" w:author="Xiaoyu Xiu" w:date="2021-07-06T20:48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-0.46%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172DD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3" w:author="Xiaoyu Xiu" w:date="2021-07-06T20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4" w:author="Xiaoyu Xiu" w:date="2021-07-06T20:48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-0.92%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06F8B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5" w:author="Xiaoyu Xiu" w:date="2021-07-06T20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6" w:author="Xiaoyu Xiu" w:date="2021-07-06T20:48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3D727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7" w:author="Xiaoyu Xiu" w:date="2021-07-06T20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8" w:author="Xiaoyu Xiu" w:date="2021-07-06T20:48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109%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1BAB9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9" w:author="Xiaoyu Xiu" w:date="2021-07-06T20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0" w:author="Xiaoyu Xiu" w:date="2021-07-06T20:48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2309EA" w:rsidRPr="002309EA" w14:paraId="2F903BF5" w14:textId="77777777" w:rsidTr="002309EA">
        <w:trPr>
          <w:trHeight w:val="255"/>
          <w:jc w:val="center"/>
          <w:ins w:id="601" w:author="Xiaoyu Xiu" w:date="2021-07-06T20:48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A1020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2" w:author="Xiaoyu Xiu" w:date="2021-07-06T20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3" w:author="Xiaoyu Xiu" w:date="2021-07-06T20:48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895B2B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4" w:author="Xiaoyu Xiu" w:date="2021-07-06T20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5" w:author="Xiaoyu Xiu" w:date="2021-07-06T20:48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7B354C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6" w:author="Xiaoyu Xiu" w:date="2021-07-06T20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7" w:author="Xiaoyu Xiu" w:date="2021-07-06T20:48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-0.45%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872AF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8" w:author="Xiaoyu Xiu" w:date="2021-07-06T20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9" w:author="Xiaoyu Xiu" w:date="2021-07-06T20:48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1487C0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0" w:author="Xiaoyu Xiu" w:date="2021-07-06T20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1" w:author="Xiaoyu Xiu" w:date="2021-07-06T20:48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8CB68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2" w:author="Xiaoyu Xiu" w:date="2021-07-06T20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3" w:author="Xiaoyu Xiu" w:date="2021-07-06T20:48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</w:tbl>
    <w:p w14:paraId="202CCAEA" w14:textId="3A249980" w:rsidR="002309EA" w:rsidRDefault="002309EA" w:rsidP="00784226">
      <w:pPr>
        <w:rPr>
          <w:ins w:id="614" w:author="Xiaoyu Xiu" w:date="2021-07-06T20:48:00Z"/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56"/>
        <w:gridCol w:w="1156"/>
        <w:gridCol w:w="1156"/>
        <w:gridCol w:w="945"/>
        <w:gridCol w:w="887"/>
      </w:tblGrid>
      <w:tr w:rsidR="002309EA" w:rsidRPr="002309EA" w14:paraId="2988B8BD" w14:textId="77777777" w:rsidTr="002309EA">
        <w:trPr>
          <w:trHeight w:val="255"/>
          <w:jc w:val="center"/>
          <w:ins w:id="615" w:author="Xiaoyu Xiu" w:date="2021-07-06T20:48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B2962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16" w:author="Xiaoyu Xiu" w:date="2021-07-06T20:48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3F5ABC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7" w:author="Xiaoyu Xiu" w:date="2021-07-06T20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18" w:author="Xiaoyu Xiu" w:date="2021-07-06T20:48:00Z">
              <w:r w:rsidRPr="002309E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Low delay B Main10 </w:t>
              </w:r>
            </w:ins>
          </w:p>
        </w:tc>
      </w:tr>
      <w:tr w:rsidR="002309EA" w:rsidRPr="002309EA" w14:paraId="78EFADFA" w14:textId="77777777" w:rsidTr="002309EA">
        <w:trPr>
          <w:trHeight w:val="255"/>
          <w:jc w:val="center"/>
          <w:ins w:id="619" w:author="Xiaoyu Xiu" w:date="2021-07-06T20:48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3E759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0" w:author="Xiaoyu Xiu" w:date="2021-07-06T20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6F467A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1" w:author="Xiaoyu Xiu" w:date="2021-07-06T20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22" w:author="Xiaoyu Xiu" w:date="2021-07-06T20:48:00Z">
              <w:r w:rsidRPr="002309E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ECM-1.0</w:t>
              </w:r>
            </w:ins>
          </w:p>
        </w:tc>
      </w:tr>
      <w:tr w:rsidR="002309EA" w:rsidRPr="002309EA" w14:paraId="1190DF50" w14:textId="77777777" w:rsidTr="002309EA">
        <w:trPr>
          <w:trHeight w:val="255"/>
          <w:jc w:val="center"/>
          <w:ins w:id="623" w:author="Xiaoyu Xiu" w:date="2021-07-06T20:48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25319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4" w:author="Xiaoyu Xiu" w:date="2021-07-06T20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6AA28C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5" w:author="Xiaoyu Xiu" w:date="2021-07-06T20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6" w:author="Xiaoyu Xiu" w:date="2021-07-06T20:48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EAC51A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7" w:author="Xiaoyu Xiu" w:date="2021-07-06T20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8" w:author="Xiaoyu Xiu" w:date="2021-07-06T20:48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8542D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9" w:author="Xiaoyu Xiu" w:date="2021-07-06T20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0" w:author="Xiaoyu Xiu" w:date="2021-07-06T20:48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E24B78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1" w:author="Xiaoyu Xiu" w:date="2021-07-06T20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632" w:author="Xiaoyu Xiu" w:date="2021-07-06T20:48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5FDA7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3" w:author="Xiaoyu Xiu" w:date="2021-07-06T20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634" w:author="Xiaoyu Xiu" w:date="2021-07-06T20:48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2309EA" w:rsidRPr="002309EA" w14:paraId="5ED163B1" w14:textId="77777777" w:rsidTr="002309EA">
        <w:trPr>
          <w:trHeight w:val="255"/>
          <w:jc w:val="center"/>
          <w:ins w:id="635" w:author="Xiaoyu Xiu" w:date="2021-07-06T20:48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3CC43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6" w:author="Xiaoyu Xiu" w:date="2021-07-06T20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7" w:author="Xiaoyu Xiu" w:date="2021-07-06T20:48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01C21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8" w:author="Xiaoyu Xiu" w:date="2021-07-06T20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9" w:author="Xiaoyu Xiu" w:date="2021-07-06T20:48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3E625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0" w:author="Xiaoyu Xiu" w:date="2021-07-06T20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1" w:author="Xiaoyu Xiu" w:date="2021-07-06T20:48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0F035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2" w:author="Xiaoyu Xiu" w:date="2021-07-06T20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3" w:author="Xiaoyu Xiu" w:date="2021-07-06T20:48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C0822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4" w:author="Xiaoyu Xiu" w:date="2021-07-06T20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5" w:author="Xiaoyu Xiu" w:date="2021-07-06T20:48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0C2E4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6" w:author="Xiaoyu Xiu" w:date="2021-07-06T20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7" w:author="Xiaoyu Xiu" w:date="2021-07-06T20:48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309EA" w:rsidRPr="002309EA" w14:paraId="71AB2A1D" w14:textId="77777777" w:rsidTr="002309EA">
        <w:trPr>
          <w:trHeight w:val="255"/>
          <w:jc w:val="center"/>
          <w:ins w:id="648" w:author="Xiaoyu Xiu" w:date="2021-07-06T20:4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A665A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9" w:author="Xiaoyu Xiu" w:date="2021-07-06T20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0" w:author="Xiaoyu Xiu" w:date="2021-07-06T20:48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5577F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1" w:author="Xiaoyu Xiu" w:date="2021-07-06T20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2" w:author="Xiaoyu Xiu" w:date="2021-07-06T20:48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A83F2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3" w:author="Xiaoyu Xiu" w:date="2021-07-06T20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4A877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4" w:author="Xiaoyu Xiu" w:date="2021-07-06T20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5" w:author="Xiaoyu Xiu" w:date="2021-07-06T20:48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FB6FF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6" w:author="Xiaoyu Xiu" w:date="2021-07-06T20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7" w:author="Xiaoyu Xiu" w:date="2021-07-06T20:48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C1F58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8" w:author="Xiaoyu Xiu" w:date="2021-07-06T20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9" w:author="Xiaoyu Xiu" w:date="2021-07-06T20:48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309EA" w:rsidRPr="002309EA" w14:paraId="141CE932" w14:textId="77777777" w:rsidTr="002309EA">
        <w:trPr>
          <w:trHeight w:val="255"/>
          <w:jc w:val="center"/>
          <w:ins w:id="660" w:author="Xiaoyu Xiu" w:date="2021-07-06T20:4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B8EC0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1" w:author="Xiaoyu Xiu" w:date="2021-07-06T20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62" w:author="Xiaoyu Xiu" w:date="2021-07-06T20:48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02B19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3" w:author="Xiaoyu Xiu" w:date="2021-07-06T20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64" w:author="Xiaoyu Xiu" w:date="2021-07-06T20:48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-0.33%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245A1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5" w:author="Xiaoyu Xiu" w:date="2021-07-06T20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66" w:author="Xiaoyu Xiu" w:date="2021-07-06T20:48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-0.83%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632E4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7" w:author="Xiaoyu Xiu" w:date="2021-07-06T20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68" w:author="Xiaoyu Xiu" w:date="2021-07-06T20:48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-0.83%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B22FB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9" w:author="Xiaoyu Xiu" w:date="2021-07-06T20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70" w:author="Xiaoyu Xiu" w:date="2021-07-06T20:48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111%</w:t>
              </w:r>
            </w:ins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9BBF8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1" w:author="Xiaoyu Xiu" w:date="2021-07-06T20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72" w:author="Xiaoyu Xiu" w:date="2021-07-06T20:48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2309EA" w:rsidRPr="002309EA" w14:paraId="166AAC6B" w14:textId="77777777" w:rsidTr="002309EA">
        <w:trPr>
          <w:trHeight w:val="255"/>
          <w:jc w:val="center"/>
          <w:ins w:id="673" w:author="Xiaoyu Xiu" w:date="2021-07-06T20:4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ADD4F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4" w:author="Xiaoyu Xiu" w:date="2021-07-06T20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75" w:author="Xiaoyu Xiu" w:date="2021-07-06T20:48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8F7BD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6" w:author="Xiaoyu Xiu" w:date="2021-07-06T20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77" w:author="Xiaoyu Xiu" w:date="2021-07-06T20:48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-0.71%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4F7E9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8" w:author="Xiaoyu Xiu" w:date="2021-07-06T20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79" w:author="Xiaoyu Xiu" w:date="2021-07-06T20:48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-1.57%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76F01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0" w:author="Xiaoyu Xiu" w:date="2021-07-06T20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81" w:author="Xiaoyu Xiu" w:date="2021-07-06T20:48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-1.26%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A262C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2" w:author="Xiaoyu Xiu" w:date="2021-07-06T20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83" w:author="Xiaoyu Xiu" w:date="2021-07-06T20:48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116%</w:t>
              </w:r>
            </w:ins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7314A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4" w:author="Xiaoyu Xiu" w:date="2021-07-06T20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85" w:author="Xiaoyu Xiu" w:date="2021-07-06T20:48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2309EA" w:rsidRPr="002309EA" w14:paraId="6398CB58" w14:textId="77777777" w:rsidTr="002309EA">
        <w:trPr>
          <w:trHeight w:val="255"/>
          <w:jc w:val="center"/>
          <w:ins w:id="686" w:author="Xiaoyu Xiu" w:date="2021-07-06T20:4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531C2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7" w:author="Xiaoyu Xiu" w:date="2021-07-06T20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88" w:author="Xiaoyu Xiu" w:date="2021-07-06T20:48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28B62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9" w:author="Xiaoyu Xiu" w:date="2021-07-06T20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90" w:author="Xiaoyu Xiu" w:date="2021-07-06T20:48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-0.84%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A1960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1" w:author="Xiaoyu Xiu" w:date="2021-07-06T20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92" w:author="Xiaoyu Xiu" w:date="2021-07-06T20:48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-1.42%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C4B7F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3" w:author="Xiaoyu Xiu" w:date="2021-07-06T20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94" w:author="Xiaoyu Xiu" w:date="2021-07-06T20:48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-0.52%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915E4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5" w:author="Xiaoyu Xiu" w:date="2021-07-06T20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96" w:author="Xiaoyu Xiu" w:date="2021-07-06T20:48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114%</w:t>
              </w:r>
            </w:ins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97BA3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7" w:author="Xiaoyu Xiu" w:date="2021-07-06T20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98" w:author="Xiaoyu Xiu" w:date="2021-07-06T20:48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2309EA" w:rsidRPr="002309EA" w14:paraId="64247FC1" w14:textId="77777777" w:rsidTr="002309EA">
        <w:trPr>
          <w:trHeight w:val="255"/>
          <w:jc w:val="center"/>
          <w:ins w:id="699" w:author="Xiaoyu Xiu" w:date="2021-07-06T20:48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DD278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0" w:author="Xiaoyu Xiu" w:date="2021-07-06T20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01" w:author="Xiaoyu Xiu" w:date="2021-07-06T20:48:00Z">
              <w:r w:rsidRPr="002309E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04E30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2" w:author="Xiaoyu Xiu" w:date="2021-07-06T20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03" w:author="Xiaoyu Xiu" w:date="2021-07-06T20:48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-0.59%</w:t>
              </w:r>
            </w:ins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4665F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4" w:author="Xiaoyu Xiu" w:date="2021-07-06T20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05" w:author="Xiaoyu Xiu" w:date="2021-07-06T20:48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-1.22%</w:t>
              </w:r>
            </w:ins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829AB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6" w:author="Xiaoyu Xiu" w:date="2021-07-06T20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07" w:author="Xiaoyu Xiu" w:date="2021-07-06T20:48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-0.89%</w:t>
              </w:r>
            </w:ins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3792F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8" w:author="Xiaoyu Xiu" w:date="2021-07-06T20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09" w:author="Xiaoyu Xiu" w:date="2021-07-06T20:48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113%</w:t>
              </w:r>
            </w:ins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CE7C7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0" w:author="Xiaoyu Xiu" w:date="2021-07-06T20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1" w:author="Xiaoyu Xiu" w:date="2021-07-06T20:48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2309EA" w:rsidRPr="002309EA" w14:paraId="7BCCDECE" w14:textId="77777777" w:rsidTr="002309EA">
        <w:trPr>
          <w:trHeight w:val="255"/>
          <w:jc w:val="center"/>
          <w:ins w:id="712" w:author="Xiaoyu Xiu" w:date="2021-07-06T20:48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5ED5F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3" w:author="Xiaoyu Xiu" w:date="2021-07-06T20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4" w:author="Xiaoyu Xiu" w:date="2021-07-06T20:48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042B0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5" w:author="Xiaoyu Xiu" w:date="2021-07-06T20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6" w:author="Xiaoyu Xiu" w:date="2021-07-06T20:48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-0.54%</w:t>
              </w:r>
            </w:ins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B0001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7" w:author="Xiaoyu Xiu" w:date="2021-07-06T20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8" w:author="Xiaoyu Xiu" w:date="2021-07-06T20:48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-0.54%</w:t>
              </w:r>
            </w:ins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BE455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9" w:author="Xiaoyu Xiu" w:date="2021-07-06T20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20" w:author="Xiaoyu Xiu" w:date="2021-07-06T20:48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-1.25%</w:t>
              </w:r>
            </w:ins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3582C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1" w:author="Xiaoyu Xiu" w:date="2021-07-06T20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22" w:author="Xiaoyu Xiu" w:date="2021-07-06T20:48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114%</w:t>
              </w:r>
            </w:ins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A4884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3" w:author="Xiaoyu Xiu" w:date="2021-07-06T20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24" w:author="Xiaoyu Xiu" w:date="2021-07-06T20:48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2309EA" w:rsidRPr="002309EA" w14:paraId="6445D047" w14:textId="77777777" w:rsidTr="002309EA">
        <w:trPr>
          <w:trHeight w:val="255"/>
          <w:jc w:val="center"/>
          <w:ins w:id="725" w:author="Xiaoyu Xiu" w:date="2021-07-06T20:48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C8E1A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6" w:author="Xiaoyu Xiu" w:date="2021-07-06T20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27" w:author="Xiaoyu Xiu" w:date="2021-07-06T20:48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3472A9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8" w:author="Xiaoyu Xiu" w:date="2021-07-06T20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29" w:author="Xiaoyu Xiu" w:date="2021-07-06T20:48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-0.36%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1F7092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0" w:author="Xiaoyu Xiu" w:date="2021-07-06T20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1" w:author="Xiaoyu Xiu" w:date="2021-07-06T20:48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-0.22%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E6D34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2" w:author="Xiaoyu Xiu" w:date="2021-07-06T20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3" w:author="Xiaoyu Xiu" w:date="2021-07-06T20:48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-0.84%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202766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4" w:author="Xiaoyu Xiu" w:date="2021-07-06T20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5" w:author="Xiaoyu Xiu" w:date="2021-07-06T20:48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107%</w:t>
              </w:r>
            </w:ins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46724" w14:textId="77777777" w:rsidR="002309EA" w:rsidRPr="002309EA" w:rsidRDefault="002309EA" w:rsidP="00230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6" w:author="Xiaoyu Xiu" w:date="2021-07-06T20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7" w:author="Xiaoyu Xiu" w:date="2021-07-06T20:48:00Z">
              <w:r w:rsidRPr="00230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</w:tbl>
    <w:p w14:paraId="2DC7255B" w14:textId="7841867C" w:rsidR="00261C6C" w:rsidRDefault="00261C6C" w:rsidP="00261C6C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4F25A01C" w14:textId="77777777" w:rsidR="00261C6C" w:rsidRPr="004C5D04" w:rsidRDefault="00261C6C" w:rsidP="00261C6C">
      <w:pPr>
        <w:pStyle w:val="ListParagraph"/>
        <w:numPr>
          <w:ilvl w:val="0"/>
          <w:numId w:val="12"/>
        </w:numPr>
        <w:ind w:firstLineChars="0"/>
        <w:contextualSpacing/>
        <w:rPr>
          <w:lang w:val="en-CA"/>
        </w:rPr>
      </w:pPr>
      <w:bookmarkStart w:id="738" w:name="_Ref75783390"/>
      <w:r w:rsidRPr="00F279AA">
        <w:rPr>
          <w:lang w:val="en-CA"/>
        </w:rPr>
        <w:t>Z. Deng, K. Zhang, L. Zhang, N. Zhang, Y. Wang</w:t>
      </w:r>
      <w:r>
        <w:rPr>
          <w:lang w:val="en-CA"/>
        </w:rPr>
        <w:t>, “</w:t>
      </w:r>
      <w:r w:rsidRPr="00F279AA">
        <w:rPr>
          <w:lang w:val="en-CA"/>
        </w:rPr>
        <w:t>AHG12: Geometric prediction mode with motion vector differences</w:t>
      </w:r>
      <w:r>
        <w:rPr>
          <w:lang w:val="en-CA"/>
        </w:rPr>
        <w:t xml:space="preserve">,” </w:t>
      </w:r>
      <w:r w:rsidRPr="004C5D04">
        <w:rPr>
          <w:lang w:val="en-CA"/>
        </w:rPr>
        <w:t>JVET-</w:t>
      </w:r>
      <w:r>
        <w:rPr>
          <w:lang w:val="en-CA"/>
        </w:rPr>
        <w:t>V</w:t>
      </w:r>
      <w:r w:rsidRPr="004C5D04">
        <w:rPr>
          <w:lang w:val="en-CA"/>
        </w:rPr>
        <w:t>0</w:t>
      </w:r>
      <w:r>
        <w:rPr>
          <w:lang w:val="en-CA"/>
        </w:rPr>
        <w:t xml:space="preserve">103, </w:t>
      </w:r>
      <w:r>
        <w:rPr>
          <w:rFonts w:eastAsia="SimSun"/>
          <w:lang w:val="en-CA"/>
        </w:rPr>
        <w:t>Apr</w:t>
      </w:r>
      <w:r w:rsidRPr="00F71CA0">
        <w:rPr>
          <w:rFonts w:eastAsia="SimSun"/>
          <w:lang w:val="en-CA"/>
        </w:rPr>
        <w:t>. 20</w:t>
      </w:r>
      <w:r>
        <w:rPr>
          <w:rFonts w:eastAsia="SimSun"/>
          <w:lang w:val="en-CA"/>
        </w:rPr>
        <w:t>21</w:t>
      </w:r>
      <w:r w:rsidRPr="00F71CA0">
        <w:rPr>
          <w:rFonts w:eastAsia="SimSun"/>
          <w:lang w:val="en-CA"/>
        </w:rPr>
        <w:t>.</w:t>
      </w:r>
      <w:bookmarkEnd w:id="738"/>
    </w:p>
    <w:p w14:paraId="717C3A9F" w14:textId="791C0D1D" w:rsidR="00261C6C" w:rsidRDefault="00261C6C" w:rsidP="00261C6C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SimSun"/>
          <w:lang w:val="en-CA"/>
        </w:rPr>
      </w:pPr>
      <w:bookmarkStart w:id="739" w:name="_Ref75783394"/>
      <w:r w:rsidRPr="00F279AA">
        <w:rPr>
          <w:rFonts w:eastAsia="SimSun"/>
          <w:lang w:val="en-CA"/>
        </w:rPr>
        <w:t xml:space="preserve">X. Xiu, H.-J. </w:t>
      </w:r>
      <w:proofErr w:type="spellStart"/>
      <w:r w:rsidRPr="00F279AA">
        <w:rPr>
          <w:rFonts w:eastAsia="SimSun"/>
          <w:lang w:val="en-CA"/>
        </w:rPr>
        <w:t>Jhu</w:t>
      </w:r>
      <w:proofErr w:type="spellEnd"/>
      <w:r w:rsidRPr="00F279AA">
        <w:rPr>
          <w:rFonts w:eastAsia="SimSun"/>
          <w:lang w:val="en-CA"/>
        </w:rPr>
        <w:t xml:space="preserve">, C.-W. </w:t>
      </w:r>
      <w:proofErr w:type="spellStart"/>
      <w:r w:rsidRPr="00F279AA">
        <w:rPr>
          <w:rFonts w:eastAsia="SimSun"/>
          <w:lang w:val="en-CA"/>
        </w:rPr>
        <w:t>Kuo</w:t>
      </w:r>
      <w:proofErr w:type="spellEnd"/>
      <w:r w:rsidRPr="00F279AA">
        <w:rPr>
          <w:rFonts w:eastAsia="SimSun"/>
          <w:lang w:val="en-CA"/>
        </w:rPr>
        <w:t>, W. Chen, Y.-W. Chen, X. Wang</w:t>
      </w:r>
      <w:r>
        <w:rPr>
          <w:rFonts w:eastAsia="SimSun"/>
          <w:lang w:val="en-CA"/>
        </w:rPr>
        <w:t>, “</w:t>
      </w:r>
      <w:r w:rsidRPr="00F279AA">
        <w:rPr>
          <w:rFonts w:eastAsia="SimSun"/>
          <w:lang w:val="en-CA"/>
        </w:rPr>
        <w:t>AHG12: Evaluation of GPM with MMVD for coding efficiency improvement over VVC</w:t>
      </w:r>
      <w:r>
        <w:rPr>
          <w:rFonts w:eastAsia="SimSun"/>
          <w:lang w:val="en-CA"/>
        </w:rPr>
        <w:t>”, JVET-V0125, Apr. 2021.</w:t>
      </w:r>
      <w:bookmarkEnd w:id="739"/>
    </w:p>
    <w:p w14:paraId="6973D650" w14:textId="2703C079" w:rsidR="00431BDF" w:rsidRDefault="00431BDF" w:rsidP="00261C6C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SimSun"/>
          <w:lang w:val="en-CA"/>
        </w:rPr>
      </w:pPr>
      <w:bookmarkStart w:id="740" w:name="_Ref75823416"/>
      <w:bookmarkStart w:id="741" w:name="_Ref75783528"/>
      <w:bookmarkStart w:id="742" w:name="_Hlk75818477"/>
      <w:r>
        <w:rPr>
          <w:rFonts w:eastAsia="SimSun"/>
          <w:lang w:val="en-CA"/>
        </w:rPr>
        <w:t>R.-L. Liao, Y. Ye, X. Li, J. Chen, “EE2-related:</w:t>
      </w:r>
      <w:r>
        <w:rPr>
          <w:rFonts w:eastAsia="SimSun" w:hint="eastAsia"/>
          <w:lang w:val="en-CA" w:eastAsia="zh-CN"/>
        </w:rPr>
        <w:t xml:space="preserve"> </w:t>
      </w:r>
      <w:r>
        <w:rPr>
          <w:rFonts w:eastAsia="SimSun"/>
          <w:lang w:eastAsia="zh-CN"/>
        </w:rPr>
        <w:t>Combination of GPM and template matching</w:t>
      </w:r>
      <w:r>
        <w:rPr>
          <w:rFonts w:eastAsia="SimSun"/>
          <w:lang w:val="en-CA"/>
        </w:rPr>
        <w:t>”, JVET-V0117, Apr. 2021.</w:t>
      </w:r>
      <w:bookmarkEnd w:id="740"/>
    </w:p>
    <w:p w14:paraId="1A63ED58" w14:textId="77777777" w:rsidR="00431BDF" w:rsidRDefault="00431BDF" w:rsidP="00431BDF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SimSun"/>
          <w:lang w:val="en-CA"/>
        </w:rPr>
      </w:pPr>
      <w:bookmarkStart w:id="743" w:name="_Ref75823418"/>
      <w:r w:rsidRPr="00F279AA">
        <w:rPr>
          <w:rFonts w:eastAsia="SimSun"/>
          <w:lang w:val="en-CA"/>
        </w:rPr>
        <w:t>C.-C. Chen, V. Seregin, Y.-J. Chang, Z. Zhang, H. Huang, Y. Zhang, M. Karczewicz, “EE2-related: Extension of template matching to Affine, CIIP, GPM merge modes, and boundary sub-blocks”, JVET-V01</w:t>
      </w:r>
      <w:r>
        <w:rPr>
          <w:rFonts w:eastAsia="SimSun"/>
          <w:lang w:val="en-CA"/>
        </w:rPr>
        <w:t>18</w:t>
      </w:r>
      <w:r w:rsidRPr="00F279AA">
        <w:rPr>
          <w:rFonts w:eastAsia="SimSun"/>
          <w:lang w:val="en-CA"/>
        </w:rPr>
        <w:t>, Apr. 2021.</w:t>
      </w:r>
      <w:bookmarkEnd w:id="743"/>
    </w:p>
    <w:p w14:paraId="44301B8E" w14:textId="1BF1B9D8" w:rsidR="00883188" w:rsidRDefault="00C33480" w:rsidP="00261C6C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SimSun"/>
          <w:lang w:val="en-CA"/>
        </w:rPr>
      </w:pPr>
      <w:hyperlink r:id="rId11" w:history="1">
        <w:r w:rsidR="00883188" w:rsidRPr="00883188">
          <w:rPr>
            <w:rFonts w:eastAsia="SimSun"/>
            <w:lang w:val="en-CA"/>
          </w:rPr>
          <w:t>V. Seregin</w:t>
        </w:r>
      </w:hyperlink>
      <w:r w:rsidR="00883188" w:rsidRPr="00883188">
        <w:rPr>
          <w:rFonts w:eastAsia="SimSun"/>
          <w:lang w:val="en-CA"/>
        </w:rPr>
        <w:t>, </w:t>
      </w:r>
      <w:hyperlink r:id="rId12" w:history="1">
        <w:r w:rsidR="00883188" w:rsidRPr="00883188">
          <w:rPr>
            <w:rFonts w:eastAsia="SimSun"/>
            <w:lang w:val="en-CA"/>
          </w:rPr>
          <w:t>J. Chen</w:t>
        </w:r>
      </w:hyperlink>
      <w:r w:rsidR="00883188" w:rsidRPr="00883188">
        <w:rPr>
          <w:rFonts w:eastAsia="SimSun"/>
          <w:lang w:val="en-CA"/>
        </w:rPr>
        <w:t>, </w:t>
      </w:r>
      <w:hyperlink r:id="rId13" w:history="1">
        <w:r w:rsidR="00883188" w:rsidRPr="00883188">
          <w:rPr>
            <w:rFonts w:eastAsia="SimSun"/>
            <w:lang w:val="en-CA"/>
          </w:rPr>
          <w:t xml:space="preserve">S. </w:t>
        </w:r>
        <w:proofErr w:type="spellStart"/>
        <w:r w:rsidR="00883188" w:rsidRPr="00883188">
          <w:rPr>
            <w:rFonts w:eastAsia="SimSun"/>
            <w:lang w:val="en-CA"/>
          </w:rPr>
          <w:t>Esenlik</w:t>
        </w:r>
        <w:proofErr w:type="spellEnd"/>
      </w:hyperlink>
      <w:r w:rsidR="00883188" w:rsidRPr="00883188">
        <w:rPr>
          <w:rFonts w:eastAsia="SimSun"/>
          <w:lang w:val="en-CA"/>
        </w:rPr>
        <w:t>, </w:t>
      </w:r>
      <w:hyperlink r:id="rId14" w:history="1">
        <w:r w:rsidR="00883188" w:rsidRPr="00883188">
          <w:rPr>
            <w:rFonts w:eastAsia="SimSun"/>
            <w:lang w:val="en-CA"/>
          </w:rPr>
          <w:t xml:space="preserve">F. Le </w:t>
        </w:r>
        <w:proofErr w:type="spellStart"/>
        <w:r w:rsidR="00883188" w:rsidRPr="00883188">
          <w:rPr>
            <w:rFonts w:eastAsia="SimSun"/>
            <w:lang w:val="en-CA"/>
          </w:rPr>
          <w:t>Léannec</w:t>
        </w:r>
        <w:proofErr w:type="spellEnd"/>
      </w:hyperlink>
      <w:r w:rsidR="00883188" w:rsidRPr="00883188">
        <w:rPr>
          <w:rFonts w:eastAsia="SimSun"/>
          <w:lang w:val="en-CA"/>
        </w:rPr>
        <w:t>, </w:t>
      </w:r>
      <w:hyperlink r:id="rId15" w:history="1">
        <w:r w:rsidR="00883188" w:rsidRPr="00883188">
          <w:rPr>
            <w:rFonts w:eastAsia="SimSun"/>
            <w:lang w:val="en-CA"/>
          </w:rPr>
          <w:t>L. Li</w:t>
        </w:r>
      </w:hyperlink>
      <w:r w:rsidR="00883188" w:rsidRPr="00883188">
        <w:rPr>
          <w:rFonts w:eastAsia="SimSun"/>
          <w:lang w:val="en-CA"/>
        </w:rPr>
        <w:t>, </w:t>
      </w:r>
      <w:hyperlink r:id="rId16" w:history="1">
        <w:r w:rsidR="00883188" w:rsidRPr="00883188">
          <w:rPr>
            <w:rFonts w:eastAsia="SimSun"/>
            <w:lang w:val="en-CA"/>
          </w:rPr>
          <w:t xml:space="preserve">J. </w:t>
        </w:r>
        <w:proofErr w:type="spellStart"/>
        <w:r w:rsidR="00883188" w:rsidRPr="00883188">
          <w:rPr>
            <w:rFonts w:eastAsia="SimSun"/>
            <w:lang w:val="en-CA"/>
          </w:rPr>
          <w:t>Ström</w:t>
        </w:r>
        <w:proofErr w:type="spellEnd"/>
      </w:hyperlink>
      <w:r w:rsidR="00883188" w:rsidRPr="00883188">
        <w:rPr>
          <w:rFonts w:eastAsia="SimSun"/>
          <w:lang w:val="en-CA"/>
        </w:rPr>
        <w:t>, </w:t>
      </w:r>
      <w:hyperlink r:id="rId17" w:history="1">
        <w:r w:rsidR="00883188" w:rsidRPr="00883188">
          <w:rPr>
            <w:rFonts w:eastAsia="SimSun"/>
            <w:lang w:val="en-CA"/>
          </w:rPr>
          <w:t xml:space="preserve">M. </w:t>
        </w:r>
        <w:proofErr w:type="spellStart"/>
        <w:r w:rsidR="00883188" w:rsidRPr="00883188">
          <w:rPr>
            <w:rFonts w:eastAsia="SimSun"/>
            <w:lang w:val="en-CA"/>
          </w:rPr>
          <w:t>Winken</w:t>
        </w:r>
        <w:proofErr w:type="spellEnd"/>
      </w:hyperlink>
      <w:r w:rsidR="00883188" w:rsidRPr="00883188">
        <w:rPr>
          <w:rFonts w:eastAsia="SimSun"/>
          <w:lang w:val="en-CA"/>
        </w:rPr>
        <w:t>, </w:t>
      </w:r>
      <w:hyperlink r:id="rId18" w:history="1">
        <w:r w:rsidR="00883188" w:rsidRPr="00883188">
          <w:rPr>
            <w:rFonts w:eastAsia="SimSun"/>
            <w:lang w:val="en-CA"/>
          </w:rPr>
          <w:t>X. Xiu</w:t>
        </w:r>
      </w:hyperlink>
      <w:r w:rsidR="00883188" w:rsidRPr="00883188">
        <w:rPr>
          <w:rFonts w:eastAsia="SimSun"/>
          <w:lang w:val="en-CA"/>
        </w:rPr>
        <w:t>, </w:t>
      </w:r>
      <w:hyperlink r:id="rId19" w:history="1">
        <w:r w:rsidR="00883188" w:rsidRPr="00883188">
          <w:rPr>
            <w:rFonts w:eastAsia="SimSun"/>
            <w:lang w:val="en-CA"/>
          </w:rPr>
          <w:t>K. Zhang</w:t>
        </w:r>
      </w:hyperlink>
      <w:r w:rsidR="00883188">
        <w:rPr>
          <w:rFonts w:eastAsia="SimSun"/>
          <w:lang w:val="en-CA"/>
        </w:rPr>
        <w:t>, “Exploration Experiment on Enhanced Compression beyond VVC capability (EE2)”, JVET-V2024, Apr. 2021.</w:t>
      </w:r>
      <w:bookmarkEnd w:id="741"/>
    </w:p>
    <w:p w14:paraId="4809C43B" w14:textId="77777777" w:rsidR="00E238B5" w:rsidRPr="00C56D30" w:rsidRDefault="00E238B5" w:rsidP="00E238B5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SimSun"/>
          <w:lang w:val="en-CA"/>
        </w:rPr>
      </w:pPr>
      <w:bookmarkStart w:id="744" w:name="_Ref75786603"/>
      <w:bookmarkEnd w:id="742"/>
      <w:r>
        <w:rPr>
          <w:rFonts w:eastAsia="SimSun"/>
          <w:lang w:val="en-CA"/>
        </w:rPr>
        <w:t xml:space="preserve">ECM-1.0, </w:t>
      </w:r>
      <w:r w:rsidRPr="00C56D30">
        <w:rPr>
          <w:rFonts w:eastAsia="SimSun"/>
          <w:lang w:val="en-CA"/>
        </w:rPr>
        <w:t>https://vcgit.hhi.fraunhofer.de/ecm/VVCSoftware_VTM</w:t>
      </w:r>
      <w:r>
        <w:rPr>
          <w:rFonts w:eastAsia="SimSun"/>
          <w:lang w:val="en-CA"/>
        </w:rPr>
        <w:t>.</w:t>
      </w:r>
      <w:bookmarkEnd w:id="744"/>
    </w:p>
    <w:p w14:paraId="302136D1" w14:textId="497CAEE2" w:rsidR="00261C6C" w:rsidRPr="00E238B5" w:rsidRDefault="00E238B5" w:rsidP="00A233DA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lang w:val="en-CA"/>
        </w:rPr>
      </w:pPr>
      <w:bookmarkStart w:id="745" w:name="_Ref75786612"/>
      <w:r w:rsidRPr="00E238B5">
        <w:rPr>
          <w:rFonts w:eastAsia="SimSun"/>
          <w:lang w:val="en-CA"/>
        </w:rPr>
        <w:t>M. Karczewicz, Y. Ye, “Common Test Conditions and evaluation procedures for enhanced compression tool testing”</w:t>
      </w:r>
      <w:r w:rsidRPr="00E238B5">
        <w:rPr>
          <w:rFonts w:eastAsia="SimSun"/>
        </w:rPr>
        <w:t>,</w:t>
      </w:r>
      <w:r w:rsidRPr="00E238B5">
        <w:rPr>
          <w:rFonts w:eastAsia="SimSun"/>
          <w:lang w:val="en-CA"/>
        </w:rPr>
        <w:t xml:space="preserve"> JVET-V2017, Apr. 2021.</w:t>
      </w:r>
      <w:bookmarkEnd w:id="745"/>
    </w:p>
    <w:p w14:paraId="5F0CF8E4" w14:textId="05609C32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D7E6E96" w14:textId="2419F2E4" w:rsidR="00CA33CA" w:rsidRDefault="00CA33CA" w:rsidP="00CA33CA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Kwai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01CAFF98" w14:textId="1620F6D9" w:rsidR="00AC5A37" w:rsidRDefault="00AC5A37" w:rsidP="00AC5A37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Alibaba group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</w:t>
      </w:r>
      <w:r w:rsidRPr="005B217D">
        <w:rPr>
          <w:b/>
          <w:szCs w:val="22"/>
          <w:lang w:val="en-CA"/>
        </w:rPr>
        <w:lastRenderedPageBreak/>
        <w:t>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086FB7FE" w14:textId="65862BA6" w:rsidR="00CA33CA" w:rsidRDefault="00CA33CA" w:rsidP="00CA33CA">
      <w:pPr>
        <w:rPr>
          <w:b/>
          <w:szCs w:val="22"/>
          <w:lang w:val="en-CA"/>
        </w:rPr>
      </w:pPr>
      <w:proofErr w:type="spellStart"/>
      <w:r>
        <w:rPr>
          <w:b/>
          <w:szCs w:val="22"/>
          <w:lang w:val="en-CA"/>
        </w:rPr>
        <w:t>Bytedance</w:t>
      </w:r>
      <w:proofErr w:type="spellEnd"/>
      <w:r>
        <w:rPr>
          <w:b/>
          <w:szCs w:val="22"/>
          <w:lang w:val="en-CA"/>
        </w:rPr>
        <w:t xml:space="preserve">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67457085" w14:textId="3FF875B0" w:rsidR="00AC5A37" w:rsidRDefault="00AC5A37" w:rsidP="00CA33CA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Qualcomm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4D9C3A89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2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74DF2A" w14:textId="77777777" w:rsidR="00C33480" w:rsidRDefault="00C33480">
      <w:r>
        <w:separator/>
      </w:r>
    </w:p>
  </w:endnote>
  <w:endnote w:type="continuationSeparator" w:id="0">
    <w:p w14:paraId="67135D56" w14:textId="77777777" w:rsidR="00C33480" w:rsidRDefault="00C334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F90BB3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6788E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813A3">
      <w:rPr>
        <w:rStyle w:val="PageNumber"/>
        <w:noProof/>
      </w:rPr>
      <w:t>2021-06-30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B96E18" w14:textId="77777777" w:rsidR="00C33480" w:rsidRDefault="00C33480">
      <w:r>
        <w:separator/>
      </w:r>
    </w:p>
  </w:footnote>
  <w:footnote w:type="continuationSeparator" w:id="0">
    <w:p w14:paraId="3E4FF405" w14:textId="77777777" w:rsidR="00C33480" w:rsidRDefault="00C334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1B7F09"/>
    <w:multiLevelType w:val="hybridMultilevel"/>
    <w:tmpl w:val="7E1687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D83001"/>
    <w:multiLevelType w:val="hybridMultilevel"/>
    <w:tmpl w:val="BA46B4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EC322F8"/>
    <w:multiLevelType w:val="hybridMultilevel"/>
    <w:tmpl w:val="F1C0E7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2"/>
  </w:num>
  <w:num w:numId="10">
    <w:abstractNumId w:val="5"/>
  </w:num>
  <w:num w:numId="11">
    <w:abstractNumId w:val="3"/>
  </w:num>
  <w:num w:numId="12">
    <w:abstractNumId w:val="10"/>
  </w:num>
  <w:num w:numId="13">
    <w:abstractNumId w:val="6"/>
  </w:num>
  <w:num w:numId="14">
    <w:abstractNumId w:val="12"/>
  </w:num>
  <w:num w:numId="15">
    <w:abstractNumId w:val="4"/>
  </w:num>
  <w:num w:numId="1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yu Xiu">
    <w15:presenceInfo w15:providerId="None" w15:userId="Xiaoyu Xi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252"/>
    <w:rsid w:val="000308A3"/>
    <w:rsid w:val="0004543A"/>
    <w:rsid w:val="000458BC"/>
    <w:rsid w:val="00045C41"/>
    <w:rsid w:val="00046C03"/>
    <w:rsid w:val="00055DD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2A7D"/>
    <w:rsid w:val="000B4142"/>
    <w:rsid w:val="000B4FF9"/>
    <w:rsid w:val="000C09AC"/>
    <w:rsid w:val="000C2BAA"/>
    <w:rsid w:val="000C682E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2D60"/>
    <w:rsid w:val="001D5E3B"/>
    <w:rsid w:val="001E0248"/>
    <w:rsid w:val="001E02BE"/>
    <w:rsid w:val="001E3B37"/>
    <w:rsid w:val="001F2594"/>
    <w:rsid w:val="002055A6"/>
    <w:rsid w:val="00205F0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09EA"/>
    <w:rsid w:val="002375C1"/>
    <w:rsid w:val="00247E1E"/>
    <w:rsid w:val="00261C6C"/>
    <w:rsid w:val="00263398"/>
    <w:rsid w:val="00263B99"/>
    <w:rsid w:val="002647D8"/>
    <w:rsid w:val="00266F06"/>
    <w:rsid w:val="00275BCF"/>
    <w:rsid w:val="00280613"/>
    <w:rsid w:val="00291E36"/>
    <w:rsid w:val="00292257"/>
    <w:rsid w:val="002A3C67"/>
    <w:rsid w:val="002A54E0"/>
    <w:rsid w:val="002B1595"/>
    <w:rsid w:val="002B191D"/>
    <w:rsid w:val="002B2E83"/>
    <w:rsid w:val="002C2780"/>
    <w:rsid w:val="002D0AF6"/>
    <w:rsid w:val="002D415E"/>
    <w:rsid w:val="002F164D"/>
    <w:rsid w:val="003021BC"/>
    <w:rsid w:val="00306206"/>
    <w:rsid w:val="00317D85"/>
    <w:rsid w:val="00321AEA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2CF"/>
    <w:rsid w:val="003A2D8E"/>
    <w:rsid w:val="003A7CE6"/>
    <w:rsid w:val="003C20E4"/>
    <w:rsid w:val="003D59D5"/>
    <w:rsid w:val="003D6342"/>
    <w:rsid w:val="003E6F90"/>
    <w:rsid w:val="003E73ED"/>
    <w:rsid w:val="003F5D0F"/>
    <w:rsid w:val="00410F10"/>
    <w:rsid w:val="00414101"/>
    <w:rsid w:val="004219CF"/>
    <w:rsid w:val="00422931"/>
    <w:rsid w:val="004234F0"/>
    <w:rsid w:val="00427EEC"/>
    <w:rsid w:val="00431BDF"/>
    <w:rsid w:val="004326A8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239F"/>
    <w:rsid w:val="00513ED5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97AFB"/>
    <w:rsid w:val="005A33A1"/>
    <w:rsid w:val="005B217D"/>
    <w:rsid w:val="005C0FEF"/>
    <w:rsid w:val="005C385F"/>
    <w:rsid w:val="005C7C26"/>
    <w:rsid w:val="005E1AC6"/>
    <w:rsid w:val="005E3F2B"/>
    <w:rsid w:val="005F6F1B"/>
    <w:rsid w:val="00615995"/>
    <w:rsid w:val="00616155"/>
    <w:rsid w:val="00624B33"/>
    <w:rsid w:val="00625DE5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4CC1"/>
    <w:rsid w:val="00745F6B"/>
    <w:rsid w:val="00746E8C"/>
    <w:rsid w:val="0075175B"/>
    <w:rsid w:val="0075585E"/>
    <w:rsid w:val="00762E4B"/>
    <w:rsid w:val="00770571"/>
    <w:rsid w:val="007768FF"/>
    <w:rsid w:val="007824D3"/>
    <w:rsid w:val="00784226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064E4"/>
    <w:rsid w:val="00811C05"/>
    <w:rsid w:val="008202BD"/>
    <w:rsid w:val="008206C8"/>
    <w:rsid w:val="0086387C"/>
    <w:rsid w:val="00874A6C"/>
    <w:rsid w:val="00876C65"/>
    <w:rsid w:val="00882F72"/>
    <w:rsid w:val="00883188"/>
    <w:rsid w:val="00893DC4"/>
    <w:rsid w:val="008A4B4C"/>
    <w:rsid w:val="008B0B94"/>
    <w:rsid w:val="008B0F24"/>
    <w:rsid w:val="008B3ED6"/>
    <w:rsid w:val="008C239F"/>
    <w:rsid w:val="008E480C"/>
    <w:rsid w:val="009044AA"/>
    <w:rsid w:val="00907757"/>
    <w:rsid w:val="00914360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0C29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4A8E"/>
    <w:rsid w:val="00A45F03"/>
    <w:rsid w:val="00A46843"/>
    <w:rsid w:val="00A50A91"/>
    <w:rsid w:val="00A56B97"/>
    <w:rsid w:val="00A6093D"/>
    <w:rsid w:val="00A72017"/>
    <w:rsid w:val="00A767DC"/>
    <w:rsid w:val="00A76A6D"/>
    <w:rsid w:val="00A83253"/>
    <w:rsid w:val="00AA3DE6"/>
    <w:rsid w:val="00AA6E84"/>
    <w:rsid w:val="00AB1A1C"/>
    <w:rsid w:val="00AC5A37"/>
    <w:rsid w:val="00AD05A8"/>
    <w:rsid w:val="00AE341B"/>
    <w:rsid w:val="00B01905"/>
    <w:rsid w:val="00B07CA7"/>
    <w:rsid w:val="00B1279A"/>
    <w:rsid w:val="00B15398"/>
    <w:rsid w:val="00B34CC6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0F"/>
    <w:rsid w:val="00C115AB"/>
    <w:rsid w:val="00C20618"/>
    <w:rsid w:val="00C26CCB"/>
    <w:rsid w:val="00C30249"/>
    <w:rsid w:val="00C33480"/>
    <w:rsid w:val="00C3723B"/>
    <w:rsid w:val="00C42466"/>
    <w:rsid w:val="00C54ADC"/>
    <w:rsid w:val="00C606C9"/>
    <w:rsid w:val="00C80288"/>
    <w:rsid w:val="00C813A3"/>
    <w:rsid w:val="00C836F0"/>
    <w:rsid w:val="00C84003"/>
    <w:rsid w:val="00C86412"/>
    <w:rsid w:val="00C90650"/>
    <w:rsid w:val="00C972E8"/>
    <w:rsid w:val="00C97D78"/>
    <w:rsid w:val="00CA33CA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32D67"/>
    <w:rsid w:val="00D446EC"/>
    <w:rsid w:val="00D51BF0"/>
    <w:rsid w:val="00D531DB"/>
    <w:rsid w:val="00D55942"/>
    <w:rsid w:val="00D73073"/>
    <w:rsid w:val="00D807BF"/>
    <w:rsid w:val="00D82FCC"/>
    <w:rsid w:val="00DA17FC"/>
    <w:rsid w:val="00DA5528"/>
    <w:rsid w:val="00DA7887"/>
    <w:rsid w:val="00DB2C26"/>
    <w:rsid w:val="00DD02F4"/>
    <w:rsid w:val="00DD6622"/>
    <w:rsid w:val="00DE0948"/>
    <w:rsid w:val="00DE1C7C"/>
    <w:rsid w:val="00DE42C8"/>
    <w:rsid w:val="00DE6B43"/>
    <w:rsid w:val="00DF35F2"/>
    <w:rsid w:val="00DF64D7"/>
    <w:rsid w:val="00E053CC"/>
    <w:rsid w:val="00E11923"/>
    <w:rsid w:val="00E14EBD"/>
    <w:rsid w:val="00E238B5"/>
    <w:rsid w:val="00E262D4"/>
    <w:rsid w:val="00E36250"/>
    <w:rsid w:val="00E44A87"/>
    <w:rsid w:val="00E47F2D"/>
    <w:rsid w:val="00E52B87"/>
    <w:rsid w:val="00E54511"/>
    <w:rsid w:val="00E60EDC"/>
    <w:rsid w:val="00E61DAC"/>
    <w:rsid w:val="00E6788E"/>
    <w:rsid w:val="00E72B80"/>
    <w:rsid w:val="00E75FE3"/>
    <w:rsid w:val="00E86C4C"/>
    <w:rsid w:val="00E907A3"/>
    <w:rsid w:val="00EA5AE0"/>
    <w:rsid w:val="00EB56E1"/>
    <w:rsid w:val="00EB651F"/>
    <w:rsid w:val="00EB7AB1"/>
    <w:rsid w:val="00EC32BD"/>
    <w:rsid w:val="00EE525E"/>
    <w:rsid w:val="00EE5AE2"/>
    <w:rsid w:val="00EE7CD8"/>
    <w:rsid w:val="00EF37F6"/>
    <w:rsid w:val="00EF48CC"/>
    <w:rsid w:val="00F00801"/>
    <w:rsid w:val="00F04233"/>
    <w:rsid w:val="00F2488D"/>
    <w:rsid w:val="00F54E64"/>
    <w:rsid w:val="00F601A0"/>
    <w:rsid w:val="00F712E9"/>
    <w:rsid w:val="00F73032"/>
    <w:rsid w:val="00F75F16"/>
    <w:rsid w:val="00F848FC"/>
    <w:rsid w:val="00F906F6"/>
    <w:rsid w:val="00F9282A"/>
    <w:rsid w:val="00F96861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DE09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261C6C"/>
    <w:pPr>
      <w:ind w:firstLineChars="200" w:firstLine="420"/>
    </w:pPr>
  </w:style>
  <w:style w:type="character" w:customStyle="1" w:styleId="ListParagraphChar">
    <w:name w:val="List Paragraph Char"/>
    <w:link w:val="ListParagraph"/>
    <w:uiPriority w:val="34"/>
    <w:rsid w:val="00261C6C"/>
    <w:rPr>
      <w:rFonts w:eastAsiaTheme="minorEastAsia"/>
      <w:sz w:val="22"/>
    </w:rPr>
  </w:style>
  <w:style w:type="paragraph" w:styleId="Caption">
    <w:name w:val="caption"/>
    <w:basedOn w:val="Normal"/>
    <w:next w:val="Normal"/>
    <w:unhideWhenUsed/>
    <w:qFormat/>
    <w:rsid w:val="001D5E3B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50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7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9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8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5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5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7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semih.esenlik@huawei.com" TargetMode="External"/><Relationship Id="rId18" Type="http://schemas.openxmlformats.org/officeDocument/2006/relationships/hyperlink" Target="mailto:xiaoyuxiu@kwai.com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jiechen.cj@alibaba-inc.com" TargetMode="External"/><Relationship Id="rId17" Type="http://schemas.openxmlformats.org/officeDocument/2006/relationships/hyperlink" Target="mailto:martin.winken@hhi.fraunhofer.de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jacob.strom@ericsson.com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vseregin@qti.qualcomm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aurali@tencent.com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zhipin.deng,%20zhangkai.video,%20lizhang.idm%7d@bytedance.com" TargetMode="External"/><Relationship Id="rId19" Type="http://schemas.openxmlformats.org/officeDocument/2006/relationships/hyperlink" Target="mailto:zhangkai.video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fabrice.leleannec@interdigital.com" TargetMode="Externa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60320C-DE93-49DC-A050-10507EE6F6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5</Pages>
  <Words>1631</Words>
  <Characters>9297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10907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Xiaoyu Xiu</cp:lastModifiedBy>
  <cp:revision>61</cp:revision>
  <cp:lastPrinted>1900-01-01T08:00:00Z</cp:lastPrinted>
  <dcterms:created xsi:type="dcterms:W3CDTF">2020-11-19T16:08:00Z</dcterms:created>
  <dcterms:modified xsi:type="dcterms:W3CDTF">2021-07-07T03:50:00Z</dcterms:modified>
</cp:coreProperties>
</file>