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42C50C1A" w:rsidR="008A4B4C" w:rsidRPr="005B217D" w:rsidRDefault="00E61DAC" w:rsidP="004C041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C041B">
              <w:rPr>
                <w:lang w:val="en-CA"/>
              </w:rPr>
              <w:t>0093</w:t>
            </w:r>
            <w:r w:rsidR="006A0E5C" w:rsidRPr="006A0E5C">
              <w:rPr>
                <w:lang w:val="en-CA"/>
              </w:rPr>
              <w:t>-v</w:t>
            </w:r>
            <w:ins w:id="0" w:author="Browne, Adrian" w:date="2021-07-07T19:27:00Z">
              <w:r w:rsidR="00FA0C51">
                <w:rPr>
                  <w:lang w:val="en-CA"/>
                </w:rPr>
                <w:t>2</w:t>
              </w:r>
            </w:ins>
            <w:del w:id="1" w:author="Browne, Adrian" w:date="2021-07-07T19:27:00Z">
              <w:r w:rsidR="00134C9B" w:rsidDel="00FA0C5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30E77E" w:rsidR="00E61DAC" w:rsidRPr="005B217D" w:rsidRDefault="00134C9B" w:rsidP="00D469CE">
            <w:pPr>
              <w:spacing w:before="60" w:after="60"/>
              <w:rPr>
                <w:b/>
                <w:szCs w:val="22"/>
                <w:lang w:val="en-CA"/>
              </w:rPr>
            </w:pPr>
            <w:r>
              <w:rPr>
                <w:b/>
                <w:szCs w:val="22"/>
                <w:lang w:val="en-CA"/>
              </w:rPr>
              <w:t>AHG8: On significance</w:t>
            </w:r>
            <w:r w:rsidR="00D469CE">
              <w:rPr>
                <w:b/>
                <w:szCs w:val="22"/>
                <w:lang w:val="en-CA"/>
              </w:rPr>
              <w:t>, GT1, and GT2 flag coding for high bit depths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7E5721" w:rsidR="00E61DAC" w:rsidRPr="005B217D" w:rsidRDefault="0013458C" w:rsidP="00134C9B">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79FB01" w:rsidR="00E61DAC" w:rsidRPr="005B217D" w:rsidRDefault="00E61DAC" w:rsidP="00134C9B">
            <w:pPr>
              <w:spacing w:before="60" w:after="60"/>
              <w:rPr>
                <w:szCs w:val="22"/>
                <w:lang w:val="en-CA"/>
              </w:rPr>
            </w:pPr>
            <w:r w:rsidRPr="005B217D">
              <w:rPr>
                <w:szCs w:val="22"/>
                <w:lang w:val="en-CA"/>
              </w:rPr>
              <w:t>Proposal</w:t>
            </w:r>
          </w:p>
        </w:tc>
      </w:tr>
      <w:tr w:rsidR="00134C9B" w:rsidRPr="005B217D" w14:paraId="714CD808" w14:textId="77777777" w:rsidTr="000962AC">
        <w:tc>
          <w:tcPr>
            <w:tcW w:w="1458" w:type="dxa"/>
          </w:tcPr>
          <w:p w14:paraId="4DB59313" w14:textId="77777777" w:rsidR="00134C9B" w:rsidRPr="005B217D" w:rsidRDefault="00134C9B" w:rsidP="00134C9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1EDCB9C" w14:textId="77777777" w:rsidR="00134C9B" w:rsidRDefault="00134C9B" w:rsidP="00134C9B">
            <w:pPr>
              <w:spacing w:before="60" w:after="60"/>
              <w:rPr>
                <w:szCs w:val="22"/>
                <w:lang w:val="en-CA"/>
              </w:rPr>
            </w:pPr>
            <w:r>
              <w:rPr>
                <w:szCs w:val="22"/>
                <w:lang w:val="en-CA"/>
              </w:rPr>
              <w:t>Adrian Browne</w:t>
            </w:r>
          </w:p>
          <w:p w14:paraId="0AA8EB21" w14:textId="77777777" w:rsidR="00134C9B" w:rsidRDefault="00134C9B" w:rsidP="00134C9B">
            <w:pPr>
              <w:spacing w:before="60" w:after="60"/>
              <w:rPr>
                <w:szCs w:val="22"/>
                <w:lang w:val="en-CA"/>
              </w:rPr>
            </w:pPr>
            <w:r>
              <w:rPr>
                <w:szCs w:val="22"/>
                <w:lang w:val="en-CA"/>
              </w:rPr>
              <w:t>Steve Keating</w:t>
            </w:r>
          </w:p>
          <w:p w14:paraId="49D81240" w14:textId="0D510118" w:rsidR="00134C9B" w:rsidRPr="005B217D" w:rsidRDefault="00134C9B" w:rsidP="00134C9B">
            <w:pPr>
              <w:spacing w:before="60" w:after="60"/>
              <w:rPr>
                <w:szCs w:val="22"/>
                <w:lang w:val="en-CA"/>
              </w:rPr>
            </w:pPr>
            <w:r>
              <w:rPr>
                <w:szCs w:val="22"/>
                <w:lang w:val="en-CA"/>
              </w:rPr>
              <w:t>Karl Sharman</w:t>
            </w:r>
          </w:p>
        </w:tc>
        <w:tc>
          <w:tcPr>
            <w:tcW w:w="900" w:type="dxa"/>
          </w:tcPr>
          <w:p w14:paraId="0140ECA2" w14:textId="60254C3A" w:rsidR="00134C9B" w:rsidRPr="005B217D" w:rsidRDefault="00134C9B" w:rsidP="00134C9B">
            <w:pPr>
              <w:spacing w:before="60" w:after="60"/>
              <w:rPr>
                <w:szCs w:val="22"/>
                <w:lang w:val="en-CA"/>
              </w:rPr>
            </w:pPr>
            <w:r w:rsidRPr="005B217D">
              <w:rPr>
                <w:szCs w:val="22"/>
                <w:lang w:val="en-CA"/>
              </w:rPr>
              <w:t>Email:</w:t>
            </w:r>
          </w:p>
        </w:tc>
        <w:tc>
          <w:tcPr>
            <w:tcW w:w="3060" w:type="dxa"/>
          </w:tcPr>
          <w:p w14:paraId="605EF93E" w14:textId="77777777" w:rsidR="00134C9B" w:rsidRDefault="00FA0C51" w:rsidP="00134C9B">
            <w:pPr>
              <w:spacing w:before="60" w:after="60"/>
              <w:rPr>
                <w:szCs w:val="22"/>
                <w:lang w:val="en-CA"/>
              </w:rPr>
            </w:pPr>
            <w:hyperlink r:id="rId13" w:history="1">
              <w:r w:rsidR="00134C9B" w:rsidRPr="00CA5E84">
                <w:rPr>
                  <w:rStyle w:val="Hyperlink"/>
                  <w:szCs w:val="22"/>
                  <w:lang w:val="en-CA"/>
                </w:rPr>
                <w:t>adrian.browne@sony.com</w:t>
              </w:r>
            </w:hyperlink>
          </w:p>
          <w:p w14:paraId="368CB862" w14:textId="77777777" w:rsidR="00134C9B" w:rsidRDefault="00FA0C51" w:rsidP="00134C9B">
            <w:pPr>
              <w:spacing w:before="60" w:after="60"/>
              <w:rPr>
                <w:szCs w:val="22"/>
                <w:lang w:val="en-CA"/>
              </w:rPr>
            </w:pPr>
            <w:hyperlink r:id="rId14" w:history="1">
              <w:r w:rsidR="00134C9B" w:rsidRPr="00CA5E84">
                <w:rPr>
                  <w:rStyle w:val="Hyperlink"/>
                  <w:szCs w:val="22"/>
                  <w:lang w:val="en-CA"/>
                </w:rPr>
                <w:t>steve.keating@sony.com</w:t>
              </w:r>
            </w:hyperlink>
          </w:p>
          <w:p w14:paraId="32C2ABFD" w14:textId="4F8A60EA" w:rsidR="00134C9B" w:rsidRPr="005B217D" w:rsidRDefault="00FA0C51" w:rsidP="00134C9B">
            <w:pPr>
              <w:spacing w:before="60" w:after="60"/>
              <w:rPr>
                <w:szCs w:val="22"/>
                <w:lang w:val="en-CA"/>
              </w:rPr>
            </w:pPr>
            <w:hyperlink r:id="rId15" w:history="1">
              <w:r w:rsidR="00134C9B" w:rsidRPr="00CA5E84">
                <w:rPr>
                  <w:rStyle w:val="Hyperlink"/>
                  <w:szCs w:val="22"/>
                  <w:lang w:val="en-CA"/>
                </w:rPr>
                <w:t>karl.sharman@sony.com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4F7118" w:rsidR="00E61DAC" w:rsidRPr="005B217D" w:rsidRDefault="00134C9B">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16FE95" w:rsidR="00275BCF" w:rsidRDefault="00275BCF" w:rsidP="009234A5">
      <w:pPr>
        <w:pStyle w:val="Heading1"/>
        <w:numPr>
          <w:ilvl w:val="0"/>
          <w:numId w:val="0"/>
        </w:numPr>
        <w:ind w:left="432" w:hanging="432"/>
        <w:rPr>
          <w:lang w:val="en-CA"/>
        </w:rPr>
      </w:pPr>
      <w:r w:rsidRPr="005B217D">
        <w:rPr>
          <w:lang w:val="en-CA"/>
        </w:rPr>
        <w:t>Abstract</w:t>
      </w:r>
    </w:p>
    <w:p w14:paraId="2D34FCE8" w14:textId="19C211B3" w:rsidR="007C67E9" w:rsidRDefault="00F077EF" w:rsidP="00F077EF">
      <w:pPr>
        <w:rPr>
          <w:lang w:val="en-CA"/>
        </w:rPr>
      </w:pPr>
      <w:r>
        <w:rPr>
          <w:lang w:val="en-CA"/>
        </w:rPr>
        <w:t xml:space="preserve">This document describes a study of the use of significance, GT1 and GT2 flags </w:t>
      </w:r>
      <w:r w:rsidR="00007CAD">
        <w:rPr>
          <w:lang w:val="en-CA"/>
        </w:rPr>
        <w:t xml:space="preserve">in regular residual coding </w:t>
      </w:r>
      <w:r>
        <w:rPr>
          <w:lang w:val="en-CA"/>
        </w:rPr>
        <w:t xml:space="preserve">for high bit depths at low QP and lossless operating points. An analysis using VTM 13.0 is provided which lists the number of </w:t>
      </w:r>
      <w:r w:rsidR="007C279C">
        <w:rPr>
          <w:lang w:val="en-CA"/>
        </w:rPr>
        <w:t xml:space="preserve">these </w:t>
      </w:r>
      <w:r>
        <w:rPr>
          <w:lang w:val="en-CA"/>
        </w:rPr>
        <w:t>flags used and the fraction of them that are set for each QP in the low QP high bit depth CTC. This analysis outline</w:t>
      </w:r>
      <w:r w:rsidR="00007CAD">
        <w:rPr>
          <w:lang w:val="en-CA"/>
        </w:rPr>
        <w:t>s</w:t>
      </w:r>
      <w:r>
        <w:rPr>
          <w:lang w:val="en-CA"/>
        </w:rPr>
        <w:t xml:space="preserve"> how as QPs decrease, the fraction of the flags that are set increases to almost 100%</w:t>
      </w:r>
      <w:r w:rsidR="00007CAD">
        <w:rPr>
          <w:lang w:val="en-CA"/>
        </w:rPr>
        <w:t>. A modification is described which effectively shifts the significance</w:t>
      </w:r>
      <w:r w:rsidR="007C67E9">
        <w:rPr>
          <w:lang w:val="en-CA"/>
        </w:rPr>
        <w:t>, GT1 and GT2 tests left by a number of bits signalled from the encoder. A non-normative algorithm is also described which computes a suitable value for this shift in a pre-encode step. The analysis, previously done for VTM 13.0, is repeated for the modification and indicate</w:t>
      </w:r>
      <w:r w:rsidR="000936F9">
        <w:rPr>
          <w:lang w:val="en-CA"/>
        </w:rPr>
        <w:t>s</w:t>
      </w:r>
      <w:r w:rsidR="007C67E9">
        <w:rPr>
          <w:lang w:val="en-CA"/>
        </w:rPr>
        <w:t xml:space="preserve"> that the fraction of flags that are set does not rise </w:t>
      </w:r>
      <w:r w:rsidR="000936F9">
        <w:rPr>
          <w:lang w:val="en-CA"/>
        </w:rPr>
        <w:t>as</w:t>
      </w:r>
      <w:r w:rsidR="007C67E9">
        <w:rPr>
          <w:lang w:val="en-CA"/>
        </w:rPr>
        <w:t xml:space="preserve"> QPs decrease</w:t>
      </w:r>
      <w:r w:rsidR="000936F9">
        <w:rPr>
          <w:lang w:val="en-CA"/>
        </w:rPr>
        <w:t>,</w:t>
      </w:r>
      <w:r w:rsidR="007C67E9">
        <w:rPr>
          <w:lang w:val="en-CA"/>
        </w:rPr>
        <w:t xml:space="preserve"> unlike VTM 13.0.</w:t>
      </w:r>
    </w:p>
    <w:p w14:paraId="1087AE2E" w14:textId="77777777" w:rsidR="00E632F0" w:rsidRDefault="00E632F0" w:rsidP="00F077EF">
      <w:pPr>
        <w:rPr>
          <w:lang w:val="en-CA"/>
        </w:rPr>
      </w:pPr>
      <w:r>
        <w:rPr>
          <w:lang w:val="en-CA"/>
        </w:rPr>
        <w:t>The following results are reported for the modification against an anchor of VTM 13.0:</w:t>
      </w:r>
    </w:p>
    <w:p w14:paraId="284DFB25" w14:textId="305D55EE" w:rsidR="00E632F0" w:rsidRDefault="00E632F0" w:rsidP="00F077EF">
      <w:pPr>
        <w:rPr>
          <w:lang w:val="en-CA"/>
        </w:rPr>
      </w:pPr>
    </w:p>
    <w:tbl>
      <w:tblPr>
        <w:tblStyle w:val="TableGrid"/>
        <w:tblW w:w="0" w:type="auto"/>
        <w:tblLook w:val="04A0" w:firstRow="1" w:lastRow="0" w:firstColumn="1" w:lastColumn="0" w:noHBand="0" w:noVBand="1"/>
      </w:tblPr>
      <w:tblGrid>
        <w:gridCol w:w="1021"/>
        <w:gridCol w:w="907"/>
        <w:gridCol w:w="907"/>
        <w:gridCol w:w="907"/>
      </w:tblGrid>
      <w:tr w:rsidR="003075E6" w14:paraId="1B47ECD4" w14:textId="77777777" w:rsidTr="00F31A5A">
        <w:tc>
          <w:tcPr>
            <w:tcW w:w="1021" w:type="dxa"/>
            <w:tcBorders>
              <w:top w:val="nil"/>
              <w:left w:val="nil"/>
            </w:tcBorders>
          </w:tcPr>
          <w:p w14:paraId="75E2C461" w14:textId="14DFBE0A" w:rsidR="003075E6" w:rsidRDefault="003075E6" w:rsidP="00F077EF">
            <w:pPr>
              <w:rPr>
                <w:lang w:val="en-CA"/>
              </w:rPr>
            </w:pPr>
            <w:r>
              <w:rPr>
                <w:lang w:val="en-CA"/>
              </w:rPr>
              <w:t xml:space="preserve"> </w:t>
            </w:r>
            <w:r w:rsidR="00F31A5A">
              <w:rPr>
                <w:lang w:val="en-CA"/>
              </w:rPr>
              <w:t>Lossless</w:t>
            </w:r>
          </w:p>
        </w:tc>
        <w:tc>
          <w:tcPr>
            <w:tcW w:w="907" w:type="dxa"/>
          </w:tcPr>
          <w:p w14:paraId="1794B61A" w14:textId="303D9EB2" w:rsidR="003075E6" w:rsidRDefault="003075E6" w:rsidP="003075E6">
            <w:pPr>
              <w:jc w:val="center"/>
              <w:rPr>
                <w:lang w:val="en-CA"/>
              </w:rPr>
            </w:pPr>
            <w:r>
              <w:rPr>
                <w:lang w:val="en-CA"/>
              </w:rPr>
              <w:t>AI</w:t>
            </w:r>
          </w:p>
        </w:tc>
        <w:tc>
          <w:tcPr>
            <w:tcW w:w="907" w:type="dxa"/>
          </w:tcPr>
          <w:p w14:paraId="3F1AB679" w14:textId="1D4CE331" w:rsidR="003075E6" w:rsidRDefault="003075E6" w:rsidP="003075E6">
            <w:pPr>
              <w:jc w:val="center"/>
              <w:rPr>
                <w:lang w:val="en-CA"/>
              </w:rPr>
            </w:pPr>
            <w:r>
              <w:rPr>
                <w:lang w:val="en-CA"/>
              </w:rPr>
              <w:t>LDB</w:t>
            </w:r>
          </w:p>
        </w:tc>
        <w:tc>
          <w:tcPr>
            <w:tcW w:w="907" w:type="dxa"/>
          </w:tcPr>
          <w:p w14:paraId="7ED70E2E" w14:textId="010C171B" w:rsidR="003075E6" w:rsidRDefault="003075E6" w:rsidP="003075E6">
            <w:pPr>
              <w:jc w:val="center"/>
              <w:rPr>
                <w:lang w:val="en-CA"/>
              </w:rPr>
            </w:pPr>
            <w:r>
              <w:rPr>
                <w:lang w:val="en-CA"/>
              </w:rPr>
              <w:t>RA</w:t>
            </w:r>
          </w:p>
        </w:tc>
      </w:tr>
      <w:tr w:rsidR="003075E6" w14:paraId="4BD6CC98" w14:textId="77777777" w:rsidTr="00F31A5A">
        <w:tc>
          <w:tcPr>
            <w:tcW w:w="1021" w:type="dxa"/>
          </w:tcPr>
          <w:p w14:paraId="31554D12" w14:textId="5D9BBDB2" w:rsidR="003075E6" w:rsidRDefault="003075E6" w:rsidP="00F077EF">
            <w:pPr>
              <w:rPr>
                <w:lang w:val="en-CA"/>
              </w:rPr>
            </w:pPr>
            <w:r>
              <w:rPr>
                <w:lang w:val="en-CA"/>
              </w:rPr>
              <w:t>PQ</w:t>
            </w:r>
          </w:p>
        </w:tc>
        <w:tc>
          <w:tcPr>
            <w:tcW w:w="907" w:type="dxa"/>
          </w:tcPr>
          <w:p w14:paraId="307A6D07" w14:textId="256BF4BE" w:rsidR="003075E6" w:rsidRDefault="003075E6" w:rsidP="003075E6">
            <w:pPr>
              <w:jc w:val="right"/>
              <w:rPr>
                <w:lang w:val="en-CA"/>
              </w:rPr>
            </w:pPr>
            <w:r>
              <w:rPr>
                <w:lang w:val="en-CA"/>
              </w:rPr>
              <w:t>-0.36%</w:t>
            </w:r>
          </w:p>
        </w:tc>
        <w:tc>
          <w:tcPr>
            <w:tcW w:w="907" w:type="dxa"/>
          </w:tcPr>
          <w:p w14:paraId="63B575F0" w14:textId="223112CA" w:rsidR="003075E6" w:rsidRDefault="003075E6" w:rsidP="003075E6">
            <w:pPr>
              <w:jc w:val="right"/>
              <w:rPr>
                <w:lang w:val="en-CA"/>
              </w:rPr>
            </w:pPr>
            <w:r>
              <w:rPr>
                <w:lang w:val="en-CA"/>
              </w:rPr>
              <w:t>-0.41%</w:t>
            </w:r>
          </w:p>
        </w:tc>
        <w:tc>
          <w:tcPr>
            <w:tcW w:w="907" w:type="dxa"/>
          </w:tcPr>
          <w:p w14:paraId="437A7492" w14:textId="1AA13717" w:rsidR="003075E6" w:rsidRDefault="003075E6" w:rsidP="003075E6">
            <w:pPr>
              <w:jc w:val="right"/>
              <w:rPr>
                <w:lang w:val="en-CA"/>
              </w:rPr>
            </w:pPr>
            <w:r>
              <w:rPr>
                <w:lang w:val="en-CA"/>
              </w:rPr>
              <w:t>-0.41%</w:t>
            </w:r>
          </w:p>
        </w:tc>
      </w:tr>
      <w:tr w:rsidR="003075E6" w14:paraId="7B6BC221" w14:textId="77777777" w:rsidTr="00F31A5A">
        <w:tc>
          <w:tcPr>
            <w:tcW w:w="1021" w:type="dxa"/>
          </w:tcPr>
          <w:p w14:paraId="0A73CEF8" w14:textId="07FE17F7" w:rsidR="003075E6" w:rsidRDefault="003075E6" w:rsidP="00F077EF">
            <w:pPr>
              <w:rPr>
                <w:lang w:val="en-CA"/>
              </w:rPr>
            </w:pPr>
            <w:r>
              <w:rPr>
                <w:lang w:val="en-CA"/>
              </w:rPr>
              <w:t>HLG</w:t>
            </w:r>
          </w:p>
        </w:tc>
        <w:tc>
          <w:tcPr>
            <w:tcW w:w="907" w:type="dxa"/>
          </w:tcPr>
          <w:p w14:paraId="17D7BB37" w14:textId="5C3E869E" w:rsidR="003075E6" w:rsidRDefault="003075E6" w:rsidP="003075E6">
            <w:pPr>
              <w:jc w:val="right"/>
              <w:rPr>
                <w:lang w:val="en-CA"/>
              </w:rPr>
            </w:pPr>
            <w:r>
              <w:rPr>
                <w:lang w:val="en-CA"/>
              </w:rPr>
              <w:t>-0.77%</w:t>
            </w:r>
          </w:p>
        </w:tc>
        <w:tc>
          <w:tcPr>
            <w:tcW w:w="907" w:type="dxa"/>
          </w:tcPr>
          <w:p w14:paraId="4A35EC85" w14:textId="718AB8FD" w:rsidR="003075E6" w:rsidRDefault="003075E6" w:rsidP="003075E6">
            <w:pPr>
              <w:jc w:val="right"/>
              <w:rPr>
                <w:lang w:val="en-CA"/>
              </w:rPr>
            </w:pPr>
            <w:r>
              <w:rPr>
                <w:lang w:val="en-CA"/>
              </w:rPr>
              <w:t>-1.13%</w:t>
            </w:r>
          </w:p>
        </w:tc>
        <w:tc>
          <w:tcPr>
            <w:tcW w:w="907" w:type="dxa"/>
          </w:tcPr>
          <w:p w14:paraId="11BF855C" w14:textId="3D69DF9A" w:rsidR="003075E6" w:rsidRDefault="003075E6" w:rsidP="003075E6">
            <w:pPr>
              <w:jc w:val="right"/>
              <w:rPr>
                <w:lang w:val="en-CA"/>
              </w:rPr>
            </w:pPr>
            <w:r>
              <w:rPr>
                <w:lang w:val="en-CA"/>
              </w:rPr>
              <w:t>-1.13%</w:t>
            </w:r>
          </w:p>
        </w:tc>
      </w:tr>
      <w:tr w:rsidR="003075E6" w14:paraId="2E8E2CB8" w14:textId="77777777" w:rsidTr="00F31A5A">
        <w:tc>
          <w:tcPr>
            <w:tcW w:w="1021" w:type="dxa"/>
          </w:tcPr>
          <w:p w14:paraId="70037687" w14:textId="08472CF6" w:rsidR="003075E6" w:rsidRDefault="003075E6" w:rsidP="00F077EF">
            <w:pPr>
              <w:rPr>
                <w:lang w:val="en-CA"/>
              </w:rPr>
            </w:pPr>
            <w:r>
              <w:rPr>
                <w:lang w:val="en-CA"/>
              </w:rPr>
              <w:t>SVT-12</w:t>
            </w:r>
          </w:p>
        </w:tc>
        <w:tc>
          <w:tcPr>
            <w:tcW w:w="907" w:type="dxa"/>
          </w:tcPr>
          <w:p w14:paraId="4FE713B3" w14:textId="45AEFDB0" w:rsidR="003075E6" w:rsidRDefault="003075E6" w:rsidP="003075E6">
            <w:pPr>
              <w:jc w:val="right"/>
              <w:rPr>
                <w:lang w:val="en-CA"/>
              </w:rPr>
            </w:pPr>
            <w:r>
              <w:rPr>
                <w:lang w:val="en-CA"/>
              </w:rPr>
              <w:t>-1.10%</w:t>
            </w:r>
          </w:p>
        </w:tc>
        <w:tc>
          <w:tcPr>
            <w:tcW w:w="907" w:type="dxa"/>
          </w:tcPr>
          <w:p w14:paraId="6EEBA133" w14:textId="5465CED4" w:rsidR="003075E6" w:rsidRDefault="003075E6" w:rsidP="003075E6">
            <w:pPr>
              <w:jc w:val="right"/>
              <w:rPr>
                <w:lang w:val="en-CA"/>
              </w:rPr>
            </w:pPr>
            <w:r>
              <w:rPr>
                <w:lang w:val="en-CA"/>
              </w:rPr>
              <w:t>-1.33%</w:t>
            </w:r>
          </w:p>
        </w:tc>
        <w:tc>
          <w:tcPr>
            <w:tcW w:w="907" w:type="dxa"/>
          </w:tcPr>
          <w:p w14:paraId="6094264C" w14:textId="441F94D2" w:rsidR="003075E6" w:rsidRDefault="003075E6" w:rsidP="003075E6">
            <w:pPr>
              <w:jc w:val="right"/>
              <w:rPr>
                <w:lang w:val="en-CA"/>
              </w:rPr>
            </w:pPr>
            <w:r>
              <w:rPr>
                <w:lang w:val="en-CA"/>
              </w:rPr>
              <w:t>-1.34%</w:t>
            </w:r>
          </w:p>
        </w:tc>
      </w:tr>
      <w:tr w:rsidR="003075E6" w14:paraId="53CB0CEE" w14:textId="77777777" w:rsidTr="00F31A5A">
        <w:tc>
          <w:tcPr>
            <w:tcW w:w="1021" w:type="dxa"/>
          </w:tcPr>
          <w:p w14:paraId="1F565308" w14:textId="509B4693" w:rsidR="003075E6" w:rsidRDefault="003075E6" w:rsidP="00F077EF">
            <w:pPr>
              <w:rPr>
                <w:lang w:val="en-CA"/>
              </w:rPr>
            </w:pPr>
            <w:r>
              <w:rPr>
                <w:lang w:val="en-CA"/>
              </w:rPr>
              <w:t>SVT-16</w:t>
            </w:r>
          </w:p>
        </w:tc>
        <w:tc>
          <w:tcPr>
            <w:tcW w:w="907" w:type="dxa"/>
          </w:tcPr>
          <w:p w14:paraId="4DBC189F" w14:textId="4705F237" w:rsidR="003075E6" w:rsidRDefault="003075E6" w:rsidP="003075E6">
            <w:pPr>
              <w:jc w:val="right"/>
              <w:rPr>
                <w:lang w:val="en-CA"/>
              </w:rPr>
            </w:pPr>
            <w:r>
              <w:rPr>
                <w:lang w:val="en-CA"/>
              </w:rPr>
              <w:t>-1.12%</w:t>
            </w:r>
          </w:p>
        </w:tc>
        <w:tc>
          <w:tcPr>
            <w:tcW w:w="907" w:type="dxa"/>
          </w:tcPr>
          <w:p w14:paraId="440966E0" w14:textId="2121C1AD" w:rsidR="003075E6" w:rsidRDefault="003075E6" w:rsidP="003075E6">
            <w:pPr>
              <w:jc w:val="right"/>
              <w:rPr>
                <w:lang w:val="en-CA"/>
              </w:rPr>
            </w:pPr>
            <w:r>
              <w:rPr>
                <w:lang w:val="en-CA"/>
              </w:rPr>
              <w:t>-1.45%</w:t>
            </w:r>
          </w:p>
        </w:tc>
        <w:tc>
          <w:tcPr>
            <w:tcW w:w="907" w:type="dxa"/>
          </w:tcPr>
          <w:p w14:paraId="37BC746B" w14:textId="0822501A" w:rsidR="003075E6" w:rsidRDefault="003075E6" w:rsidP="003075E6">
            <w:pPr>
              <w:jc w:val="right"/>
              <w:rPr>
                <w:lang w:val="en-CA"/>
              </w:rPr>
            </w:pPr>
            <w:r>
              <w:rPr>
                <w:lang w:val="en-CA"/>
              </w:rPr>
              <w:t>-1.46%</w:t>
            </w:r>
          </w:p>
        </w:tc>
      </w:tr>
    </w:tbl>
    <w:p w14:paraId="268EC275" w14:textId="77777777" w:rsidR="003075E6" w:rsidRDefault="003075E6" w:rsidP="00F077EF">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F31A5A" w14:paraId="4EA6FC26" w14:textId="10BFF8D3" w:rsidTr="00F31A5A">
        <w:tc>
          <w:tcPr>
            <w:tcW w:w="1002" w:type="dxa"/>
            <w:tcBorders>
              <w:top w:val="nil"/>
              <w:left w:val="nil"/>
              <w:bottom w:val="nil"/>
            </w:tcBorders>
          </w:tcPr>
          <w:p w14:paraId="32AD24A2" w14:textId="0AAD514C" w:rsidR="00F31A5A" w:rsidRDefault="00F31A5A" w:rsidP="00F077EF">
            <w:pPr>
              <w:rPr>
                <w:lang w:val="en-CA"/>
              </w:rPr>
            </w:pPr>
            <w:r>
              <w:rPr>
                <w:lang w:val="en-CA"/>
              </w:rPr>
              <w:t>Low QP</w:t>
            </w:r>
          </w:p>
        </w:tc>
        <w:tc>
          <w:tcPr>
            <w:tcW w:w="907" w:type="dxa"/>
            <w:gridSpan w:val="3"/>
          </w:tcPr>
          <w:p w14:paraId="45DBE6CD" w14:textId="02320388" w:rsidR="00F31A5A" w:rsidRDefault="00F31A5A" w:rsidP="003075E6">
            <w:pPr>
              <w:jc w:val="center"/>
              <w:rPr>
                <w:lang w:val="en-CA"/>
              </w:rPr>
            </w:pPr>
            <w:r>
              <w:rPr>
                <w:lang w:val="en-CA"/>
              </w:rPr>
              <w:t>AI</w:t>
            </w:r>
          </w:p>
        </w:tc>
        <w:tc>
          <w:tcPr>
            <w:tcW w:w="907" w:type="dxa"/>
            <w:gridSpan w:val="3"/>
          </w:tcPr>
          <w:p w14:paraId="13883831" w14:textId="43094DCB" w:rsidR="00F31A5A" w:rsidRDefault="00F31A5A" w:rsidP="003075E6">
            <w:pPr>
              <w:jc w:val="center"/>
              <w:rPr>
                <w:lang w:val="en-CA"/>
              </w:rPr>
            </w:pPr>
            <w:r>
              <w:rPr>
                <w:lang w:val="en-CA"/>
              </w:rPr>
              <w:t>LDB</w:t>
            </w:r>
          </w:p>
        </w:tc>
        <w:tc>
          <w:tcPr>
            <w:tcW w:w="907" w:type="dxa"/>
            <w:gridSpan w:val="3"/>
          </w:tcPr>
          <w:p w14:paraId="2FB97FDC" w14:textId="6863E338" w:rsidR="00F31A5A" w:rsidRDefault="00F31A5A" w:rsidP="003075E6">
            <w:pPr>
              <w:jc w:val="center"/>
              <w:rPr>
                <w:lang w:val="en-CA"/>
              </w:rPr>
            </w:pPr>
            <w:r>
              <w:rPr>
                <w:lang w:val="en-CA"/>
              </w:rPr>
              <w:t>RA</w:t>
            </w:r>
          </w:p>
        </w:tc>
      </w:tr>
      <w:tr w:rsidR="00F31A5A" w14:paraId="67CE8507" w14:textId="7A6AE027" w:rsidTr="00F31A5A">
        <w:tc>
          <w:tcPr>
            <w:tcW w:w="1002" w:type="dxa"/>
            <w:tcBorders>
              <w:top w:val="nil"/>
              <w:left w:val="nil"/>
            </w:tcBorders>
          </w:tcPr>
          <w:p w14:paraId="3E418B66" w14:textId="77777777" w:rsidR="00F31A5A" w:rsidRDefault="00F31A5A" w:rsidP="003075E6">
            <w:pPr>
              <w:rPr>
                <w:lang w:val="en-CA"/>
              </w:rPr>
            </w:pPr>
          </w:p>
        </w:tc>
        <w:tc>
          <w:tcPr>
            <w:tcW w:w="907" w:type="dxa"/>
          </w:tcPr>
          <w:p w14:paraId="738DA08B" w14:textId="1001B5E8" w:rsidR="00F31A5A" w:rsidRDefault="00F31A5A" w:rsidP="003075E6">
            <w:pPr>
              <w:jc w:val="center"/>
              <w:rPr>
                <w:lang w:val="en-CA"/>
              </w:rPr>
            </w:pPr>
            <w:r>
              <w:rPr>
                <w:lang w:val="en-CA"/>
              </w:rPr>
              <w:t>Y/G</w:t>
            </w:r>
          </w:p>
        </w:tc>
        <w:tc>
          <w:tcPr>
            <w:tcW w:w="907" w:type="dxa"/>
          </w:tcPr>
          <w:p w14:paraId="1B54E232" w14:textId="0891BA6D" w:rsidR="00F31A5A" w:rsidRDefault="00F31A5A" w:rsidP="003075E6">
            <w:pPr>
              <w:jc w:val="center"/>
              <w:rPr>
                <w:lang w:val="en-CA"/>
              </w:rPr>
            </w:pPr>
            <w:r>
              <w:rPr>
                <w:lang w:val="en-CA"/>
              </w:rPr>
              <w:t>U/B</w:t>
            </w:r>
          </w:p>
        </w:tc>
        <w:tc>
          <w:tcPr>
            <w:tcW w:w="907" w:type="dxa"/>
          </w:tcPr>
          <w:p w14:paraId="227648A5" w14:textId="51B8E77B" w:rsidR="00F31A5A" w:rsidRDefault="00F31A5A" w:rsidP="003075E6">
            <w:pPr>
              <w:jc w:val="center"/>
              <w:rPr>
                <w:lang w:val="en-CA"/>
              </w:rPr>
            </w:pPr>
            <w:r>
              <w:rPr>
                <w:lang w:val="en-CA"/>
              </w:rPr>
              <w:t>V/R</w:t>
            </w:r>
          </w:p>
        </w:tc>
        <w:tc>
          <w:tcPr>
            <w:tcW w:w="907" w:type="dxa"/>
          </w:tcPr>
          <w:p w14:paraId="2ECDA96D" w14:textId="68CAB14B" w:rsidR="00F31A5A" w:rsidRDefault="00F31A5A" w:rsidP="003075E6">
            <w:pPr>
              <w:jc w:val="center"/>
              <w:rPr>
                <w:lang w:val="en-CA"/>
              </w:rPr>
            </w:pPr>
            <w:r>
              <w:rPr>
                <w:lang w:val="en-CA"/>
              </w:rPr>
              <w:t>Y/G</w:t>
            </w:r>
          </w:p>
        </w:tc>
        <w:tc>
          <w:tcPr>
            <w:tcW w:w="907" w:type="dxa"/>
          </w:tcPr>
          <w:p w14:paraId="22E97904" w14:textId="430085A7" w:rsidR="00F31A5A" w:rsidRDefault="00F31A5A" w:rsidP="003075E6">
            <w:pPr>
              <w:jc w:val="center"/>
              <w:rPr>
                <w:lang w:val="en-CA"/>
              </w:rPr>
            </w:pPr>
            <w:r>
              <w:rPr>
                <w:lang w:val="en-CA"/>
              </w:rPr>
              <w:t>U/B</w:t>
            </w:r>
          </w:p>
        </w:tc>
        <w:tc>
          <w:tcPr>
            <w:tcW w:w="907" w:type="dxa"/>
          </w:tcPr>
          <w:p w14:paraId="71D44DB1" w14:textId="061437BB" w:rsidR="00F31A5A" w:rsidRDefault="00F31A5A" w:rsidP="003075E6">
            <w:pPr>
              <w:jc w:val="center"/>
              <w:rPr>
                <w:lang w:val="en-CA"/>
              </w:rPr>
            </w:pPr>
            <w:r>
              <w:rPr>
                <w:lang w:val="en-CA"/>
              </w:rPr>
              <w:t>V/R</w:t>
            </w:r>
          </w:p>
        </w:tc>
        <w:tc>
          <w:tcPr>
            <w:tcW w:w="907" w:type="dxa"/>
          </w:tcPr>
          <w:p w14:paraId="78B564D3" w14:textId="6598B618" w:rsidR="00F31A5A" w:rsidRDefault="00F31A5A" w:rsidP="003075E6">
            <w:pPr>
              <w:jc w:val="center"/>
              <w:rPr>
                <w:lang w:val="en-CA"/>
              </w:rPr>
            </w:pPr>
            <w:r>
              <w:rPr>
                <w:lang w:val="en-CA"/>
              </w:rPr>
              <w:t>Y/G</w:t>
            </w:r>
          </w:p>
        </w:tc>
        <w:tc>
          <w:tcPr>
            <w:tcW w:w="907" w:type="dxa"/>
          </w:tcPr>
          <w:p w14:paraId="61E9F7A6" w14:textId="2E8EA218" w:rsidR="00F31A5A" w:rsidRDefault="00F31A5A" w:rsidP="003075E6">
            <w:pPr>
              <w:jc w:val="center"/>
              <w:rPr>
                <w:lang w:val="en-CA"/>
              </w:rPr>
            </w:pPr>
            <w:r>
              <w:rPr>
                <w:lang w:val="en-CA"/>
              </w:rPr>
              <w:t>U/B</w:t>
            </w:r>
          </w:p>
        </w:tc>
        <w:tc>
          <w:tcPr>
            <w:tcW w:w="907" w:type="dxa"/>
          </w:tcPr>
          <w:p w14:paraId="71263213" w14:textId="30ED315C" w:rsidR="00F31A5A" w:rsidRDefault="00F31A5A" w:rsidP="003075E6">
            <w:pPr>
              <w:jc w:val="center"/>
              <w:rPr>
                <w:lang w:val="en-CA"/>
              </w:rPr>
            </w:pPr>
            <w:r>
              <w:rPr>
                <w:lang w:val="en-CA"/>
              </w:rPr>
              <w:t>V/R</w:t>
            </w:r>
          </w:p>
        </w:tc>
      </w:tr>
      <w:tr w:rsidR="00F31A5A" w14:paraId="2A861C7F" w14:textId="615BF11F" w:rsidTr="00F31A5A">
        <w:tc>
          <w:tcPr>
            <w:tcW w:w="1002" w:type="dxa"/>
          </w:tcPr>
          <w:p w14:paraId="355588BF" w14:textId="258A6DB9" w:rsidR="00F31A5A" w:rsidRDefault="00F31A5A" w:rsidP="003075E6">
            <w:pPr>
              <w:rPr>
                <w:lang w:val="en-CA"/>
              </w:rPr>
            </w:pPr>
            <w:r>
              <w:rPr>
                <w:lang w:val="en-CA"/>
              </w:rPr>
              <w:t>PQ</w:t>
            </w:r>
          </w:p>
        </w:tc>
        <w:tc>
          <w:tcPr>
            <w:tcW w:w="907" w:type="dxa"/>
          </w:tcPr>
          <w:p w14:paraId="2D6BD863" w14:textId="445695AB" w:rsidR="00F31A5A" w:rsidRDefault="00F31A5A" w:rsidP="00F31A5A">
            <w:pPr>
              <w:jc w:val="right"/>
              <w:rPr>
                <w:lang w:val="en-CA"/>
              </w:rPr>
            </w:pPr>
            <w:r>
              <w:rPr>
                <w:lang w:val="en-CA"/>
              </w:rPr>
              <w:t>0.05%</w:t>
            </w:r>
          </w:p>
        </w:tc>
        <w:tc>
          <w:tcPr>
            <w:tcW w:w="907" w:type="dxa"/>
          </w:tcPr>
          <w:p w14:paraId="1D590F01" w14:textId="0C5E9C42" w:rsidR="00F31A5A" w:rsidRDefault="00F31A5A" w:rsidP="00F31A5A">
            <w:pPr>
              <w:jc w:val="right"/>
              <w:rPr>
                <w:lang w:val="en-CA"/>
              </w:rPr>
            </w:pPr>
            <w:r>
              <w:rPr>
                <w:lang w:val="en-CA"/>
              </w:rPr>
              <w:t>0.05%</w:t>
            </w:r>
          </w:p>
        </w:tc>
        <w:tc>
          <w:tcPr>
            <w:tcW w:w="907" w:type="dxa"/>
          </w:tcPr>
          <w:p w14:paraId="7CA16650" w14:textId="2354A809" w:rsidR="00F31A5A" w:rsidRDefault="00F31A5A" w:rsidP="00F31A5A">
            <w:pPr>
              <w:jc w:val="right"/>
              <w:rPr>
                <w:lang w:val="en-CA"/>
              </w:rPr>
            </w:pPr>
            <w:r>
              <w:rPr>
                <w:lang w:val="en-CA"/>
              </w:rPr>
              <w:t>0.06%</w:t>
            </w:r>
          </w:p>
        </w:tc>
        <w:tc>
          <w:tcPr>
            <w:tcW w:w="907" w:type="dxa"/>
          </w:tcPr>
          <w:p w14:paraId="56DEF9CE" w14:textId="37888F7E" w:rsidR="00F31A5A" w:rsidRDefault="00F31A5A" w:rsidP="00F31A5A">
            <w:pPr>
              <w:jc w:val="right"/>
              <w:rPr>
                <w:lang w:val="en-CA"/>
              </w:rPr>
            </w:pPr>
            <w:r>
              <w:rPr>
                <w:lang w:val="en-CA"/>
              </w:rPr>
              <w:t>0.03%</w:t>
            </w:r>
          </w:p>
        </w:tc>
        <w:tc>
          <w:tcPr>
            <w:tcW w:w="907" w:type="dxa"/>
          </w:tcPr>
          <w:p w14:paraId="43223FA8" w14:textId="5C44D909" w:rsidR="00F31A5A" w:rsidRDefault="00F31A5A" w:rsidP="00F31A5A">
            <w:pPr>
              <w:jc w:val="right"/>
              <w:rPr>
                <w:lang w:val="en-CA"/>
              </w:rPr>
            </w:pPr>
            <w:r>
              <w:rPr>
                <w:lang w:val="en-CA"/>
              </w:rPr>
              <w:t>0.03%</w:t>
            </w:r>
          </w:p>
        </w:tc>
        <w:tc>
          <w:tcPr>
            <w:tcW w:w="907" w:type="dxa"/>
          </w:tcPr>
          <w:p w14:paraId="13F0F87C" w14:textId="149BF21E" w:rsidR="00F31A5A" w:rsidRDefault="00F31A5A" w:rsidP="00F31A5A">
            <w:pPr>
              <w:jc w:val="right"/>
              <w:rPr>
                <w:lang w:val="en-CA"/>
              </w:rPr>
            </w:pPr>
            <w:r>
              <w:rPr>
                <w:lang w:val="en-CA"/>
              </w:rPr>
              <w:t>0.04%</w:t>
            </w:r>
          </w:p>
        </w:tc>
        <w:tc>
          <w:tcPr>
            <w:tcW w:w="907" w:type="dxa"/>
          </w:tcPr>
          <w:p w14:paraId="1E796878" w14:textId="207016D8" w:rsidR="00F31A5A" w:rsidRDefault="00F31A5A" w:rsidP="00F31A5A">
            <w:pPr>
              <w:jc w:val="right"/>
              <w:rPr>
                <w:lang w:val="en-CA"/>
              </w:rPr>
            </w:pPr>
            <w:r>
              <w:rPr>
                <w:lang w:val="en-CA"/>
              </w:rPr>
              <w:t>0.03%</w:t>
            </w:r>
          </w:p>
        </w:tc>
        <w:tc>
          <w:tcPr>
            <w:tcW w:w="907" w:type="dxa"/>
          </w:tcPr>
          <w:p w14:paraId="32A978A5" w14:textId="6234A5A3" w:rsidR="00F31A5A" w:rsidRDefault="00F31A5A" w:rsidP="00F31A5A">
            <w:pPr>
              <w:jc w:val="right"/>
              <w:rPr>
                <w:lang w:val="en-CA"/>
              </w:rPr>
            </w:pPr>
            <w:r>
              <w:rPr>
                <w:lang w:val="en-CA"/>
              </w:rPr>
              <w:t>0.04%</w:t>
            </w:r>
          </w:p>
        </w:tc>
        <w:tc>
          <w:tcPr>
            <w:tcW w:w="907" w:type="dxa"/>
          </w:tcPr>
          <w:p w14:paraId="1F3E1399" w14:textId="74A29674" w:rsidR="00F31A5A" w:rsidRDefault="00F31A5A" w:rsidP="00F31A5A">
            <w:pPr>
              <w:jc w:val="right"/>
              <w:rPr>
                <w:lang w:val="en-CA"/>
              </w:rPr>
            </w:pPr>
            <w:r>
              <w:rPr>
                <w:lang w:val="en-CA"/>
              </w:rPr>
              <w:t>0.04%</w:t>
            </w:r>
          </w:p>
        </w:tc>
      </w:tr>
      <w:tr w:rsidR="00F31A5A" w14:paraId="3B4F4541" w14:textId="2B828630" w:rsidTr="00F31A5A">
        <w:tc>
          <w:tcPr>
            <w:tcW w:w="1002" w:type="dxa"/>
          </w:tcPr>
          <w:p w14:paraId="799B3335" w14:textId="78F88439" w:rsidR="00F31A5A" w:rsidRDefault="00F31A5A" w:rsidP="003075E6">
            <w:pPr>
              <w:rPr>
                <w:lang w:val="en-CA"/>
              </w:rPr>
            </w:pPr>
            <w:r>
              <w:rPr>
                <w:lang w:val="en-CA"/>
              </w:rPr>
              <w:t>HLG</w:t>
            </w:r>
          </w:p>
        </w:tc>
        <w:tc>
          <w:tcPr>
            <w:tcW w:w="907" w:type="dxa"/>
          </w:tcPr>
          <w:p w14:paraId="52086D37" w14:textId="4FA69864" w:rsidR="00F31A5A" w:rsidRDefault="00F31A5A" w:rsidP="00F31A5A">
            <w:pPr>
              <w:jc w:val="right"/>
              <w:rPr>
                <w:lang w:val="en-CA"/>
              </w:rPr>
            </w:pPr>
            <w:r>
              <w:rPr>
                <w:lang w:val="en-CA"/>
              </w:rPr>
              <w:t>-0.08%</w:t>
            </w:r>
          </w:p>
        </w:tc>
        <w:tc>
          <w:tcPr>
            <w:tcW w:w="907" w:type="dxa"/>
          </w:tcPr>
          <w:p w14:paraId="2852C5A7" w14:textId="6B2D37EA" w:rsidR="00F31A5A" w:rsidRDefault="00F31A5A" w:rsidP="00F31A5A">
            <w:pPr>
              <w:jc w:val="right"/>
              <w:rPr>
                <w:lang w:val="en-CA"/>
              </w:rPr>
            </w:pPr>
            <w:r>
              <w:rPr>
                <w:lang w:val="en-CA"/>
              </w:rPr>
              <w:t>-0.10%</w:t>
            </w:r>
          </w:p>
        </w:tc>
        <w:tc>
          <w:tcPr>
            <w:tcW w:w="907" w:type="dxa"/>
          </w:tcPr>
          <w:p w14:paraId="0A755603" w14:textId="096DBFD9" w:rsidR="00F31A5A" w:rsidRDefault="00F31A5A" w:rsidP="00F31A5A">
            <w:pPr>
              <w:jc w:val="right"/>
              <w:rPr>
                <w:lang w:val="en-CA"/>
              </w:rPr>
            </w:pPr>
            <w:r>
              <w:rPr>
                <w:lang w:val="en-CA"/>
              </w:rPr>
              <w:t>-0.10%</w:t>
            </w:r>
          </w:p>
        </w:tc>
        <w:tc>
          <w:tcPr>
            <w:tcW w:w="907" w:type="dxa"/>
          </w:tcPr>
          <w:p w14:paraId="5271695C" w14:textId="1AC20741" w:rsidR="00F31A5A" w:rsidRDefault="00F31A5A" w:rsidP="00F31A5A">
            <w:pPr>
              <w:jc w:val="right"/>
              <w:rPr>
                <w:lang w:val="en-CA"/>
              </w:rPr>
            </w:pPr>
            <w:r>
              <w:rPr>
                <w:lang w:val="en-CA"/>
              </w:rPr>
              <w:t>0.02%</w:t>
            </w:r>
          </w:p>
        </w:tc>
        <w:tc>
          <w:tcPr>
            <w:tcW w:w="907" w:type="dxa"/>
          </w:tcPr>
          <w:p w14:paraId="63E3D812" w14:textId="7021C597" w:rsidR="00F31A5A" w:rsidRDefault="00F31A5A" w:rsidP="00F31A5A">
            <w:pPr>
              <w:jc w:val="right"/>
              <w:rPr>
                <w:lang w:val="en-CA"/>
              </w:rPr>
            </w:pPr>
            <w:r>
              <w:rPr>
                <w:lang w:val="en-CA"/>
              </w:rPr>
              <w:t>0.03%</w:t>
            </w:r>
          </w:p>
        </w:tc>
        <w:tc>
          <w:tcPr>
            <w:tcW w:w="907" w:type="dxa"/>
          </w:tcPr>
          <w:p w14:paraId="36E508BA" w14:textId="05561E8A" w:rsidR="00F31A5A" w:rsidRDefault="00F31A5A" w:rsidP="00F31A5A">
            <w:pPr>
              <w:jc w:val="right"/>
              <w:rPr>
                <w:lang w:val="en-CA"/>
              </w:rPr>
            </w:pPr>
            <w:r>
              <w:rPr>
                <w:lang w:val="en-CA"/>
              </w:rPr>
              <w:t>0.03%</w:t>
            </w:r>
          </w:p>
        </w:tc>
        <w:tc>
          <w:tcPr>
            <w:tcW w:w="907" w:type="dxa"/>
          </w:tcPr>
          <w:p w14:paraId="0B8C876A" w14:textId="4E10B1AA" w:rsidR="00F31A5A" w:rsidRDefault="00F31A5A" w:rsidP="00F31A5A">
            <w:pPr>
              <w:jc w:val="right"/>
              <w:rPr>
                <w:lang w:val="en-CA"/>
              </w:rPr>
            </w:pPr>
            <w:r>
              <w:rPr>
                <w:lang w:val="en-CA"/>
              </w:rPr>
              <w:t>0.01%</w:t>
            </w:r>
          </w:p>
        </w:tc>
        <w:tc>
          <w:tcPr>
            <w:tcW w:w="907" w:type="dxa"/>
          </w:tcPr>
          <w:p w14:paraId="293397B2" w14:textId="72644894" w:rsidR="00F31A5A" w:rsidRDefault="00F31A5A" w:rsidP="00F31A5A">
            <w:pPr>
              <w:jc w:val="right"/>
              <w:rPr>
                <w:lang w:val="en-CA"/>
              </w:rPr>
            </w:pPr>
            <w:r>
              <w:rPr>
                <w:lang w:val="en-CA"/>
              </w:rPr>
              <w:t>0.03%</w:t>
            </w:r>
          </w:p>
        </w:tc>
        <w:tc>
          <w:tcPr>
            <w:tcW w:w="907" w:type="dxa"/>
          </w:tcPr>
          <w:p w14:paraId="49629C5B" w14:textId="4B706715" w:rsidR="00F31A5A" w:rsidRDefault="00F31A5A" w:rsidP="00F31A5A">
            <w:pPr>
              <w:jc w:val="right"/>
              <w:rPr>
                <w:lang w:val="en-CA"/>
              </w:rPr>
            </w:pPr>
            <w:r>
              <w:rPr>
                <w:lang w:val="en-CA"/>
              </w:rPr>
              <w:t>0.03%</w:t>
            </w:r>
          </w:p>
        </w:tc>
      </w:tr>
      <w:tr w:rsidR="00F31A5A" w14:paraId="6F7F6D62" w14:textId="67151C62" w:rsidTr="00F31A5A">
        <w:tc>
          <w:tcPr>
            <w:tcW w:w="1002" w:type="dxa"/>
          </w:tcPr>
          <w:p w14:paraId="60B16761" w14:textId="26875E21" w:rsidR="00F31A5A" w:rsidRDefault="00F31A5A" w:rsidP="003075E6">
            <w:pPr>
              <w:rPr>
                <w:lang w:val="en-CA"/>
              </w:rPr>
            </w:pPr>
            <w:r>
              <w:rPr>
                <w:lang w:val="en-CA"/>
              </w:rPr>
              <w:t>SVT-12</w:t>
            </w:r>
          </w:p>
        </w:tc>
        <w:tc>
          <w:tcPr>
            <w:tcW w:w="907" w:type="dxa"/>
          </w:tcPr>
          <w:p w14:paraId="10D7CEAE" w14:textId="71E406F4" w:rsidR="00F31A5A" w:rsidRDefault="00F31A5A" w:rsidP="00F31A5A">
            <w:pPr>
              <w:jc w:val="right"/>
              <w:rPr>
                <w:lang w:val="en-CA"/>
              </w:rPr>
            </w:pPr>
            <w:r>
              <w:rPr>
                <w:lang w:val="en-CA"/>
              </w:rPr>
              <w:t>-0.25%</w:t>
            </w:r>
          </w:p>
        </w:tc>
        <w:tc>
          <w:tcPr>
            <w:tcW w:w="907" w:type="dxa"/>
          </w:tcPr>
          <w:p w14:paraId="4220A5E7" w14:textId="19519EA5" w:rsidR="00F31A5A" w:rsidRDefault="00F31A5A" w:rsidP="00F31A5A">
            <w:pPr>
              <w:jc w:val="right"/>
              <w:rPr>
                <w:lang w:val="en-CA"/>
              </w:rPr>
            </w:pPr>
            <w:r>
              <w:rPr>
                <w:lang w:val="en-CA"/>
              </w:rPr>
              <w:t>-0.23%</w:t>
            </w:r>
          </w:p>
        </w:tc>
        <w:tc>
          <w:tcPr>
            <w:tcW w:w="907" w:type="dxa"/>
          </w:tcPr>
          <w:p w14:paraId="79896DB3" w14:textId="5D68799A" w:rsidR="00F31A5A" w:rsidRDefault="00F31A5A" w:rsidP="00F31A5A">
            <w:pPr>
              <w:jc w:val="right"/>
              <w:rPr>
                <w:lang w:val="en-CA"/>
              </w:rPr>
            </w:pPr>
            <w:r>
              <w:rPr>
                <w:lang w:val="en-CA"/>
              </w:rPr>
              <w:t>-0.25%</w:t>
            </w:r>
          </w:p>
        </w:tc>
        <w:tc>
          <w:tcPr>
            <w:tcW w:w="907" w:type="dxa"/>
          </w:tcPr>
          <w:p w14:paraId="2842639D" w14:textId="5C84CF80" w:rsidR="00F31A5A" w:rsidRDefault="00F31A5A" w:rsidP="00F31A5A">
            <w:pPr>
              <w:jc w:val="right"/>
              <w:rPr>
                <w:lang w:val="en-CA"/>
              </w:rPr>
            </w:pPr>
            <w:r>
              <w:rPr>
                <w:lang w:val="en-CA"/>
              </w:rPr>
              <w:t>-0.09%</w:t>
            </w:r>
          </w:p>
        </w:tc>
        <w:tc>
          <w:tcPr>
            <w:tcW w:w="907" w:type="dxa"/>
          </w:tcPr>
          <w:p w14:paraId="15F453FB" w14:textId="369B6296" w:rsidR="00F31A5A" w:rsidRDefault="00F31A5A" w:rsidP="00F31A5A">
            <w:pPr>
              <w:jc w:val="right"/>
              <w:rPr>
                <w:lang w:val="en-CA"/>
              </w:rPr>
            </w:pPr>
            <w:r>
              <w:rPr>
                <w:lang w:val="en-CA"/>
              </w:rPr>
              <w:t>-0.06%</w:t>
            </w:r>
          </w:p>
        </w:tc>
        <w:tc>
          <w:tcPr>
            <w:tcW w:w="907" w:type="dxa"/>
          </w:tcPr>
          <w:p w14:paraId="594684C5" w14:textId="4B2314DD" w:rsidR="00F31A5A" w:rsidRDefault="00706337" w:rsidP="00706337">
            <w:pPr>
              <w:jc w:val="right"/>
              <w:rPr>
                <w:lang w:val="en-CA"/>
              </w:rPr>
            </w:pPr>
            <w:r>
              <w:rPr>
                <w:lang w:val="en-CA"/>
              </w:rPr>
              <w:t>-0.07%</w:t>
            </w:r>
          </w:p>
        </w:tc>
        <w:tc>
          <w:tcPr>
            <w:tcW w:w="907" w:type="dxa"/>
          </w:tcPr>
          <w:p w14:paraId="01606970" w14:textId="37BDAE47" w:rsidR="00F31A5A" w:rsidRDefault="00706337" w:rsidP="00F31A5A">
            <w:pPr>
              <w:jc w:val="right"/>
              <w:rPr>
                <w:lang w:val="en-CA"/>
              </w:rPr>
            </w:pPr>
            <w:r>
              <w:rPr>
                <w:lang w:val="en-CA"/>
              </w:rPr>
              <w:t>-0.10%</w:t>
            </w:r>
          </w:p>
        </w:tc>
        <w:tc>
          <w:tcPr>
            <w:tcW w:w="907" w:type="dxa"/>
          </w:tcPr>
          <w:p w14:paraId="6AB9A86E" w14:textId="34C797A5" w:rsidR="00F31A5A" w:rsidRDefault="00706337" w:rsidP="00F31A5A">
            <w:pPr>
              <w:jc w:val="right"/>
              <w:rPr>
                <w:lang w:val="en-CA"/>
              </w:rPr>
            </w:pPr>
            <w:r>
              <w:rPr>
                <w:lang w:val="en-CA"/>
              </w:rPr>
              <w:t>-0.05%</w:t>
            </w:r>
          </w:p>
        </w:tc>
        <w:tc>
          <w:tcPr>
            <w:tcW w:w="907" w:type="dxa"/>
          </w:tcPr>
          <w:p w14:paraId="2FEEC6D3" w14:textId="02E01039" w:rsidR="00F31A5A" w:rsidRDefault="00706337" w:rsidP="00F31A5A">
            <w:pPr>
              <w:jc w:val="right"/>
              <w:rPr>
                <w:lang w:val="en-CA"/>
              </w:rPr>
            </w:pPr>
            <w:r>
              <w:rPr>
                <w:lang w:val="en-CA"/>
              </w:rPr>
              <w:t>-0.06%</w:t>
            </w:r>
          </w:p>
        </w:tc>
      </w:tr>
      <w:tr w:rsidR="00F31A5A" w14:paraId="45A0E6D2" w14:textId="764E63B7" w:rsidTr="00F31A5A">
        <w:tc>
          <w:tcPr>
            <w:tcW w:w="1002" w:type="dxa"/>
          </w:tcPr>
          <w:p w14:paraId="00F66162" w14:textId="41BEE0A3" w:rsidR="00F31A5A" w:rsidRDefault="00F31A5A" w:rsidP="003075E6">
            <w:pPr>
              <w:rPr>
                <w:lang w:val="en-CA"/>
              </w:rPr>
            </w:pPr>
            <w:r>
              <w:rPr>
                <w:lang w:val="en-CA"/>
              </w:rPr>
              <w:t>SVT-16</w:t>
            </w:r>
          </w:p>
        </w:tc>
        <w:tc>
          <w:tcPr>
            <w:tcW w:w="907" w:type="dxa"/>
          </w:tcPr>
          <w:p w14:paraId="07028BED" w14:textId="5BB3C562" w:rsidR="00F31A5A" w:rsidRDefault="00706337" w:rsidP="00F31A5A">
            <w:pPr>
              <w:jc w:val="right"/>
              <w:rPr>
                <w:lang w:val="en-CA"/>
              </w:rPr>
            </w:pPr>
            <w:r>
              <w:rPr>
                <w:lang w:val="en-CA"/>
              </w:rPr>
              <w:t>-0.87%</w:t>
            </w:r>
          </w:p>
        </w:tc>
        <w:tc>
          <w:tcPr>
            <w:tcW w:w="907" w:type="dxa"/>
          </w:tcPr>
          <w:p w14:paraId="07BEB3BB" w14:textId="1531CCFB" w:rsidR="00F31A5A" w:rsidRDefault="00706337" w:rsidP="00F31A5A">
            <w:pPr>
              <w:jc w:val="right"/>
              <w:rPr>
                <w:lang w:val="en-CA"/>
              </w:rPr>
            </w:pPr>
            <w:r>
              <w:rPr>
                <w:lang w:val="en-CA"/>
              </w:rPr>
              <w:t>-0.89%</w:t>
            </w:r>
          </w:p>
        </w:tc>
        <w:tc>
          <w:tcPr>
            <w:tcW w:w="907" w:type="dxa"/>
          </w:tcPr>
          <w:p w14:paraId="3A01C77E" w14:textId="500C2E55" w:rsidR="00F31A5A" w:rsidRDefault="00706337" w:rsidP="00F31A5A">
            <w:pPr>
              <w:jc w:val="right"/>
              <w:rPr>
                <w:lang w:val="en-CA"/>
              </w:rPr>
            </w:pPr>
            <w:r>
              <w:rPr>
                <w:lang w:val="en-CA"/>
              </w:rPr>
              <w:t>-0.89%</w:t>
            </w:r>
          </w:p>
        </w:tc>
        <w:tc>
          <w:tcPr>
            <w:tcW w:w="907" w:type="dxa"/>
          </w:tcPr>
          <w:p w14:paraId="714EF198" w14:textId="5F1D9153" w:rsidR="00F31A5A" w:rsidRDefault="00706337" w:rsidP="00F31A5A">
            <w:pPr>
              <w:jc w:val="right"/>
              <w:rPr>
                <w:lang w:val="en-CA"/>
              </w:rPr>
            </w:pPr>
            <w:r>
              <w:rPr>
                <w:lang w:val="en-CA"/>
              </w:rPr>
              <w:t>-0.87%</w:t>
            </w:r>
          </w:p>
        </w:tc>
        <w:tc>
          <w:tcPr>
            <w:tcW w:w="907" w:type="dxa"/>
          </w:tcPr>
          <w:p w14:paraId="7C973B04" w14:textId="06FE8D96" w:rsidR="00F31A5A" w:rsidRDefault="00706337" w:rsidP="00F31A5A">
            <w:pPr>
              <w:jc w:val="right"/>
              <w:rPr>
                <w:lang w:val="en-CA"/>
              </w:rPr>
            </w:pPr>
            <w:r>
              <w:rPr>
                <w:lang w:val="en-CA"/>
              </w:rPr>
              <w:t>-0.80%</w:t>
            </w:r>
          </w:p>
        </w:tc>
        <w:tc>
          <w:tcPr>
            <w:tcW w:w="907" w:type="dxa"/>
          </w:tcPr>
          <w:p w14:paraId="50C010BF" w14:textId="6F44A3A9" w:rsidR="00F31A5A" w:rsidRDefault="00706337" w:rsidP="00F31A5A">
            <w:pPr>
              <w:jc w:val="right"/>
              <w:rPr>
                <w:lang w:val="en-CA"/>
              </w:rPr>
            </w:pPr>
            <w:r>
              <w:rPr>
                <w:lang w:val="en-CA"/>
              </w:rPr>
              <w:t>-0.80%</w:t>
            </w:r>
          </w:p>
        </w:tc>
        <w:tc>
          <w:tcPr>
            <w:tcW w:w="907" w:type="dxa"/>
          </w:tcPr>
          <w:p w14:paraId="734F58CF" w14:textId="4FA46B2C" w:rsidR="00F31A5A" w:rsidRDefault="00706337" w:rsidP="00F31A5A">
            <w:pPr>
              <w:jc w:val="right"/>
              <w:rPr>
                <w:lang w:val="en-CA"/>
              </w:rPr>
            </w:pPr>
            <w:r>
              <w:rPr>
                <w:lang w:val="en-CA"/>
              </w:rPr>
              <w:t>-0.85%</w:t>
            </w:r>
          </w:p>
        </w:tc>
        <w:tc>
          <w:tcPr>
            <w:tcW w:w="907" w:type="dxa"/>
          </w:tcPr>
          <w:p w14:paraId="460EECD8" w14:textId="2AAB5410" w:rsidR="00F31A5A" w:rsidRDefault="00706337" w:rsidP="00F31A5A">
            <w:pPr>
              <w:jc w:val="right"/>
              <w:rPr>
                <w:lang w:val="en-CA"/>
              </w:rPr>
            </w:pPr>
            <w:r>
              <w:rPr>
                <w:lang w:val="en-CA"/>
              </w:rPr>
              <w:t>-0.77%</w:t>
            </w:r>
          </w:p>
        </w:tc>
        <w:tc>
          <w:tcPr>
            <w:tcW w:w="907" w:type="dxa"/>
          </w:tcPr>
          <w:p w14:paraId="3854663B" w14:textId="6177E99B" w:rsidR="00F31A5A" w:rsidRDefault="00706337" w:rsidP="00F31A5A">
            <w:pPr>
              <w:jc w:val="right"/>
              <w:rPr>
                <w:lang w:val="en-CA"/>
              </w:rPr>
            </w:pPr>
            <w:r>
              <w:rPr>
                <w:lang w:val="en-CA"/>
              </w:rPr>
              <w:t>-0.77%</w:t>
            </w:r>
          </w:p>
        </w:tc>
      </w:tr>
    </w:tbl>
    <w:p w14:paraId="6A31437D" w14:textId="162F4FBC" w:rsidR="00F077EF" w:rsidRDefault="007C67E9" w:rsidP="00F077EF">
      <w:pPr>
        <w:rPr>
          <w:lang w:val="en-CA"/>
        </w:rPr>
      </w:pPr>
      <w:r>
        <w:rPr>
          <w:lang w:val="en-CA"/>
        </w:rPr>
        <w:t xml:space="preserve"> </w:t>
      </w:r>
    </w:p>
    <w:p w14:paraId="30129506" w14:textId="0385375D" w:rsidR="00706337" w:rsidRDefault="00706337" w:rsidP="00F077EF">
      <w:pPr>
        <w:rPr>
          <w:lang w:val="en-CA"/>
        </w:rPr>
      </w:pPr>
      <w:r>
        <w:rPr>
          <w:lang w:val="en-CA"/>
        </w:rPr>
        <w:t>If GolombRiceParameterAdaptation is disabled for both VTM 13.0 and the modification the following results are reported:</w:t>
      </w:r>
    </w:p>
    <w:p w14:paraId="5314E295" w14:textId="77777777" w:rsidR="00706337" w:rsidRDefault="00706337" w:rsidP="00706337">
      <w:pPr>
        <w:rPr>
          <w:lang w:val="en-CA"/>
        </w:rPr>
      </w:pPr>
    </w:p>
    <w:tbl>
      <w:tblPr>
        <w:tblStyle w:val="TableGrid"/>
        <w:tblW w:w="0" w:type="auto"/>
        <w:tblLook w:val="04A0" w:firstRow="1" w:lastRow="0" w:firstColumn="1" w:lastColumn="0" w:noHBand="0" w:noVBand="1"/>
      </w:tblPr>
      <w:tblGrid>
        <w:gridCol w:w="1021"/>
        <w:gridCol w:w="907"/>
        <w:gridCol w:w="907"/>
        <w:gridCol w:w="907"/>
      </w:tblGrid>
      <w:tr w:rsidR="00706337" w14:paraId="5E916FBE" w14:textId="77777777" w:rsidTr="00FA0C51">
        <w:tc>
          <w:tcPr>
            <w:tcW w:w="1021" w:type="dxa"/>
            <w:tcBorders>
              <w:top w:val="nil"/>
              <w:left w:val="nil"/>
            </w:tcBorders>
          </w:tcPr>
          <w:p w14:paraId="63455827" w14:textId="77777777" w:rsidR="00706337" w:rsidRDefault="00706337" w:rsidP="00FA0C51">
            <w:pPr>
              <w:rPr>
                <w:lang w:val="en-CA"/>
              </w:rPr>
            </w:pPr>
            <w:r>
              <w:rPr>
                <w:lang w:val="en-CA"/>
              </w:rPr>
              <w:t xml:space="preserve"> Lossless</w:t>
            </w:r>
          </w:p>
        </w:tc>
        <w:tc>
          <w:tcPr>
            <w:tcW w:w="907" w:type="dxa"/>
          </w:tcPr>
          <w:p w14:paraId="7653AAD4" w14:textId="77777777" w:rsidR="00706337" w:rsidRDefault="00706337" w:rsidP="00FA0C51">
            <w:pPr>
              <w:jc w:val="center"/>
              <w:rPr>
                <w:lang w:val="en-CA"/>
              </w:rPr>
            </w:pPr>
            <w:r>
              <w:rPr>
                <w:lang w:val="en-CA"/>
              </w:rPr>
              <w:t>AI</w:t>
            </w:r>
          </w:p>
        </w:tc>
        <w:tc>
          <w:tcPr>
            <w:tcW w:w="907" w:type="dxa"/>
          </w:tcPr>
          <w:p w14:paraId="02CD7EFB" w14:textId="77777777" w:rsidR="00706337" w:rsidRDefault="00706337" w:rsidP="00FA0C51">
            <w:pPr>
              <w:jc w:val="center"/>
              <w:rPr>
                <w:lang w:val="en-CA"/>
              </w:rPr>
            </w:pPr>
            <w:r>
              <w:rPr>
                <w:lang w:val="en-CA"/>
              </w:rPr>
              <w:t>LDB</w:t>
            </w:r>
          </w:p>
        </w:tc>
        <w:tc>
          <w:tcPr>
            <w:tcW w:w="907" w:type="dxa"/>
          </w:tcPr>
          <w:p w14:paraId="208D0F52" w14:textId="77777777" w:rsidR="00706337" w:rsidRDefault="00706337" w:rsidP="00FA0C51">
            <w:pPr>
              <w:jc w:val="center"/>
              <w:rPr>
                <w:lang w:val="en-CA"/>
              </w:rPr>
            </w:pPr>
            <w:r>
              <w:rPr>
                <w:lang w:val="en-CA"/>
              </w:rPr>
              <w:t>RA</w:t>
            </w:r>
          </w:p>
        </w:tc>
      </w:tr>
      <w:tr w:rsidR="00706337" w14:paraId="42C145E5" w14:textId="77777777" w:rsidTr="00FA0C51">
        <w:tc>
          <w:tcPr>
            <w:tcW w:w="1021" w:type="dxa"/>
          </w:tcPr>
          <w:p w14:paraId="0C78AA49" w14:textId="77777777" w:rsidR="00706337" w:rsidRDefault="00706337" w:rsidP="00FA0C51">
            <w:pPr>
              <w:rPr>
                <w:lang w:val="en-CA"/>
              </w:rPr>
            </w:pPr>
            <w:r>
              <w:rPr>
                <w:lang w:val="en-CA"/>
              </w:rPr>
              <w:t>PQ</w:t>
            </w:r>
          </w:p>
        </w:tc>
        <w:tc>
          <w:tcPr>
            <w:tcW w:w="907" w:type="dxa"/>
          </w:tcPr>
          <w:p w14:paraId="0C297955" w14:textId="77C49EA7" w:rsidR="00706337" w:rsidRDefault="002B04E2" w:rsidP="00FA0C51">
            <w:pPr>
              <w:jc w:val="right"/>
              <w:rPr>
                <w:lang w:val="en-CA"/>
              </w:rPr>
            </w:pPr>
            <w:r>
              <w:rPr>
                <w:lang w:val="en-CA"/>
              </w:rPr>
              <w:t>-1.00%</w:t>
            </w:r>
          </w:p>
        </w:tc>
        <w:tc>
          <w:tcPr>
            <w:tcW w:w="907" w:type="dxa"/>
          </w:tcPr>
          <w:p w14:paraId="2E2057F2" w14:textId="0C233197" w:rsidR="00706337" w:rsidRDefault="002B04E2" w:rsidP="00FA0C51">
            <w:pPr>
              <w:jc w:val="right"/>
              <w:rPr>
                <w:lang w:val="en-CA"/>
              </w:rPr>
            </w:pPr>
            <w:r>
              <w:rPr>
                <w:lang w:val="en-CA"/>
              </w:rPr>
              <w:t>-1.06%</w:t>
            </w:r>
          </w:p>
        </w:tc>
        <w:tc>
          <w:tcPr>
            <w:tcW w:w="907" w:type="dxa"/>
          </w:tcPr>
          <w:p w14:paraId="29DA9CE2" w14:textId="7EB6F65E" w:rsidR="00706337" w:rsidRDefault="002B04E2" w:rsidP="00FA0C51">
            <w:pPr>
              <w:jc w:val="right"/>
              <w:rPr>
                <w:lang w:val="en-CA"/>
              </w:rPr>
            </w:pPr>
            <w:r>
              <w:rPr>
                <w:lang w:val="en-CA"/>
              </w:rPr>
              <w:t>-1.00%</w:t>
            </w:r>
          </w:p>
        </w:tc>
      </w:tr>
      <w:tr w:rsidR="00706337" w14:paraId="6669A9A2" w14:textId="77777777" w:rsidTr="00FA0C51">
        <w:tc>
          <w:tcPr>
            <w:tcW w:w="1021" w:type="dxa"/>
          </w:tcPr>
          <w:p w14:paraId="0BA33A16" w14:textId="77777777" w:rsidR="00706337" w:rsidRDefault="00706337" w:rsidP="00FA0C51">
            <w:pPr>
              <w:rPr>
                <w:lang w:val="en-CA"/>
              </w:rPr>
            </w:pPr>
            <w:r>
              <w:rPr>
                <w:lang w:val="en-CA"/>
              </w:rPr>
              <w:t>HLG</w:t>
            </w:r>
          </w:p>
        </w:tc>
        <w:tc>
          <w:tcPr>
            <w:tcW w:w="907" w:type="dxa"/>
          </w:tcPr>
          <w:p w14:paraId="0FF813F2" w14:textId="0268F0A0" w:rsidR="00706337" w:rsidRDefault="002B04E2" w:rsidP="00FA0C51">
            <w:pPr>
              <w:jc w:val="right"/>
              <w:rPr>
                <w:lang w:val="en-CA"/>
              </w:rPr>
            </w:pPr>
            <w:r>
              <w:rPr>
                <w:lang w:val="en-CA"/>
              </w:rPr>
              <w:t>-2.74%</w:t>
            </w:r>
          </w:p>
        </w:tc>
        <w:tc>
          <w:tcPr>
            <w:tcW w:w="907" w:type="dxa"/>
          </w:tcPr>
          <w:p w14:paraId="3B21D600" w14:textId="44A8CEFE" w:rsidR="00706337" w:rsidRDefault="002B04E2" w:rsidP="00FA0C51">
            <w:pPr>
              <w:jc w:val="right"/>
              <w:rPr>
                <w:lang w:val="en-CA"/>
              </w:rPr>
            </w:pPr>
            <w:r>
              <w:rPr>
                <w:lang w:val="en-CA"/>
              </w:rPr>
              <w:t>-2.65%</w:t>
            </w:r>
          </w:p>
        </w:tc>
        <w:tc>
          <w:tcPr>
            <w:tcW w:w="907" w:type="dxa"/>
          </w:tcPr>
          <w:p w14:paraId="1C1B827D" w14:textId="027B2F51" w:rsidR="00706337" w:rsidRDefault="002B04E2" w:rsidP="00FA0C51">
            <w:pPr>
              <w:jc w:val="right"/>
              <w:rPr>
                <w:lang w:val="en-CA"/>
              </w:rPr>
            </w:pPr>
            <w:r>
              <w:rPr>
                <w:lang w:val="en-CA"/>
              </w:rPr>
              <w:t>-2.51%</w:t>
            </w:r>
          </w:p>
        </w:tc>
      </w:tr>
      <w:tr w:rsidR="00706337" w14:paraId="74C5E9FB" w14:textId="77777777" w:rsidTr="00FA0C51">
        <w:tc>
          <w:tcPr>
            <w:tcW w:w="1021" w:type="dxa"/>
          </w:tcPr>
          <w:p w14:paraId="7E9D9CD7" w14:textId="77777777" w:rsidR="00706337" w:rsidRDefault="00706337" w:rsidP="00FA0C51">
            <w:pPr>
              <w:rPr>
                <w:lang w:val="en-CA"/>
              </w:rPr>
            </w:pPr>
            <w:r>
              <w:rPr>
                <w:lang w:val="en-CA"/>
              </w:rPr>
              <w:t>SVT-12</w:t>
            </w:r>
          </w:p>
        </w:tc>
        <w:tc>
          <w:tcPr>
            <w:tcW w:w="907" w:type="dxa"/>
          </w:tcPr>
          <w:p w14:paraId="7F96E102" w14:textId="5DFD69AC" w:rsidR="00706337" w:rsidRDefault="002B04E2" w:rsidP="00FA0C51">
            <w:pPr>
              <w:jc w:val="right"/>
              <w:rPr>
                <w:lang w:val="en-CA"/>
              </w:rPr>
            </w:pPr>
            <w:r>
              <w:rPr>
                <w:lang w:val="en-CA"/>
              </w:rPr>
              <w:t>-3.16%</w:t>
            </w:r>
          </w:p>
        </w:tc>
        <w:tc>
          <w:tcPr>
            <w:tcW w:w="907" w:type="dxa"/>
          </w:tcPr>
          <w:p w14:paraId="5A430223" w14:textId="4826CEB5" w:rsidR="00706337" w:rsidRDefault="002B04E2" w:rsidP="00FA0C51">
            <w:pPr>
              <w:jc w:val="right"/>
              <w:rPr>
                <w:lang w:val="en-CA"/>
              </w:rPr>
            </w:pPr>
            <w:r>
              <w:rPr>
                <w:lang w:val="en-CA"/>
              </w:rPr>
              <w:t>-2.91%</w:t>
            </w:r>
          </w:p>
        </w:tc>
        <w:tc>
          <w:tcPr>
            <w:tcW w:w="907" w:type="dxa"/>
          </w:tcPr>
          <w:p w14:paraId="57B5CEA8" w14:textId="616F1AD9" w:rsidR="00706337" w:rsidRDefault="002B04E2" w:rsidP="00FA0C51">
            <w:pPr>
              <w:jc w:val="right"/>
              <w:rPr>
                <w:lang w:val="en-CA"/>
              </w:rPr>
            </w:pPr>
            <w:r>
              <w:rPr>
                <w:lang w:val="en-CA"/>
              </w:rPr>
              <w:t>-2.90%</w:t>
            </w:r>
          </w:p>
        </w:tc>
      </w:tr>
      <w:tr w:rsidR="00706337" w14:paraId="0683405D" w14:textId="77777777" w:rsidTr="00FA0C51">
        <w:tc>
          <w:tcPr>
            <w:tcW w:w="1021" w:type="dxa"/>
          </w:tcPr>
          <w:p w14:paraId="67AE320D" w14:textId="77777777" w:rsidR="00706337" w:rsidRDefault="00706337" w:rsidP="00FA0C51">
            <w:pPr>
              <w:rPr>
                <w:lang w:val="en-CA"/>
              </w:rPr>
            </w:pPr>
            <w:r>
              <w:rPr>
                <w:lang w:val="en-CA"/>
              </w:rPr>
              <w:t>SVT-16</w:t>
            </w:r>
          </w:p>
        </w:tc>
        <w:tc>
          <w:tcPr>
            <w:tcW w:w="907" w:type="dxa"/>
          </w:tcPr>
          <w:p w14:paraId="20C2FDE8" w14:textId="195863B5" w:rsidR="00706337" w:rsidRDefault="002B04E2" w:rsidP="00FA0C51">
            <w:pPr>
              <w:jc w:val="right"/>
              <w:rPr>
                <w:lang w:val="en-CA"/>
              </w:rPr>
            </w:pPr>
            <w:r>
              <w:rPr>
                <w:lang w:val="en-CA"/>
              </w:rPr>
              <w:t>-2.81%</w:t>
            </w:r>
          </w:p>
        </w:tc>
        <w:tc>
          <w:tcPr>
            <w:tcW w:w="907" w:type="dxa"/>
          </w:tcPr>
          <w:p w14:paraId="7393774F" w14:textId="6A100E7D" w:rsidR="00706337" w:rsidRDefault="002B04E2" w:rsidP="00FA0C51">
            <w:pPr>
              <w:jc w:val="right"/>
              <w:rPr>
                <w:lang w:val="en-CA"/>
              </w:rPr>
            </w:pPr>
            <w:r>
              <w:rPr>
                <w:lang w:val="en-CA"/>
              </w:rPr>
              <w:t>-2.41%</w:t>
            </w:r>
          </w:p>
        </w:tc>
        <w:tc>
          <w:tcPr>
            <w:tcW w:w="907" w:type="dxa"/>
          </w:tcPr>
          <w:p w14:paraId="7B54FD38" w14:textId="1602AC3D" w:rsidR="00706337" w:rsidRDefault="002B04E2" w:rsidP="00FA0C51">
            <w:pPr>
              <w:jc w:val="right"/>
              <w:rPr>
                <w:lang w:val="en-CA"/>
              </w:rPr>
            </w:pPr>
            <w:r>
              <w:rPr>
                <w:lang w:val="en-CA"/>
              </w:rPr>
              <w:t>-2.42%</w:t>
            </w:r>
          </w:p>
        </w:tc>
      </w:tr>
    </w:tbl>
    <w:p w14:paraId="7448DC5D" w14:textId="77777777" w:rsidR="00706337" w:rsidRDefault="00706337" w:rsidP="00706337">
      <w:pPr>
        <w:rPr>
          <w:lang w:val="en-CA"/>
        </w:rPr>
      </w:pPr>
    </w:p>
    <w:tbl>
      <w:tblPr>
        <w:tblStyle w:val="TableGrid"/>
        <w:tblW w:w="9185" w:type="dxa"/>
        <w:tblLook w:val="04A0" w:firstRow="1" w:lastRow="0" w:firstColumn="1" w:lastColumn="0" w:noHBand="0" w:noVBand="1"/>
      </w:tblPr>
      <w:tblGrid>
        <w:gridCol w:w="1004"/>
        <w:gridCol w:w="909"/>
        <w:gridCol w:w="909"/>
        <w:gridCol w:w="909"/>
        <w:gridCol w:w="909"/>
        <w:gridCol w:w="909"/>
        <w:gridCol w:w="909"/>
        <w:gridCol w:w="909"/>
        <w:gridCol w:w="909"/>
        <w:gridCol w:w="909"/>
      </w:tblGrid>
      <w:tr w:rsidR="00706337" w14:paraId="081E230C" w14:textId="77777777" w:rsidTr="00FA0C51">
        <w:tc>
          <w:tcPr>
            <w:tcW w:w="1002" w:type="dxa"/>
            <w:tcBorders>
              <w:top w:val="nil"/>
              <w:left w:val="nil"/>
              <w:bottom w:val="nil"/>
            </w:tcBorders>
          </w:tcPr>
          <w:p w14:paraId="2A3ADEE9" w14:textId="77777777" w:rsidR="00706337" w:rsidRDefault="00706337" w:rsidP="00FA0C51">
            <w:pPr>
              <w:rPr>
                <w:lang w:val="en-CA"/>
              </w:rPr>
            </w:pPr>
            <w:r>
              <w:rPr>
                <w:lang w:val="en-CA"/>
              </w:rPr>
              <w:t>Low QP</w:t>
            </w:r>
          </w:p>
        </w:tc>
        <w:tc>
          <w:tcPr>
            <w:tcW w:w="907" w:type="dxa"/>
            <w:gridSpan w:val="3"/>
          </w:tcPr>
          <w:p w14:paraId="2F8665B1" w14:textId="77777777" w:rsidR="00706337" w:rsidRDefault="00706337" w:rsidP="00FA0C51">
            <w:pPr>
              <w:jc w:val="center"/>
              <w:rPr>
                <w:lang w:val="en-CA"/>
              </w:rPr>
            </w:pPr>
            <w:r>
              <w:rPr>
                <w:lang w:val="en-CA"/>
              </w:rPr>
              <w:t>AI</w:t>
            </w:r>
          </w:p>
        </w:tc>
        <w:tc>
          <w:tcPr>
            <w:tcW w:w="907" w:type="dxa"/>
            <w:gridSpan w:val="3"/>
          </w:tcPr>
          <w:p w14:paraId="51F7F0FF" w14:textId="77777777" w:rsidR="00706337" w:rsidRDefault="00706337" w:rsidP="00FA0C51">
            <w:pPr>
              <w:jc w:val="center"/>
              <w:rPr>
                <w:lang w:val="en-CA"/>
              </w:rPr>
            </w:pPr>
            <w:r>
              <w:rPr>
                <w:lang w:val="en-CA"/>
              </w:rPr>
              <w:t>LDB</w:t>
            </w:r>
          </w:p>
        </w:tc>
        <w:tc>
          <w:tcPr>
            <w:tcW w:w="907" w:type="dxa"/>
            <w:gridSpan w:val="3"/>
          </w:tcPr>
          <w:p w14:paraId="2FE53B3B" w14:textId="77777777" w:rsidR="00706337" w:rsidRDefault="00706337" w:rsidP="00FA0C51">
            <w:pPr>
              <w:jc w:val="center"/>
              <w:rPr>
                <w:lang w:val="en-CA"/>
              </w:rPr>
            </w:pPr>
            <w:r>
              <w:rPr>
                <w:lang w:val="en-CA"/>
              </w:rPr>
              <w:t>RA</w:t>
            </w:r>
          </w:p>
        </w:tc>
      </w:tr>
      <w:tr w:rsidR="00706337" w14:paraId="4A5AC881" w14:textId="77777777" w:rsidTr="00FA0C51">
        <w:tc>
          <w:tcPr>
            <w:tcW w:w="1002" w:type="dxa"/>
            <w:tcBorders>
              <w:top w:val="nil"/>
              <w:left w:val="nil"/>
            </w:tcBorders>
          </w:tcPr>
          <w:p w14:paraId="07334A52" w14:textId="77777777" w:rsidR="00706337" w:rsidRDefault="00706337" w:rsidP="00FA0C51">
            <w:pPr>
              <w:rPr>
                <w:lang w:val="en-CA"/>
              </w:rPr>
            </w:pPr>
          </w:p>
        </w:tc>
        <w:tc>
          <w:tcPr>
            <w:tcW w:w="907" w:type="dxa"/>
          </w:tcPr>
          <w:p w14:paraId="55B6DFCA" w14:textId="77777777" w:rsidR="00706337" w:rsidRDefault="00706337" w:rsidP="00FA0C51">
            <w:pPr>
              <w:jc w:val="center"/>
              <w:rPr>
                <w:lang w:val="en-CA"/>
              </w:rPr>
            </w:pPr>
            <w:r>
              <w:rPr>
                <w:lang w:val="en-CA"/>
              </w:rPr>
              <w:t>Y/G</w:t>
            </w:r>
          </w:p>
        </w:tc>
        <w:tc>
          <w:tcPr>
            <w:tcW w:w="907" w:type="dxa"/>
          </w:tcPr>
          <w:p w14:paraId="63B42478" w14:textId="77777777" w:rsidR="00706337" w:rsidRDefault="00706337" w:rsidP="00FA0C51">
            <w:pPr>
              <w:jc w:val="center"/>
              <w:rPr>
                <w:lang w:val="en-CA"/>
              </w:rPr>
            </w:pPr>
            <w:r>
              <w:rPr>
                <w:lang w:val="en-CA"/>
              </w:rPr>
              <w:t>U/B</w:t>
            </w:r>
          </w:p>
        </w:tc>
        <w:tc>
          <w:tcPr>
            <w:tcW w:w="907" w:type="dxa"/>
          </w:tcPr>
          <w:p w14:paraId="10E7F281" w14:textId="77777777" w:rsidR="00706337" w:rsidRDefault="00706337" w:rsidP="00FA0C51">
            <w:pPr>
              <w:jc w:val="center"/>
              <w:rPr>
                <w:lang w:val="en-CA"/>
              </w:rPr>
            </w:pPr>
            <w:r>
              <w:rPr>
                <w:lang w:val="en-CA"/>
              </w:rPr>
              <w:t>V/R</w:t>
            </w:r>
          </w:p>
        </w:tc>
        <w:tc>
          <w:tcPr>
            <w:tcW w:w="907" w:type="dxa"/>
          </w:tcPr>
          <w:p w14:paraId="2D4EE959" w14:textId="77777777" w:rsidR="00706337" w:rsidRDefault="00706337" w:rsidP="00FA0C51">
            <w:pPr>
              <w:jc w:val="center"/>
              <w:rPr>
                <w:lang w:val="en-CA"/>
              </w:rPr>
            </w:pPr>
            <w:r>
              <w:rPr>
                <w:lang w:val="en-CA"/>
              </w:rPr>
              <w:t>Y/G</w:t>
            </w:r>
          </w:p>
        </w:tc>
        <w:tc>
          <w:tcPr>
            <w:tcW w:w="907" w:type="dxa"/>
          </w:tcPr>
          <w:p w14:paraId="475AD4CC" w14:textId="77777777" w:rsidR="00706337" w:rsidRDefault="00706337" w:rsidP="00FA0C51">
            <w:pPr>
              <w:jc w:val="center"/>
              <w:rPr>
                <w:lang w:val="en-CA"/>
              </w:rPr>
            </w:pPr>
            <w:r>
              <w:rPr>
                <w:lang w:val="en-CA"/>
              </w:rPr>
              <w:t>U/B</w:t>
            </w:r>
          </w:p>
        </w:tc>
        <w:tc>
          <w:tcPr>
            <w:tcW w:w="907" w:type="dxa"/>
          </w:tcPr>
          <w:p w14:paraId="02A26B4F" w14:textId="77777777" w:rsidR="00706337" w:rsidRDefault="00706337" w:rsidP="00FA0C51">
            <w:pPr>
              <w:jc w:val="center"/>
              <w:rPr>
                <w:lang w:val="en-CA"/>
              </w:rPr>
            </w:pPr>
            <w:r>
              <w:rPr>
                <w:lang w:val="en-CA"/>
              </w:rPr>
              <w:t>V/R</w:t>
            </w:r>
          </w:p>
        </w:tc>
        <w:tc>
          <w:tcPr>
            <w:tcW w:w="907" w:type="dxa"/>
          </w:tcPr>
          <w:p w14:paraId="2BFB56F8" w14:textId="77777777" w:rsidR="00706337" w:rsidRDefault="00706337" w:rsidP="00FA0C51">
            <w:pPr>
              <w:jc w:val="center"/>
              <w:rPr>
                <w:lang w:val="en-CA"/>
              </w:rPr>
            </w:pPr>
            <w:r>
              <w:rPr>
                <w:lang w:val="en-CA"/>
              </w:rPr>
              <w:t>Y/G</w:t>
            </w:r>
          </w:p>
        </w:tc>
        <w:tc>
          <w:tcPr>
            <w:tcW w:w="907" w:type="dxa"/>
          </w:tcPr>
          <w:p w14:paraId="64443472" w14:textId="77777777" w:rsidR="00706337" w:rsidRDefault="00706337" w:rsidP="00FA0C51">
            <w:pPr>
              <w:jc w:val="center"/>
              <w:rPr>
                <w:lang w:val="en-CA"/>
              </w:rPr>
            </w:pPr>
            <w:r>
              <w:rPr>
                <w:lang w:val="en-CA"/>
              </w:rPr>
              <w:t>U/B</w:t>
            </w:r>
          </w:p>
        </w:tc>
        <w:tc>
          <w:tcPr>
            <w:tcW w:w="907" w:type="dxa"/>
          </w:tcPr>
          <w:p w14:paraId="279CEDC8" w14:textId="77777777" w:rsidR="00706337" w:rsidRDefault="00706337" w:rsidP="00FA0C51">
            <w:pPr>
              <w:jc w:val="center"/>
              <w:rPr>
                <w:lang w:val="en-CA"/>
              </w:rPr>
            </w:pPr>
            <w:r>
              <w:rPr>
                <w:lang w:val="en-CA"/>
              </w:rPr>
              <w:t>V/R</w:t>
            </w:r>
          </w:p>
        </w:tc>
      </w:tr>
      <w:tr w:rsidR="00706337" w14:paraId="3F7F428B" w14:textId="77777777" w:rsidTr="00FA0C51">
        <w:tc>
          <w:tcPr>
            <w:tcW w:w="1002" w:type="dxa"/>
          </w:tcPr>
          <w:p w14:paraId="17CAD535" w14:textId="77777777" w:rsidR="00706337" w:rsidRDefault="00706337" w:rsidP="00FA0C51">
            <w:pPr>
              <w:rPr>
                <w:lang w:val="en-CA"/>
              </w:rPr>
            </w:pPr>
            <w:r>
              <w:rPr>
                <w:lang w:val="en-CA"/>
              </w:rPr>
              <w:t>PQ</w:t>
            </w:r>
          </w:p>
        </w:tc>
        <w:tc>
          <w:tcPr>
            <w:tcW w:w="907" w:type="dxa"/>
          </w:tcPr>
          <w:p w14:paraId="5B620BA6" w14:textId="12794654" w:rsidR="00706337" w:rsidRDefault="002B04E2" w:rsidP="00FA0C51">
            <w:pPr>
              <w:jc w:val="right"/>
              <w:rPr>
                <w:lang w:val="en-CA"/>
              </w:rPr>
            </w:pPr>
            <w:r>
              <w:rPr>
                <w:lang w:val="en-CA"/>
              </w:rPr>
              <w:t>0.02%</w:t>
            </w:r>
          </w:p>
        </w:tc>
        <w:tc>
          <w:tcPr>
            <w:tcW w:w="907" w:type="dxa"/>
          </w:tcPr>
          <w:p w14:paraId="5B65BE63" w14:textId="6FFF4214" w:rsidR="00706337" w:rsidRDefault="002B04E2" w:rsidP="00FA0C51">
            <w:pPr>
              <w:jc w:val="right"/>
              <w:rPr>
                <w:lang w:val="en-CA"/>
              </w:rPr>
            </w:pPr>
            <w:r>
              <w:rPr>
                <w:lang w:val="en-CA"/>
              </w:rPr>
              <w:t>0.04%</w:t>
            </w:r>
          </w:p>
        </w:tc>
        <w:tc>
          <w:tcPr>
            <w:tcW w:w="907" w:type="dxa"/>
          </w:tcPr>
          <w:p w14:paraId="6945C90F" w14:textId="20D126DE" w:rsidR="00706337" w:rsidRDefault="002B04E2" w:rsidP="00FA0C51">
            <w:pPr>
              <w:jc w:val="right"/>
              <w:rPr>
                <w:lang w:val="en-CA"/>
              </w:rPr>
            </w:pPr>
            <w:r>
              <w:rPr>
                <w:lang w:val="en-CA"/>
              </w:rPr>
              <w:t>0.05%</w:t>
            </w:r>
          </w:p>
        </w:tc>
        <w:tc>
          <w:tcPr>
            <w:tcW w:w="907" w:type="dxa"/>
          </w:tcPr>
          <w:p w14:paraId="353F3046" w14:textId="190ABA57" w:rsidR="00706337" w:rsidRDefault="002B04E2" w:rsidP="00FA0C51">
            <w:pPr>
              <w:jc w:val="right"/>
              <w:rPr>
                <w:lang w:val="en-CA"/>
              </w:rPr>
            </w:pPr>
            <w:r>
              <w:rPr>
                <w:lang w:val="en-CA"/>
              </w:rPr>
              <w:t>0.03%</w:t>
            </w:r>
          </w:p>
        </w:tc>
        <w:tc>
          <w:tcPr>
            <w:tcW w:w="907" w:type="dxa"/>
          </w:tcPr>
          <w:p w14:paraId="542BAF84" w14:textId="61010161" w:rsidR="00706337" w:rsidRDefault="002B04E2" w:rsidP="00FA0C51">
            <w:pPr>
              <w:jc w:val="right"/>
              <w:rPr>
                <w:lang w:val="en-CA"/>
              </w:rPr>
            </w:pPr>
            <w:r>
              <w:rPr>
                <w:lang w:val="en-CA"/>
              </w:rPr>
              <w:t>0.03%</w:t>
            </w:r>
          </w:p>
        </w:tc>
        <w:tc>
          <w:tcPr>
            <w:tcW w:w="907" w:type="dxa"/>
          </w:tcPr>
          <w:p w14:paraId="2AF93CBC" w14:textId="606CC370" w:rsidR="00706337" w:rsidRDefault="002B04E2" w:rsidP="00FA0C51">
            <w:pPr>
              <w:jc w:val="right"/>
              <w:rPr>
                <w:lang w:val="en-CA"/>
              </w:rPr>
            </w:pPr>
            <w:r>
              <w:rPr>
                <w:lang w:val="en-CA"/>
              </w:rPr>
              <w:t>0.03%</w:t>
            </w:r>
          </w:p>
        </w:tc>
        <w:tc>
          <w:tcPr>
            <w:tcW w:w="907" w:type="dxa"/>
          </w:tcPr>
          <w:p w14:paraId="369BD3B6" w14:textId="597DD35D" w:rsidR="00706337" w:rsidRDefault="002B04E2" w:rsidP="00FA0C51">
            <w:pPr>
              <w:jc w:val="right"/>
              <w:rPr>
                <w:lang w:val="en-CA"/>
              </w:rPr>
            </w:pPr>
            <w:r>
              <w:rPr>
                <w:lang w:val="en-CA"/>
              </w:rPr>
              <w:t>0.02%</w:t>
            </w:r>
          </w:p>
        </w:tc>
        <w:tc>
          <w:tcPr>
            <w:tcW w:w="907" w:type="dxa"/>
          </w:tcPr>
          <w:p w14:paraId="1315B7AD" w14:textId="408F6E65" w:rsidR="00706337" w:rsidRDefault="002B04E2" w:rsidP="00FA0C51">
            <w:pPr>
              <w:jc w:val="right"/>
              <w:rPr>
                <w:lang w:val="en-CA"/>
              </w:rPr>
            </w:pPr>
            <w:r>
              <w:rPr>
                <w:lang w:val="en-CA"/>
              </w:rPr>
              <w:t>0.02%</w:t>
            </w:r>
          </w:p>
        </w:tc>
        <w:tc>
          <w:tcPr>
            <w:tcW w:w="907" w:type="dxa"/>
          </w:tcPr>
          <w:p w14:paraId="4334110F" w14:textId="20A47EAB" w:rsidR="00706337" w:rsidRDefault="002B04E2" w:rsidP="00FA0C51">
            <w:pPr>
              <w:jc w:val="right"/>
              <w:rPr>
                <w:lang w:val="en-CA"/>
              </w:rPr>
            </w:pPr>
            <w:r>
              <w:rPr>
                <w:lang w:val="en-CA"/>
              </w:rPr>
              <w:t>0.03%</w:t>
            </w:r>
          </w:p>
        </w:tc>
      </w:tr>
      <w:tr w:rsidR="00706337" w14:paraId="72474FD0" w14:textId="77777777" w:rsidTr="00FA0C51">
        <w:tc>
          <w:tcPr>
            <w:tcW w:w="1002" w:type="dxa"/>
          </w:tcPr>
          <w:p w14:paraId="10289D06" w14:textId="77777777" w:rsidR="00706337" w:rsidRDefault="00706337" w:rsidP="00FA0C51">
            <w:pPr>
              <w:rPr>
                <w:lang w:val="en-CA"/>
              </w:rPr>
            </w:pPr>
            <w:r>
              <w:rPr>
                <w:lang w:val="en-CA"/>
              </w:rPr>
              <w:t>HLG</w:t>
            </w:r>
          </w:p>
        </w:tc>
        <w:tc>
          <w:tcPr>
            <w:tcW w:w="907" w:type="dxa"/>
          </w:tcPr>
          <w:p w14:paraId="011CB072" w14:textId="35A889E9" w:rsidR="00706337" w:rsidRDefault="002B04E2" w:rsidP="00FA0C51">
            <w:pPr>
              <w:jc w:val="right"/>
              <w:rPr>
                <w:lang w:val="en-CA"/>
              </w:rPr>
            </w:pPr>
            <w:r>
              <w:rPr>
                <w:lang w:val="en-CA"/>
              </w:rPr>
              <w:t>-0.30%</w:t>
            </w:r>
          </w:p>
        </w:tc>
        <w:tc>
          <w:tcPr>
            <w:tcW w:w="907" w:type="dxa"/>
          </w:tcPr>
          <w:p w14:paraId="44A9C0E8" w14:textId="6785B78E" w:rsidR="00706337" w:rsidRDefault="002B04E2" w:rsidP="00FA0C51">
            <w:pPr>
              <w:jc w:val="right"/>
              <w:rPr>
                <w:lang w:val="en-CA"/>
              </w:rPr>
            </w:pPr>
            <w:r>
              <w:rPr>
                <w:lang w:val="en-CA"/>
              </w:rPr>
              <w:t>-0.16%</w:t>
            </w:r>
          </w:p>
        </w:tc>
        <w:tc>
          <w:tcPr>
            <w:tcW w:w="907" w:type="dxa"/>
          </w:tcPr>
          <w:p w14:paraId="3F5A66AA" w14:textId="04797495" w:rsidR="00706337" w:rsidRDefault="002B04E2" w:rsidP="00FA0C51">
            <w:pPr>
              <w:jc w:val="right"/>
              <w:rPr>
                <w:lang w:val="en-CA"/>
              </w:rPr>
            </w:pPr>
            <w:r>
              <w:rPr>
                <w:lang w:val="en-CA"/>
              </w:rPr>
              <w:t>-0.17%</w:t>
            </w:r>
          </w:p>
        </w:tc>
        <w:tc>
          <w:tcPr>
            <w:tcW w:w="907" w:type="dxa"/>
          </w:tcPr>
          <w:p w14:paraId="0A2159A8" w14:textId="35EA9E0B" w:rsidR="00706337" w:rsidRDefault="002B04E2" w:rsidP="00FA0C51">
            <w:pPr>
              <w:jc w:val="right"/>
              <w:rPr>
                <w:lang w:val="en-CA"/>
              </w:rPr>
            </w:pPr>
            <w:r>
              <w:rPr>
                <w:lang w:val="en-CA"/>
              </w:rPr>
              <w:t>-0.01%</w:t>
            </w:r>
          </w:p>
        </w:tc>
        <w:tc>
          <w:tcPr>
            <w:tcW w:w="907" w:type="dxa"/>
          </w:tcPr>
          <w:p w14:paraId="3C7949F7" w14:textId="4C587342" w:rsidR="00706337" w:rsidRDefault="002B04E2" w:rsidP="00FA0C51">
            <w:pPr>
              <w:jc w:val="right"/>
              <w:rPr>
                <w:lang w:val="en-CA"/>
              </w:rPr>
            </w:pPr>
            <w:r>
              <w:rPr>
                <w:lang w:val="en-CA"/>
              </w:rPr>
              <w:t>0.01%</w:t>
            </w:r>
          </w:p>
        </w:tc>
        <w:tc>
          <w:tcPr>
            <w:tcW w:w="907" w:type="dxa"/>
          </w:tcPr>
          <w:p w14:paraId="14174A98" w14:textId="11E4472A" w:rsidR="00706337" w:rsidRDefault="002B04E2" w:rsidP="00FA0C51">
            <w:pPr>
              <w:jc w:val="right"/>
              <w:rPr>
                <w:lang w:val="en-CA"/>
              </w:rPr>
            </w:pPr>
            <w:r>
              <w:rPr>
                <w:lang w:val="en-CA"/>
              </w:rPr>
              <w:t>0.01%</w:t>
            </w:r>
          </w:p>
        </w:tc>
        <w:tc>
          <w:tcPr>
            <w:tcW w:w="907" w:type="dxa"/>
          </w:tcPr>
          <w:p w14:paraId="5C957618" w14:textId="58F6FBED" w:rsidR="00706337" w:rsidRDefault="002B04E2" w:rsidP="00FA0C51">
            <w:pPr>
              <w:jc w:val="right"/>
              <w:rPr>
                <w:lang w:val="en-CA"/>
              </w:rPr>
            </w:pPr>
            <w:r>
              <w:rPr>
                <w:lang w:val="en-CA"/>
              </w:rPr>
              <w:t>-0.01%</w:t>
            </w:r>
          </w:p>
        </w:tc>
        <w:tc>
          <w:tcPr>
            <w:tcW w:w="907" w:type="dxa"/>
          </w:tcPr>
          <w:p w14:paraId="6CE05E7E" w14:textId="5E1410FF" w:rsidR="00706337" w:rsidRDefault="002B04E2" w:rsidP="00FA0C51">
            <w:pPr>
              <w:jc w:val="right"/>
              <w:rPr>
                <w:lang w:val="en-CA"/>
              </w:rPr>
            </w:pPr>
            <w:r>
              <w:rPr>
                <w:lang w:val="en-CA"/>
              </w:rPr>
              <w:t>0.01%</w:t>
            </w:r>
          </w:p>
        </w:tc>
        <w:tc>
          <w:tcPr>
            <w:tcW w:w="907" w:type="dxa"/>
          </w:tcPr>
          <w:p w14:paraId="7695F790" w14:textId="5836F464" w:rsidR="00706337" w:rsidRDefault="002B04E2" w:rsidP="00FA0C51">
            <w:pPr>
              <w:jc w:val="right"/>
              <w:rPr>
                <w:lang w:val="en-CA"/>
              </w:rPr>
            </w:pPr>
            <w:r>
              <w:rPr>
                <w:lang w:val="en-CA"/>
              </w:rPr>
              <w:t>0.01%</w:t>
            </w:r>
          </w:p>
        </w:tc>
      </w:tr>
      <w:tr w:rsidR="00706337" w14:paraId="29E97358" w14:textId="77777777" w:rsidTr="00FA0C51">
        <w:tc>
          <w:tcPr>
            <w:tcW w:w="1002" w:type="dxa"/>
          </w:tcPr>
          <w:p w14:paraId="34CDCC2F" w14:textId="77777777" w:rsidR="00706337" w:rsidRDefault="00706337" w:rsidP="00FA0C51">
            <w:pPr>
              <w:rPr>
                <w:lang w:val="en-CA"/>
              </w:rPr>
            </w:pPr>
            <w:r>
              <w:rPr>
                <w:lang w:val="en-CA"/>
              </w:rPr>
              <w:t>SVT-12</w:t>
            </w:r>
          </w:p>
        </w:tc>
        <w:tc>
          <w:tcPr>
            <w:tcW w:w="907" w:type="dxa"/>
          </w:tcPr>
          <w:p w14:paraId="561EF706" w14:textId="3442ECE0" w:rsidR="00706337" w:rsidRDefault="002B04E2" w:rsidP="00FA0C51">
            <w:pPr>
              <w:jc w:val="right"/>
              <w:rPr>
                <w:lang w:val="en-CA"/>
              </w:rPr>
            </w:pPr>
            <w:r>
              <w:rPr>
                <w:lang w:val="en-CA"/>
              </w:rPr>
              <w:t>-0.82%</w:t>
            </w:r>
          </w:p>
        </w:tc>
        <w:tc>
          <w:tcPr>
            <w:tcW w:w="907" w:type="dxa"/>
          </w:tcPr>
          <w:p w14:paraId="7CF773BF" w14:textId="437A5F92" w:rsidR="00706337" w:rsidRDefault="002B04E2" w:rsidP="00FA0C51">
            <w:pPr>
              <w:jc w:val="right"/>
              <w:rPr>
                <w:lang w:val="en-CA"/>
              </w:rPr>
            </w:pPr>
            <w:r>
              <w:rPr>
                <w:lang w:val="en-CA"/>
              </w:rPr>
              <w:t>-0.55%</w:t>
            </w:r>
          </w:p>
        </w:tc>
        <w:tc>
          <w:tcPr>
            <w:tcW w:w="907" w:type="dxa"/>
          </w:tcPr>
          <w:p w14:paraId="3C206D09" w14:textId="05807BDE" w:rsidR="00706337" w:rsidRDefault="002B04E2" w:rsidP="00FA0C51">
            <w:pPr>
              <w:jc w:val="right"/>
              <w:rPr>
                <w:lang w:val="en-CA"/>
              </w:rPr>
            </w:pPr>
            <w:r>
              <w:rPr>
                <w:lang w:val="en-CA"/>
              </w:rPr>
              <w:t>-0.56%</w:t>
            </w:r>
          </w:p>
        </w:tc>
        <w:tc>
          <w:tcPr>
            <w:tcW w:w="907" w:type="dxa"/>
          </w:tcPr>
          <w:p w14:paraId="4303B57B" w14:textId="5B2CC124" w:rsidR="00706337" w:rsidRDefault="002B04E2" w:rsidP="00FA0C51">
            <w:pPr>
              <w:jc w:val="right"/>
              <w:rPr>
                <w:lang w:val="en-CA"/>
              </w:rPr>
            </w:pPr>
            <w:r>
              <w:rPr>
                <w:lang w:val="en-CA"/>
              </w:rPr>
              <w:t>-0.38%</w:t>
            </w:r>
          </w:p>
        </w:tc>
        <w:tc>
          <w:tcPr>
            <w:tcW w:w="907" w:type="dxa"/>
          </w:tcPr>
          <w:p w14:paraId="005606E8" w14:textId="3535DF14" w:rsidR="00706337" w:rsidRDefault="002B04E2" w:rsidP="00FA0C51">
            <w:pPr>
              <w:jc w:val="right"/>
              <w:rPr>
                <w:lang w:val="en-CA"/>
              </w:rPr>
            </w:pPr>
            <w:r>
              <w:rPr>
                <w:lang w:val="en-CA"/>
              </w:rPr>
              <w:t>-0.34%</w:t>
            </w:r>
          </w:p>
        </w:tc>
        <w:tc>
          <w:tcPr>
            <w:tcW w:w="907" w:type="dxa"/>
          </w:tcPr>
          <w:p w14:paraId="7F538FE0" w14:textId="612DD50B" w:rsidR="00706337" w:rsidRDefault="002B04E2" w:rsidP="00FA0C51">
            <w:pPr>
              <w:jc w:val="right"/>
              <w:rPr>
                <w:lang w:val="en-CA"/>
              </w:rPr>
            </w:pPr>
            <w:r>
              <w:rPr>
                <w:lang w:val="en-CA"/>
              </w:rPr>
              <w:t>-0.35%</w:t>
            </w:r>
          </w:p>
        </w:tc>
        <w:tc>
          <w:tcPr>
            <w:tcW w:w="907" w:type="dxa"/>
          </w:tcPr>
          <w:p w14:paraId="43C37AEA" w14:textId="506FD41A" w:rsidR="00706337" w:rsidRDefault="002B04E2" w:rsidP="00FA0C51">
            <w:pPr>
              <w:jc w:val="right"/>
              <w:rPr>
                <w:lang w:val="en-CA"/>
              </w:rPr>
            </w:pPr>
            <w:r>
              <w:rPr>
                <w:lang w:val="en-CA"/>
              </w:rPr>
              <w:t>-0.38%</w:t>
            </w:r>
          </w:p>
        </w:tc>
        <w:tc>
          <w:tcPr>
            <w:tcW w:w="907" w:type="dxa"/>
          </w:tcPr>
          <w:p w14:paraId="3D4F3282" w14:textId="39BFB799" w:rsidR="00706337" w:rsidRDefault="002B04E2" w:rsidP="00FA0C51">
            <w:pPr>
              <w:jc w:val="right"/>
              <w:rPr>
                <w:lang w:val="en-CA"/>
              </w:rPr>
            </w:pPr>
            <w:r>
              <w:rPr>
                <w:lang w:val="en-CA"/>
              </w:rPr>
              <w:t>-0.28%</w:t>
            </w:r>
          </w:p>
        </w:tc>
        <w:tc>
          <w:tcPr>
            <w:tcW w:w="907" w:type="dxa"/>
          </w:tcPr>
          <w:p w14:paraId="2251745A" w14:textId="2D5412C4" w:rsidR="00706337" w:rsidRDefault="002B04E2" w:rsidP="00FA0C51">
            <w:pPr>
              <w:jc w:val="right"/>
              <w:rPr>
                <w:lang w:val="en-CA"/>
              </w:rPr>
            </w:pPr>
            <w:r>
              <w:rPr>
                <w:lang w:val="en-CA"/>
              </w:rPr>
              <w:t>-0.29%</w:t>
            </w:r>
          </w:p>
        </w:tc>
      </w:tr>
      <w:tr w:rsidR="00706337" w14:paraId="43000E03" w14:textId="77777777" w:rsidTr="00FA0C51">
        <w:tc>
          <w:tcPr>
            <w:tcW w:w="1002" w:type="dxa"/>
          </w:tcPr>
          <w:p w14:paraId="7BFAB7DA" w14:textId="77777777" w:rsidR="00706337" w:rsidRDefault="00706337" w:rsidP="00FA0C51">
            <w:pPr>
              <w:rPr>
                <w:lang w:val="en-CA"/>
              </w:rPr>
            </w:pPr>
            <w:r>
              <w:rPr>
                <w:lang w:val="en-CA"/>
              </w:rPr>
              <w:t>SVT-16</w:t>
            </w:r>
          </w:p>
        </w:tc>
        <w:tc>
          <w:tcPr>
            <w:tcW w:w="907" w:type="dxa"/>
          </w:tcPr>
          <w:p w14:paraId="5C6C31EF" w14:textId="5B6C13B1" w:rsidR="00706337" w:rsidRDefault="002B04E2" w:rsidP="00FA0C51">
            <w:pPr>
              <w:jc w:val="right"/>
              <w:rPr>
                <w:lang w:val="en-CA"/>
              </w:rPr>
            </w:pPr>
            <w:r>
              <w:rPr>
                <w:lang w:val="en-CA"/>
              </w:rPr>
              <w:t>-2.33%</w:t>
            </w:r>
          </w:p>
        </w:tc>
        <w:tc>
          <w:tcPr>
            <w:tcW w:w="907" w:type="dxa"/>
          </w:tcPr>
          <w:p w14:paraId="3DC494E3" w14:textId="1B613DF0" w:rsidR="00706337" w:rsidRDefault="002B04E2" w:rsidP="00FA0C51">
            <w:pPr>
              <w:jc w:val="right"/>
              <w:rPr>
                <w:lang w:val="en-CA"/>
              </w:rPr>
            </w:pPr>
            <w:r>
              <w:rPr>
                <w:lang w:val="en-CA"/>
              </w:rPr>
              <w:t>-2.08%</w:t>
            </w:r>
          </w:p>
        </w:tc>
        <w:tc>
          <w:tcPr>
            <w:tcW w:w="907" w:type="dxa"/>
          </w:tcPr>
          <w:p w14:paraId="399093FE" w14:textId="1428961D" w:rsidR="00706337" w:rsidRDefault="002B04E2" w:rsidP="00FA0C51">
            <w:pPr>
              <w:jc w:val="right"/>
              <w:rPr>
                <w:lang w:val="en-CA"/>
              </w:rPr>
            </w:pPr>
            <w:r>
              <w:rPr>
                <w:lang w:val="en-CA"/>
              </w:rPr>
              <w:t>-2.06%</w:t>
            </w:r>
          </w:p>
        </w:tc>
        <w:tc>
          <w:tcPr>
            <w:tcW w:w="907" w:type="dxa"/>
          </w:tcPr>
          <w:p w14:paraId="7A8A54B5" w14:textId="58D0AC50" w:rsidR="00706337" w:rsidRDefault="002B04E2" w:rsidP="00FA0C51">
            <w:pPr>
              <w:jc w:val="right"/>
              <w:rPr>
                <w:lang w:val="en-CA"/>
              </w:rPr>
            </w:pPr>
            <w:r>
              <w:rPr>
                <w:lang w:val="en-CA"/>
              </w:rPr>
              <w:t>-1.78%</w:t>
            </w:r>
          </w:p>
        </w:tc>
        <w:tc>
          <w:tcPr>
            <w:tcW w:w="907" w:type="dxa"/>
          </w:tcPr>
          <w:p w14:paraId="27E09100" w14:textId="18FC5F03" w:rsidR="00706337" w:rsidRDefault="002B04E2" w:rsidP="00FA0C51">
            <w:pPr>
              <w:jc w:val="right"/>
              <w:rPr>
                <w:lang w:val="en-CA"/>
              </w:rPr>
            </w:pPr>
            <w:r>
              <w:rPr>
                <w:lang w:val="en-CA"/>
              </w:rPr>
              <w:t>-1.82%</w:t>
            </w:r>
          </w:p>
        </w:tc>
        <w:tc>
          <w:tcPr>
            <w:tcW w:w="907" w:type="dxa"/>
          </w:tcPr>
          <w:p w14:paraId="6D27808B" w14:textId="7E7FFEE1" w:rsidR="00706337" w:rsidRDefault="002B04E2" w:rsidP="00FA0C51">
            <w:pPr>
              <w:jc w:val="right"/>
              <w:rPr>
                <w:lang w:val="en-CA"/>
              </w:rPr>
            </w:pPr>
            <w:r>
              <w:rPr>
                <w:lang w:val="en-CA"/>
              </w:rPr>
              <w:t>-1.82%</w:t>
            </w:r>
          </w:p>
        </w:tc>
        <w:tc>
          <w:tcPr>
            <w:tcW w:w="907" w:type="dxa"/>
          </w:tcPr>
          <w:p w14:paraId="1F7B42A5" w14:textId="25B63D55" w:rsidR="00706337" w:rsidRDefault="002B04E2" w:rsidP="00FA0C51">
            <w:pPr>
              <w:jc w:val="right"/>
              <w:rPr>
                <w:lang w:val="en-CA"/>
              </w:rPr>
            </w:pPr>
            <w:r>
              <w:rPr>
                <w:lang w:val="en-CA"/>
              </w:rPr>
              <w:t>-1.76%</w:t>
            </w:r>
          </w:p>
        </w:tc>
        <w:tc>
          <w:tcPr>
            <w:tcW w:w="907" w:type="dxa"/>
          </w:tcPr>
          <w:p w14:paraId="56B86804" w14:textId="52CB583B" w:rsidR="00706337" w:rsidRDefault="002B04E2" w:rsidP="002B04E2">
            <w:pPr>
              <w:jc w:val="right"/>
              <w:rPr>
                <w:lang w:val="en-CA"/>
              </w:rPr>
            </w:pPr>
            <w:r>
              <w:rPr>
                <w:lang w:val="en-CA"/>
              </w:rPr>
              <w:t>-1.69%</w:t>
            </w:r>
          </w:p>
        </w:tc>
        <w:tc>
          <w:tcPr>
            <w:tcW w:w="907" w:type="dxa"/>
          </w:tcPr>
          <w:p w14:paraId="7B7B4481" w14:textId="64218713" w:rsidR="00706337" w:rsidRDefault="002B04E2" w:rsidP="002B04E2">
            <w:pPr>
              <w:rPr>
                <w:lang w:val="en-CA"/>
              </w:rPr>
            </w:pPr>
            <w:r>
              <w:rPr>
                <w:lang w:val="en-CA"/>
              </w:rPr>
              <w:t>-1.69%</w:t>
            </w:r>
          </w:p>
        </w:tc>
      </w:tr>
    </w:tbl>
    <w:p w14:paraId="74265A62" w14:textId="77777777" w:rsidR="00706337" w:rsidRDefault="00706337" w:rsidP="00706337">
      <w:pPr>
        <w:rPr>
          <w:lang w:val="en-CA"/>
        </w:rPr>
      </w:pPr>
      <w:r>
        <w:rPr>
          <w:lang w:val="en-CA"/>
        </w:rPr>
        <w:t xml:space="preserve"> </w:t>
      </w:r>
    </w:p>
    <w:p w14:paraId="1539A21D" w14:textId="75BB9FA3" w:rsidR="001F2594" w:rsidRDefault="00745F6B" w:rsidP="00134C9B">
      <w:pPr>
        <w:pStyle w:val="Heading1"/>
        <w:rPr>
          <w:lang w:val="en-CA"/>
        </w:rPr>
      </w:pPr>
      <w:r w:rsidRPr="005B217D">
        <w:rPr>
          <w:lang w:val="en-CA"/>
        </w:rPr>
        <w:t>Introduction</w:t>
      </w:r>
    </w:p>
    <w:p w14:paraId="02F0EABE" w14:textId="415A60BA" w:rsidR="008074F2" w:rsidRDefault="003E6E05" w:rsidP="00134C9B">
      <w:pPr>
        <w:rPr>
          <w:lang w:val="en-CA"/>
        </w:rPr>
      </w:pPr>
      <w:r>
        <w:rPr>
          <w:lang w:val="en-CA"/>
        </w:rPr>
        <w:t>JVET-V</w:t>
      </w:r>
      <w:r w:rsidR="00110376">
        <w:rPr>
          <w:lang w:val="en-CA"/>
        </w:rPr>
        <w:t>0122</w:t>
      </w:r>
      <w:r w:rsidR="00DE69F0">
        <w:rPr>
          <w:lang w:val="en-CA"/>
        </w:rPr>
        <w:t>[1]</w:t>
      </w:r>
      <w:r w:rsidR="008074F2">
        <w:rPr>
          <w:lang w:val="en-CA"/>
        </w:rPr>
        <w:t xml:space="preserve"> </w:t>
      </w:r>
      <w:r w:rsidR="00110376">
        <w:rPr>
          <w:lang w:val="en-CA"/>
        </w:rPr>
        <w:t>proposed a bypass mode for coefficient coding which when enabled removed the context coded bin allowance for coefficient coding. When this mode is enabled, the significance, GT1, GT2 and parity flags are not used for both RRC and TSRC. As expected this resulted in losses for the high bit depth CTC</w:t>
      </w:r>
      <w:r w:rsidR="00DE69F0">
        <w:rPr>
          <w:lang w:val="en-CA"/>
        </w:rPr>
        <w:t>[2]</w:t>
      </w:r>
      <w:r w:rsidR="00110376">
        <w:rPr>
          <w:lang w:val="en-CA"/>
        </w:rPr>
        <w:t xml:space="preserve"> for most content over the standard and low QP ranges. Ho</w:t>
      </w:r>
      <w:r w:rsidR="008074F2">
        <w:rPr>
          <w:lang w:val="en-CA"/>
        </w:rPr>
        <w:t>wever</w:t>
      </w:r>
      <w:r w:rsidR="00990ED2">
        <w:rPr>
          <w:lang w:val="en-CA"/>
        </w:rPr>
        <w:t>,</w:t>
      </w:r>
      <w:r w:rsidR="008074F2">
        <w:rPr>
          <w:lang w:val="en-CA"/>
        </w:rPr>
        <w:t xml:space="preserve"> for SVT-16 content at low QPs, and both HLG and SVT content in the lossless CTC, small gains were reported when comparing results generated using the anchor of the V CE. These results have been confirmed using VTM13.0.</w:t>
      </w:r>
    </w:p>
    <w:p w14:paraId="26BBC9BC" w14:textId="77777777" w:rsidR="003E6E05" w:rsidRDefault="003E6E05" w:rsidP="00134C9B">
      <w:pPr>
        <w:rPr>
          <w:lang w:val="en-CA"/>
        </w:rPr>
      </w:pPr>
      <w:r>
        <w:rPr>
          <w:lang w:val="en-CA"/>
        </w:rPr>
        <w:t>The gains reported by JVET-V0122 indicate that at the affected operating points the coding of coefficient flags offers no benefit. The purpose of this contribution is to report on the investigation of these losses and propose a possible alternative method of coding the coefficient flag which alleviates these losses and offers gains for the affected content.</w:t>
      </w:r>
    </w:p>
    <w:p w14:paraId="6C9C10B8" w14:textId="6640915D" w:rsidR="00D94746" w:rsidRDefault="003E6E05" w:rsidP="00D94746">
      <w:pPr>
        <w:pStyle w:val="Heading1"/>
        <w:rPr>
          <w:lang w:val="en-CA"/>
        </w:rPr>
      </w:pPr>
      <w:r>
        <w:rPr>
          <w:lang w:val="en-CA"/>
        </w:rPr>
        <w:t xml:space="preserve"> </w:t>
      </w:r>
      <w:r w:rsidR="00D94746">
        <w:rPr>
          <w:lang w:val="en-CA"/>
        </w:rPr>
        <w:t>Analysis of VTM13.0</w:t>
      </w:r>
    </w:p>
    <w:p w14:paraId="468EAD61" w14:textId="77777777" w:rsidR="003B3375" w:rsidRDefault="001D1AF3" w:rsidP="001D1AF3">
      <w:pPr>
        <w:rPr>
          <w:lang w:val="en-CA"/>
        </w:rPr>
      </w:pPr>
      <w:r>
        <w:rPr>
          <w:lang w:val="en-CA"/>
        </w:rPr>
        <w:t xml:space="preserve">By analysing the use of significance, GT1 and GT2 flags at different QPs for both 12 and 16 bit processing it can be seen from Tables 1 and 2 that the ratio of bins that are set increases as QP decreases. </w:t>
      </w:r>
    </w:p>
    <w:p w14:paraId="2583BD27" w14:textId="77777777" w:rsidR="007B2E54" w:rsidRDefault="001D1AF3" w:rsidP="001D1AF3">
      <w:pPr>
        <w:rPr>
          <w:lang w:val="en-CA"/>
        </w:rPr>
      </w:pPr>
      <w:r>
        <w:rPr>
          <w:lang w:val="en-CA"/>
        </w:rPr>
        <w:t xml:space="preserve">For this sequence (CrowdRun), the ratio of </w:t>
      </w:r>
      <w:r w:rsidR="003B3375">
        <w:rPr>
          <w:lang w:val="en-CA"/>
        </w:rPr>
        <w:t>GT1 bins set increases from 52.3% to 96.7%. For each set GT1 bin, two further bins (parity and GT2) are coded. As the total number of coded coefficient bins has a fixed maximum, the increase in GT2 and parity flags reduces the number of coefficients than can be coded with context coded bins. From Table 1, it can be seen that this leads to a reduction in the number of coefficients coded in this way of almost 1/3</w:t>
      </w:r>
      <w:r w:rsidR="003B3375" w:rsidRPr="003B3375">
        <w:rPr>
          <w:vertAlign w:val="superscript"/>
          <w:lang w:val="en-CA"/>
        </w:rPr>
        <w:t>rd</w:t>
      </w:r>
      <w:r w:rsidR="003B3375">
        <w:rPr>
          <w:lang w:val="en-CA"/>
        </w:rPr>
        <w:t xml:space="preserve">. </w:t>
      </w:r>
      <w:r w:rsidR="007B2E54">
        <w:rPr>
          <w:lang w:val="en-CA"/>
        </w:rPr>
        <w:t>Each of the coefficients not coded using context-coded bins must then be escape-coded.</w:t>
      </w:r>
    </w:p>
    <w:p w14:paraId="56158469" w14:textId="1D69407F" w:rsidR="001D1AF3" w:rsidRDefault="007B2E54" w:rsidP="001D1AF3">
      <w:pPr>
        <w:rPr>
          <w:lang w:val="en-CA"/>
        </w:rPr>
      </w:pPr>
      <w:r>
        <w:rPr>
          <w:lang w:val="en-CA"/>
        </w:rPr>
        <w:t>The increase in the ratio of set bins is even greater for the GT2 flag, which</w:t>
      </w:r>
      <w:r w:rsidR="001D1AF3">
        <w:rPr>
          <w:lang w:val="en-CA"/>
        </w:rPr>
        <w:t xml:space="preserve"> increases from under 25% at QP</w:t>
      </w:r>
      <w:r>
        <w:rPr>
          <w:lang w:val="en-CA"/>
        </w:rPr>
        <w:t>12 to over 93% at QP-13. For each of these values, the remainder must be escape coded.</w:t>
      </w:r>
    </w:p>
    <w:p w14:paraId="394B815E" w14:textId="77777777" w:rsidR="001D1AF3" w:rsidRDefault="001D1AF3" w:rsidP="001D1AF3">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1D1AF3" w:rsidRPr="001D1AF3" w14:paraId="02C0CEFB"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69C0AE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lastRenderedPageBreak/>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B5C367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BA30DB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6951D0B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w:t>
            </w:r>
          </w:p>
        </w:tc>
      </w:tr>
      <w:tr w:rsidR="001D1AF3" w:rsidRPr="001D1AF3" w14:paraId="0376B60C"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39D1262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27B0D3F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45C0DE5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31E4BC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0C4DF68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25F7355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7C723F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4DBB021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1A4BD38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69FF554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r>
      <w:tr w:rsidR="001D1AF3" w:rsidRPr="001D1AF3" w14:paraId="42B1A550"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7C32A18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12</w:t>
            </w:r>
          </w:p>
        </w:tc>
        <w:tc>
          <w:tcPr>
            <w:tcW w:w="1383" w:type="dxa"/>
            <w:tcBorders>
              <w:top w:val="nil"/>
              <w:left w:val="single" w:sz="4" w:space="0" w:color="auto"/>
              <w:bottom w:val="nil"/>
              <w:right w:val="single" w:sz="4" w:space="0" w:color="auto"/>
            </w:tcBorders>
            <w:shd w:val="clear" w:color="auto" w:fill="auto"/>
            <w:noWrap/>
            <w:vAlign w:val="bottom"/>
            <w:hideMark/>
          </w:tcPr>
          <w:p w14:paraId="3D6AC61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49.50</w:t>
            </w:r>
          </w:p>
        </w:tc>
        <w:tc>
          <w:tcPr>
            <w:tcW w:w="989" w:type="dxa"/>
            <w:tcBorders>
              <w:top w:val="nil"/>
              <w:left w:val="nil"/>
              <w:bottom w:val="nil"/>
              <w:right w:val="single" w:sz="4" w:space="0" w:color="auto"/>
            </w:tcBorders>
            <w:shd w:val="clear" w:color="auto" w:fill="auto"/>
            <w:noWrap/>
            <w:vAlign w:val="bottom"/>
            <w:hideMark/>
          </w:tcPr>
          <w:p w14:paraId="443DBC9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43.50</w:t>
            </w:r>
          </w:p>
        </w:tc>
        <w:tc>
          <w:tcPr>
            <w:tcW w:w="989" w:type="dxa"/>
            <w:tcBorders>
              <w:top w:val="nil"/>
              <w:left w:val="nil"/>
              <w:bottom w:val="nil"/>
              <w:right w:val="single" w:sz="4" w:space="0" w:color="auto"/>
            </w:tcBorders>
            <w:shd w:val="clear" w:color="auto" w:fill="auto"/>
            <w:noWrap/>
            <w:vAlign w:val="bottom"/>
            <w:hideMark/>
          </w:tcPr>
          <w:p w14:paraId="0F79BA9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22.77</w:t>
            </w:r>
          </w:p>
        </w:tc>
        <w:tc>
          <w:tcPr>
            <w:tcW w:w="1383" w:type="dxa"/>
            <w:tcBorders>
              <w:top w:val="nil"/>
              <w:left w:val="nil"/>
              <w:bottom w:val="nil"/>
              <w:right w:val="single" w:sz="4" w:space="0" w:color="auto"/>
            </w:tcBorders>
            <w:shd w:val="clear" w:color="auto" w:fill="auto"/>
            <w:noWrap/>
            <w:vAlign w:val="bottom"/>
            <w:hideMark/>
          </w:tcPr>
          <w:p w14:paraId="4BF7E76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42.05</w:t>
            </w:r>
          </w:p>
        </w:tc>
        <w:tc>
          <w:tcPr>
            <w:tcW w:w="989" w:type="dxa"/>
            <w:tcBorders>
              <w:top w:val="nil"/>
              <w:left w:val="nil"/>
              <w:bottom w:val="nil"/>
              <w:right w:val="single" w:sz="4" w:space="0" w:color="auto"/>
            </w:tcBorders>
            <w:shd w:val="clear" w:color="auto" w:fill="auto"/>
            <w:noWrap/>
            <w:vAlign w:val="bottom"/>
            <w:hideMark/>
          </w:tcPr>
          <w:p w14:paraId="00745AB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22.77</w:t>
            </w:r>
          </w:p>
        </w:tc>
        <w:tc>
          <w:tcPr>
            <w:tcW w:w="989" w:type="dxa"/>
            <w:tcBorders>
              <w:top w:val="nil"/>
              <w:left w:val="nil"/>
              <w:bottom w:val="nil"/>
              <w:right w:val="single" w:sz="4" w:space="0" w:color="auto"/>
            </w:tcBorders>
            <w:shd w:val="clear" w:color="auto" w:fill="auto"/>
            <w:noWrap/>
            <w:vAlign w:val="bottom"/>
            <w:hideMark/>
          </w:tcPr>
          <w:p w14:paraId="0AC9F11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5.59</w:t>
            </w:r>
          </w:p>
        </w:tc>
        <w:tc>
          <w:tcPr>
            <w:tcW w:w="1128" w:type="dxa"/>
            <w:tcBorders>
              <w:top w:val="nil"/>
              <w:left w:val="nil"/>
              <w:bottom w:val="nil"/>
              <w:right w:val="single" w:sz="4" w:space="0" w:color="auto"/>
            </w:tcBorders>
            <w:shd w:val="clear" w:color="auto" w:fill="auto"/>
            <w:noWrap/>
            <w:vAlign w:val="bottom"/>
            <w:hideMark/>
          </w:tcPr>
          <w:p w14:paraId="0032861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85.0%</w:t>
            </w:r>
          </w:p>
        </w:tc>
        <w:tc>
          <w:tcPr>
            <w:tcW w:w="876" w:type="dxa"/>
            <w:tcBorders>
              <w:top w:val="nil"/>
              <w:left w:val="nil"/>
              <w:bottom w:val="nil"/>
              <w:right w:val="single" w:sz="4" w:space="0" w:color="auto"/>
            </w:tcBorders>
            <w:shd w:val="clear" w:color="auto" w:fill="auto"/>
            <w:noWrap/>
            <w:vAlign w:val="bottom"/>
            <w:hideMark/>
          </w:tcPr>
          <w:p w14:paraId="2D4F5FC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52.3%</w:t>
            </w:r>
          </w:p>
        </w:tc>
        <w:tc>
          <w:tcPr>
            <w:tcW w:w="876" w:type="dxa"/>
            <w:tcBorders>
              <w:top w:val="nil"/>
              <w:left w:val="nil"/>
              <w:bottom w:val="nil"/>
              <w:right w:val="single" w:sz="4" w:space="0" w:color="auto"/>
            </w:tcBorders>
            <w:shd w:val="clear" w:color="auto" w:fill="auto"/>
            <w:noWrap/>
            <w:vAlign w:val="bottom"/>
            <w:hideMark/>
          </w:tcPr>
          <w:p w14:paraId="5919828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24.6%</w:t>
            </w:r>
          </w:p>
        </w:tc>
      </w:tr>
      <w:tr w:rsidR="001D1AF3" w:rsidRPr="001D1AF3" w14:paraId="602593BA"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341FC0A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7</w:t>
            </w:r>
          </w:p>
        </w:tc>
        <w:tc>
          <w:tcPr>
            <w:tcW w:w="1383" w:type="dxa"/>
            <w:tcBorders>
              <w:top w:val="nil"/>
              <w:left w:val="single" w:sz="4" w:space="0" w:color="auto"/>
              <w:bottom w:val="nil"/>
              <w:right w:val="single" w:sz="4" w:space="0" w:color="auto"/>
            </w:tcBorders>
            <w:shd w:val="clear" w:color="auto" w:fill="auto"/>
            <w:noWrap/>
            <w:vAlign w:val="bottom"/>
            <w:hideMark/>
          </w:tcPr>
          <w:p w14:paraId="412DE72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42.37</w:t>
            </w:r>
          </w:p>
        </w:tc>
        <w:tc>
          <w:tcPr>
            <w:tcW w:w="989" w:type="dxa"/>
            <w:tcBorders>
              <w:top w:val="nil"/>
              <w:left w:val="nil"/>
              <w:bottom w:val="nil"/>
              <w:right w:val="single" w:sz="4" w:space="0" w:color="auto"/>
            </w:tcBorders>
            <w:shd w:val="clear" w:color="auto" w:fill="auto"/>
            <w:noWrap/>
            <w:vAlign w:val="bottom"/>
            <w:hideMark/>
          </w:tcPr>
          <w:p w14:paraId="1908ECD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40.06</w:t>
            </w:r>
          </w:p>
        </w:tc>
        <w:tc>
          <w:tcPr>
            <w:tcW w:w="989" w:type="dxa"/>
            <w:tcBorders>
              <w:top w:val="nil"/>
              <w:left w:val="nil"/>
              <w:bottom w:val="nil"/>
              <w:right w:val="single" w:sz="4" w:space="0" w:color="auto"/>
            </w:tcBorders>
            <w:shd w:val="clear" w:color="auto" w:fill="auto"/>
            <w:noWrap/>
            <w:vAlign w:val="bottom"/>
            <w:hideMark/>
          </w:tcPr>
          <w:p w14:paraId="0673377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28.01</w:t>
            </w:r>
          </w:p>
        </w:tc>
        <w:tc>
          <w:tcPr>
            <w:tcW w:w="1383" w:type="dxa"/>
            <w:tcBorders>
              <w:top w:val="nil"/>
              <w:left w:val="nil"/>
              <w:bottom w:val="nil"/>
              <w:right w:val="single" w:sz="4" w:space="0" w:color="auto"/>
            </w:tcBorders>
            <w:shd w:val="clear" w:color="auto" w:fill="auto"/>
            <w:noWrap/>
            <w:vAlign w:val="bottom"/>
            <w:hideMark/>
          </w:tcPr>
          <w:p w14:paraId="0D22D88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38.42</w:t>
            </w:r>
          </w:p>
        </w:tc>
        <w:tc>
          <w:tcPr>
            <w:tcW w:w="989" w:type="dxa"/>
            <w:tcBorders>
              <w:top w:val="nil"/>
              <w:left w:val="nil"/>
              <w:bottom w:val="nil"/>
              <w:right w:val="single" w:sz="4" w:space="0" w:color="auto"/>
            </w:tcBorders>
            <w:shd w:val="clear" w:color="auto" w:fill="auto"/>
            <w:noWrap/>
            <w:vAlign w:val="bottom"/>
            <w:hideMark/>
          </w:tcPr>
          <w:p w14:paraId="0CD84FF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28.01</w:t>
            </w:r>
          </w:p>
        </w:tc>
        <w:tc>
          <w:tcPr>
            <w:tcW w:w="989" w:type="dxa"/>
            <w:tcBorders>
              <w:top w:val="nil"/>
              <w:left w:val="nil"/>
              <w:bottom w:val="nil"/>
              <w:right w:val="single" w:sz="4" w:space="0" w:color="auto"/>
            </w:tcBorders>
            <w:shd w:val="clear" w:color="auto" w:fill="auto"/>
            <w:noWrap/>
            <w:vAlign w:val="bottom"/>
            <w:hideMark/>
          </w:tcPr>
          <w:p w14:paraId="617F6ED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12.04</w:t>
            </w:r>
          </w:p>
        </w:tc>
        <w:tc>
          <w:tcPr>
            <w:tcW w:w="1128" w:type="dxa"/>
            <w:tcBorders>
              <w:top w:val="nil"/>
              <w:left w:val="nil"/>
              <w:bottom w:val="nil"/>
              <w:right w:val="single" w:sz="4" w:space="0" w:color="auto"/>
            </w:tcBorders>
            <w:shd w:val="clear" w:color="auto" w:fill="auto"/>
            <w:noWrap/>
            <w:vAlign w:val="bottom"/>
            <w:hideMark/>
          </w:tcPr>
          <w:p w14:paraId="70CB56D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90.7%</w:t>
            </w:r>
          </w:p>
        </w:tc>
        <w:tc>
          <w:tcPr>
            <w:tcW w:w="876" w:type="dxa"/>
            <w:tcBorders>
              <w:top w:val="nil"/>
              <w:left w:val="nil"/>
              <w:bottom w:val="nil"/>
              <w:right w:val="single" w:sz="4" w:space="0" w:color="auto"/>
            </w:tcBorders>
            <w:shd w:val="clear" w:color="auto" w:fill="auto"/>
            <w:noWrap/>
            <w:vAlign w:val="bottom"/>
            <w:hideMark/>
          </w:tcPr>
          <w:p w14:paraId="43CE525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5D389E8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43.0%</w:t>
            </w:r>
          </w:p>
        </w:tc>
      </w:tr>
      <w:tr w:rsidR="001D1AF3" w:rsidRPr="001D1AF3" w14:paraId="069EB92B"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CA130B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w:t>
            </w:r>
          </w:p>
        </w:tc>
        <w:tc>
          <w:tcPr>
            <w:tcW w:w="1383" w:type="dxa"/>
            <w:tcBorders>
              <w:top w:val="nil"/>
              <w:left w:val="single" w:sz="4" w:space="0" w:color="auto"/>
              <w:bottom w:val="nil"/>
              <w:right w:val="single" w:sz="4" w:space="0" w:color="auto"/>
            </w:tcBorders>
            <w:shd w:val="clear" w:color="auto" w:fill="auto"/>
            <w:noWrap/>
            <w:vAlign w:val="bottom"/>
            <w:hideMark/>
          </w:tcPr>
          <w:p w14:paraId="6ED7D19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38.04</w:t>
            </w:r>
          </w:p>
        </w:tc>
        <w:tc>
          <w:tcPr>
            <w:tcW w:w="989" w:type="dxa"/>
            <w:tcBorders>
              <w:top w:val="nil"/>
              <w:left w:val="nil"/>
              <w:bottom w:val="nil"/>
              <w:right w:val="single" w:sz="4" w:space="0" w:color="auto"/>
            </w:tcBorders>
            <w:shd w:val="clear" w:color="auto" w:fill="auto"/>
            <w:noWrap/>
            <w:vAlign w:val="bottom"/>
            <w:hideMark/>
          </w:tcPr>
          <w:p w14:paraId="6891B07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37.71</w:t>
            </w:r>
          </w:p>
        </w:tc>
        <w:tc>
          <w:tcPr>
            <w:tcW w:w="989" w:type="dxa"/>
            <w:tcBorders>
              <w:top w:val="nil"/>
              <w:left w:val="nil"/>
              <w:bottom w:val="nil"/>
              <w:right w:val="single" w:sz="4" w:space="0" w:color="auto"/>
            </w:tcBorders>
            <w:shd w:val="clear" w:color="auto" w:fill="auto"/>
            <w:noWrap/>
            <w:vAlign w:val="bottom"/>
            <w:hideMark/>
          </w:tcPr>
          <w:p w14:paraId="382C31E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31.17</w:t>
            </w:r>
          </w:p>
        </w:tc>
        <w:tc>
          <w:tcPr>
            <w:tcW w:w="1383" w:type="dxa"/>
            <w:tcBorders>
              <w:top w:val="nil"/>
              <w:left w:val="nil"/>
              <w:bottom w:val="nil"/>
              <w:right w:val="single" w:sz="4" w:space="0" w:color="auto"/>
            </w:tcBorders>
            <w:shd w:val="clear" w:color="auto" w:fill="auto"/>
            <w:noWrap/>
            <w:vAlign w:val="bottom"/>
            <w:hideMark/>
          </w:tcPr>
          <w:p w14:paraId="128449B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35.88</w:t>
            </w:r>
          </w:p>
        </w:tc>
        <w:tc>
          <w:tcPr>
            <w:tcW w:w="989" w:type="dxa"/>
            <w:tcBorders>
              <w:top w:val="nil"/>
              <w:left w:val="nil"/>
              <w:bottom w:val="nil"/>
              <w:right w:val="single" w:sz="4" w:space="0" w:color="auto"/>
            </w:tcBorders>
            <w:shd w:val="clear" w:color="auto" w:fill="auto"/>
            <w:noWrap/>
            <w:vAlign w:val="bottom"/>
            <w:hideMark/>
          </w:tcPr>
          <w:p w14:paraId="780D75B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31.17</w:t>
            </w:r>
          </w:p>
        </w:tc>
        <w:tc>
          <w:tcPr>
            <w:tcW w:w="989" w:type="dxa"/>
            <w:tcBorders>
              <w:top w:val="nil"/>
              <w:left w:val="nil"/>
              <w:bottom w:val="nil"/>
              <w:right w:val="single" w:sz="4" w:space="0" w:color="auto"/>
            </w:tcBorders>
            <w:shd w:val="clear" w:color="auto" w:fill="auto"/>
            <w:noWrap/>
            <w:vAlign w:val="bottom"/>
            <w:hideMark/>
          </w:tcPr>
          <w:p w14:paraId="3769746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19.76</w:t>
            </w:r>
          </w:p>
        </w:tc>
        <w:tc>
          <w:tcPr>
            <w:tcW w:w="1128" w:type="dxa"/>
            <w:tcBorders>
              <w:top w:val="nil"/>
              <w:left w:val="nil"/>
              <w:bottom w:val="nil"/>
              <w:right w:val="single" w:sz="4" w:space="0" w:color="auto"/>
            </w:tcBorders>
            <w:shd w:val="clear" w:color="auto" w:fill="auto"/>
            <w:noWrap/>
            <w:vAlign w:val="bottom"/>
            <w:hideMark/>
          </w:tcPr>
          <w:p w14:paraId="63A2559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94.3%</w:t>
            </w:r>
          </w:p>
        </w:tc>
        <w:tc>
          <w:tcPr>
            <w:tcW w:w="876" w:type="dxa"/>
            <w:tcBorders>
              <w:top w:val="nil"/>
              <w:left w:val="nil"/>
              <w:bottom w:val="nil"/>
              <w:right w:val="single" w:sz="4" w:space="0" w:color="auto"/>
            </w:tcBorders>
            <w:shd w:val="clear" w:color="auto" w:fill="auto"/>
            <w:noWrap/>
            <w:vAlign w:val="bottom"/>
            <w:hideMark/>
          </w:tcPr>
          <w:p w14:paraId="65BBB14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82.7%</w:t>
            </w:r>
          </w:p>
        </w:tc>
        <w:tc>
          <w:tcPr>
            <w:tcW w:w="876" w:type="dxa"/>
            <w:tcBorders>
              <w:top w:val="nil"/>
              <w:left w:val="nil"/>
              <w:bottom w:val="nil"/>
              <w:right w:val="single" w:sz="4" w:space="0" w:color="auto"/>
            </w:tcBorders>
            <w:shd w:val="clear" w:color="auto" w:fill="auto"/>
            <w:noWrap/>
            <w:vAlign w:val="bottom"/>
            <w:hideMark/>
          </w:tcPr>
          <w:p w14:paraId="6C8D5FB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63.4%</w:t>
            </w:r>
          </w:p>
        </w:tc>
      </w:tr>
      <w:tr w:rsidR="001D1AF3" w:rsidRPr="001D1AF3" w14:paraId="14B1A4E0"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232627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w:t>
            </w:r>
          </w:p>
        </w:tc>
        <w:tc>
          <w:tcPr>
            <w:tcW w:w="1383" w:type="dxa"/>
            <w:tcBorders>
              <w:top w:val="nil"/>
              <w:left w:val="single" w:sz="4" w:space="0" w:color="auto"/>
              <w:bottom w:val="nil"/>
              <w:right w:val="single" w:sz="4" w:space="0" w:color="auto"/>
            </w:tcBorders>
            <w:shd w:val="clear" w:color="auto" w:fill="auto"/>
            <w:noWrap/>
            <w:vAlign w:val="bottom"/>
            <w:hideMark/>
          </w:tcPr>
          <w:p w14:paraId="31F9344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35.88</w:t>
            </w:r>
          </w:p>
        </w:tc>
        <w:tc>
          <w:tcPr>
            <w:tcW w:w="989" w:type="dxa"/>
            <w:tcBorders>
              <w:top w:val="nil"/>
              <w:left w:val="nil"/>
              <w:bottom w:val="nil"/>
              <w:right w:val="single" w:sz="4" w:space="0" w:color="auto"/>
            </w:tcBorders>
            <w:shd w:val="clear" w:color="auto" w:fill="auto"/>
            <w:noWrap/>
            <w:vAlign w:val="bottom"/>
            <w:hideMark/>
          </w:tcPr>
          <w:p w14:paraId="4057134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36.50</w:t>
            </w:r>
          </w:p>
        </w:tc>
        <w:tc>
          <w:tcPr>
            <w:tcW w:w="989" w:type="dxa"/>
            <w:tcBorders>
              <w:top w:val="nil"/>
              <w:left w:val="nil"/>
              <w:bottom w:val="nil"/>
              <w:right w:val="single" w:sz="4" w:space="0" w:color="auto"/>
            </w:tcBorders>
            <w:shd w:val="clear" w:color="auto" w:fill="auto"/>
            <w:noWrap/>
            <w:vAlign w:val="bottom"/>
            <w:hideMark/>
          </w:tcPr>
          <w:p w14:paraId="678A9CC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32.54</w:t>
            </w:r>
          </w:p>
        </w:tc>
        <w:tc>
          <w:tcPr>
            <w:tcW w:w="1383" w:type="dxa"/>
            <w:tcBorders>
              <w:top w:val="nil"/>
              <w:left w:val="nil"/>
              <w:bottom w:val="nil"/>
              <w:right w:val="single" w:sz="4" w:space="0" w:color="auto"/>
            </w:tcBorders>
            <w:shd w:val="clear" w:color="auto" w:fill="auto"/>
            <w:noWrap/>
            <w:vAlign w:val="bottom"/>
            <w:hideMark/>
          </w:tcPr>
          <w:p w14:paraId="4BAE256F"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34.47</w:t>
            </w:r>
          </w:p>
        </w:tc>
        <w:tc>
          <w:tcPr>
            <w:tcW w:w="989" w:type="dxa"/>
            <w:tcBorders>
              <w:top w:val="nil"/>
              <w:left w:val="nil"/>
              <w:bottom w:val="nil"/>
              <w:right w:val="single" w:sz="4" w:space="0" w:color="auto"/>
            </w:tcBorders>
            <w:shd w:val="clear" w:color="auto" w:fill="auto"/>
            <w:noWrap/>
            <w:vAlign w:val="bottom"/>
            <w:hideMark/>
          </w:tcPr>
          <w:p w14:paraId="72DEFFA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32.54</w:t>
            </w:r>
          </w:p>
        </w:tc>
        <w:tc>
          <w:tcPr>
            <w:tcW w:w="989" w:type="dxa"/>
            <w:tcBorders>
              <w:top w:val="nil"/>
              <w:left w:val="nil"/>
              <w:bottom w:val="nil"/>
              <w:right w:val="single" w:sz="4" w:space="0" w:color="auto"/>
            </w:tcBorders>
            <w:shd w:val="clear" w:color="auto" w:fill="auto"/>
            <w:noWrap/>
            <w:vAlign w:val="bottom"/>
            <w:hideMark/>
          </w:tcPr>
          <w:p w14:paraId="700335FC"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24.85</w:t>
            </w:r>
          </w:p>
        </w:tc>
        <w:tc>
          <w:tcPr>
            <w:tcW w:w="1128" w:type="dxa"/>
            <w:tcBorders>
              <w:top w:val="nil"/>
              <w:left w:val="nil"/>
              <w:bottom w:val="nil"/>
              <w:right w:val="single" w:sz="4" w:space="0" w:color="auto"/>
            </w:tcBorders>
            <w:shd w:val="clear" w:color="auto" w:fill="auto"/>
            <w:noWrap/>
            <w:vAlign w:val="bottom"/>
            <w:hideMark/>
          </w:tcPr>
          <w:p w14:paraId="463AEFEB"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96.1%</w:t>
            </w:r>
          </w:p>
        </w:tc>
        <w:tc>
          <w:tcPr>
            <w:tcW w:w="876" w:type="dxa"/>
            <w:tcBorders>
              <w:top w:val="nil"/>
              <w:left w:val="nil"/>
              <w:bottom w:val="nil"/>
              <w:right w:val="single" w:sz="4" w:space="0" w:color="auto"/>
            </w:tcBorders>
            <w:shd w:val="clear" w:color="auto" w:fill="auto"/>
            <w:noWrap/>
            <w:vAlign w:val="bottom"/>
            <w:hideMark/>
          </w:tcPr>
          <w:p w14:paraId="5E12EF7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89.1%</w:t>
            </w:r>
          </w:p>
        </w:tc>
        <w:tc>
          <w:tcPr>
            <w:tcW w:w="876" w:type="dxa"/>
            <w:tcBorders>
              <w:top w:val="nil"/>
              <w:left w:val="nil"/>
              <w:bottom w:val="nil"/>
              <w:right w:val="single" w:sz="4" w:space="0" w:color="auto"/>
            </w:tcBorders>
            <w:shd w:val="clear" w:color="auto" w:fill="auto"/>
            <w:noWrap/>
            <w:vAlign w:val="bottom"/>
            <w:hideMark/>
          </w:tcPr>
          <w:p w14:paraId="1778E9E5"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76.4%</w:t>
            </w:r>
          </w:p>
        </w:tc>
      </w:tr>
      <w:tr w:rsidR="001D1AF3" w:rsidRPr="001D1AF3" w14:paraId="566A2E77"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7E0EDF11"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w:t>
            </w:r>
          </w:p>
        </w:tc>
        <w:tc>
          <w:tcPr>
            <w:tcW w:w="1383" w:type="dxa"/>
            <w:tcBorders>
              <w:top w:val="nil"/>
              <w:left w:val="single" w:sz="4" w:space="0" w:color="auto"/>
              <w:bottom w:val="nil"/>
              <w:right w:val="single" w:sz="4" w:space="0" w:color="auto"/>
            </w:tcBorders>
            <w:shd w:val="clear" w:color="auto" w:fill="auto"/>
            <w:noWrap/>
            <w:vAlign w:val="bottom"/>
            <w:hideMark/>
          </w:tcPr>
          <w:p w14:paraId="1B908A23"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34.53</w:t>
            </w:r>
          </w:p>
        </w:tc>
        <w:tc>
          <w:tcPr>
            <w:tcW w:w="989" w:type="dxa"/>
            <w:tcBorders>
              <w:top w:val="nil"/>
              <w:left w:val="nil"/>
              <w:bottom w:val="nil"/>
              <w:right w:val="single" w:sz="4" w:space="0" w:color="auto"/>
            </w:tcBorders>
            <w:shd w:val="clear" w:color="auto" w:fill="auto"/>
            <w:noWrap/>
            <w:vAlign w:val="bottom"/>
            <w:hideMark/>
          </w:tcPr>
          <w:p w14:paraId="1310170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35.78</w:t>
            </w:r>
          </w:p>
        </w:tc>
        <w:tc>
          <w:tcPr>
            <w:tcW w:w="989" w:type="dxa"/>
            <w:tcBorders>
              <w:top w:val="nil"/>
              <w:left w:val="nil"/>
              <w:bottom w:val="nil"/>
              <w:right w:val="single" w:sz="4" w:space="0" w:color="auto"/>
            </w:tcBorders>
            <w:shd w:val="clear" w:color="auto" w:fill="auto"/>
            <w:noWrap/>
            <w:vAlign w:val="bottom"/>
            <w:hideMark/>
          </w:tcPr>
          <w:p w14:paraId="6B50A88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33.62</w:t>
            </w:r>
          </w:p>
        </w:tc>
        <w:tc>
          <w:tcPr>
            <w:tcW w:w="1383" w:type="dxa"/>
            <w:tcBorders>
              <w:top w:val="nil"/>
              <w:left w:val="nil"/>
              <w:bottom w:val="nil"/>
              <w:right w:val="single" w:sz="4" w:space="0" w:color="auto"/>
            </w:tcBorders>
            <w:shd w:val="clear" w:color="auto" w:fill="auto"/>
            <w:noWrap/>
            <w:vAlign w:val="bottom"/>
            <w:hideMark/>
          </w:tcPr>
          <w:p w14:paraId="105F4C3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33.75</w:t>
            </w:r>
          </w:p>
        </w:tc>
        <w:tc>
          <w:tcPr>
            <w:tcW w:w="989" w:type="dxa"/>
            <w:tcBorders>
              <w:top w:val="nil"/>
              <w:left w:val="nil"/>
              <w:bottom w:val="nil"/>
              <w:right w:val="single" w:sz="4" w:space="0" w:color="auto"/>
            </w:tcBorders>
            <w:shd w:val="clear" w:color="auto" w:fill="auto"/>
            <w:noWrap/>
            <w:vAlign w:val="bottom"/>
            <w:hideMark/>
          </w:tcPr>
          <w:p w14:paraId="32FAD05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33.62</w:t>
            </w:r>
          </w:p>
        </w:tc>
        <w:tc>
          <w:tcPr>
            <w:tcW w:w="989" w:type="dxa"/>
            <w:tcBorders>
              <w:top w:val="nil"/>
              <w:left w:val="nil"/>
              <w:bottom w:val="nil"/>
              <w:right w:val="single" w:sz="4" w:space="0" w:color="auto"/>
            </w:tcBorders>
            <w:shd w:val="clear" w:color="auto" w:fill="auto"/>
            <w:noWrap/>
            <w:vAlign w:val="bottom"/>
            <w:hideMark/>
          </w:tcPr>
          <w:p w14:paraId="5B17599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29.25</w:t>
            </w:r>
          </w:p>
        </w:tc>
        <w:tc>
          <w:tcPr>
            <w:tcW w:w="1128" w:type="dxa"/>
            <w:tcBorders>
              <w:top w:val="nil"/>
              <w:left w:val="nil"/>
              <w:bottom w:val="nil"/>
              <w:right w:val="single" w:sz="4" w:space="0" w:color="auto"/>
            </w:tcBorders>
            <w:shd w:val="clear" w:color="auto" w:fill="auto"/>
            <w:noWrap/>
            <w:vAlign w:val="bottom"/>
            <w:hideMark/>
          </w:tcPr>
          <w:p w14:paraId="29D4FAB4"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97.7%</w:t>
            </w:r>
          </w:p>
        </w:tc>
        <w:tc>
          <w:tcPr>
            <w:tcW w:w="876" w:type="dxa"/>
            <w:tcBorders>
              <w:top w:val="nil"/>
              <w:left w:val="nil"/>
              <w:bottom w:val="nil"/>
              <w:right w:val="single" w:sz="4" w:space="0" w:color="auto"/>
            </w:tcBorders>
            <w:shd w:val="clear" w:color="auto" w:fill="auto"/>
            <w:noWrap/>
            <w:vAlign w:val="bottom"/>
            <w:hideMark/>
          </w:tcPr>
          <w:p w14:paraId="6AA2A71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94.0%</w:t>
            </w:r>
          </w:p>
        </w:tc>
        <w:tc>
          <w:tcPr>
            <w:tcW w:w="876" w:type="dxa"/>
            <w:tcBorders>
              <w:top w:val="nil"/>
              <w:left w:val="nil"/>
              <w:bottom w:val="nil"/>
              <w:right w:val="single" w:sz="4" w:space="0" w:color="auto"/>
            </w:tcBorders>
            <w:shd w:val="clear" w:color="auto" w:fill="auto"/>
            <w:noWrap/>
            <w:vAlign w:val="bottom"/>
            <w:hideMark/>
          </w:tcPr>
          <w:p w14:paraId="7CF176DE"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87.0%</w:t>
            </w:r>
          </w:p>
        </w:tc>
      </w:tr>
      <w:tr w:rsidR="001D1AF3" w:rsidRPr="001D1AF3" w14:paraId="5B5C1932" w14:textId="77777777" w:rsidTr="00443909">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428562F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-13</w:t>
            </w: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1232B8D6"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33.29</w:t>
            </w:r>
          </w:p>
        </w:tc>
        <w:tc>
          <w:tcPr>
            <w:tcW w:w="989" w:type="dxa"/>
            <w:tcBorders>
              <w:top w:val="nil"/>
              <w:left w:val="nil"/>
              <w:bottom w:val="single" w:sz="4" w:space="0" w:color="auto"/>
              <w:right w:val="single" w:sz="4" w:space="0" w:color="auto"/>
            </w:tcBorders>
            <w:shd w:val="clear" w:color="auto" w:fill="auto"/>
            <w:noWrap/>
            <w:vAlign w:val="bottom"/>
            <w:hideMark/>
          </w:tcPr>
          <w:p w14:paraId="3EE99D12"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35.27</w:t>
            </w:r>
          </w:p>
        </w:tc>
        <w:tc>
          <w:tcPr>
            <w:tcW w:w="989" w:type="dxa"/>
            <w:tcBorders>
              <w:top w:val="nil"/>
              <w:left w:val="nil"/>
              <w:bottom w:val="single" w:sz="4" w:space="0" w:color="auto"/>
              <w:right w:val="single" w:sz="4" w:space="0" w:color="auto"/>
            </w:tcBorders>
            <w:shd w:val="clear" w:color="auto" w:fill="auto"/>
            <w:noWrap/>
            <w:vAlign w:val="bottom"/>
            <w:hideMark/>
          </w:tcPr>
          <w:p w14:paraId="233B7F4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34.10</w:t>
            </w:r>
          </w:p>
        </w:tc>
        <w:tc>
          <w:tcPr>
            <w:tcW w:w="1383" w:type="dxa"/>
            <w:tcBorders>
              <w:top w:val="nil"/>
              <w:left w:val="nil"/>
              <w:bottom w:val="single" w:sz="4" w:space="0" w:color="auto"/>
              <w:right w:val="single" w:sz="4" w:space="0" w:color="auto"/>
            </w:tcBorders>
            <w:shd w:val="clear" w:color="auto" w:fill="auto"/>
            <w:noWrap/>
            <w:vAlign w:val="bottom"/>
            <w:hideMark/>
          </w:tcPr>
          <w:p w14:paraId="3C8E8210"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32.85</w:t>
            </w:r>
          </w:p>
        </w:tc>
        <w:tc>
          <w:tcPr>
            <w:tcW w:w="989" w:type="dxa"/>
            <w:tcBorders>
              <w:top w:val="nil"/>
              <w:left w:val="nil"/>
              <w:bottom w:val="single" w:sz="4" w:space="0" w:color="auto"/>
              <w:right w:val="single" w:sz="4" w:space="0" w:color="auto"/>
            </w:tcBorders>
            <w:shd w:val="clear" w:color="auto" w:fill="auto"/>
            <w:noWrap/>
            <w:vAlign w:val="bottom"/>
            <w:hideMark/>
          </w:tcPr>
          <w:p w14:paraId="42206D4A"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34.10</w:t>
            </w:r>
          </w:p>
        </w:tc>
        <w:tc>
          <w:tcPr>
            <w:tcW w:w="989" w:type="dxa"/>
            <w:tcBorders>
              <w:top w:val="nil"/>
              <w:left w:val="nil"/>
              <w:bottom w:val="single" w:sz="4" w:space="0" w:color="auto"/>
              <w:right w:val="single" w:sz="4" w:space="0" w:color="auto"/>
            </w:tcBorders>
            <w:shd w:val="clear" w:color="auto" w:fill="auto"/>
            <w:noWrap/>
            <w:vAlign w:val="bottom"/>
            <w:hideMark/>
          </w:tcPr>
          <w:p w14:paraId="710D82AD"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31.79</w:t>
            </w:r>
          </w:p>
        </w:tc>
        <w:tc>
          <w:tcPr>
            <w:tcW w:w="1128" w:type="dxa"/>
            <w:tcBorders>
              <w:top w:val="nil"/>
              <w:left w:val="nil"/>
              <w:bottom w:val="single" w:sz="4" w:space="0" w:color="auto"/>
              <w:right w:val="single" w:sz="4" w:space="0" w:color="auto"/>
            </w:tcBorders>
            <w:shd w:val="clear" w:color="auto" w:fill="auto"/>
            <w:noWrap/>
            <w:vAlign w:val="bottom"/>
            <w:hideMark/>
          </w:tcPr>
          <w:p w14:paraId="2E5B1C09"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98.7%</w:t>
            </w:r>
          </w:p>
        </w:tc>
        <w:tc>
          <w:tcPr>
            <w:tcW w:w="876" w:type="dxa"/>
            <w:tcBorders>
              <w:top w:val="nil"/>
              <w:left w:val="nil"/>
              <w:bottom w:val="single" w:sz="4" w:space="0" w:color="auto"/>
              <w:right w:val="single" w:sz="4" w:space="0" w:color="auto"/>
            </w:tcBorders>
            <w:shd w:val="clear" w:color="auto" w:fill="auto"/>
            <w:noWrap/>
            <w:vAlign w:val="bottom"/>
            <w:hideMark/>
          </w:tcPr>
          <w:p w14:paraId="784F6267"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96.7%</w:t>
            </w:r>
          </w:p>
        </w:tc>
        <w:tc>
          <w:tcPr>
            <w:tcW w:w="876" w:type="dxa"/>
            <w:tcBorders>
              <w:top w:val="nil"/>
              <w:left w:val="nil"/>
              <w:bottom w:val="single" w:sz="4" w:space="0" w:color="auto"/>
              <w:right w:val="single" w:sz="4" w:space="0" w:color="auto"/>
            </w:tcBorders>
            <w:shd w:val="clear" w:color="auto" w:fill="auto"/>
            <w:noWrap/>
            <w:vAlign w:val="bottom"/>
            <w:hideMark/>
          </w:tcPr>
          <w:p w14:paraId="187F0128" w14:textId="77777777" w:rsidR="001D1AF3" w:rsidRPr="001D1AF3" w:rsidRDefault="001D1AF3" w:rsidP="005570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93.2%</w:t>
            </w:r>
          </w:p>
        </w:tc>
      </w:tr>
    </w:tbl>
    <w:p w14:paraId="0F2DF25D" w14:textId="3F012131" w:rsidR="001D1AF3" w:rsidRDefault="007B2E54" w:rsidP="005570E6">
      <w:pPr>
        <w:keepNext/>
        <w:keepLines/>
        <w:jc w:val="center"/>
        <w:rPr>
          <w:lang w:val="en-CA"/>
        </w:rPr>
      </w:pPr>
      <w:r>
        <w:rPr>
          <w:lang w:val="en-CA"/>
        </w:rPr>
        <w:t>Table 1. Analysis of bin usage for CrowdRun (12-bit AI)</w:t>
      </w:r>
      <w:r w:rsidR="0066166B">
        <w:rPr>
          <w:lang w:val="en-CA"/>
        </w:rPr>
        <w:t xml:space="preserve"> for VTM 13.0</w:t>
      </w:r>
    </w:p>
    <w:p w14:paraId="24EA316C" w14:textId="57FC1F8D" w:rsidR="007B2E54" w:rsidRDefault="007B2E54" w:rsidP="001D1AF3">
      <w:pPr>
        <w:rPr>
          <w:lang w:val="en-CA"/>
        </w:rPr>
      </w:pPr>
      <w:r>
        <w:rPr>
          <w:lang w:val="en-CA"/>
        </w:rPr>
        <w:t>For 16-bit processing (Table 2), the results continue the trend seen for 12-bit until virtually all significance, GT1 and GT2 context coded bins are set. The results shown in Table 1 and 2 are summarized in Figure 1.</w:t>
      </w:r>
    </w:p>
    <w:p w14:paraId="79F66634" w14:textId="77777777" w:rsidR="007B2E54" w:rsidRDefault="007B2E54" w:rsidP="001D1AF3">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1D1AF3" w:rsidRPr="001D1AF3" w14:paraId="121408A2"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76D416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5741EC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2CDC83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7B8756A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%Set</w:t>
            </w:r>
          </w:p>
        </w:tc>
      </w:tr>
      <w:tr w:rsidR="001D1AF3" w:rsidRPr="001D1AF3" w14:paraId="159C5A82"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259BD8B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66D692B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50C852D2"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301E2D4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10BC320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1ED8B8C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7B344E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20BB342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48CC152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58537AD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GT2</w:t>
            </w:r>
          </w:p>
        </w:tc>
      </w:tr>
      <w:tr w:rsidR="001D1AF3" w:rsidRPr="001D1AF3" w14:paraId="30186CB9"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A48DCE2"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w:t>
            </w:r>
          </w:p>
        </w:tc>
        <w:tc>
          <w:tcPr>
            <w:tcW w:w="1383" w:type="dxa"/>
            <w:tcBorders>
              <w:top w:val="nil"/>
              <w:left w:val="nil"/>
              <w:bottom w:val="nil"/>
              <w:right w:val="single" w:sz="4" w:space="0" w:color="auto"/>
            </w:tcBorders>
            <w:shd w:val="clear" w:color="auto" w:fill="auto"/>
            <w:noWrap/>
            <w:vAlign w:val="bottom"/>
            <w:hideMark/>
          </w:tcPr>
          <w:p w14:paraId="484E91A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34.31</w:t>
            </w:r>
          </w:p>
        </w:tc>
        <w:tc>
          <w:tcPr>
            <w:tcW w:w="989" w:type="dxa"/>
            <w:tcBorders>
              <w:top w:val="nil"/>
              <w:left w:val="nil"/>
              <w:bottom w:val="nil"/>
              <w:right w:val="single" w:sz="4" w:space="0" w:color="auto"/>
            </w:tcBorders>
            <w:shd w:val="clear" w:color="auto" w:fill="auto"/>
            <w:noWrap/>
            <w:vAlign w:val="bottom"/>
            <w:hideMark/>
          </w:tcPr>
          <w:p w14:paraId="0936C5C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35.78</w:t>
            </w:r>
          </w:p>
        </w:tc>
        <w:tc>
          <w:tcPr>
            <w:tcW w:w="989" w:type="dxa"/>
            <w:tcBorders>
              <w:top w:val="nil"/>
              <w:left w:val="nil"/>
              <w:bottom w:val="nil"/>
              <w:right w:val="single" w:sz="4" w:space="0" w:color="auto"/>
            </w:tcBorders>
            <w:shd w:val="clear" w:color="auto" w:fill="auto"/>
            <w:noWrap/>
            <w:vAlign w:val="bottom"/>
            <w:hideMark/>
          </w:tcPr>
          <w:p w14:paraId="154E44C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33.55</w:t>
            </w:r>
          </w:p>
        </w:tc>
        <w:tc>
          <w:tcPr>
            <w:tcW w:w="1383" w:type="dxa"/>
            <w:tcBorders>
              <w:top w:val="nil"/>
              <w:left w:val="nil"/>
              <w:bottom w:val="nil"/>
              <w:right w:val="single" w:sz="4" w:space="0" w:color="auto"/>
            </w:tcBorders>
            <w:shd w:val="clear" w:color="auto" w:fill="auto"/>
            <w:noWrap/>
            <w:vAlign w:val="bottom"/>
            <w:hideMark/>
          </w:tcPr>
          <w:p w14:paraId="76B145D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33.49</w:t>
            </w:r>
          </w:p>
        </w:tc>
        <w:tc>
          <w:tcPr>
            <w:tcW w:w="989" w:type="dxa"/>
            <w:tcBorders>
              <w:top w:val="nil"/>
              <w:left w:val="nil"/>
              <w:bottom w:val="nil"/>
              <w:right w:val="single" w:sz="4" w:space="0" w:color="auto"/>
            </w:tcBorders>
            <w:shd w:val="clear" w:color="auto" w:fill="auto"/>
            <w:noWrap/>
            <w:vAlign w:val="bottom"/>
            <w:hideMark/>
          </w:tcPr>
          <w:p w14:paraId="09D0D76C"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33.55</w:t>
            </w:r>
          </w:p>
        </w:tc>
        <w:tc>
          <w:tcPr>
            <w:tcW w:w="989" w:type="dxa"/>
            <w:tcBorders>
              <w:top w:val="nil"/>
              <w:left w:val="nil"/>
              <w:bottom w:val="nil"/>
              <w:right w:val="single" w:sz="4" w:space="0" w:color="auto"/>
            </w:tcBorders>
            <w:shd w:val="clear" w:color="auto" w:fill="auto"/>
            <w:noWrap/>
            <w:vAlign w:val="bottom"/>
            <w:hideMark/>
          </w:tcPr>
          <w:p w14:paraId="2BE4F20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29.01</w:t>
            </w:r>
          </w:p>
        </w:tc>
        <w:tc>
          <w:tcPr>
            <w:tcW w:w="1128" w:type="dxa"/>
            <w:tcBorders>
              <w:top w:val="nil"/>
              <w:left w:val="nil"/>
              <w:bottom w:val="nil"/>
              <w:right w:val="single" w:sz="4" w:space="0" w:color="auto"/>
            </w:tcBorders>
            <w:shd w:val="clear" w:color="auto" w:fill="auto"/>
            <w:noWrap/>
            <w:vAlign w:val="bottom"/>
            <w:hideMark/>
          </w:tcPr>
          <w:p w14:paraId="092594F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97.6%</w:t>
            </w:r>
          </w:p>
        </w:tc>
        <w:tc>
          <w:tcPr>
            <w:tcW w:w="876" w:type="dxa"/>
            <w:tcBorders>
              <w:top w:val="nil"/>
              <w:left w:val="nil"/>
              <w:bottom w:val="nil"/>
              <w:right w:val="single" w:sz="4" w:space="0" w:color="auto"/>
            </w:tcBorders>
            <w:shd w:val="clear" w:color="auto" w:fill="auto"/>
            <w:noWrap/>
            <w:vAlign w:val="bottom"/>
            <w:hideMark/>
          </w:tcPr>
          <w:p w14:paraId="01D097D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93.8%</w:t>
            </w:r>
          </w:p>
        </w:tc>
        <w:tc>
          <w:tcPr>
            <w:tcW w:w="876" w:type="dxa"/>
            <w:tcBorders>
              <w:top w:val="nil"/>
              <w:left w:val="nil"/>
              <w:bottom w:val="nil"/>
              <w:right w:val="single" w:sz="4" w:space="0" w:color="auto"/>
            </w:tcBorders>
            <w:shd w:val="clear" w:color="auto" w:fill="auto"/>
            <w:noWrap/>
            <w:vAlign w:val="bottom"/>
            <w:hideMark/>
          </w:tcPr>
          <w:p w14:paraId="3A5D808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86.5%</w:t>
            </w:r>
          </w:p>
        </w:tc>
      </w:tr>
      <w:tr w:rsidR="001D1AF3" w:rsidRPr="001D1AF3" w14:paraId="3D234CA0"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40FD01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-13</w:t>
            </w:r>
          </w:p>
        </w:tc>
        <w:tc>
          <w:tcPr>
            <w:tcW w:w="1383" w:type="dxa"/>
            <w:tcBorders>
              <w:top w:val="nil"/>
              <w:left w:val="nil"/>
              <w:bottom w:val="nil"/>
              <w:right w:val="single" w:sz="4" w:space="0" w:color="auto"/>
            </w:tcBorders>
            <w:shd w:val="clear" w:color="auto" w:fill="auto"/>
            <w:noWrap/>
            <w:vAlign w:val="bottom"/>
            <w:hideMark/>
          </w:tcPr>
          <w:p w14:paraId="5DAF0F3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33.76</w:t>
            </w:r>
          </w:p>
        </w:tc>
        <w:tc>
          <w:tcPr>
            <w:tcW w:w="989" w:type="dxa"/>
            <w:tcBorders>
              <w:top w:val="nil"/>
              <w:left w:val="nil"/>
              <w:bottom w:val="nil"/>
              <w:right w:val="single" w:sz="4" w:space="0" w:color="auto"/>
            </w:tcBorders>
            <w:shd w:val="clear" w:color="auto" w:fill="auto"/>
            <w:noWrap/>
            <w:vAlign w:val="bottom"/>
            <w:hideMark/>
          </w:tcPr>
          <w:p w14:paraId="1FE7C3C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35.43</w:t>
            </w:r>
          </w:p>
        </w:tc>
        <w:tc>
          <w:tcPr>
            <w:tcW w:w="989" w:type="dxa"/>
            <w:tcBorders>
              <w:top w:val="nil"/>
              <w:left w:val="nil"/>
              <w:bottom w:val="nil"/>
              <w:right w:val="single" w:sz="4" w:space="0" w:color="auto"/>
            </w:tcBorders>
            <w:shd w:val="clear" w:color="auto" w:fill="auto"/>
            <w:noWrap/>
            <w:vAlign w:val="bottom"/>
            <w:hideMark/>
          </w:tcPr>
          <w:p w14:paraId="194E09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34.18</w:t>
            </w:r>
          </w:p>
        </w:tc>
        <w:tc>
          <w:tcPr>
            <w:tcW w:w="1383" w:type="dxa"/>
            <w:tcBorders>
              <w:top w:val="nil"/>
              <w:left w:val="nil"/>
              <w:bottom w:val="nil"/>
              <w:right w:val="single" w:sz="4" w:space="0" w:color="auto"/>
            </w:tcBorders>
            <w:shd w:val="clear" w:color="auto" w:fill="auto"/>
            <w:noWrap/>
            <w:vAlign w:val="bottom"/>
            <w:hideMark/>
          </w:tcPr>
          <w:p w14:paraId="61D5F2A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33.27</w:t>
            </w:r>
          </w:p>
        </w:tc>
        <w:tc>
          <w:tcPr>
            <w:tcW w:w="989" w:type="dxa"/>
            <w:tcBorders>
              <w:top w:val="nil"/>
              <w:left w:val="nil"/>
              <w:bottom w:val="nil"/>
              <w:right w:val="single" w:sz="4" w:space="0" w:color="auto"/>
            </w:tcBorders>
            <w:shd w:val="clear" w:color="auto" w:fill="auto"/>
            <w:noWrap/>
            <w:vAlign w:val="bottom"/>
            <w:hideMark/>
          </w:tcPr>
          <w:p w14:paraId="67CB1BC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34.18</w:t>
            </w:r>
          </w:p>
        </w:tc>
        <w:tc>
          <w:tcPr>
            <w:tcW w:w="989" w:type="dxa"/>
            <w:tcBorders>
              <w:top w:val="nil"/>
              <w:left w:val="nil"/>
              <w:bottom w:val="nil"/>
              <w:right w:val="single" w:sz="4" w:space="0" w:color="auto"/>
            </w:tcBorders>
            <w:shd w:val="clear" w:color="auto" w:fill="auto"/>
            <w:noWrap/>
            <w:vAlign w:val="bottom"/>
            <w:hideMark/>
          </w:tcPr>
          <w:p w14:paraId="75F6829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31.68</w:t>
            </w:r>
          </w:p>
        </w:tc>
        <w:tc>
          <w:tcPr>
            <w:tcW w:w="1128" w:type="dxa"/>
            <w:tcBorders>
              <w:top w:val="nil"/>
              <w:left w:val="nil"/>
              <w:bottom w:val="nil"/>
              <w:right w:val="single" w:sz="4" w:space="0" w:color="auto"/>
            </w:tcBorders>
            <w:shd w:val="clear" w:color="auto" w:fill="auto"/>
            <w:noWrap/>
            <w:vAlign w:val="bottom"/>
            <w:hideMark/>
          </w:tcPr>
          <w:p w14:paraId="0CFC525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98.6%</w:t>
            </w:r>
          </w:p>
        </w:tc>
        <w:tc>
          <w:tcPr>
            <w:tcW w:w="876" w:type="dxa"/>
            <w:tcBorders>
              <w:top w:val="nil"/>
              <w:left w:val="nil"/>
              <w:bottom w:val="nil"/>
              <w:right w:val="single" w:sz="4" w:space="0" w:color="auto"/>
            </w:tcBorders>
            <w:shd w:val="clear" w:color="auto" w:fill="auto"/>
            <w:noWrap/>
            <w:vAlign w:val="bottom"/>
            <w:hideMark/>
          </w:tcPr>
          <w:p w14:paraId="46EEAC4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96.5%</w:t>
            </w:r>
          </w:p>
        </w:tc>
        <w:tc>
          <w:tcPr>
            <w:tcW w:w="876" w:type="dxa"/>
            <w:tcBorders>
              <w:top w:val="nil"/>
              <w:left w:val="nil"/>
              <w:bottom w:val="nil"/>
              <w:right w:val="single" w:sz="4" w:space="0" w:color="auto"/>
            </w:tcBorders>
            <w:shd w:val="clear" w:color="auto" w:fill="auto"/>
            <w:noWrap/>
            <w:vAlign w:val="bottom"/>
            <w:hideMark/>
          </w:tcPr>
          <w:p w14:paraId="4D547BE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92.7%</w:t>
            </w:r>
          </w:p>
        </w:tc>
      </w:tr>
      <w:tr w:rsidR="001D1AF3" w:rsidRPr="001D1AF3" w14:paraId="353F01B8"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0E3F76F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-18</w:t>
            </w:r>
          </w:p>
        </w:tc>
        <w:tc>
          <w:tcPr>
            <w:tcW w:w="1383" w:type="dxa"/>
            <w:tcBorders>
              <w:top w:val="nil"/>
              <w:left w:val="nil"/>
              <w:bottom w:val="nil"/>
              <w:right w:val="single" w:sz="4" w:space="0" w:color="auto"/>
            </w:tcBorders>
            <w:shd w:val="clear" w:color="auto" w:fill="auto"/>
            <w:noWrap/>
            <w:vAlign w:val="bottom"/>
            <w:hideMark/>
          </w:tcPr>
          <w:p w14:paraId="33C27C6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33.46</w:t>
            </w:r>
          </w:p>
        </w:tc>
        <w:tc>
          <w:tcPr>
            <w:tcW w:w="989" w:type="dxa"/>
            <w:tcBorders>
              <w:top w:val="nil"/>
              <w:left w:val="nil"/>
              <w:bottom w:val="nil"/>
              <w:right w:val="single" w:sz="4" w:space="0" w:color="auto"/>
            </w:tcBorders>
            <w:shd w:val="clear" w:color="auto" w:fill="auto"/>
            <w:noWrap/>
            <w:vAlign w:val="bottom"/>
            <w:hideMark/>
          </w:tcPr>
          <w:p w14:paraId="472A48A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35.27</w:t>
            </w:r>
          </w:p>
        </w:tc>
        <w:tc>
          <w:tcPr>
            <w:tcW w:w="989" w:type="dxa"/>
            <w:tcBorders>
              <w:top w:val="nil"/>
              <w:left w:val="nil"/>
              <w:bottom w:val="nil"/>
              <w:right w:val="single" w:sz="4" w:space="0" w:color="auto"/>
            </w:tcBorders>
            <w:shd w:val="clear" w:color="auto" w:fill="auto"/>
            <w:noWrap/>
            <w:vAlign w:val="bottom"/>
            <w:hideMark/>
          </w:tcPr>
          <w:p w14:paraId="3C31864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34.54</w:t>
            </w:r>
          </w:p>
        </w:tc>
        <w:tc>
          <w:tcPr>
            <w:tcW w:w="1383" w:type="dxa"/>
            <w:tcBorders>
              <w:top w:val="nil"/>
              <w:left w:val="nil"/>
              <w:bottom w:val="nil"/>
              <w:right w:val="single" w:sz="4" w:space="0" w:color="auto"/>
            </w:tcBorders>
            <w:shd w:val="clear" w:color="auto" w:fill="auto"/>
            <w:noWrap/>
            <w:vAlign w:val="bottom"/>
            <w:hideMark/>
          </w:tcPr>
          <w:p w14:paraId="52F955A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33.16</w:t>
            </w:r>
          </w:p>
        </w:tc>
        <w:tc>
          <w:tcPr>
            <w:tcW w:w="989" w:type="dxa"/>
            <w:tcBorders>
              <w:top w:val="nil"/>
              <w:left w:val="nil"/>
              <w:bottom w:val="nil"/>
              <w:right w:val="single" w:sz="4" w:space="0" w:color="auto"/>
            </w:tcBorders>
            <w:shd w:val="clear" w:color="auto" w:fill="auto"/>
            <w:noWrap/>
            <w:vAlign w:val="bottom"/>
            <w:hideMark/>
          </w:tcPr>
          <w:p w14:paraId="42584EF9"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34.54</w:t>
            </w:r>
          </w:p>
        </w:tc>
        <w:tc>
          <w:tcPr>
            <w:tcW w:w="989" w:type="dxa"/>
            <w:tcBorders>
              <w:top w:val="nil"/>
              <w:left w:val="nil"/>
              <w:bottom w:val="nil"/>
              <w:right w:val="single" w:sz="4" w:space="0" w:color="auto"/>
            </w:tcBorders>
            <w:shd w:val="clear" w:color="auto" w:fill="auto"/>
            <w:noWrap/>
            <w:vAlign w:val="bottom"/>
            <w:hideMark/>
          </w:tcPr>
          <w:p w14:paraId="50DA75B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33.17</w:t>
            </w:r>
          </w:p>
        </w:tc>
        <w:tc>
          <w:tcPr>
            <w:tcW w:w="1128" w:type="dxa"/>
            <w:tcBorders>
              <w:top w:val="nil"/>
              <w:left w:val="nil"/>
              <w:bottom w:val="nil"/>
              <w:right w:val="single" w:sz="4" w:space="0" w:color="auto"/>
            </w:tcBorders>
            <w:shd w:val="clear" w:color="auto" w:fill="auto"/>
            <w:noWrap/>
            <w:vAlign w:val="bottom"/>
            <w:hideMark/>
          </w:tcPr>
          <w:p w14:paraId="67E3678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99.1%</w:t>
            </w:r>
          </w:p>
        </w:tc>
        <w:tc>
          <w:tcPr>
            <w:tcW w:w="876" w:type="dxa"/>
            <w:tcBorders>
              <w:top w:val="nil"/>
              <w:left w:val="nil"/>
              <w:bottom w:val="nil"/>
              <w:right w:val="single" w:sz="4" w:space="0" w:color="auto"/>
            </w:tcBorders>
            <w:shd w:val="clear" w:color="auto" w:fill="auto"/>
            <w:noWrap/>
            <w:vAlign w:val="bottom"/>
            <w:hideMark/>
          </w:tcPr>
          <w:p w14:paraId="1A0711F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97.9%</w:t>
            </w:r>
          </w:p>
        </w:tc>
        <w:tc>
          <w:tcPr>
            <w:tcW w:w="876" w:type="dxa"/>
            <w:tcBorders>
              <w:top w:val="nil"/>
              <w:left w:val="nil"/>
              <w:bottom w:val="nil"/>
              <w:right w:val="single" w:sz="4" w:space="0" w:color="auto"/>
            </w:tcBorders>
            <w:shd w:val="clear" w:color="auto" w:fill="auto"/>
            <w:noWrap/>
            <w:vAlign w:val="bottom"/>
            <w:hideMark/>
          </w:tcPr>
          <w:p w14:paraId="1C48F07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96.0%</w:t>
            </w:r>
          </w:p>
        </w:tc>
      </w:tr>
      <w:tr w:rsidR="001D1AF3" w:rsidRPr="001D1AF3" w14:paraId="52D23823" w14:textId="77777777" w:rsidTr="00443909">
        <w:trPr>
          <w:trHeight w:val="300"/>
        </w:trPr>
        <w:tc>
          <w:tcPr>
            <w:tcW w:w="960" w:type="dxa"/>
            <w:tcBorders>
              <w:top w:val="nil"/>
              <w:left w:val="single" w:sz="4" w:space="0" w:color="auto"/>
              <w:right w:val="single" w:sz="4" w:space="0" w:color="auto"/>
            </w:tcBorders>
            <w:shd w:val="clear" w:color="auto" w:fill="auto"/>
            <w:noWrap/>
            <w:vAlign w:val="bottom"/>
            <w:hideMark/>
          </w:tcPr>
          <w:p w14:paraId="4D31B18E"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-23</w:t>
            </w:r>
          </w:p>
        </w:tc>
        <w:tc>
          <w:tcPr>
            <w:tcW w:w="1383" w:type="dxa"/>
            <w:tcBorders>
              <w:top w:val="nil"/>
              <w:left w:val="nil"/>
              <w:right w:val="single" w:sz="4" w:space="0" w:color="auto"/>
            </w:tcBorders>
            <w:shd w:val="clear" w:color="auto" w:fill="auto"/>
            <w:noWrap/>
            <w:vAlign w:val="bottom"/>
            <w:hideMark/>
          </w:tcPr>
          <w:p w14:paraId="067579E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32.61</w:t>
            </w:r>
          </w:p>
        </w:tc>
        <w:tc>
          <w:tcPr>
            <w:tcW w:w="989" w:type="dxa"/>
            <w:tcBorders>
              <w:top w:val="nil"/>
              <w:left w:val="nil"/>
              <w:right w:val="single" w:sz="4" w:space="0" w:color="auto"/>
            </w:tcBorders>
            <w:shd w:val="clear" w:color="auto" w:fill="auto"/>
            <w:noWrap/>
            <w:vAlign w:val="bottom"/>
            <w:hideMark/>
          </w:tcPr>
          <w:p w14:paraId="63D1E97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34.64</w:t>
            </w:r>
          </w:p>
        </w:tc>
        <w:tc>
          <w:tcPr>
            <w:tcW w:w="989" w:type="dxa"/>
            <w:tcBorders>
              <w:top w:val="nil"/>
              <w:left w:val="nil"/>
              <w:right w:val="single" w:sz="4" w:space="0" w:color="auto"/>
            </w:tcBorders>
            <w:shd w:val="clear" w:color="auto" w:fill="auto"/>
            <w:noWrap/>
            <w:vAlign w:val="bottom"/>
            <w:hideMark/>
          </w:tcPr>
          <w:p w14:paraId="06F702B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34.20</w:t>
            </w:r>
          </w:p>
        </w:tc>
        <w:tc>
          <w:tcPr>
            <w:tcW w:w="1383" w:type="dxa"/>
            <w:tcBorders>
              <w:top w:val="nil"/>
              <w:left w:val="nil"/>
              <w:right w:val="single" w:sz="4" w:space="0" w:color="auto"/>
            </w:tcBorders>
            <w:shd w:val="clear" w:color="auto" w:fill="auto"/>
            <w:noWrap/>
            <w:vAlign w:val="bottom"/>
            <w:hideMark/>
          </w:tcPr>
          <w:p w14:paraId="4D307AC0"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32.43</w:t>
            </w:r>
          </w:p>
        </w:tc>
        <w:tc>
          <w:tcPr>
            <w:tcW w:w="989" w:type="dxa"/>
            <w:tcBorders>
              <w:top w:val="nil"/>
              <w:left w:val="nil"/>
              <w:right w:val="single" w:sz="4" w:space="0" w:color="auto"/>
            </w:tcBorders>
            <w:shd w:val="clear" w:color="auto" w:fill="auto"/>
            <w:noWrap/>
            <w:vAlign w:val="bottom"/>
            <w:hideMark/>
          </w:tcPr>
          <w:p w14:paraId="57E20824"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34.20</w:t>
            </w:r>
          </w:p>
        </w:tc>
        <w:tc>
          <w:tcPr>
            <w:tcW w:w="989" w:type="dxa"/>
            <w:tcBorders>
              <w:top w:val="nil"/>
              <w:left w:val="nil"/>
              <w:right w:val="single" w:sz="4" w:space="0" w:color="auto"/>
            </w:tcBorders>
            <w:shd w:val="clear" w:color="auto" w:fill="auto"/>
            <w:noWrap/>
            <w:vAlign w:val="bottom"/>
            <w:hideMark/>
          </w:tcPr>
          <w:p w14:paraId="155F389A"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33.45</w:t>
            </w:r>
          </w:p>
        </w:tc>
        <w:tc>
          <w:tcPr>
            <w:tcW w:w="1128" w:type="dxa"/>
            <w:tcBorders>
              <w:top w:val="nil"/>
              <w:left w:val="nil"/>
              <w:right w:val="single" w:sz="4" w:space="0" w:color="auto"/>
            </w:tcBorders>
            <w:shd w:val="clear" w:color="auto" w:fill="auto"/>
            <w:noWrap/>
            <w:vAlign w:val="bottom"/>
            <w:hideMark/>
          </w:tcPr>
          <w:p w14:paraId="010B3887"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99.4%</w:t>
            </w:r>
          </w:p>
        </w:tc>
        <w:tc>
          <w:tcPr>
            <w:tcW w:w="876" w:type="dxa"/>
            <w:tcBorders>
              <w:top w:val="nil"/>
              <w:left w:val="nil"/>
              <w:right w:val="single" w:sz="4" w:space="0" w:color="auto"/>
            </w:tcBorders>
            <w:shd w:val="clear" w:color="auto" w:fill="auto"/>
            <w:noWrap/>
            <w:vAlign w:val="bottom"/>
            <w:hideMark/>
          </w:tcPr>
          <w:p w14:paraId="26843895"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98.7%</w:t>
            </w:r>
          </w:p>
        </w:tc>
        <w:tc>
          <w:tcPr>
            <w:tcW w:w="876" w:type="dxa"/>
            <w:tcBorders>
              <w:top w:val="nil"/>
              <w:left w:val="nil"/>
              <w:right w:val="single" w:sz="4" w:space="0" w:color="auto"/>
            </w:tcBorders>
            <w:shd w:val="clear" w:color="auto" w:fill="auto"/>
            <w:noWrap/>
            <w:vAlign w:val="bottom"/>
            <w:hideMark/>
          </w:tcPr>
          <w:p w14:paraId="397B860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97.8%</w:t>
            </w:r>
          </w:p>
        </w:tc>
      </w:tr>
      <w:tr w:rsidR="001D1AF3" w:rsidRPr="001D1AF3" w14:paraId="47856B2B"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5C07AA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-28</w:t>
            </w:r>
          </w:p>
        </w:tc>
        <w:tc>
          <w:tcPr>
            <w:tcW w:w="1383" w:type="dxa"/>
            <w:tcBorders>
              <w:top w:val="nil"/>
              <w:left w:val="nil"/>
              <w:bottom w:val="nil"/>
              <w:right w:val="single" w:sz="4" w:space="0" w:color="auto"/>
            </w:tcBorders>
            <w:shd w:val="clear" w:color="auto" w:fill="auto"/>
            <w:noWrap/>
            <w:vAlign w:val="bottom"/>
            <w:hideMark/>
          </w:tcPr>
          <w:p w14:paraId="242ED7C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31.83</w:t>
            </w:r>
          </w:p>
        </w:tc>
        <w:tc>
          <w:tcPr>
            <w:tcW w:w="989" w:type="dxa"/>
            <w:tcBorders>
              <w:top w:val="nil"/>
              <w:left w:val="nil"/>
              <w:bottom w:val="nil"/>
              <w:right w:val="single" w:sz="4" w:space="0" w:color="auto"/>
            </w:tcBorders>
            <w:shd w:val="clear" w:color="auto" w:fill="auto"/>
            <w:noWrap/>
            <w:vAlign w:val="bottom"/>
            <w:hideMark/>
          </w:tcPr>
          <w:p w14:paraId="3419999B"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34.37</w:t>
            </w:r>
          </w:p>
        </w:tc>
        <w:tc>
          <w:tcPr>
            <w:tcW w:w="989" w:type="dxa"/>
            <w:tcBorders>
              <w:top w:val="nil"/>
              <w:left w:val="nil"/>
              <w:bottom w:val="nil"/>
              <w:right w:val="single" w:sz="4" w:space="0" w:color="auto"/>
            </w:tcBorders>
            <w:shd w:val="clear" w:color="auto" w:fill="auto"/>
            <w:noWrap/>
            <w:vAlign w:val="bottom"/>
            <w:hideMark/>
          </w:tcPr>
          <w:p w14:paraId="5526A9B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34.08</w:t>
            </w:r>
          </w:p>
        </w:tc>
        <w:tc>
          <w:tcPr>
            <w:tcW w:w="1383" w:type="dxa"/>
            <w:tcBorders>
              <w:top w:val="nil"/>
              <w:left w:val="nil"/>
              <w:bottom w:val="nil"/>
              <w:right w:val="single" w:sz="4" w:space="0" w:color="auto"/>
            </w:tcBorders>
            <w:shd w:val="clear" w:color="auto" w:fill="auto"/>
            <w:noWrap/>
            <w:vAlign w:val="bottom"/>
            <w:hideMark/>
          </w:tcPr>
          <w:p w14:paraId="474AE77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31.71</w:t>
            </w:r>
          </w:p>
        </w:tc>
        <w:tc>
          <w:tcPr>
            <w:tcW w:w="989" w:type="dxa"/>
            <w:tcBorders>
              <w:top w:val="nil"/>
              <w:left w:val="nil"/>
              <w:bottom w:val="nil"/>
              <w:right w:val="single" w:sz="4" w:space="0" w:color="auto"/>
            </w:tcBorders>
            <w:shd w:val="clear" w:color="auto" w:fill="auto"/>
            <w:noWrap/>
            <w:vAlign w:val="bottom"/>
            <w:hideMark/>
          </w:tcPr>
          <w:p w14:paraId="1F9DB8D6"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34.08</w:t>
            </w:r>
          </w:p>
        </w:tc>
        <w:tc>
          <w:tcPr>
            <w:tcW w:w="989" w:type="dxa"/>
            <w:tcBorders>
              <w:top w:val="nil"/>
              <w:left w:val="nil"/>
              <w:bottom w:val="nil"/>
              <w:right w:val="single" w:sz="4" w:space="0" w:color="auto"/>
            </w:tcBorders>
            <w:shd w:val="clear" w:color="auto" w:fill="auto"/>
            <w:noWrap/>
            <w:vAlign w:val="bottom"/>
            <w:hideMark/>
          </w:tcPr>
          <w:p w14:paraId="00C8BAF8"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33.67</w:t>
            </w:r>
          </w:p>
        </w:tc>
        <w:tc>
          <w:tcPr>
            <w:tcW w:w="1128" w:type="dxa"/>
            <w:tcBorders>
              <w:top w:val="nil"/>
              <w:left w:val="nil"/>
              <w:bottom w:val="nil"/>
              <w:right w:val="single" w:sz="4" w:space="0" w:color="auto"/>
            </w:tcBorders>
            <w:shd w:val="clear" w:color="auto" w:fill="auto"/>
            <w:noWrap/>
            <w:vAlign w:val="bottom"/>
            <w:hideMark/>
          </w:tcPr>
          <w:p w14:paraId="2FB96BAD"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99.6%</w:t>
            </w:r>
          </w:p>
        </w:tc>
        <w:tc>
          <w:tcPr>
            <w:tcW w:w="876" w:type="dxa"/>
            <w:tcBorders>
              <w:top w:val="nil"/>
              <w:left w:val="nil"/>
              <w:bottom w:val="nil"/>
              <w:right w:val="single" w:sz="4" w:space="0" w:color="auto"/>
            </w:tcBorders>
            <w:shd w:val="clear" w:color="auto" w:fill="auto"/>
            <w:noWrap/>
            <w:vAlign w:val="bottom"/>
            <w:hideMark/>
          </w:tcPr>
          <w:p w14:paraId="77648C6F"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99.2%</w:t>
            </w:r>
          </w:p>
        </w:tc>
        <w:tc>
          <w:tcPr>
            <w:tcW w:w="876" w:type="dxa"/>
            <w:tcBorders>
              <w:top w:val="nil"/>
              <w:left w:val="nil"/>
              <w:right w:val="single" w:sz="4" w:space="0" w:color="auto"/>
            </w:tcBorders>
            <w:shd w:val="clear" w:color="auto" w:fill="auto"/>
            <w:noWrap/>
            <w:vAlign w:val="bottom"/>
            <w:hideMark/>
          </w:tcPr>
          <w:p w14:paraId="676C79B1" w14:textId="77777777" w:rsidR="001D1AF3" w:rsidRPr="001D1AF3" w:rsidRDefault="001D1AF3" w:rsidP="001D1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1D1AF3">
              <w:rPr>
                <w:rFonts w:ascii="Calibri" w:hAnsi="Calibri" w:cs="Calibri"/>
                <w:color w:val="000000"/>
                <w:szCs w:val="22"/>
                <w:lang w:val="en-GB" w:eastAsia="en-GB"/>
              </w:rPr>
              <w:t>98.8%</w:t>
            </w:r>
          </w:p>
        </w:tc>
      </w:tr>
      <w:tr w:rsidR="00A52878" w:rsidRPr="00A52878" w14:paraId="509BBC89" w14:textId="6E618477" w:rsidTr="004439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tcPr>
          <w:p w14:paraId="26E6630C" w14:textId="376535AE"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-33</w:t>
            </w:r>
          </w:p>
        </w:tc>
        <w:tc>
          <w:tcPr>
            <w:tcW w:w="1383" w:type="dxa"/>
            <w:tcBorders>
              <w:top w:val="nil"/>
              <w:left w:val="nil"/>
              <w:bottom w:val="single" w:sz="4" w:space="0" w:color="auto"/>
              <w:right w:val="single" w:sz="4" w:space="0" w:color="auto"/>
            </w:tcBorders>
            <w:shd w:val="clear" w:color="auto" w:fill="auto"/>
            <w:noWrap/>
            <w:vAlign w:val="bottom"/>
          </w:tcPr>
          <w:p w14:paraId="6F728FA2" w14:textId="438FD560"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31.30</w:t>
            </w:r>
          </w:p>
        </w:tc>
        <w:tc>
          <w:tcPr>
            <w:tcW w:w="989" w:type="dxa"/>
            <w:tcBorders>
              <w:top w:val="nil"/>
              <w:left w:val="nil"/>
              <w:bottom w:val="single" w:sz="4" w:space="0" w:color="auto"/>
              <w:right w:val="single" w:sz="4" w:space="0" w:color="auto"/>
            </w:tcBorders>
            <w:shd w:val="clear" w:color="auto" w:fill="auto"/>
            <w:noWrap/>
            <w:vAlign w:val="bottom"/>
          </w:tcPr>
          <w:p w14:paraId="18FD369C" w14:textId="2D1EC2A5"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34.37</w:t>
            </w:r>
          </w:p>
        </w:tc>
        <w:tc>
          <w:tcPr>
            <w:tcW w:w="989" w:type="dxa"/>
            <w:tcBorders>
              <w:top w:val="nil"/>
              <w:left w:val="nil"/>
              <w:bottom w:val="single" w:sz="4" w:space="0" w:color="auto"/>
              <w:right w:val="single" w:sz="4" w:space="0" w:color="auto"/>
            </w:tcBorders>
            <w:shd w:val="clear" w:color="auto" w:fill="auto"/>
            <w:noWrap/>
            <w:vAlign w:val="bottom"/>
          </w:tcPr>
          <w:p w14:paraId="4524C2C8" w14:textId="101DEBFE"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34.18</w:t>
            </w:r>
          </w:p>
        </w:tc>
        <w:tc>
          <w:tcPr>
            <w:tcW w:w="1383" w:type="dxa"/>
            <w:tcBorders>
              <w:top w:val="nil"/>
              <w:left w:val="nil"/>
              <w:bottom w:val="single" w:sz="4" w:space="0" w:color="auto"/>
              <w:right w:val="single" w:sz="4" w:space="0" w:color="auto"/>
            </w:tcBorders>
            <w:shd w:val="clear" w:color="auto" w:fill="auto"/>
            <w:noWrap/>
            <w:vAlign w:val="bottom"/>
          </w:tcPr>
          <w:p w14:paraId="2E5150C5" w14:textId="66F31DA7"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31.23</w:t>
            </w:r>
          </w:p>
        </w:tc>
        <w:tc>
          <w:tcPr>
            <w:tcW w:w="989" w:type="dxa"/>
            <w:tcBorders>
              <w:top w:val="nil"/>
              <w:left w:val="nil"/>
              <w:bottom w:val="single" w:sz="4" w:space="0" w:color="auto"/>
              <w:right w:val="single" w:sz="4" w:space="0" w:color="auto"/>
            </w:tcBorders>
            <w:shd w:val="clear" w:color="auto" w:fill="auto"/>
            <w:noWrap/>
            <w:vAlign w:val="bottom"/>
          </w:tcPr>
          <w:p w14:paraId="00944E71" w14:textId="17C57A38"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34.18</w:t>
            </w:r>
          </w:p>
        </w:tc>
        <w:tc>
          <w:tcPr>
            <w:tcW w:w="989" w:type="dxa"/>
            <w:tcBorders>
              <w:top w:val="nil"/>
              <w:left w:val="nil"/>
              <w:bottom w:val="single" w:sz="4" w:space="0" w:color="auto"/>
              <w:right w:val="single" w:sz="4" w:space="0" w:color="auto"/>
            </w:tcBorders>
            <w:shd w:val="clear" w:color="auto" w:fill="auto"/>
            <w:noWrap/>
            <w:vAlign w:val="bottom"/>
          </w:tcPr>
          <w:p w14:paraId="5491F35B" w14:textId="0DEE7510"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33.93</w:t>
            </w:r>
          </w:p>
        </w:tc>
        <w:tc>
          <w:tcPr>
            <w:tcW w:w="1128" w:type="dxa"/>
            <w:tcBorders>
              <w:top w:val="nil"/>
              <w:left w:val="nil"/>
              <w:bottom w:val="single" w:sz="4" w:space="0" w:color="auto"/>
              <w:right w:val="single" w:sz="4" w:space="0" w:color="auto"/>
            </w:tcBorders>
            <w:shd w:val="clear" w:color="auto" w:fill="auto"/>
            <w:noWrap/>
            <w:vAlign w:val="bottom"/>
          </w:tcPr>
          <w:p w14:paraId="7E31CDA3" w14:textId="100D9B91"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99.8%</w:t>
            </w:r>
          </w:p>
        </w:tc>
        <w:tc>
          <w:tcPr>
            <w:tcW w:w="876" w:type="dxa"/>
            <w:tcBorders>
              <w:top w:val="nil"/>
              <w:left w:val="nil"/>
              <w:bottom w:val="single" w:sz="4" w:space="0" w:color="auto"/>
              <w:right w:val="single" w:sz="4" w:space="0" w:color="auto"/>
            </w:tcBorders>
            <w:shd w:val="clear" w:color="auto" w:fill="auto"/>
            <w:noWrap/>
            <w:vAlign w:val="bottom"/>
          </w:tcPr>
          <w:p w14:paraId="57AADAE1" w14:textId="71A10DCF" w:rsidR="00A52878" w:rsidRPr="001D1AF3"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Pr>
                <w:rFonts w:ascii="Calibri" w:hAnsi="Calibri"/>
                <w:color w:val="000000"/>
                <w:szCs w:val="22"/>
              </w:rPr>
              <w:t>99.5%</w:t>
            </w:r>
          </w:p>
        </w:tc>
        <w:tc>
          <w:tcPr>
            <w:tcW w:w="876" w:type="dxa"/>
            <w:tcBorders>
              <w:bottom w:val="single" w:sz="4" w:space="0" w:color="auto"/>
              <w:right w:val="single" w:sz="4" w:space="0" w:color="auto"/>
            </w:tcBorders>
            <w:vAlign w:val="bottom"/>
          </w:tcPr>
          <w:p w14:paraId="2E23C3E4" w14:textId="680C7DDC" w:rsidR="00A52878" w:rsidRPr="00A52878" w:rsidRDefault="00A52878"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rPr>
            </w:pPr>
            <w:r w:rsidRPr="00A52878">
              <w:rPr>
                <w:rFonts w:asciiTheme="minorHAnsi" w:hAnsiTheme="minorHAnsi"/>
              </w:rPr>
              <w:t>99.3%</w:t>
            </w:r>
          </w:p>
        </w:tc>
      </w:tr>
    </w:tbl>
    <w:p w14:paraId="4BADFC1C" w14:textId="5F74CBAB" w:rsidR="007B2E54" w:rsidRDefault="007B2E54" w:rsidP="007B2E54">
      <w:pPr>
        <w:jc w:val="center"/>
        <w:rPr>
          <w:lang w:val="en-CA"/>
        </w:rPr>
      </w:pPr>
      <w:r>
        <w:rPr>
          <w:lang w:val="en-CA"/>
        </w:rPr>
        <w:t>Table 2. Analysis of bin usage for CrowdRun (16-bit AI)</w:t>
      </w:r>
      <w:r w:rsidR="0066166B">
        <w:rPr>
          <w:lang w:val="en-CA"/>
        </w:rPr>
        <w:t xml:space="preserve"> for VTM 13.0</w:t>
      </w:r>
    </w:p>
    <w:p w14:paraId="6A734393" w14:textId="70ED0D53" w:rsidR="001D1AF3" w:rsidRDefault="001D1AF3" w:rsidP="001D1AF3">
      <w:pPr>
        <w:rPr>
          <w:lang w:val="en-CA"/>
        </w:rPr>
      </w:pPr>
    </w:p>
    <w:p w14:paraId="2D60C2AC" w14:textId="12876A2B" w:rsidR="001D1AF3" w:rsidRPr="001D1AF3" w:rsidRDefault="001D1AF3" w:rsidP="00A63617">
      <w:pPr>
        <w:jc w:val="center"/>
        <w:rPr>
          <w:lang w:val="en-CA"/>
        </w:rPr>
      </w:pPr>
      <w:r>
        <w:rPr>
          <w:noProof/>
          <w:lang w:val="en-GB" w:eastAsia="en-GB"/>
        </w:rPr>
        <w:drawing>
          <wp:inline distT="0" distB="0" distL="0" distR="0" wp14:anchorId="239FA834" wp14:editId="7EA39A8E">
            <wp:extent cx="4320000" cy="2642400"/>
            <wp:effectExtent l="0" t="0" r="4445"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642400"/>
                    </a:xfrm>
                    <a:prstGeom prst="rect">
                      <a:avLst/>
                    </a:prstGeom>
                    <a:noFill/>
                  </pic:spPr>
                </pic:pic>
              </a:graphicData>
            </a:graphic>
          </wp:inline>
        </w:drawing>
      </w:r>
    </w:p>
    <w:p w14:paraId="07495E75" w14:textId="630EC2F0" w:rsidR="007B2E54" w:rsidRDefault="007B2E54" w:rsidP="007B2E54">
      <w:pPr>
        <w:jc w:val="center"/>
        <w:rPr>
          <w:lang w:val="en-CA"/>
        </w:rPr>
      </w:pPr>
      <w:r>
        <w:rPr>
          <w:lang w:val="en-CA"/>
        </w:rPr>
        <w:t>Figure 1. Analysis of bin usage for CrowdRun (12 and 16 bit AI)</w:t>
      </w:r>
      <w:r w:rsidR="0066166B">
        <w:rPr>
          <w:lang w:val="en-CA"/>
        </w:rPr>
        <w:t xml:space="preserve"> for VTM 13.0</w:t>
      </w:r>
    </w:p>
    <w:p w14:paraId="19DE9E6B" w14:textId="16E170A5" w:rsidR="00F81074" w:rsidRDefault="00F81074" w:rsidP="00134C9B">
      <w:pPr>
        <w:rPr>
          <w:lang w:val="en-CA"/>
        </w:rPr>
      </w:pPr>
      <w:r>
        <w:rPr>
          <w:lang w:val="en-CA"/>
        </w:rPr>
        <w:t xml:space="preserve">From these results it is clear that as QPs </w:t>
      </w:r>
      <w:r w:rsidR="0049375C">
        <w:rPr>
          <w:lang w:val="en-CA"/>
        </w:rPr>
        <w:t>de</w:t>
      </w:r>
      <w:r>
        <w:rPr>
          <w:lang w:val="en-CA"/>
        </w:rPr>
        <w:t>crease the number of coefficient</w:t>
      </w:r>
      <w:r w:rsidR="004B2952">
        <w:rPr>
          <w:lang w:val="en-CA"/>
        </w:rPr>
        <w:t xml:space="preserve"> value</w:t>
      </w:r>
      <w:r>
        <w:rPr>
          <w:lang w:val="en-CA"/>
        </w:rPr>
        <w:t xml:space="preserve">s </w:t>
      </w:r>
      <w:r w:rsidR="004B2952">
        <w:rPr>
          <w:lang w:val="en-CA"/>
        </w:rPr>
        <w:t xml:space="preserve">with the GT2 flag set, and thus requiring further Rice coding, increases to nearly 100%. The corollary of this is that </w:t>
      </w:r>
      <w:r>
        <w:rPr>
          <w:lang w:val="en-CA"/>
        </w:rPr>
        <w:t>th</w:t>
      </w:r>
      <w:r w:rsidR="004B2952">
        <w:rPr>
          <w:lang w:val="en-CA"/>
        </w:rPr>
        <w:t>e number of coefficient values that</w:t>
      </w:r>
      <w:r>
        <w:rPr>
          <w:lang w:val="en-CA"/>
        </w:rPr>
        <w:t xml:space="preserve"> can be complete</w:t>
      </w:r>
      <w:r w:rsidR="00A52878">
        <w:rPr>
          <w:lang w:val="en-CA"/>
        </w:rPr>
        <w:t>ly</w:t>
      </w:r>
      <w:r w:rsidR="004B2952">
        <w:rPr>
          <w:lang w:val="en-CA"/>
        </w:rPr>
        <w:t xml:space="preserve"> </w:t>
      </w:r>
      <w:r>
        <w:rPr>
          <w:lang w:val="en-CA"/>
        </w:rPr>
        <w:t>coded using context coded bins reduces to near zero</w:t>
      </w:r>
      <w:r w:rsidR="004B2952">
        <w:rPr>
          <w:lang w:val="en-CA"/>
        </w:rPr>
        <w:t>.</w:t>
      </w:r>
      <w:r>
        <w:rPr>
          <w:lang w:val="en-CA"/>
        </w:rPr>
        <w:t xml:space="preserve"> </w:t>
      </w:r>
    </w:p>
    <w:p w14:paraId="0DE2BA2D" w14:textId="592FC943" w:rsidR="00DC4EF0" w:rsidRDefault="00F81074" w:rsidP="00134C9B">
      <w:pPr>
        <w:rPr>
          <w:lang w:val="en-CA"/>
        </w:rPr>
      </w:pPr>
      <w:r>
        <w:rPr>
          <w:lang w:val="en-CA"/>
        </w:rPr>
        <w:t xml:space="preserve">It is suggested that at the </w:t>
      </w:r>
      <w:r w:rsidR="004B2952">
        <w:rPr>
          <w:lang w:val="en-CA"/>
        </w:rPr>
        <w:t>Q</w:t>
      </w:r>
      <w:r>
        <w:rPr>
          <w:lang w:val="en-CA"/>
        </w:rPr>
        <w:t xml:space="preserve">Ps </w:t>
      </w:r>
      <w:r w:rsidR="004B2952">
        <w:rPr>
          <w:lang w:val="en-CA"/>
        </w:rPr>
        <w:t xml:space="preserve">used </w:t>
      </w:r>
      <w:r>
        <w:rPr>
          <w:lang w:val="en-CA"/>
        </w:rPr>
        <w:t xml:space="preserve">in the </w:t>
      </w:r>
      <w:r w:rsidR="004B2952">
        <w:rPr>
          <w:lang w:val="en-CA"/>
        </w:rPr>
        <w:t xml:space="preserve">low QP range of the </w:t>
      </w:r>
      <w:r>
        <w:rPr>
          <w:lang w:val="en-CA"/>
        </w:rPr>
        <w:t xml:space="preserve">CTC, the individual bins are coded with increased efficiency </w:t>
      </w:r>
      <w:r w:rsidR="00577833">
        <w:rPr>
          <w:lang w:val="en-CA"/>
        </w:rPr>
        <w:t>as the QP is</w:t>
      </w:r>
      <w:r>
        <w:rPr>
          <w:lang w:val="en-CA"/>
        </w:rPr>
        <w:t xml:space="preserve"> reduced, </w:t>
      </w:r>
      <w:r w:rsidR="004B2952">
        <w:rPr>
          <w:lang w:val="en-CA"/>
        </w:rPr>
        <w:t xml:space="preserve">but </w:t>
      </w:r>
      <w:r>
        <w:rPr>
          <w:lang w:val="en-CA"/>
        </w:rPr>
        <w:t xml:space="preserve">the efficiency </w:t>
      </w:r>
      <w:r w:rsidR="004B2952">
        <w:rPr>
          <w:lang w:val="en-CA"/>
        </w:rPr>
        <w:t>of the coding of the</w:t>
      </w:r>
      <w:r w:rsidR="00DC4EF0">
        <w:rPr>
          <w:lang w:val="en-CA"/>
        </w:rPr>
        <w:t xml:space="preserve"> </w:t>
      </w:r>
      <w:r>
        <w:rPr>
          <w:lang w:val="en-CA"/>
        </w:rPr>
        <w:t xml:space="preserve">actual coefficient values </w:t>
      </w:r>
      <w:r w:rsidR="00DC4EF0">
        <w:rPr>
          <w:lang w:val="en-CA"/>
        </w:rPr>
        <w:lastRenderedPageBreak/>
        <w:t>decreases as more and more values need to be escape coded</w:t>
      </w:r>
      <w:r>
        <w:rPr>
          <w:lang w:val="en-CA"/>
        </w:rPr>
        <w:t>.</w:t>
      </w:r>
      <w:r w:rsidR="00262890">
        <w:rPr>
          <w:lang w:val="en-CA"/>
        </w:rPr>
        <w:t xml:space="preserve"> Thus as QPs decrease the information about the coefficient values provided by the significance, GT1 and GT2 flags also decreases.  </w:t>
      </w:r>
    </w:p>
    <w:p w14:paraId="09D6CAF6" w14:textId="025B70AF" w:rsidR="00DC4EF0" w:rsidRDefault="00F81074" w:rsidP="00DC4EF0">
      <w:pPr>
        <w:pStyle w:val="Heading1"/>
        <w:rPr>
          <w:lang w:val="en-CA"/>
        </w:rPr>
      </w:pPr>
      <w:r>
        <w:rPr>
          <w:lang w:val="en-CA"/>
        </w:rPr>
        <w:t xml:space="preserve"> </w:t>
      </w:r>
      <w:r w:rsidR="00DC4EF0">
        <w:rPr>
          <w:lang w:val="en-CA"/>
        </w:rPr>
        <w:t>Proposal</w:t>
      </w:r>
    </w:p>
    <w:p w14:paraId="265F3707" w14:textId="77777777" w:rsidR="00013218" w:rsidRDefault="00013218" w:rsidP="00013218">
      <w:pPr>
        <w:rPr>
          <w:lang w:val="en-CA"/>
        </w:rPr>
      </w:pPr>
      <w:r>
        <w:rPr>
          <w:lang w:val="en-CA"/>
        </w:rPr>
        <w:t>The aim of this proposal is to improve the coding of coefficients using context-coded bins in RRC for low (and negative) QPs for high bit depths. In addition this improvement should apply to high bit depth lossless coding in VVC which at present gives only small gains over HEVC.</w:t>
      </w:r>
    </w:p>
    <w:p w14:paraId="78FB6412" w14:textId="486A210C" w:rsidR="00013218" w:rsidRDefault="00013218" w:rsidP="00013218">
      <w:pPr>
        <w:rPr>
          <w:lang w:val="en-CA"/>
        </w:rPr>
      </w:pPr>
      <w:r>
        <w:rPr>
          <w:lang w:val="en-CA"/>
        </w:rPr>
        <w:t xml:space="preserve">The chosen technique attempts to reduce the percentage of significance, GT1 and GT2 flags that are set, more closely matching the percentages reported at higher QPs. </w:t>
      </w:r>
      <w:r w:rsidR="00CD7B4D">
        <w:rPr>
          <w:lang w:val="en-CA"/>
        </w:rPr>
        <w:t>By making better use of these flags</w:t>
      </w:r>
      <w:r w:rsidR="00CB4ABA">
        <w:rPr>
          <w:lang w:val="en-CA"/>
        </w:rPr>
        <w:t xml:space="preserve"> t</w:t>
      </w:r>
      <w:r>
        <w:rPr>
          <w:lang w:val="en-CA"/>
        </w:rPr>
        <w:t>his technique should allow more coefficients to be coded without requiring Golomb-Rice coding.</w:t>
      </w:r>
      <w:bookmarkStart w:id="2" w:name="_GoBack"/>
      <w:bookmarkEnd w:id="2"/>
    </w:p>
    <w:p w14:paraId="08FE9DA7" w14:textId="175EDD0F" w:rsidR="00013218" w:rsidRDefault="00013218" w:rsidP="00013218">
      <w:pPr>
        <w:rPr>
          <w:lang w:val="en-CA"/>
        </w:rPr>
      </w:pPr>
      <w:r>
        <w:rPr>
          <w:lang w:val="en-CA"/>
        </w:rPr>
        <w:t>The effect of the technique is to shift left the significance</w:t>
      </w:r>
      <w:r w:rsidR="005C46DA">
        <w:rPr>
          <w:lang w:val="en-CA"/>
        </w:rPr>
        <w:t>, GT1, GT2</w:t>
      </w:r>
      <w:r>
        <w:rPr>
          <w:lang w:val="en-CA"/>
        </w:rPr>
        <w:t xml:space="preserve"> </w:t>
      </w:r>
      <w:r w:rsidR="005C46DA">
        <w:rPr>
          <w:lang w:val="en-CA"/>
        </w:rPr>
        <w:t xml:space="preserve">and parity </w:t>
      </w:r>
      <w:r>
        <w:rPr>
          <w:lang w:val="en-CA"/>
        </w:rPr>
        <w:t>test</w:t>
      </w:r>
      <w:r w:rsidR="005C46DA">
        <w:rPr>
          <w:lang w:val="en-CA"/>
        </w:rPr>
        <w:t>s</w:t>
      </w:r>
      <w:r>
        <w:rPr>
          <w:lang w:val="en-CA"/>
        </w:rPr>
        <w:t xml:space="preserve"> used in regular residual coding</w:t>
      </w:r>
      <w:r w:rsidR="000F58C4">
        <w:rPr>
          <w:lang w:val="en-CA"/>
        </w:rPr>
        <w:t xml:space="preserve"> by n bits</w:t>
      </w:r>
      <w:r w:rsidR="005C46DA">
        <w:rPr>
          <w:lang w:val="en-CA"/>
        </w:rPr>
        <w:t xml:space="preserve"> as shown in </w:t>
      </w:r>
      <w:r w:rsidR="00061D8C">
        <w:rPr>
          <w:lang w:val="en-CA"/>
        </w:rPr>
        <w:t xml:space="preserve">in Figure 2 and </w:t>
      </w:r>
      <w:r w:rsidR="005C46DA">
        <w:rPr>
          <w:lang w:val="en-CA"/>
        </w:rPr>
        <w:t>Table 3</w:t>
      </w:r>
      <w:r w:rsidR="000F58C4">
        <w:rPr>
          <w:lang w:val="en-CA"/>
        </w:rPr>
        <w:t>, with a shift of 0 being equivalent to VVC v1</w:t>
      </w:r>
      <w:r w:rsidR="005C46DA">
        <w:rPr>
          <w:lang w:val="en-CA"/>
        </w:rPr>
        <w:t>.</w:t>
      </w:r>
    </w:p>
    <w:p w14:paraId="2D5347EA" w14:textId="5D7DE00D" w:rsidR="00061D8C" w:rsidRDefault="00061D8C" w:rsidP="00061D8C">
      <w:pPr>
        <w:jc w:val="center"/>
        <w:rPr>
          <w:lang w:val="en-CA"/>
        </w:rPr>
      </w:pPr>
      <w:r>
        <w:rPr>
          <w:noProof/>
          <w:lang w:val="en-GB" w:eastAsia="en-GB"/>
        </w:rPr>
        <w:drawing>
          <wp:inline distT="0" distB="0" distL="0" distR="0" wp14:anchorId="2B238C55" wp14:editId="53CD863A">
            <wp:extent cx="4320000" cy="820800"/>
            <wp:effectExtent l="0" t="0" r="444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820800"/>
                    </a:xfrm>
                    <a:prstGeom prst="rect">
                      <a:avLst/>
                    </a:prstGeom>
                    <a:noFill/>
                  </pic:spPr>
                </pic:pic>
              </a:graphicData>
            </a:graphic>
          </wp:inline>
        </w:drawing>
      </w:r>
    </w:p>
    <w:p w14:paraId="41092A64" w14:textId="6E0D8D1C" w:rsidR="00061D8C" w:rsidRDefault="00061D8C" w:rsidP="00061D8C">
      <w:pPr>
        <w:jc w:val="center"/>
        <w:rPr>
          <w:lang w:val="en-CA"/>
        </w:rPr>
      </w:pPr>
      <w:r>
        <w:rPr>
          <w:lang w:val="en-CA"/>
        </w:rPr>
        <w:t>Figure 2. Significance test shifted left by n bits.</w:t>
      </w:r>
    </w:p>
    <w:p w14:paraId="5FDB8C61" w14:textId="77777777" w:rsidR="000F58C4" w:rsidRDefault="000F58C4" w:rsidP="00013218">
      <w:pPr>
        <w:rPr>
          <w:lang w:val="en-CA"/>
        </w:rPr>
      </w:pPr>
    </w:p>
    <w:tbl>
      <w:tblPr>
        <w:tblStyle w:val="TableGrid"/>
        <w:tblW w:w="0" w:type="auto"/>
        <w:tblLook w:val="04A0" w:firstRow="1" w:lastRow="0" w:firstColumn="1" w:lastColumn="0" w:noHBand="0" w:noVBand="1"/>
      </w:tblPr>
      <w:tblGrid>
        <w:gridCol w:w="1870"/>
        <w:gridCol w:w="1870"/>
        <w:gridCol w:w="1870"/>
        <w:gridCol w:w="1870"/>
        <w:gridCol w:w="1870"/>
      </w:tblGrid>
      <w:tr w:rsidR="000F58C4" w14:paraId="0531CAEB" w14:textId="77777777" w:rsidTr="005570E6">
        <w:tc>
          <w:tcPr>
            <w:tcW w:w="1870" w:type="dxa"/>
            <w:vMerge w:val="restart"/>
          </w:tcPr>
          <w:p w14:paraId="01480BCC" w14:textId="77777777" w:rsidR="000F58C4" w:rsidRDefault="000F58C4" w:rsidP="000F58C4">
            <w:pPr>
              <w:jc w:val="center"/>
              <w:rPr>
                <w:rFonts w:asciiTheme="minorHAnsi" w:hAnsiTheme="minorHAnsi" w:cstheme="minorHAnsi"/>
                <w:lang w:val="en-CA"/>
              </w:rPr>
            </w:pPr>
          </w:p>
          <w:p w14:paraId="413588EC" w14:textId="456DF6D0"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Shift</w:t>
            </w:r>
          </w:p>
        </w:tc>
        <w:tc>
          <w:tcPr>
            <w:tcW w:w="7480" w:type="dxa"/>
            <w:gridSpan w:val="4"/>
          </w:tcPr>
          <w:p w14:paraId="573E1ED6" w14:textId="62AC607F"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Flag</w:t>
            </w:r>
          </w:p>
        </w:tc>
      </w:tr>
      <w:tr w:rsidR="000F58C4" w14:paraId="7C3181CA" w14:textId="77777777" w:rsidTr="000F58C4">
        <w:tc>
          <w:tcPr>
            <w:tcW w:w="1870" w:type="dxa"/>
            <w:vMerge/>
            <w:tcBorders>
              <w:bottom w:val="single" w:sz="4" w:space="0" w:color="auto"/>
            </w:tcBorders>
          </w:tcPr>
          <w:p w14:paraId="62423E4F" w14:textId="77777777" w:rsidR="000F58C4" w:rsidRPr="000F58C4" w:rsidRDefault="000F58C4" w:rsidP="000F58C4">
            <w:pPr>
              <w:jc w:val="center"/>
              <w:rPr>
                <w:rFonts w:asciiTheme="minorHAnsi" w:hAnsiTheme="minorHAnsi" w:cstheme="minorHAnsi"/>
                <w:lang w:val="en-CA"/>
              </w:rPr>
            </w:pPr>
          </w:p>
        </w:tc>
        <w:tc>
          <w:tcPr>
            <w:tcW w:w="1870" w:type="dxa"/>
            <w:tcBorders>
              <w:bottom w:val="single" w:sz="4" w:space="0" w:color="auto"/>
            </w:tcBorders>
          </w:tcPr>
          <w:p w14:paraId="225D4B98" w14:textId="31197CEB"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Sig Map</w:t>
            </w:r>
          </w:p>
        </w:tc>
        <w:tc>
          <w:tcPr>
            <w:tcW w:w="1870" w:type="dxa"/>
            <w:tcBorders>
              <w:bottom w:val="single" w:sz="4" w:space="0" w:color="auto"/>
            </w:tcBorders>
          </w:tcPr>
          <w:p w14:paraId="7029D976" w14:textId="63EC5667"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GT1</w:t>
            </w:r>
          </w:p>
        </w:tc>
        <w:tc>
          <w:tcPr>
            <w:tcW w:w="1870" w:type="dxa"/>
            <w:tcBorders>
              <w:bottom w:val="single" w:sz="4" w:space="0" w:color="auto"/>
            </w:tcBorders>
          </w:tcPr>
          <w:p w14:paraId="10887C81" w14:textId="629373E3"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GT2</w:t>
            </w:r>
          </w:p>
        </w:tc>
        <w:tc>
          <w:tcPr>
            <w:tcW w:w="1870" w:type="dxa"/>
            <w:tcBorders>
              <w:bottom w:val="single" w:sz="4" w:space="0" w:color="auto"/>
            </w:tcBorders>
          </w:tcPr>
          <w:p w14:paraId="5F1D256C" w14:textId="51C0ECA6" w:rsidR="000F58C4" w:rsidRPr="000F58C4" w:rsidRDefault="000F58C4" w:rsidP="000F58C4">
            <w:pPr>
              <w:jc w:val="center"/>
              <w:rPr>
                <w:rFonts w:asciiTheme="minorHAnsi" w:hAnsiTheme="minorHAnsi" w:cstheme="minorHAnsi"/>
                <w:lang w:val="en-CA"/>
              </w:rPr>
            </w:pPr>
            <w:r>
              <w:rPr>
                <w:rFonts w:asciiTheme="minorHAnsi" w:hAnsiTheme="minorHAnsi" w:cstheme="minorHAnsi"/>
                <w:lang w:val="en-CA"/>
              </w:rPr>
              <w:t>Parity</w:t>
            </w:r>
          </w:p>
        </w:tc>
      </w:tr>
      <w:tr w:rsidR="0009159E" w14:paraId="1BB08B62" w14:textId="77777777" w:rsidTr="000F58C4">
        <w:tc>
          <w:tcPr>
            <w:tcW w:w="1870" w:type="dxa"/>
            <w:tcBorders>
              <w:bottom w:val="nil"/>
            </w:tcBorders>
          </w:tcPr>
          <w:p w14:paraId="124D0F42" w14:textId="57949A93"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0</w:t>
            </w:r>
          </w:p>
        </w:tc>
        <w:tc>
          <w:tcPr>
            <w:tcW w:w="1870" w:type="dxa"/>
            <w:tcBorders>
              <w:bottom w:val="nil"/>
            </w:tcBorders>
          </w:tcPr>
          <w:p w14:paraId="314F079B" w14:textId="38727D2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1</w:t>
            </w:r>
          </w:p>
        </w:tc>
        <w:tc>
          <w:tcPr>
            <w:tcW w:w="1870" w:type="dxa"/>
            <w:tcBorders>
              <w:bottom w:val="nil"/>
            </w:tcBorders>
          </w:tcPr>
          <w:p w14:paraId="3FE39ABA" w14:textId="502F4504"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bottom w:val="nil"/>
            </w:tcBorders>
          </w:tcPr>
          <w:p w14:paraId="19B3AE1C" w14:textId="0B61B2B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 xml:space="preserve"> 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4</w:t>
            </w:r>
          </w:p>
        </w:tc>
        <w:tc>
          <w:tcPr>
            <w:tcW w:w="1870" w:type="dxa"/>
            <w:tcBorders>
              <w:bottom w:val="nil"/>
            </w:tcBorders>
          </w:tcPr>
          <w:p w14:paraId="1D2B282A" w14:textId="07F6728E" w:rsidR="0009159E" w:rsidRPr="000F58C4" w:rsidRDefault="004A6601" w:rsidP="0009159E">
            <w:pPr>
              <w:jc w:val="center"/>
              <w:rPr>
                <w:rFonts w:asciiTheme="minorHAnsi" w:hAnsiTheme="minorHAnsi" w:cstheme="minorHAnsi"/>
                <w:lang w:val="en-CA"/>
              </w:rPr>
            </w:pPr>
            <w:r>
              <w:rPr>
                <w:rFonts w:asciiTheme="minorHAnsi" w:hAnsiTheme="minorHAnsi" w:cstheme="minorHAnsi"/>
                <w:lang w:val="en-CA"/>
              </w:rPr>
              <w:t xml:space="preserve">(value &amp; 1) </w:t>
            </w:r>
            <w:r w:rsidR="000F2460"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C3E5A0D" w14:textId="77777777" w:rsidTr="000F58C4">
        <w:tc>
          <w:tcPr>
            <w:tcW w:w="1870" w:type="dxa"/>
            <w:tcBorders>
              <w:top w:val="nil"/>
              <w:bottom w:val="nil"/>
            </w:tcBorders>
          </w:tcPr>
          <w:p w14:paraId="5EDFE3F3" w14:textId="711AC7DA"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1</w:t>
            </w:r>
          </w:p>
        </w:tc>
        <w:tc>
          <w:tcPr>
            <w:tcW w:w="1870" w:type="dxa"/>
            <w:tcBorders>
              <w:top w:val="nil"/>
              <w:bottom w:val="nil"/>
            </w:tcBorders>
          </w:tcPr>
          <w:p w14:paraId="4E38C7B4" w14:textId="32B0E4C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p>
        </w:tc>
        <w:tc>
          <w:tcPr>
            <w:tcW w:w="1870" w:type="dxa"/>
            <w:tcBorders>
              <w:top w:val="nil"/>
              <w:bottom w:val="nil"/>
            </w:tcBorders>
          </w:tcPr>
          <w:p w14:paraId="735229D7" w14:textId="743CBE8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321C1B10" w14:textId="0A30BF96"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8</w:t>
            </w:r>
          </w:p>
        </w:tc>
        <w:tc>
          <w:tcPr>
            <w:tcW w:w="1870" w:type="dxa"/>
            <w:tcBorders>
              <w:top w:val="nil"/>
              <w:bottom w:val="nil"/>
            </w:tcBorders>
          </w:tcPr>
          <w:p w14:paraId="7B46F553" w14:textId="6EFD3915"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 xml:space="preserve">(value &amp; 2)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62BB5156" w14:textId="77777777" w:rsidTr="000F58C4">
        <w:tc>
          <w:tcPr>
            <w:tcW w:w="1870" w:type="dxa"/>
            <w:tcBorders>
              <w:top w:val="nil"/>
              <w:bottom w:val="nil"/>
            </w:tcBorders>
          </w:tcPr>
          <w:p w14:paraId="2F1189F4" w14:textId="14E47AD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2</w:t>
            </w:r>
          </w:p>
        </w:tc>
        <w:tc>
          <w:tcPr>
            <w:tcW w:w="1870" w:type="dxa"/>
            <w:tcBorders>
              <w:top w:val="nil"/>
              <w:bottom w:val="nil"/>
            </w:tcBorders>
          </w:tcPr>
          <w:p w14:paraId="4EE61867" w14:textId="0B8B4DAA"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4</w:t>
            </w:r>
          </w:p>
        </w:tc>
        <w:tc>
          <w:tcPr>
            <w:tcW w:w="1870" w:type="dxa"/>
            <w:tcBorders>
              <w:top w:val="nil"/>
              <w:bottom w:val="nil"/>
            </w:tcBorders>
          </w:tcPr>
          <w:p w14:paraId="6C42FB2F" w14:textId="408DACEE"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8</w:t>
            </w:r>
          </w:p>
        </w:tc>
        <w:tc>
          <w:tcPr>
            <w:tcW w:w="1870" w:type="dxa"/>
            <w:tcBorders>
              <w:top w:val="nil"/>
              <w:bottom w:val="nil"/>
            </w:tcBorders>
          </w:tcPr>
          <w:p w14:paraId="60AB3D1F" w14:textId="5A959B2F"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w:t>
            </w:r>
            <w:r w:rsidR="004A6601">
              <w:rPr>
                <w:rFonts w:asciiTheme="minorHAnsi" w:hAnsiTheme="minorHAnsi" w:cstheme="minorHAnsi"/>
                <w:lang w:val="en-CA"/>
              </w:rPr>
              <w:t>16</w:t>
            </w:r>
          </w:p>
        </w:tc>
        <w:tc>
          <w:tcPr>
            <w:tcW w:w="1870" w:type="dxa"/>
            <w:tcBorders>
              <w:top w:val="nil"/>
              <w:bottom w:val="nil"/>
            </w:tcBorders>
          </w:tcPr>
          <w:p w14:paraId="2454C2A1" w14:textId="28B22E8A"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 xml:space="preserve">(value &amp; 4) </w:t>
            </w:r>
            <w:r w:rsidRPr="000F2460">
              <w:rPr>
                <w:rFonts w:asciiTheme="minorHAnsi" w:hAnsiTheme="minorHAnsi" w:cstheme="minorHAnsi"/>
                <w:lang w:val="en-CA"/>
              </w:rPr>
              <w:t>≠</w:t>
            </w:r>
            <w:r>
              <w:rPr>
                <w:rFonts w:asciiTheme="minorHAnsi" w:hAnsiTheme="minorHAnsi" w:cstheme="minorHAnsi"/>
                <w:lang w:val="en-CA"/>
              </w:rPr>
              <w:t xml:space="preserve"> 0</w:t>
            </w:r>
          </w:p>
        </w:tc>
      </w:tr>
      <w:tr w:rsidR="0009159E" w14:paraId="776F1C50" w14:textId="77777777" w:rsidTr="000F58C4">
        <w:tc>
          <w:tcPr>
            <w:tcW w:w="1870" w:type="dxa"/>
            <w:tcBorders>
              <w:top w:val="nil"/>
              <w:bottom w:val="nil"/>
            </w:tcBorders>
          </w:tcPr>
          <w:p w14:paraId="472C2895" w14:textId="55E14754"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w:t>
            </w:r>
          </w:p>
        </w:tc>
        <w:tc>
          <w:tcPr>
            <w:tcW w:w="1870" w:type="dxa"/>
            <w:tcBorders>
              <w:top w:val="nil"/>
              <w:bottom w:val="nil"/>
            </w:tcBorders>
          </w:tcPr>
          <w:p w14:paraId="041DBBE4"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03BDD28E"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244331F5" w14:textId="77777777" w:rsidR="0009159E" w:rsidRPr="000F58C4" w:rsidRDefault="0009159E" w:rsidP="0009159E">
            <w:pPr>
              <w:jc w:val="center"/>
              <w:rPr>
                <w:rFonts w:asciiTheme="minorHAnsi" w:hAnsiTheme="minorHAnsi" w:cstheme="minorHAnsi"/>
                <w:lang w:val="en-CA"/>
              </w:rPr>
            </w:pPr>
          </w:p>
        </w:tc>
        <w:tc>
          <w:tcPr>
            <w:tcW w:w="1870" w:type="dxa"/>
            <w:tcBorders>
              <w:top w:val="nil"/>
              <w:bottom w:val="nil"/>
            </w:tcBorders>
          </w:tcPr>
          <w:p w14:paraId="40E04976" w14:textId="77777777" w:rsidR="0009159E" w:rsidRPr="000F58C4" w:rsidRDefault="0009159E" w:rsidP="0009159E">
            <w:pPr>
              <w:jc w:val="center"/>
              <w:rPr>
                <w:rFonts w:asciiTheme="minorHAnsi" w:hAnsiTheme="minorHAnsi" w:cstheme="minorHAnsi"/>
                <w:lang w:val="en-CA"/>
              </w:rPr>
            </w:pPr>
          </w:p>
        </w:tc>
      </w:tr>
      <w:tr w:rsidR="0009159E" w14:paraId="3692F49D" w14:textId="77777777" w:rsidTr="000F58C4">
        <w:tc>
          <w:tcPr>
            <w:tcW w:w="1870" w:type="dxa"/>
            <w:tcBorders>
              <w:top w:val="nil"/>
            </w:tcBorders>
          </w:tcPr>
          <w:p w14:paraId="7C9E3134" w14:textId="6149447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n</w:t>
            </w:r>
          </w:p>
        </w:tc>
        <w:tc>
          <w:tcPr>
            <w:tcW w:w="1870" w:type="dxa"/>
            <w:tcBorders>
              <w:top w:val="nil"/>
            </w:tcBorders>
          </w:tcPr>
          <w:p w14:paraId="5BD299BD" w14:textId="67111FDB"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p>
        </w:tc>
        <w:tc>
          <w:tcPr>
            <w:tcW w:w="1870" w:type="dxa"/>
            <w:tcBorders>
              <w:top w:val="nil"/>
            </w:tcBorders>
          </w:tcPr>
          <w:p w14:paraId="3960DF9F" w14:textId="33864438" w:rsidR="0009159E" w:rsidRPr="000F58C4" w:rsidRDefault="0009159E" w:rsidP="0009159E">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+1</w:t>
            </w:r>
          </w:p>
        </w:tc>
        <w:tc>
          <w:tcPr>
            <w:tcW w:w="1870" w:type="dxa"/>
            <w:tcBorders>
              <w:top w:val="nil"/>
            </w:tcBorders>
          </w:tcPr>
          <w:p w14:paraId="546FA92F" w14:textId="6CE1FEF3" w:rsidR="0009159E" w:rsidRPr="000F58C4" w:rsidRDefault="0009159E" w:rsidP="004A6601">
            <w:pPr>
              <w:jc w:val="center"/>
              <w:rPr>
                <w:rFonts w:asciiTheme="minorHAnsi" w:hAnsiTheme="minorHAnsi" w:cstheme="minorHAnsi"/>
                <w:lang w:val="en-CA"/>
              </w:rPr>
            </w:pPr>
            <w:r>
              <w:rPr>
                <w:rFonts w:asciiTheme="minorHAnsi" w:hAnsiTheme="minorHAnsi" w:cstheme="minorHAnsi"/>
                <w:lang w:val="en-CA"/>
              </w:rPr>
              <w:t>value</w:t>
            </w:r>
            <w:r>
              <w:t xml:space="preserve"> </w:t>
            </w:r>
            <w:r w:rsidRPr="000F58C4">
              <w:rPr>
                <w:rFonts w:asciiTheme="minorHAnsi" w:hAnsiTheme="minorHAnsi" w:cstheme="minorHAnsi"/>
                <w:lang w:val="en-CA"/>
              </w:rPr>
              <w:t>≥</w:t>
            </w:r>
            <w:r>
              <w:rPr>
                <w:rFonts w:asciiTheme="minorHAnsi" w:hAnsiTheme="minorHAnsi" w:cstheme="minorHAnsi"/>
                <w:lang w:val="en-CA"/>
              </w:rPr>
              <w:t xml:space="preserve"> 2</w:t>
            </w:r>
            <w:r w:rsidRPr="000F58C4">
              <w:rPr>
                <w:rFonts w:asciiTheme="minorHAnsi" w:hAnsiTheme="minorHAnsi" w:cstheme="minorHAnsi"/>
                <w:vertAlign w:val="superscript"/>
                <w:lang w:val="en-CA"/>
              </w:rPr>
              <w:t>n</w:t>
            </w:r>
            <w:r>
              <w:rPr>
                <w:rFonts w:asciiTheme="minorHAnsi" w:hAnsiTheme="minorHAnsi" w:cstheme="minorHAnsi"/>
                <w:vertAlign w:val="superscript"/>
                <w:lang w:val="en-CA"/>
              </w:rPr>
              <w:t>+</w:t>
            </w:r>
            <w:r w:rsidR="004A6601">
              <w:rPr>
                <w:rFonts w:asciiTheme="minorHAnsi" w:hAnsiTheme="minorHAnsi" w:cstheme="minorHAnsi"/>
                <w:vertAlign w:val="superscript"/>
                <w:lang w:val="en-CA"/>
              </w:rPr>
              <w:t>2</w:t>
            </w:r>
          </w:p>
        </w:tc>
        <w:tc>
          <w:tcPr>
            <w:tcW w:w="1870" w:type="dxa"/>
            <w:tcBorders>
              <w:top w:val="nil"/>
            </w:tcBorders>
          </w:tcPr>
          <w:p w14:paraId="5ABA426B" w14:textId="790DC8BD" w:rsidR="0009159E" w:rsidRPr="000F58C4" w:rsidRDefault="000F2460" w:rsidP="0009159E">
            <w:pPr>
              <w:jc w:val="center"/>
              <w:rPr>
                <w:rFonts w:asciiTheme="minorHAnsi" w:hAnsiTheme="minorHAnsi" w:cstheme="minorHAnsi"/>
                <w:lang w:val="en-CA"/>
              </w:rPr>
            </w:pPr>
            <w:r>
              <w:rPr>
                <w:rFonts w:asciiTheme="minorHAnsi" w:hAnsiTheme="minorHAnsi" w:cstheme="minorHAnsi"/>
                <w:lang w:val="en-CA"/>
              </w:rPr>
              <w:t>(value &amp; 2</w:t>
            </w:r>
            <w:r w:rsidRPr="000F2460">
              <w:rPr>
                <w:rFonts w:asciiTheme="minorHAnsi" w:hAnsiTheme="minorHAnsi" w:cstheme="minorHAnsi"/>
                <w:vertAlign w:val="superscript"/>
                <w:lang w:val="en-CA"/>
              </w:rPr>
              <w:t>n</w:t>
            </w:r>
            <w:r>
              <w:rPr>
                <w:rFonts w:asciiTheme="minorHAnsi" w:hAnsiTheme="minorHAnsi" w:cstheme="minorHAnsi"/>
                <w:lang w:val="en-CA"/>
              </w:rPr>
              <w:t xml:space="preserve">) </w:t>
            </w:r>
            <w:r w:rsidRPr="000F2460">
              <w:rPr>
                <w:rFonts w:asciiTheme="minorHAnsi" w:hAnsiTheme="minorHAnsi" w:cstheme="minorHAnsi"/>
                <w:lang w:val="en-CA"/>
              </w:rPr>
              <w:t>≠</w:t>
            </w:r>
            <w:r>
              <w:rPr>
                <w:rFonts w:asciiTheme="minorHAnsi" w:hAnsiTheme="minorHAnsi" w:cstheme="minorHAnsi"/>
                <w:lang w:val="en-CA"/>
              </w:rPr>
              <w:t xml:space="preserve"> 0</w:t>
            </w:r>
          </w:p>
        </w:tc>
      </w:tr>
    </w:tbl>
    <w:p w14:paraId="6E9AD4B0" w14:textId="49C35F8C" w:rsidR="005C46DA" w:rsidRDefault="003D33B8" w:rsidP="003D33B8">
      <w:pPr>
        <w:jc w:val="center"/>
        <w:rPr>
          <w:lang w:val="en-CA"/>
        </w:rPr>
      </w:pPr>
      <w:r>
        <w:rPr>
          <w:lang w:val="en-CA"/>
        </w:rPr>
        <w:t>Table 3 Tests for flags with shift left of n bits applied</w:t>
      </w:r>
    </w:p>
    <w:p w14:paraId="67355C0B" w14:textId="5B4ACD58" w:rsidR="003D33B8" w:rsidRDefault="003D33B8" w:rsidP="00013218">
      <w:pPr>
        <w:rPr>
          <w:lang w:val="en-CA"/>
        </w:rPr>
      </w:pPr>
      <w:r>
        <w:rPr>
          <w:lang w:val="en-CA"/>
        </w:rPr>
        <w:t>Thus every shift left of a bit doubles the thresholds for the tests which causes a reduction the number of coefficients passing each test. Using a suitably chosen value for n, the percentages of coefficients passing these tests at low QPs can be made similar to those for higher QPs.</w:t>
      </w:r>
    </w:p>
    <w:p w14:paraId="14D7CB99" w14:textId="436868A0" w:rsidR="003D33B8" w:rsidRDefault="003D33B8" w:rsidP="00013218">
      <w:pPr>
        <w:rPr>
          <w:lang w:val="en-CA"/>
        </w:rPr>
      </w:pPr>
      <w:r>
        <w:rPr>
          <w:lang w:val="en-CA"/>
        </w:rPr>
        <w:t xml:space="preserve">Rather than actually changing the sub-block coding of residuals and the significance, GT1, GT2 and parity tests used within them, the proposal is implemented by introducing a shift left of n bits </w:t>
      </w:r>
      <w:r w:rsidR="0077418C">
        <w:rPr>
          <w:lang w:val="en-CA"/>
        </w:rPr>
        <w:t xml:space="preserve">of all coded values </w:t>
      </w:r>
      <w:r>
        <w:rPr>
          <w:lang w:val="en-CA"/>
        </w:rPr>
        <w:t>at the conclusion of residual coding for a block</w:t>
      </w:r>
      <w:r w:rsidR="0077418C">
        <w:rPr>
          <w:lang w:val="en-CA"/>
        </w:rPr>
        <w:t xml:space="preserve">. The sub-block coded value thus becomes the MSBs of the full coefficient value. </w:t>
      </w:r>
      <w:r w:rsidR="00D15F01">
        <w:rPr>
          <w:lang w:val="en-CA"/>
        </w:rPr>
        <w:t>Once all sub-blocks are coded, t</w:t>
      </w:r>
      <w:r w:rsidR="0077418C">
        <w:rPr>
          <w:lang w:val="en-CA"/>
        </w:rPr>
        <w:t xml:space="preserve">he lowest n bits of </w:t>
      </w:r>
      <w:r w:rsidR="00D15F01">
        <w:rPr>
          <w:lang w:val="en-CA"/>
        </w:rPr>
        <w:t xml:space="preserve">the value of </w:t>
      </w:r>
      <w:r w:rsidR="0077418C">
        <w:rPr>
          <w:lang w:val="en-CA"/>
        </w:rPr>
        <w:t>each coefficient</w:t>
      </w:r>
      <w:r w:rsidR="00D15F01">
        <w:rPr>
          <w:lang w:val="en-CA"/>
        </w:rPr>
        <w:t xml:space="preserve"> in the block are then</w:t>
      </w:r>
      <w:r w:rsidR="0077418C">
        <w:rPr>
          <w:lang w:val="en-CA"/>
        </w:rPr>
        <w:t xml:space="preserve"> coded using EP-bins</w:t>
      </w:r>
      <w:r w:rsidR="00D15F01">
        <w:rPr>
          <w:lang w:val="en-CA"/>
        </w:rPr>
        <w:t xml:space="preserve">. An </w:t>
      </w:r>
      <w:r w:rsidR="0077418C">
        <w:rPr>
          <w:lang w:val="en-CA"/>
        </w:rPr>
        <w:t xml:space="preserve">additional EP-bin </w:t>
      </w:r>
      <w:r w:rsidR="00D15F01">
        <w:rPr>
          <w:lang w:val="en-CA"/>
        </w:rPr>
        <w:t xml:space="preserve">is used to </w:t>
      </w:r>
      <w:r w:rsidR="0077418C">
        <w:rPr>
          <w:lang w:val="en-CA"/>
        </w:rPr>
        <w:t>code</w:t>
      </w:r>
      <w:r w:rsidR="00D15F01">
        <w:rPr>
          <w:lang w:val="en-CA"/>
        </w:rPr>
        <w:t xml:space="preserve"> the</w:t>
      </w:r>
      <w:r w:rsidR="0077418C">
        <w:rPr>
          <w:lang w:val="en-CA"/>
        </w:rPr>
        <w:t xml:space="preserve"> sign bit for coefficients with non-zero LSBs and an MSB of zero.</w:t>
      </w:r>
    </w:p>
    <w:p w14:paraId="6A5CEF05" w14:textId="0E89AE66" w:rsidR="005570E6" w:rsidRDefault="00D15F01" w:rsidP="00013218">
      <w:pPr>
        <w:rPr>
          <w:lang w:val="en-CA"/>
        </w:rPr>
      </w:pPr>
      <w:r>
        <w:rPr>
          <w:lang w:val="en-CA"/>
        </w:rPr>
        <w:t>If n is non-zero, before any sub-block or the last x-y position is coded, a</w:t>
      </w:r>
      <w:r w:rsidR="0077418C">
        <w:rPr>
          <w:lang w:val="en-CA"/>
        </w:rPr>
        <w:t xml:space="preserve"> context coded bin is used to signal </w:t>
      </w:r>
      <w:r>
        <w:rPr>
          <w:lang w:val="en-CA"/>
        </w:rPr>
        <w:t>if this is</w:t>
      </w:r>
      <w:r w:rsidR="0077418C">
        <w:rPr>
          <w:lang w:val="en-CA"/>
        </w:rPr>
        <w:t xml:space="preserve"> significan</w:t>
      </w:r>
      <w:r w:rsidR="001063C0">
        <w:rPr>
          <w:lang w:val="en-CA"/>
        </w:rPr>
        <w:t>t block. If set this flag indicates that at least one coefficient exists in the block which has a non-zero MSB and thus sub-block coding</w:t>
      </w:r>
      <w:r>
        <w:rPr>
          <w:lang w:val="en-CA"/>
        </w:rPr>
        <w:t xml:space="preserve"> is required</w:t>
      </w:r>
      <w:r w:rsidR="001063C0">
        <w:rPr>
          <w:lang w:val="en-CA"/>
        </w:rPr>
        <w:t xml:space="preserve">. If the flag is not set this indicates that all MSBs are zero, and coefficient values can be derived from the LSBs and sign bits only. </w:t>
      </w:r>
      <w:r>
        <w:rPr>
          <w:lang w:val="en-CA"/>
        </w:rPr>
        <w:t xml:space="preserve">In this case, the coding of the last x-y position and the sub-blocks is skipped. </w:t>
      </w:r>
      <w:r w:rsidR="001063C0">
        <w:rPr>
          <w:lang w:val="en-CA"/>
        </w:rPr>
        <w:t>In the proposal, the context coded bin for the significant block flag is counted in the number of context coded bins for the block. Therefore there is no increase in the maximum number of context-coded bins for residual coding.</w:t>
      </w:r>
    </w:p>
    <w:p w14:paraId="09D48576" w14:textId="63C8C460" w:rsidR="0077418C" w:rsidRDefault="005570E6" w:rsidP="00013218">
      <w:pPr>
        <w:rPr>
          <w:lang w:val="en-CA"/>
        </w:rPr>
      </w:pPr>
      <w:r>
        <w:rPr>
          <w:lang w:val="en-CA"/>
        </w:rPr>
        <w:lastRenderedPageBreak/>
        <w:t>An additional advantage</w:t>
      </w:r>
      <w:r w:rsidR="001063C0">
        <w:rPr>
          <w:lang w:val="en-CA"/>
        </w:rPr>
        <w:t xml:space="preserve"> </w:t>
      </w:r>
      <w:r>
        <w:rPr>
          <w:lang w:val="en-CA"/>
        </w:rPr>
        <w:t xml:space="preserve">of the proposal is the shift left of the parity flag. At the lowest QPs for high bit depths using the existing coding scheme, this flag is effectively coding noise, as the lowest bit typically does not contain structural information. This can be seen by analyzing the efficiency of parity flag coding in VTM13.0 which typically uses more than one bit to code the parity flag at low QPs. With the modification in the proposal, the parity flag has been found to require less than one bit, making context coding worthwhile. </w:t>
      </w:r>
    </w:p>
    <w:p w14:paraId="6B3B85F0" w14:textId="59755C0D" w:rsidR="005570E6" w:rsidRDefault="005570E6" w:rsidP="00DC4EF0">
      <w:pPr>
        <w:pStyle w:val="Heading1"/>
        <w:rPr>
          <w:lang w:val="en-CA"/>
        </w:rPr>
      </w:pPr>
      <w:r>
        <w:rPr>
          <w:lang w:val="en-CA"/>
        </w:rPr>
        <w:t xml:space="preserve">Determination of the value of </w:t>
      </w:r>
      <w:r w:rsidRPr="005570E6">
        <w:rPr>
          <w:b w:val="0"/>
          <w:i/>
          <w:lang w:val="en-CA"/>
        </w:rPr>
        <w:t>n</w:t>
      </w:r>
    </w:p>
    <w:p w14:paraId="19B7194C" w14:textId="4C0D9AEF" w:rsidR="005570E6" w:rsidRDefault="00DF5264" w:rsidP="005570E6">
      <w:pPr>
        <w:rPr>
          <w:lang w:val="en-CA"/>
        </w:rPr>
      </w:pPr>
      <w:r>
        <w:rPr>
          <w:lang w:val="en-CA"/>
        </w:rPr>
        <w:t>The value of n, the size of the shift left of the significance test, is signalled in the slice header. Separate shift values are used for luma and chroma values. The shift values are constant for the slice and not varied in the decoder.</w:t>
      </w:r>
    </w:p>
    <w:p w14:paraId="40FDB145" w14:textId="5BA10421" w:rsidR="00DF5264" w:rsidRDefault="00DF5264" w:rsidP="005570E6">
      <w:pPr>
        <w:rPr>
          <w:lang w:val="en-CA"/>
        </w:rPr>
      </w:pPr>
      <w:r>
        <w:rPr>
          <w:lang w:val="en-CA"/>
        </w:rPr>
        <w:t>For some applications the values of n could be set using domain-specific rules, but for this proposal, an algorithm has been developed to determine th</w:t>
      </w:r>
      <w:r w:rsidR="007F0366">
        <w:rPr>
          <w:lang w:val="en-CA"/>
        </w:rPr>
        <w:t>ese</w:t>
      </w:r>
      <w:r>
        <w:rPr>
          <w:lang w:val="en-CA"/>
        </w:rPr>
        <w:t xml:space="preserve"> values which uses an estimate of the residual calculated in a pre-encode phase.</w:t>
      </w:r>
      <w:r w:rsidR="00E1284E">
        <w:rPr>
          <w:lang w:val="en-CA"/>
        </w:rPr>
        <w:t xml:space="preserve"> This allows the shift values to be signalled for the frame being currently being processed rather than the following frame unlike other approaches</w:t>
      </w:r>
      <w:r w:rsidR="00BF576D">
        <w:rPr>
          <w:lang w:val="en-CA"/>
        </w:rPr>
        <w:t>[3][4]</w:t>
      </w:r>
      <w:r w:rsidR="00E1284E">
        <w:rPr>
          <w:lang w:val="en-CA"/>
        </w:rPr>
        <w:t xml:space="preserve"> which are embedded in the actual encoder.</w:t>
      </w:r>
      <w:r w:rsidR="00F5410F">
        <w:rPr>
          <w:lang w:val="en-CA"/>
        </w:rPr>
        <w:t xml:space="preserve"> One advantage of using this pre-encode step is that it may be applied to still pictures and handles events such as scene changes better than techniques which signal a value based on a previous frame.</w:t>
      </w:r>
    </w:p>
    <w:p w14:paraId="3EE4F7ED" w14:textId="56121119" w:rsidR="00E1284E" w:rsidRDefault="004E2D74" w:rsidP="005570E6">
      <w:pPr>
        <w:rPr>
          <w:lang w:val="en-CA"/>
        </w:rPr>
      </w:pPr>
      <w:r>
        <w:rPr>
          <w:lang w:val="en-CA"/>
        </w:rPr>
        <w:t>The first phase of the algorithm computes an estimate of the residual for each pixel which is defined as the minimum absolute difference between the actual pixel value for the channel and two estimates of the pixel value. These two estimates are the values of the pixels immediately to the left and immediately above.</w:t>
      </w:r>
      <w:r w:rsidR="00A63617">
        <w:rPr>
          <w:lang w:val="en-CA"/>
        </w:rPr>
        <w:t xml:space="preserve"> </w:t>
      </w:r>
    </w:p>
    <w:p w14:paraId="20D0F70D" w14:textId="638B3F27" w:rsidR="004E2D74" w:rsidRDefault="004E2D74" w:rsidP="005570E6">
      <w:pPr>
        <w:rPr>
          <w:lang w:val="en-CA"/>
        </w:rPr>
      </w:pPr>
      <w:r>
        <w:rPr>
          <w:lang w:val="en-CA"/>
        </w:rPr>
        <w:t>Once each residual value is computed this is used to choose one of 96 (16 bit content) or 72 (12 bit content) histogram bins using the following formula, and the number of entries in that bin is incremented:</w:t>
      </w:r>
    </w:p>
    <w:p w14:paraId="2045DA18" w14:textId="0C331989" w:rsidR="004E2D74" w:rsidRDefault="004E2D74" w:rsidP="005570E6">
      <w:pPr>
        <w:rPr>
          <w:lang w:val="en-CA"/>
        </w:rPr>
      </w:pPr>
      <w:r>
        <w:rPr>
          <w:lang w:val="en-CA"/>
        </w:rPr>
        <w:tab/>
        <w:t xml:space="preserve">bin = </w:t>
      </w:r>
      <w:r w:rsidR="00F354C0">
        <w:rPr>
          <w:lang w:val="en-CA"/>
        </w:rPr>
        <w:t>round(log2(residual) * 6)</w:t>
      </w:r>
    </w:p>
    <w:p w14:paraId="69176FDF" w14:textId="77777777" w:rsidR="00F354C0" w:rsidRDefault="004E2D74" w:rsidP="005570E6">
      <w:pPr>
        <w:rPr>
          <w:lang w:val="en-CA"/>
        </w:rPr>
      </w:pPr>
      <w:r>
        <w:rPr>
          <w:lang w:val="en-CA"/>
        </w:rPr>
        <w:t>If the value of the residual is 0, the 0</w:t>
      </w:r>
      <w:r w:rsidRPr="004E2D74">
        <w:rPr>
          <w:vertAlign w:val="superscript"/>
          <w:lang w:val="en-CA"/>
        </w:rPr>
        <w:t>th</w:t>
      </w:r>
      <w:r>
        <w:rPr>
          <w:lang w:val="en-CA"/>
        </w:rPr>
        <w:t xml:space="preserve"> bin is automatically chosen.</w:t>
      </w:r>
    </w:p>
    <w:p w14:paraId="58614634" w14:textId="6B5880F4" w:rsidR="004E2D74" w:rsidRDefault="00F354C0" w:rsidP="005570E6">
      <w:pPr>
        <w:rPr>
          <w:lang w:val="en-CA"/>
        </w:rPr>
      </w:pPr>
      <w:r>
        <w:rPr>
          <w:lang w:val="en-CA"/>
        </w:rPr>
        <w:t>Once this bin is calculated, a QP adjustment may be computed using the bit depth content and the slice QP as follows:</w:t>
      </w:r>
    </w:p>
    <w:p w14:paraId="401C24E5" w14:textId="77777777" w:rsidR="00E14970" w:rsidRPr="00F354C0" w:rsidRDefault="004A16D2" w:rsidP="00F354C0">
      <w:pPr>
        <w:ind w:left="360"/>
        <w:rPr>
          <w:lang w:val="en-GB"/>
        </w:rPr>
      </w:pPr>
      <w:r w:rsidRPr="00F354C0">
        <w:rPr>
          <w:lang w:val="en-GB"/>
        </w:rPr>
        <w:t>baseQP = 4 – (bitdepth -8) * 6</w:t>
      </w:r>
    </w:p>
    <w:p w14:paraId="12C04E52" w14:textId="77777777" w:rsidR="00E14970" w:rsidRPr="00F354C0" w:rsidRDefault="004A16D2" w:rsidP="00F354C0">
      <w:pPr>
        <w:ind w:left="360"/>
        <w:rPr>
          <w:lang w:val="en-GB"/>
        </w:rPr>
      </w:pPr>
      <w:r w:rsidRPr="00F354C0">
        <w:rPr>
          <w:lang w:val="en-GB"/>
        </w:rPr>
        <w:t>adjustment = sliceQP – baseQP</w:t>
      </w:r>
    </w:p>
    <w:p w14:paraId="40D9859B" w14:textId="2E5BF5FE" w:rsidR="00A63617" w:rsidRDefault="004A16D2" w:rsidP="00A63617">
      <w:pPr>
        <w:ind w:left="360"/>
        <w:rPr>
          <w:lang w:val="en-GB"/>
        </w:rPr>
      </w:pPr>
      <w:r w:rsidRPr="00F354C0">
        <w:rPr>
          <w:lang w:val="en-GB"/>
        </w:rPr>
        <w:t xml:space="preserve">adjustedBin = max(0, bin - adjustment) </w:t>
      </w:r>
    </w:p>
    <w:p w14:paraId="7F21B61D" w14:textId="2842F5FF" w:rsidR="00F354C0" w:rsidRDefault="00F354C0" w:rsidP="00F354C0">
      <w:pPr>
        <w:rPr>
          <w:lang w:val="en-GB"/>
        </w:rPr>
      </w:pPr>
      <w:r>
        <w:rPr>
          <w:lang w:val="en-GB"/>
        </w:rPr>
        <w:t>The effe</w:t>
      </w:r>
      <w:r w:rsidR="002458D0">
        <w:rPr>
          <w:lang w:val="en-GB"/>
        </w:rPr>
        <w:t xml:space="preserve">ct of this change can be seen as a histogram and a cumulative frequency in </w:t>
      </w:r>
      <w:r w:rsidR="00061D8C">
        <w:rPr>
          <w:lang w:val="en-GB"/>
        </w:rPr>
        <w:t>Figure 3</w:t>
      </w:r>
      <w:r>
        <w:rPr>
          <w:lang w:val="en-GB"/>
        </w:rPr>
        <w:t>.</w:t>
      </w:r>
    </w:p>
    <w:tbl>
      <w:tblPr>
        <w:tblW w:w="0" w:type="auto"/>
        <w:tblLook w:val="04A0" w:firstRow="1" w:lastRow="0" w:firstColumn="1" w:lastColumn="0" w:noHBand="0" w:noVBand="1"/>
      </w:tblPr>
      <w:tblGrid>
        <w:gridCol w:w="4680"/>
        <w:gridCol w:w="4680"/>
      </w:tblGrid>
      <w:tr w:rsidR="00F354C0" w14:paraId="144FC7BC" w14:textId="77777777" w:rsidTr="00F650CE">
        <w:tc>
          <w:tcPr>
            <w:tcW w:w="4675" w:type="dxa"/>
          </w:tcPr>
          <w:p w14:paraId="4B12B01E" w14:textId="30C04B30" w:rsidR="00F354C0" w:rsidRDefault="00D469CE" w:rsidP="00F650CE">
            <w:pPr>
              <w:keepNext/>
              <w:keepLines/>
              <w:rPr>
                <w:lang w:val="en-GB"/>
              </w:rPr>
            </w:pPr>
            <w:r>
              <w:rPr>
                <w:noProof/>
                <w:lang w:val="en-GB" w:eastAsia="en-GB"/>
              </w:rPr>
              <w:lastRenderedPageBreak/>
              <w:drawing>
                <wp:inline distT="0" distB="0" distL="0" distR="0" wp14:anchorId="20591027" wp14:editId="4D4A1CDC">
                  <wp:extent cx="2993491" cy="1764000"/>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601" t="1000" r="-601" b="945"/>
                          <a:stretch/>
                        </pic:blipFill>
                        <pic:spPr bwMode="auto">
                          <a:xfrm>
                            <a:off x="0" y="0"/>
                            <a:ext cx="2995200" cy="1765007"/>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75" w:type="dxa"/>
          </w:tcPr>
          <w:p w14:paraId="26FB5DF2" w14:textId="093A4A85" w:rsidR="00F354C0" w:rsidRDefault="00D469CE" w:rsidP="00F650CE">
            <w:pPr>
              <w:keepNext/>
              <w:keepLines/>
              <w:rPr>
                <w:lang w:val="en-GB"/>
              </w:rPr>
            </w:pPr>
            <w:r>
              <w:rPr>
                <w:noProof/>
                <w:lang w:val="en-GB" w:eastAsia="en-GB"/>
              </w:rPr>
              <w:drawing>
                <wp:inline distT="0" distB="0" distL="0" distR="0" wp14:anchorId="2DFFA624" wp14:editId="426B7295">
                  <wp:extent cx="3000686" cy="1764000"/>
                  <wp:effectExtent l="0" t="0" r="0" b="825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00" t="1000" r="-600" b="945"/>
                          <a:stretch/>
                        </pic:blipFill>
                        <pic:spPr bwMode="auto">
                          <a:xfrm>
                            <a:off x="0" y="0"/>
                            <a:ext cx="3002400" cy="1765007"/>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458D0" w14:paraId="421CD358" w14:textId="77777777" w:rsidTr="00F650CE">
        <w:tc>
          <w:tcPr>
            <w:tcW w:w="4675" w:type="dxa"/>
          </w:tcPr>
          <w:p w14:paraId="1FDE8460" w14:textId="20E313B6" w:rsidR="002458D0" w:rsidRDefault="002458D0" w:rsidP="00F650CE">
            <w:pPr>
              <w:keepNext/>
              <w:keepLines/>
              <w:rPr>
                <w:noProof/>
                <w:lang w:val="en-GB" w:eastAsia="en-GB"/>
              </w:rPr>
            </w:pPr>
            <w:r>
              <w:rPr>
                <w:noProof/>
                <w:lang w:val="en-GB" w:eastAsia="en-GB"/>
              </w:rPr>
              <w:drawing>
                <wp:inline distT="0" distB="0" distL="0" distR="0" wp14:anchorId="1323EBBF" wp14:editId="15866729">
                  <wp:extent cx="3002400" cy="10620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02400" cy="1062000"/>
                          </a:xfrm>
                          <a:prstGeom prst="rect">
                            <a:avLst/>
                          </a:prstGeom>
                          <a:noFill/>
                        </pic:spPr>
                      </pic:pic>
                    </a:graphicData>
                  </a:graphic>
                </wp:inline>
              </w:drawing>
            </w:r>
          </w:p>
        </w:tc>
        <w:tc>
          <w:tcPr>
            <w:tcW w:w="4675" w:type="dxa"/>
          </w:tcPr>
          <w:p w14:paraId="368908A1" w14:textId="43578A21" w:rsidR="002458D0" w:rsidRDefault="002458D0" w:rsidP="00F650CE">
            <w:pPr>
              <w:keepNext/>
              <w:keepLines/>
              <w:rPr>
                <w:noProof/>
                <w:lang w:val="en-GB" w:eastAsia="en-GB"/>
              </w:rPr>
            </w:pPr>
            <w:r>
              <w:rPr>
                <w:noProof/>
                <w:lang w:val="en-GB" w:eastAsia="en-GB"/>
              </w:rPr>
              <w:drawing>
                <wp:inline distT="0" distB="0" distL="0" distR="0" wp14:anchorId="04245108" wp14:editId="19B89FDF">
                  <wp:extent cx="3002400" cy="1058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02400" cy="1058400"/>
                          </a:xfrm>
                          <a:prstGeom prst="rect">
                            <a:avLst/>
                          </a:prstGeom>
                          <a:noFill/>
                        </pic:spPr>
                      </pic:pic>
                    </a:graphicData>
                  </a:graphic>
                </wp:inline>
              </w:drawing>
            </w:r>
          </w:p>
        </w:tc>
      </w:tr>
    </w:tbl>
    <w:p w14:paraId="37CD7DF1" w14:textId="6C32E19A" w:rsidR="00F354C0" w:rsidRDefault="00F650CE" w:rsidP="00F650CE">
      <w:pPr>
        <w:keepNext/>
        <w:keepLines/>
        <w:jc w:val="center"/>
        <w:rPr>
          <w:noProof/>
          <w:lang w:val="en-GB" w:eastAsia="en-GB"/>
        </w:rPr>
      </w:pPr>
      <w:r>
        <w:rPr>
          <w:noProof/>
          <w:lang w:val="en-GB" w:eastAsia="en-GB"/>
        </w:rPr>
        <w:t xml:space="preserve">Figure </w:t>
      </w:r>
      <w:r w:rsidR="00061D8C">
        <w:rPr>
          <w:noProof/>
          <w:lang w:val="en-GB" w:eastAsia="en-GB"/>
        </w:rPr>
        <w:t>3</w:t>
      </w:r>
      <w:r>
        <w:rPr>
          <w:noProof/>
          <w:lang w:val="en-GB" w:eastAsia="en-GB"/>
        </w:rPr>
        <w:t>. Histogram and cumulative frequency for CrowdRun (16 bit AI) with and without QP adjustment.</w:t>
      </w:r>
    </w:p>
    <w:p w14:paraId="3AE81C5D" w14:textId="637B01C4" w:rsidR="00A63617" w:rsidRPr="00A63617" w:rsidRDefault="00A63617" w:rsidP="00F354C0">
      <w:pPr>
        <w:rPr>
          <w:lang w:val="en-CA"/>
        </w:rPr>
      </w:pPr>
      <w:r>
        <w:rPr>
          <w:lang w:val="en-CA"/>
        </w:rPr>
        <w:t xml:space="preserve">Note: for chroma, the histogram and cumulative frequency contain entries from both chroma channels. </w:t>
      </w:r>
    </w:p>
    <w:p w14:paraId="078D428E" w14:textId="2913D0D0" w:rsidR="00F650CE" w:rsidRDefault="00F650CE" w:rsidP="00F354C0">
      <w:pPr>
        <w:rPr>
          <w:lang w:val="en-GB"/>
        </w:rPr>
      </w:pPr>
      <w:r>
        <w:rPr>
          <w:lang w:val="en-GB"/>
        </w:rPr>
        <w:t xml:space="preserve">From the cumulative frequency the value of n is computed using three percentiles of the cumulative frequency as shown in Figure </w:t>
      </w:r>
      <w:r w:rsidR="00061D8C">
        <w:rPr>
          <w:lang w:val="en-GB"/>
        </w:rPr>
        <w:t>4</w:t>
      </w:r>
      <w:r>
        <w:rPr>
          <w:lang w:val="en-GB"/>
        </w:rPr>
        <w:t>.</w:t>
      </w:r>
    </w:p>
    <w:p w14:paraId="3D5807DA" w14:textId="4E91CFB3" w:rsidR="00F354C0" w:rsidRDefault="00F650CE" w:rsidP="00F650CE">
      <w:pPr>
        <w:jc w:val="center"/>
        <w:rPr>
          <w:lang w:val="en-CA"/>
        </w:rPr>
      </w:pPr>
      <w:r>
        <w:rPr>
          <w:noProof/>
          <w:lang w:val="en-GB" w:eastAsia="en-GB"/>
        </w:rPr>
        <w:drawing>
          <wp:inline distT="0" distB="0" distL="0" distR="0" wp14:anchorId="096DF41E" wp14:editId="6CBDABB6">
            <wp:extent cx="4176000" cy="2520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76000" cy="2520000"/>
                    </a:xfrm>
                    <a:prstGeom prst="rect">
                      <a:avLst/>
                    </a:prstGeom>
                    <a:noFill/>
                  </pic:spPr>
                </pic:pic>
              </a:graphicData>
            </a:graphic>
          </wp:inline>
        </w:drawing>
      </w:r>
    </w:p>
    <w:p w14:paraId="4AD9E75C" w14:textId="02552D88" w:rsidR="00A63617" w:rsidRDefault="00061D8C" w:rsidP="00F650CE">
      <w:pPr>
        <w:jc w:val="center"/>
        <w:rPr>
          <w:lang w:val="en-CA"/>
        </w:rPr>
      </w:pPr>
      <w:r>
        <w:rPr>
          <w:lang w:val="en-CA"/>
        </w:rPr>
        <w:t>Figure 4</w:t>
      </w:r>
      <w:r w:rsidR="00A63617">
        <w:rPr>
          <w:lang w:val="en-CA"/>
        </w:rPr>
        <w:t>. Computation of n from the cumulative frequency</w:t>
      </w:r>
    </w:p>
    <w:p w14:paraId="0669D16F" w14:textId="5F59AB2A" w:rsidR="00A63617" w:rsidRDefault="00A63617" w:rsidP="00A63617">
      <w:pPr>
        <w:rPr>
          <w:lang w:val="en-CA"/>
        </w:rPr>
      </w:pPr>
      <w:r>
        <w:rPr>
          <w:lang w:val="en-CA"/>
        </w:rPr>
        <w:t>The algorithm for computing the value of n from the histogram is given below:</w:t>
      </w:r>
    </w:p>
    <w:p w14:paraId="171290A7"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targetB = (total * 3) / 8;   // total is number of entries in histogram</w:t>
      </w:r>
    </w:p>
    <w:p w14:paraId="3E4413CF"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targetA = targetB - total / 8;  </w:t>
      </w:r>
    </w:p>
    <w:p w14:paraId="54B8CE6E"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targetC = targetB + total / 8;  </w:t>
      </w:r>
    </w:p>
    <w:p w14:paraId="50D430D2"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a = -1;  </w:t>
      </w:r>
    </w:p>
    <w:p w14:paraId="7761C07A"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b = -1;  </w:t>
      </w:r>
    </w:p>
    <w:p w14:paraId="7C220080"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lastRenderedPageBreak/>
        <w:t xml:space="preserve">current = 0;  </w:t>
      </w:r>
    </w:p>
    <w:p w14:paraId="3F7A3C31" w14:textId="37D5A7FC"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for (i = 0; i &lt; </w:t>
      </w:r>
      <w:r>
        <w:rPr>
          <w:rFonts w:asciiTheme="minorHAnsi" w:hAnsiTheme="minorHAnsi"/>
          <w:lang w:val="en-GB"/>
        </w:rPr>
        <w:t>96</w:t>
      </w:r>
      <w:r w:rsidRPr="00A63617">
        <w:rPr>
          <w:rFonts w:asciiTheme="minorHAnsi" w:hAnsiTheme="minorHAnsi"/>
          <w:lang w:val="en-GB"/>
        </w:rPr>
        <w:t xml:space="preserve">; i++)  {    </w:t>
      </w:r>
    </w:p>
    <w:p w14:paraId="4F63E9D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current += hist[i] // hist is the histogram computed for the slice/frame</w:t>
      </w:r>
    </w:p>
    <w:p w14:paraId="470F7064"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targetA &amp;&amp; a == -1)    { a = i } // reached intercept a</w:t>
      </w:r>
    </w:p>
    <w:p w14:paraId="36579381"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targetB &amp;&amp; b == -1)    { b = i } // reached intercept b</w:t>
      </w:r>
    </w:p>
    <w:p w14:paraId="58C29A46"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if (current &gt;= targetC) {                                   // reached intercept c</w:t>
      </w:r>
    </w:p>
    <w:p w14:paraId="3CA5442D"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c = i</w:t>
      </w:r>
    </w:p>
    <w:p w14:paraId="2B353689"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n = (((a + 2 * b + c) / 4) / 6)</w:t>
      </w:r>
    </w:p>
    <w:p w14:paraId="3379E47C"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break    </w:t>
      </w:r>
    </w:p>
    <w:p w14:paraId="663F4428" w14:textId="77777777" w:rsidR="00A63617" w:rsidRPr="00A63617" w:rsidRDefault="00A63617" w:rsidP="00A63617">
      <w:pPr>
        <w:ind w:left="720"/>
        <w:rPr>
          <w:rFonts w:asciiTheme="minorHAnsi" w:hAnsiTheme="minorHAnsi"/>
          <w:lang w:val="en-GB"/>
        </w:rPr>
      </w:pPr>
      <w:r w:rsidRPr="00A63617">
        <w:rPr>
          <w:rFonts w:asciiTheme="minorHAnsi" w:hAnsiTheme="minorHAnsi"/>
          <w:lang w:val="en-GB"/>
        </w:rPr>
        <w:t xml:space="preserve">    }  </w:t>
      </w:r>
    </w:p>
    <w:p w14:paraId="2426ADF1" w14:textId="2188A299" w:rsidR="00A63617" w:rsidRDefault="00A63617" w:rsidP="00A63617">
      <w:pPr>
        <w:ind w:left="720"/>
        <w:rPr>
          <w:rFonts w:asciiTheme="minorHAnsi" w:hAnsiTheme="minorHAnsi"/>
          <w:lang w:val="en-GB"/>
        </w:rPr>
      </w:pPr>
      <w:r w:rsidRPr="00A63617">
        <w:rPr>
          <w:rFonts w:asciiTheme="minorHAnsi" w:hAnsiTheme="minorHAnsi"/>
          <w:lang w:val="en-GB"/>
        </w:rPr>
        <w:t>}</w:t>
      </w:r>
    </w:p>
    <w:p w14:paraId="11D29BE1" w14:textId="77777777" w:rsidR="006E3804" w:rsidRPr="00A63617" w:rsidRDefault="006E3804" w:rsidP="00A63617">
      <w:pPr>
        <w:ind w:left="720"/>
        <w:rPr>
          <w:rFonts w:asciiTheme="minorHAnsi" w:hAnsiTheme="minorHAnsi"/>
          <w:lang w:val="en-GB"/>
        </w:rPr>
      </w:pPr>
    </w:p>
    <w:p w14:paraId="0E084ED1" w14:textId="606740F2" w:rsidR="00A63617" w:rsidRDefault="00A524AB" w:rsidP="00A63617">
      <w:pPr>
        <w:rPr>
          <w:lang w:val="en-CA"/>
        </w:rPr>
      </w:pPr>
      <w:r>
        <w:rPr>
          <w:lang w:val="en-CA"/>
        </w:rPr>
        <w:t xml:space="preserve">As the </w:t>
      </w:r>
      <w:r w:rsidR="001B2F3E">
        <w:rPr>
          <w:lang w:val="en-CA"/>
        </w:rPr>
        <w:t>determination</w:t>
      </w:r>
      <w:r>
        <w:rPr>
          <w:lang w:val="en-CA"/>
        </w:rPr>
        <w:t xml:space="preserve"> of </w:t>
      </w:r>
      <w:r w:rsidR="001B2F3E">
        <w:rPr>
          <w:lang w:val="en-CA"/>
        </w:rPr>
        <w:t xml:space="preserve">n is non-normative this </w:t>
      </w:r>
      <w:r w:rsidR="00F17530">
        <w:rPr>
          <w:lang w:val="en-CA"/>
        </w:rPr>
        <w:t xml:space="preserve">algorithm is </w:t>
      </w:r>
      <w:r w:rsidR="00B7215B">
        <w:rPr>
          <w:lang w:val="en-CA"/>
        </w:rPr>
        <w:t xml:space="preserve">just one </w:t>
      </w:r>
      <w:r w:rsidR="00601AEB">
        <w:rPr>
          <w:lang w:val="en-CA"/>
        </w:rPr>
        <w:t>example</w:t>
      </w:r>
      <w:r w:rsidR="004F650C">
        <w:rPr>
          <w:lang w:val="en-CA"/>
        </w:rPr>
        <w:t xml:space="preserve"> method</w:t>
      </w:r>
      <w:r w:rsidR="00CA2396">
        <w:rPr>
          <w:lang w:val="en-CA"/>
        </w:rPr>
        <w:t xml:space="preserve"> of determining n</w:t>
      </w:r>
      <w:r w:rsidR="0022624D">
        <w:rPr>
          <w:lang w:val="en-CA"/>
        </w:rPr>
        <w:t>.</w:t>
      </w:r>
    </w:p>
    <w:p w14:paraId="16950006" w14:textId="5C946D6A" w:rsidR="001D273F" w:rsidRDefault="001D273F" w:rsidP="00DC4EF0">
      <w:pPr>
        <w:pStyle w:val="Heading1"/>
        <w:rPr>
          <w:lang w:val="en-CA"/>
        </w:rPr>
      </w:pPr>
      <w:r>
        <w:rPr>
          <w:lang w:val="en-CA"/>
        </w:rPr>
        <w:t>Signalling the value of n</w:t>
      </w:r>
    </w:p>
    <w:p w14:paraId="45367065" w14:textId="362B3622" w:rsidR="001D273F" w:rsidRDefault="001D273F" w:rsidP="001D273F">
      <w:pPr>
        <w:rPr>
          <w:lang w:val="en-CA"/>
        </w:rPr>
      </w:pPr>
      <w:r>
        <w:rPr>
          <w:lang w:val="en-CA"/>
        </w:rPr>
        <w:t>At present the two values of n (one each for luma and chroma) are signalled in the slice header as follows in clause 7.3.7 of the VVC Operation Range Extensions[5] (change shown in yellow) :</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D273F" w:rsidRPr="00F10F23" w14:paraId="1101082E"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13E358B8" w14:textId="77777777" w:rsidR="001D273F" w:rsidRPr="00F10F23" w:rsidRDefault="001D273F" w:rsidP="0061216E">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13CF4119" w14:textId="77777777" w:rsidR="001D273F" w:rsidRPr="00F10F23" w:rsidRDefault="001D273F" w:rsidP="0061216E">
            <w:pPr>
              <w:pStyle w:val="tableheading"/>
              <w:keepLines w:val="0"/>
              <w:jc w:val="center"/>
              <w:rPr>
                <w:b w:val="0"/>
                <w:noProof/>
              </w:rPr>
            </w:pPr>
          </w:p>
        </w:tc>
      </w:tr>
      <w:tr w:rsidR="001D273F" w:rsidRPr="00F10F23" w14:paraId="015A658A"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6FA38F5B" w14:textId="77777777" w:rsidR="001D273F" w:rsidRPr="00F10F23" w:rsidRDefault="001D273F" w:rsidP="0061216E">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70BF98EB" w14:textId="77777777" w:rsidR="001D273F" w:rsidRPr="00F10F23" w:rsidRDefault="001D273F" w:rsidP="0061216E">
            <w:pPr>
              <w:pStyle w:val="tableheading"/>
              <w:keepNext w:val="0"/>
              <w:keepLines w:val="0"/>
              <w:jc w:val="center"/>
              <w:rPr>
                <w:b w:val="0"/>
                <w:noProof/>
              </w:rPr>
            </w:pPr>
            <w:r w:rsidRPr="00F10F23">
              <w:rPr>
                <w:b w:val="0"/>
                <w:noProof/>
              </w:rPr>
              <w:t>u(1)</w:t>
            </w:r>
          </w:p>
        </w:tc>
      </w:tr>
      <w:tr w:rsidR="001D273F" w:rsidRPr="00F10F23" w14:paraId="1299BBB1" w14:textId="77777777" w:rsidTr="00443909">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03F5FD7C" w14:textId="77777777" w:rsidR="001D273F" w:rsidRPr="00443909" w:rsidRDefault="001D273F" w:rsidP="0061216E">
            <w:pPr>
              <w:pStyle w:val="tablesyntax"/>
              <w:keepNext w:val="0"/>
              <w:keepLines w:val="0"/>
              <w:spacing w:before="20" w:after="40"/>
              <w:rPr>
                <w:noProof/>
              </w:rPr>
            </w:pPr>
            <w:r w:rsidRPr="00443909">
              <w:rPr>
                <w:noProof/>
                <w:lang w:val="en-CA" w:eastAsia="ko-KR"/>
              </w:rPr>
              <w:tab/>
              <w:t>if( !sh_ts_residual_coding_disabled_flag  </w:t>
            </w:r>
            <w:r w:rsidRPr="00443909">
              <w:rPr>
                <w:noProof/>
                <w:color w:val="000000" w:themeColor="text1"/>
                <w:lang w:val="en-CA"/>
              </w:rPr>
              <w:t>&amp;&amp;</w:t>
            </w:r>
            <w:r w:rsidRPr="00443909">
              <w:rPr>
                <w:noProof/>
                <w:color w:val="000000" w:themeColor="text1"/>
                <w:lang w:val="en-CA"/>
              </w:rPr>
              <w:br/>
            </w:r>
            <w:r w:rsidRPr="00443909">
              <w:rPr>
                <w:noProof/>
                <w:color w:val="000000" w:themeColor="text1"/>
                <w:lang w:val="en-CA"/>
              </w:rPr>
              <w:tab/>
            </w:r>
            <w:r w:rsidRPr="00443909">
              <w:rPr>
                <w:noProof/>
                <w:color w:val="000000" w:themeColor="text1"/>
                <w:lang w:val="en-CA"/>
              </w:rPr>
              <w:tab/>
            </w:r>
            <w:r w:rsidRPr="00443909">
              <w:rPr>
                <w:noProof/>
                <w:color w:val="000000" w:themeColor="text1"/>
                <w:lang w:val="en-CA"/>
              </w:rPr>
              <w:tab/>
            </w:r>
            <w:r w:rsidRPr="00443909">
              <w:rPr>
                <w:noProof/>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0A20D1" w14:textId="77777777" w:rsidR="001D273F" w:rsidRPr="00443909" w:rsidRDefault="001D273F" w:rsidP="0061216E">
            <w:pPr>
              <w:pStyle w:val="tableheading"/>
              <w:keepNext w:val="0"/>
              <w:keepLines w:val="0"/>
              <w:jc w:val="center"/>
              <w:rPr>
                <w:b w:val="0"/>
                <w:noProof/>
              </w:rPr>
            </w:pPr>
          </w:p>
        </w:tc>
      </w:tr>
      <w:tr w:rsidR="001D273F" w:rsidRPr="00F10F23" w14:paraId="1829C490" w14:textId="77777777" w:rsidTr="00443909">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auto"/>
          </w:tcPr>
          <w:p w14:paraId="2EC22DA1" w14:textId="77777777" w:rsidR="001D273F" w:rsidRPr="00443909" w:rsidRDefault="001D273F" w:rsidP="0061216E">
            <w:pPr>
              <w:pStyle w:val="tablesyntax"/>
              <w:keepNext w:val="0"/>
              <w:keepLines w:val="0"/>
              <w:spacing w:before="20" w:after="40"/>
              <w:rPr>
                <w:noProof/>
              </w:rPr>
            </w:pPr>
            <w:r w:rsidRPr="00443909">
              <w:rPr>
                <w:noProof/>
                <w:lang w:val="en-CA" w:eastAsia="ko-KR"/>
              </w:rPr>
              <w:tab/>
            </w:r>
            <w:r w:rsidRPr="00443909">
              <w:rPr>
                <w:noProof/>
                <w:lang w:val="en-CA" w:eastAsia="ko-KR"/>
              </w:rPr>
              <w:tab/>
            </w:r>
            <w:r w:rsidRPr="00443909">
              <w:rPr>
                <w:b/>
                <w:noProof/>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A5D4B97" w14:textId="77777777" w:rsidR="001D273F" w:rsidRPr="00443909" w:rsidRDefault="001D273F" w:rsidP="0061216E">
            <w:pPr>
              <w:pStyle w:val="tableheading"/>
              <w:keepNext w:val="0"/>
              <w:keepLines w:val="0"/>
              <w:jc w:val="center"/>
              <w:rPr>
                <w:b w:val="0"/>
                <w:noProof/>
              </w:rPr>
            </w:pPr>
            <w:r w:rsidRPr="00443909">
              <w:rPr>
                <w:b w:val="0"/>
                <w:noProof/>
                <w:lang w:val="en-CA"/>
              </w:rPr>
              <w:t>u(3)</w:t>
            </w:r>
          </w:p>
        </w:tc>
      </w:tr>
      <w:tr w:rsidR="001D273F" w:rsidRPr="00F10F23" w14:paraId="0089DA2D"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4E721D4B" w14:textId="08BD9DA4" w:rsidR="001D273F" w:rsidRPr="00443909" w:rsidRDefault="001D273F" w:rsidP="00443909">
            <w:pPr>
              <w:pStyle w:val="tablesyntax"/>
              <w:keepNext w:val="0"/>
              <w:keepLines w:val="0"/>
              <w:spacing w:before="20" w:after="40"/>
              <w:rPr>
                <w:b/>
                <w:noProof/>
                <w:highlight w:val="yellow"/>
                <w:lang w:val="en-CA" w:eastAsia="ko-KR"/>
              </w:rPr>
            </w:pPr>
            <w:r w:rsidRPr="00443909">
              <w:rPr>
                <w:b/>
                <w:noProof/>
                <w:highlight w:val="yellow"/>
                <w:lang w:val="en-CA" w:eastAsia="ko-KR"/>
              </w:rPr>
              <w:t xml:space="preserve">    </w:t>
            </w:r>
            <w:r w:rsidR="00443909" w:rsidRPr="00443909">
              <w:rPr>
                <w:b/>
                <w:noProof/>
                <w:highlight w:val="yellow"/>
                <w:lang w:val="en-CA" w:eastAsia="ko-KR"/>
              </w:rPr>
              <w:t>slice_flagshift_luma</w:t>
            </w:r>
          </w:p>
        </w:tc>
        <w:tc>
          <w:tcPr>
            <w:tcW w:w="1157" w:type="dxa"/>
            <w:tcBorders>
              <w:top w:val="single" w:sz="4" w:space="0" w:color="auto"/>
              <w:left w:val="single" w:sz="4" w:space="0" w:color="auto"/>
              <w:bottom w:val="single" w:sz="4" w:space="0" w:color="auto"/>
              <w:right w:val="single" w:sz="4" w:space="0" w:color="auto"/>
            </w:tcBorders>
          </w:tcPr>
          <w:p w14:paraId="0ADAA21D" w14:textId="510C77A6" w:rsidR="001D273F" w:rsidRPr="000C309B" w:rsidRDefault="00443909" w:rsidP="0061216E">
            <w:pPr>
              <w:pStyle w:val="tableheading"/>
              <w:keepNext w:val="0"/>
              <w:keepLines w:val="0"/>
              <w:jc w:val="center"/>
              <w:rPr>
                <w:b w:val="0"/>
                <w:noProof/>
                <w:highlight w:val="yellow"/>
                <w:lang w:val="en-CA"/>
              </w:rPr>
            </w:pPr>
            <w:r>
              <w:rPr>
                <w:b w:val="0"/>
                <w:noProof/>
                <w:highlight w:val="yellow"/>
                <w:lang w:val="en-CA"/>
              </w:rPr>
              <w:t>u(4)</w:t>
            </w:r>
          </w:p>
        </w:tc>
      </w:tr>
      <w:tr w:rsidR="00443909" w:rsidRPr="00F10F23" w14:paraId="68631F70" w14:textId="77777777" w:rsidTr="0061216E">
        <w:trPr>
          <w:cantSplit/>
          <w:jc w:val="center"/>
        </w:trPr>
        <w:tc>
          <w:tcPr>
            <w:tcW w:w="7920" w:type="dxa"/>
            <w:tcBorders>
              <w:top w:val="single" w:sz="4" w:space="0" w:color="auto"/>
              <w:left w:val="single" w:sz="4" w:space="0" w:color="auto"/>
              <w:bottom w:val="single" w:sz="4" w:space="0" w:color="auto"/>
              <w:right w:val="single" w:sz="4" w:space="0" w:color="auto"/>
            </w:tcBorders>
          </w:tcPr>
          <w:p w14:paraId="16E5CAD3" w14:textId="7967C117" w:rsidR="00443909" w:rsidRPr="00443909" w:rsidRDefault="00443909" w:rsidP="00443909">
            <w:pPr>
              <w:pStyle w:val="tablesyntax"/>
              <w:keepNext w:val="0"/>
              <w:keepLines w:val="0"/>
              <w:spacing w:before="20" w:after="40"/>
              <w:rPr>
                <w:b/>
                <w:noProof/>
                <w:highlight w:val="yellow"/>
                <w:lang w:val="en-CA" w:eastAsia="ko-KR"/>
              </w:rPr>
            </w:pPr>
            <w:r w:rsidRPr="00443909">
              <w:rPr>
                <w:b/>
                <w:noProof/>
                <w:highlight w:val="yellow"/>
                <w:lang w:val="en-CA" w:eastAsia="ko-KR"/>
              </w:rPr>
              <w:t xml:space="preserve">    slice_flagshift_chroma</w:t>
            </w:r>
          </w:p>
        </w:tc>
        <w:tc>
          <w:tcPr>
            <w:tcW w:w="1157" w:type="dxa"/>
            <w:tcBorders>
              <w:top w:val="single" w:sz="4" w:space="0" w:color="auto"/>
              <w:left w:val="single" w:sz="4" w:space="0" w:color="auto"/>
              <w:bottom w:val="single" w:sz="4" w:space="0" w:color="auto"/>
              <w:right w:val="single" w:sz="4" w:space="0" w:color="auto"/>
            </w:tcBorders>
          </w:tcPr>
          <w:p w14:paraId="08A2CB6F" w14:textId="6A3AD536" w:rsidR="00443909" w:rsidRDefault="00443909" w:rsidP="0061216E">
            <w:pPr>
              <w:pStyle w:val="tableheading"/>
              <w:keepNext w:val="0"/>
              <w:keepLines w:val="0"/>
              <w:jc w:val="center"/>
              <w:rPr>
                <w:b w:val="0"/>
                <w:noProof/>
                <w:highlight w:val="yellow"/>
                <w:lang w:val="en-CA"/>
              </w:rPr>
            </w:pPr>
            <w:r>
              <w:rPr>
                <w:b w:val="0"/>
                <w:noProof/>
                <w:highlight w:val="yellow"/>
                <w:lang w:val="en-CA"/>
              </w:rPr>
              <w:t>u(4)</w:t>
            </w:r>
          </w:p>
        </w:tc>
      </w:tr>
      <w:tr w:rsidR="001D273F" w:rsidRPr="00F10F23" w14:paraId="2C00597B" w14:textId="77777777" w:rsidTr="0061216E">
        <w:trPr>
          <w:cantSplit/>
          <w:jc w:val="center"/>
        </w:trPr>
        <w:tc>
          <w:tcPr>
            <w:tcW w:w="7920" w:type="dxa"/>
          </w:tcPr>
          <w:p w14:paraId="15668096" w14:textId="77777777" w:rsidR="001D273F" w:rsidRPr="00F10F23" w:rsidRDefault="001D273F" w:rsidP="0061216E">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185FBDC8" w14:textId="77777777" w:rsidR="001D273F" w:rsidRPr="00F10F23" w:rsidRDefault="001D273F" w:rsidP="0061216E">
            <w:pPr>
              <w:pStyle w:val="tableheading"/>
              <w:keepNext w:val="0"/>
              <w:keepLines w:val="0"/>
              <w:spacing w:before="20" w:after="40"/>
              <w:jc w:val="center"/>
              <w:rPr>
                <w:b w:val="0"/>
                <w:noProof/>
              </w:rPr>
            </w:pPr>
          </w:p>
        </w:tc>
      </w:tr>
      <w:tr w:rsidR="001D273F" w:rsidRPr="00F10F23" w14:paraId="7701A106" w14:textId="77777777" w:rsidTr="0061216E">
        <w:trPr>
          <w:cantSplit/>
          <w:jc w:val="center"/>
        </w:trPr>
        <w:tc>
          <w:tcPr>
            <w:tcW w:w="7920" w:type="dxa"/>
          </w:tcPr>
          <w:p w14:paraId="24758386" w14:textId="77777777" w:rsidR="001D273F" w:rsidRPr="00F10F23" w:rsidRDefault="001D273F" w:rsidP="0061216E">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4B437C3A" w14:textId="77777777" w:rsidR="001D273F" w:rsidRPr="00F10F23" w:rsidRDefault="001D273F" w:rsidP="0061216E">
            <w:pPr>
              <w:pStyle w:val="tableheading"/>
              <w:keepNext w:val="0"/>
              <w:keepLines w:val="0"/>
              <w:spacing w:before="20" w:after="40"/>
              <w:jc w:val="center"/>
              <w:rPr>
                <w:b w:val="0"/>
                <w:noProof/>
              </w:rPr>
            </w:pPr>
            <w:r w:rsidRPr="00F10F23">
              <w:rPr>
                <w:b w:val="0"/>
                <w:noProof/>
              </w:rPr>
              <w:t>ue(v)</w:t>
            </w:r>
          </w:p>
        </w:tc>
      </w:tr>
    </w:tbl>
    <w:p w14:paraId="2FBE1B97" w14:textId="3B41ABFD" w:rsidR="001D273F" w:rsidRPr="001D273F" w:rsidRDefault="001D273F" w:rsidP="001D273F">
      <w:pPr>
        <w:rPr>
          <w:lang w:val="en-CA"/>
        </w:rPr>
      </w:pPr>
      <w:r>
        <w:rPr>
          <w:lang w:val="en-CA"/>
        </w:rPr>
        <w:t xml:space="preserve">In future these additions should be moved </w:t>
      </w:r>
      <w:r w:rsidR="00443909">
        <w:rPr>
          <w:lang w:val="en-CA"/>
        </w:rPr>
        <w:t>into the slice header extension and renamed.</w:t>
      </w:r>
    </w:p>
    <w:p w14:paraId="69DC647C" w14:textId="362A79F2" w:rsidR="00284B9F" w:rsidRDefault="00284B9F" w:rsidP="00DC4EF0">
      <w:pPr>
        <w:pStyle w:val="Heading1"/>
        <w:rPr>
          <w:lang w:val="en-CA"/>
        </w:rPr>
      </w:pPr>
      <w:r>
        <w:rPr>
          <w:lang w:val="en-CA"/>
        </w:rPr>
        <w:t xml:space="preserve">Modification to the </w:t>
      </w:r>
      <w:r w:rsidR="001F6574">
        <w:rPr>
          <w:lang w:val="en-CA"/>
        </w:rPr>
        <w:t>level of baseLevel</w:t>
      </w:r>
    </w:p>
    <w:p w14:paraId="4D46C0D3" w14:textId="58E2B56F" w:rsidR="001F6574" w:rsidRDefault="001F6574" w:rsidP="001F6574">
      <w:pPr>
        <w:rPr>
          <w:lang w:val="en-CA"/>
        </w:rPr>
      </w:pPr>
      <w:r>
        <w:rPr>
          <w:lang w:val="en-CA"/>
        </w:rPr>
        <w:t>The size of the shift left of the significance test, can be used as a guide to the size of coeffi</w:t>
      </w:r>
      <w:r w:rsidR="00FD5F65">
        <w:rPr>
          <w:lang w:val="en-CA"/>
        </w:rPr>
        <w:t>cients to be coded</w:t>
      </w:r>
      <w:r>
        <w:rPr>
          <w:lang w:val="en-CA"/>
        </w:rPr>
        <w:t xml:space="preserve">, and this may be used to modify the baseLevel used in clause 9.3.3.11 of the VVC </w:t>
      </w:r>
      <w:r w:rsidR="00FD5F65">
        <w:rPr>
          <w:lang w:val="en-CA"/>
        </w:rPr>
        <w:t>Operation Range Extensions[</w:t>
      </w:r>
      <w:r w:rsidR="001D273F">
        <w:rPr>
          <w:lang w:val="en-CA"/>
        </w:rPr>
        <w:t>5</w:t>
      </w:r>
      <w:r>
        <w:rPr>
          <w:lang w:val="en-CA"/>
        </w:rPr>
        <w:t>]</w:t>
      </w:r>
      <w:r w:rsidR="00FD5F65">
        <w:rPr>
          <w:lang w:val="en-CA"/>
        </w:rPr>
        <w:t xml:space="preserve"> in the calculation of the Rice parameter (change shown in yellow)</w:t>
      </w:r>
      <w:r>
        <w:rPr>
          <w:lang w:val="en-CA"/>
        </w:rPr>
        <w:t>:</w:t>
      </w:r>
    </w:p>
    <w:p w14:paraId="3C5FFF80" w14:textId="77777777" w:rsidR="001F6574" w:rsidRPr="00FD5F65" w:rsidRDefault="001F6574" w:rsidP="00FD5F65">
      <w:pPr>
        <w:ind w:left="360"/>
        <w:rPr>
          <w:noProof/>
          <w:sz w:val="18"/>
          <w:szCs w:val="18"/>
          <w:highlight w:val="yellow"/>
          <w:lang w:eastAsia="zh-CN"/>
        </w:rPr>
      </w:pPr>
      <w:r w:rsidRPr="00FD5F65">
        <w:rPr>
          <w:noProof/>
          <w:sz w:val="18"/>
          <w:szCs w:val="18"/>
          <w:lang w:eastAsia="zh-CN"/>
        </w:rPr>
        <w:t>The variable baseLevel is derived as follows:</w:t>
      </w:r>
    </w:p>
    <w:p w14:paraId="49D99409" w14:textId="77777777" w:rsidR="001F6574" w:rsidRPr="00FD5F65" w:rsidRDefault="001F6574" w:rsidP="00FD5F65">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18"/>
          <w:szCs w:val="18"/>
          <w:lang w:eastAsia="zh-CN"/>
        </w:rPr>
      </w:pPr>
      <w:r w:rsidRPr="00FD5F65">
        <w:rPr>
          <w:noProof/>
          <w:sz w:val="18"/>
          <w:szCs w:val="18"/>
          <w:lang w:eastAsia="zh-CN"/>
        </w:rPr>
        <w:t xml:space="preserve">If </w:t>
      </w:r>
      <w:r w:rsidRPr="00FD5F65">
        <w:rPr>
          <w:noProof/>
          <w:sz w:val="18"/>
          <w:szCs w:val="18"/>
        </w:rPr>
        <w:t>sps</w:t>
      </w:r>
      <w:r w:rsidRPr="00FD5F65">
        <w:rPr>
          <w:noProof/>
          <w:color w:val="000000" w:themeColor="text1"/>
          <w:sz w:val="18"/>
          <w:szCs w:val="18"/>
        </w:rPr>
        <w:t>_rrc_rice_extension_flag is equal to 0, baseLevel is set equal to 4.</w:t>
      </w:r>
    </w:p>
    <w:p w14:paraId="3B110280" w14:textId="77777777" w:rsidR="001F6574" w:rsidRPr="00FD5F65" w:rsidRDefault="001F6574" w:rsidP="00FD5F65">
      <w:pPr>
        <w:numPr>
          <w:ilvl w:val="0"/>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sz w:val="18"/>
          <w:szCs w:val="18"/>
          <w:lang w:eastAsia="zh-CN"/>
        </w:rPr>
      </w:pPr>
      <w:r w:rsidRPr="00FD5F65">
        <w:rPr>
          <w:noProof/>
          <w:color w:val="000000" w:themeColor="text1"/>
          <w:sz w:val="18"/>
          <w:szCs w:val="18"/>
        </w:rPr>
        <w:t>Otherwise (</w:t>
      </w:r>
      <w:r w:rsidRPr="00FD5F65">
        <w:rPr>
          <w:noProof/>
          <w:sz w:val="18"/>
          <w:szCs w:val="18"/>
        </w:rPr>
        <w:t>sps</w:t>
      </w:r>
      <w:r w:rsidRPr="00FD5F65">
        <w:rPr>
          <w:noProof/>
          <w:color w:val="000000" w:themeColor="text1"/>
          <w:sz w:val="18"/>
          <w:szCs w:val="18"/>
        </w:rPr>
        <w:t>_rrc_rice_extension_flag is equal to 1), the following applies:</w:t>
      </w:r>
    </w:p>
    <w:p w14:paraId="1699AB30" w14:textId="0A422EC7" w:rsidR="001F6574" w:rsidRPr="00FD5F65" w:rsidRDefault="001F6574" w:rsidP="00FD5F65">
      <w:pPr>
        <w:pStyle w:val="Equation"/>
        <w:tabs>
          <w:tab w:val="left" w:pos="1170"/>
          <w:tab w:val="left" w:pos="1980"/>
          <w:tab w:val="left" w:pos="2340"/>
        </w:tabs>
        <w:ind w:left="1154"/>
        <w:rPr>
          <w:noProof/>
          <w:sz w:val="18"/>
          <w:szCs w:val="18"/>
        </w:rPr>
      </w:pPr>
      <w:r w:rsidRPr="00FD5F65">
        <w:rPr>
          <w:noProof/>
          <w:sz w:val="18"/>
          <w:szCs w:val="18"/>
        </w:rPr>
        <w:t>baseLevel = ( BitDepth &gt; 12 ) ? ( ( sh_slice_type  = =  I ) ? 1 : 2 ) : ( ( sh_slice_type  = =  I ) ? 2 : 3 )</w:t>
      </w:r>
      <w:r w:rsidRPr="00FD5F65">
        <w:rPr>
          <w:noProof/>
          <w:sz w:val="18"/>
          <w:szCs w:val="18"/>
        </w:rPr>
        <w:tab/>
        <w:t>(X)</w:t>
      </w:r>
    </w:p>
    <w:p w14:paraId="28093913" w14:textId="2DBE96E7" w:rsidR="00FD5F65" w:rsidRPr="00FD5F65" w:rsidRDefault="00FD5F65" w:rsidP="00FD5F65">
      <w:pPr>
        <w:pStyle w:val="Equation"/>
        <w:tabs>
          <w:tab w:val="left" w:pos="1170"/>
          <w:tab w:val="left" w:pos="1980"/>
          <w:tab w:val="left" w:pos="2340"/>
        </w:tabs>
        <w:ind w:left="1154"/>
        <w:rPr>
          <w:noProof/>
          <w:sz w:val="18"/>
          <w:szCs w:val="18"/>
        </w:rPr>
      </w:pPr>
      <w:r w:rsidRPr="00FD5F65">
        <w:rPr>
          <w:noProof/>
          <w:sz w:val="18"/>
          <w:szCs w:val="18"/>
          <w:highlight w:val="yellow"/>
        </w:rPr>
        <w:t>baseLevel += (n + 1) &gt;&gt; 1</w:t>
      </w:r>
    </w:p>
    <w:p w14:paraId="20491D3E" w14:textId="77777777" w:rsidR="001F6574" w:rsidRPr="00FD5F65" w:rsidRDefault="001F6574" w:rsidP="00FD5F65">
      <w:pPr>
        <w:ind w:left="360"/>
        <w:rPr>
          <w:noProof/>
          <w:sz w:val="18"/>
          <w:szCs w:val="18"/>
          <w:highlight w:val="yellow"/>
        </w:rPr>
      </w:pPr>
      <w:r w:rsidRPr="00FD5F65">
        <w:rPr>
          <w:noProof/>
          <w:sz w:val="18"/>
          <w:szCs w:val="18"/>
          <w:lang w:eastAsia="zh-CN"/>
        </w:rPr>
        <w:t>The rice parameter cRiceParam is derived as follows:</w:t>
      </w:r>
    </w:p>
    <w:p w14:paraId="39832C6E" w14:textId="77777777" w:rsidR="00443909" w:rsidRDefault="00443909" w:rsidP="001F6574">
      <w:pPr>
        <w:rPr>
          <w:lang w:val="en-CA"/>
        </w:rPr>
      </w:pPr>
      <w:r>
        <w:rPr>
          <w:lang w:val="en-CA"/>
        </w:rPr>
        <w:lastRenderedPageBreak/>
        <w:t>Where n is slice_flagshift_luma for luma channels and slice_flagshift_chroma for chroma channels.</w:t>
      </w:r>
    </w:p>
    <w:p w14:paraId="53EFF938" w14:textId="1FEF46FD" w:rsidR="001F6574" w:rsidRPr="001F6574" w:rsidRDefault="00FD5F65" w:rsidP="001F6574">
      <w:pPr>
        <w:rPr>
          <w:lang w:val="en-CA"/>
        </w:rPr>
      </w:pPr>
      <w:r>
        <w:rPr>
          <w:lang w:val="en-CA"/>
        </w:rPr>
        <w:t xml:space="preserve">The results section contains separate tables with and without this modification of baseLevel. </w:t>
      </w:r>
    </w:p>
    <w:p w14:paraId="51B17BCA" w14:textId="35AA85D1" w:rsidR="00DC4EF0" w:rsidRDefault="00DC4EF0" w:rsidP="00DC4EF0">
      <w:pPr>
        <w:pStyle w:val="Heading1"/>
        <w:rPr>
          <w:lang w:val="en-CA"/>
        </w:rPr>
      </w:pPr>
      <w:r>
        <w:rPr>
          <w:lang w:val="en-CA"/>
        </w:rPr>
        <w:t>Analysis of Proposal</w:t>
      </w:r>
    </w:p>
    <w:p w14:paraId="02EFB8DB" w14:textId="459EF223" w:rsidR="00DC4EF0" w:rsidRDefault="00F5410F" w:rsidP="00DC4EF0">
      <w:pPr>
        <w:rPr>
          <w:lang w:val="en-CA"/>
        </w:rPr>
      </w:pPr>
      <w:r>
        <w:rPr>
          <w:lang w:val="en-CA"/>
        </w:rPr>
        <w:t>The aim of this proposal is to improve the coding of coefficient values, and it can be seen that for this sequence (CrowdRun), the technique leads to gains for both 12 and 16 bit processing at all QPs where a shift is selected by the algorithm described above.</w:t>
      </w:r>
    </w:p>
    <w:p w14:paraId="7DBC0A0B" w14:textId="77777777" w:rsidR="00A605CA" w:rsidRDefault="00A605CA"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906"/>
        <w:gridCol w:w="656"/>
        <w:gridCol w:w="656"/>
        <w:gridCol w:w="656"/>
      </w:tblGrid>
      <w:tr w:rsidR="00AC0E37" w:rsidRPr="003D6461" w14:paraId="6673DCA5"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2CEE6DEA" w14:textId="2711FEF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QP</w:t>
            </w:r>
          </w:p>
        </w:tc>
        <w:tc>
          <w:tcPr>
            <w:tcW w:w="992" w:type="dxa"/>
            <w:gridSpan w:val="2"/>
            <w:tcBorders>
              <w:top w:val="single" w:sz="8" w:space="0" w:color="auto"/>
              <w:left w:val="nil"/>
              <w:right w:val="single" w:sz="8" w:space="0" w:color="auto"/>
            </w:tcBorders>
            <w:shd w:val="clear" w:color="auto" w:fill="FFFFFF" w:themeFill="background1"/>
          </w:tcPr>
          <w:p w14:paraId="41C5EFD0" w14:textId="78EAB1F0" w:rsidR="00AC0E37" w:rsidRPr="003D6461" w:rsidRDefault="00AC0E37" w:rsidP="00A71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Shift n</w:t>
            </w:r>
          </w:p>
        </w:tc>
        <w:tc>
          <w:tcPr>
            <w:tcW w:w="883" w:type="dxa"/>
            <w:tcBorders>
              <w:top w:val="single" w:sz="8" w:space="0" w:color="auto"/>
              <w:left w:val="single" w:sz="8" w:space="0" w:color="auto"/>
              <w:right w:val="nil"/>
            </w:tcBorders>
            <w:shd w:val="clear" w:color="auto" w:fill="FFFFFF" w:themeFill="background1"/>
            <w:noWrap/>
            <w:vAlign w:val="bottom"/>
          </w:tcPr>
          <w:p w14:paraId="51FB808D" w14:textId="57E9DCB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0C731411" w14:textId="21E7216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5D58DEB"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885" w:type="dxa"/>
            <w:tcBorders>
              <w:top w:val="single" w:sz="8" w:space="0" w:color="auto"/>
              <w:left w:val="single" w:sz="8" w:space="0" w:color="auto"/>
              <w:right w:val="nil"/>
            </w:tcBorders>
            <w:shd w:val="clear" w:color="auto" w:fill="FFFFFF" w:themeFill="background1"/>
            <w:noWrap/>
            <w:vAlign w:val="bottom"/>
          </w:tcPr>
          <w:p w14:paraId="5CB23D9F"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2" w:type="dxa"/>
            <w:gridSpan w:val="2"/>
            <w:tcBorders>
              <w:top w:val="single" w:sz="8" w:space="0" w:color="auto"/>
              <w:left w:val="nil"/>
              <w:right w:val="nil"/>
            </w:tcBorders>
            <w:shd w:val="clear" w:color="auto" w:fill="FFFFFF" w:themeFill="background1"/>
            <w:noWrap/>
            <w:vAlign w:val="bottom"/>
          </w:tcPr>
          <w:p w14:paraId="4CAF31A4" w14:textId="313B6EEE"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Tested</w:t>
            </w:r>
          </w:p>
        </w:tc>
        <w:tc>
          <w:tcPr>
            <w:tcW w:w="656" w:type="dxa"/>
            <w:tcBorders>
              <w:top w:val="single" w:sz="8" w:space="0" w:color="auto"/>
              <w:left w:val="nil"/>
              <w:right w:val="single" w:sz="4" w:space="0" w:color="auto"/>
            </w:tcBorders>
            <w:shd w:val="clear" w:color="auto" w:fill="FFFFFF" w:themeFill="background1"/>
            <w:noWrap/>
            <w:vAlign w:val="bottom"/>
          </w:tcPr>
          <w:p w14:paraId="78103C96"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AC0E37" w:rsidRPr="003D6461" w14:paraId="52C10C36"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1A16D89C" w14:textId="7777777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5D5064FE" w14:textId="235C5E95"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3D6461">
              <w:rPr>
                <w:rFonts w:asciiTheme="minorHAnsi" w:hAnsiTheme="minorHAnsi" w:cs="Arial"/>
                <w:color w:val="000000"/>
                <w:sz w:val="16"/>
                <w:szCs w:val="16"/>
              </w:rPr>
              <w:t>Luma/G</w:t>
            </w:r>
          </w:p>
        </w:tc>
        <w:tc>
          <w:tcPr>
            <w:tcW w:w="992" w:type="dxa"/>
            <w:tcBorders>
              <w:left w:val="single" w:sz="8" w:space="0" w:color="auto"/>
              <w:bottom w:val="single" w:sz="8" w:space="0" w:color="auto"/>
              <w:right w:val="single" w:sz="8" w:space="0" w:color="auto"/>
            </w:tcBorders>
            <w:shd w:val="clear" w:color="auto" w:fill="FFFFFF" w:themeFill="background1"/>
          </w:tcPr>
          <w:p w14:paraId="1A99AEBF" w14:textId="4533C498"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sidRPr="003D6461">
              <w:rPr>
                <w:rFonts w:asciiTheme="minorHAnsi" w:hAnsiTheme="minorHAnsi" w:cs="Arial"/>
                <w:color w:val="000000"/>
                <w:sz w:val="16"/>
                <w:szCs w:val="16"/>
              </w:rPr>
              <w:t>Chroma/B+R</w:t>
            </w:r>
          </w:p>
        </w:tc>
        <w:tc>
          <w:tcPr>
            <w:tcW w:w="883" w:type="dxa"/>
            <w:tcBorders>
              <w:top w:val="single" w:sz="8" w:space="0" w:color="auto"/>
              <w:left w:val="single" w:sz="8" w:space="0" w:color="auto"/>
              <w:bottom w:val="nil"/>
              <w:right w:val="nil"/>
            </w:tcBorders>
            <w:shd w:val="clear" w:color="auto" w:fill="FFFFFF" w:themeFill="background1"/>
            <w:noWrap/>
            <w:vAlign w:val="bottom"/>
          </w:tcPr>
          <w:p w14:paraId="79809702" w14:textId="618DDE65"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kbps</w:t>
            </w:r>
          </w:p>
        </w:tc>
        <w:tc>
          <w:tcPr>
            <w:tcW w:w="655" w:type="dxa"/>
            <w:tcBorders>
              <w:top w:val="single" w:sz="8" w:space="0" w:color="auto"/>
              <w:left w:val="nil"/>
              <w:bottom w:val="nil"/>
              <w:right w:val="nil"/>
            </w:tcBorders>
            <w:shd w:val="clear" w:color="auto" w:fill="FFFFFF" w:themeFill="background1"/>
            <w:noWrap/>
            <w:vAlign w:val="bottom"/>
          </w:tcPr>
          <w:p w14:paraId="552E2CB9" w14:textId="632D02A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67769EEE" w14:textId="50CBB85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4CBBF59D" w14:textId="326B4B6E"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R psnr</w:t>
            </w:r>
          </w:p>
        </w:tc>
        <w:tc>
          <w:tcPr>
            <w:tcW w:w="885" w:type="dxa"/>
            <w:tcBorders>
              <w:top w:val="single" w:sz="8" w:space="0" w:color="auto"/>
              <w:left w:val="single" w:sz="8" w:space="0" w:color="auto"/>
              <w:bottom w:val="nil"/>
              <w:right w:val="nil"/>
            </w:tcBorders>
            <w:shd w:val="clear" w:color="auto" w:fill="FFFFFF" w:themeFill="background1"/>
            <w:noWrap/>
            <w:vAlign w:val="bottom"/>
          </w:tcPr>
          <w:p w14:paraId="61CA6A1D" w14:textId="4CE4DD3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kbps</w:t>
            </w:r>
          </w:p>
        </w:tc>
        <w:tc>
          <w:tcPr>
            <w:tcW w:w="656" w:type="dxa"/>
            <w:tcBorders>
              <w:top w:val="single" w:sz="8" w:space="0" w:color="auto"/>
              <w:left w:val="nil"/>
              <w:bottom w:val="nil"/>
              <w:right w:val="nil"/>
            </w:tcBorders>
            <w:shd w:val="clear" w:color="auto" w:fill="FFFFFF" w:themeFill="background1"/>
            <w:noWrap/>
            <w:vAlign w:val="bottom"/>
          </w:tcPr>
          <w:p w14:paraId="2D55D1D3" w14:textId="030819D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G psnr</w:t>
            </w:r>
          </w:p>
        </w:tc>
        <w:tc>
          <w:tcPr>
            <w:tcW w:w="656" w:type="dxa"/>
            <w:tcBorders>
              <w:top w:val="single" w:sz="8" w:space="0" w:color="auto"/>
              <w:left w:val="nil"/>
              <w:bottom w:val="nil"/>
              <w:right w:val="nil"/>
            </w:tcBorders>
            <w:shd w:val="clear" w:color="auto" w:fill="FFFFFF" w:themeFill="background1"/>
            <w:noWrap/>
            <w:vAlign w:val="bottom"/>
          </w:tcPr>
          <w:p w14:paraId="505F45B9" w14:textId="68D34AA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B psnr</w:t>
            </w:r>
          </w:p>
        </w:tc>
        <w:tc>
          <w:tcPr>
            <w:tcW w:w="656" w:type="dxa"/>
            <w:tcBorders>
              <w:top w:val="single" w:sz="8" w:space="0" w:color="auto"/>
              <w:left w:val="nil"/>
              <w:bottom w:val="nil"/>
              <w:right w:val="single" w:sz="4" w:space="0" w:color="auto"/>
            </w:tcBorders>
            <w:shd w:val="clear" w:color="auto" w:fill="FFFFFF" w:themeFill="background1"/>
            <w:noWrap/>
            <w:vAlign w:val="bottom"/>
          </w:tcPr>
          <w:p w14:paraId="72029B47" w14:textId="0CE3DFCF"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rPr>
              <w:t>R psnr</w:t>
            </w:r>
          </w:p>
        </w:tc>
      </w:tr>
      <w:tr w:rsidR="00AC0E37" w:rsidRPr="003D6461" w14:paraId="0604BC6A" w14:textId="77777777" w:rsidTr="003D6461">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7D23D5F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-13</w:t>
            </w:r>
          </w:p>
        </w:tc>
        <w:tc>
          <w:tcPr>
            <w:tcW w:w="992" w:type="dxa"/>
            <w:tcBorders>
              <w:top w:val="single" w:sz="8" w:space="0" w:color="auto"/>
              <w:left w:val="nil"/>
              <w:bottom w:val="nil"/>
              <w:right w:val="single" w:sz="4" w:space="0" w:color="auto"/>
            </w:tcBorders>
          </w:tcPr>
          <w:p w14:paraId="48860A72" w14:textId="6DA9628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3</w:t>
            </w:r>
          </w:p>
        </w:tc>
        <w:tc>
          <w:tcPr>
            <w:tcW w:w="992" w:type="dxa"/>
            <w:tcBorders>
              <w:top w:val="single" w:sz="8" w:space="0" w:color="auto"/>
              <w:left w:val="single" w:sz="4" w:space="0" w:color="auto"/>
              <w:bottom w:val="nil"/>
              <w:right w:val="single" w:sz="4" w:space="0" w:color="auto"/>
            </w:tcBorders>
            <w:shd w:val="clear" w:color="auto" w:fill="FFFFFF" w:themeFill="background1"/>
          </w:tcPr>
          <w:p w14:paraId="47C0FDD5" w14:textId="66453B03"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4</w:t>
            </w:r>
          </w:p>
        </w:tc>
        <w:tc>
          <w:tcPr>
            <w:tcW w:w="883" w:type="dxa"/>
            <w:tcBorders>
              <w:top w:val="single" w:sz="8" w:space="0" w:color="auto"/>
              <w:left w:val="single" w:sz="4" w:space="0" w:color="auto"/>
              <w:bottom w:val="nil"/>
              <w:right w:val="nil"/>
            </w:tcBorders>
            <w:shd w:val="clear" w:color="auto" w:fill="FFFFFF" w:themeFill="background1"/>
            <w:noWrap/>
            <w:vAlign w:val="bottom"/>
            <w:hideMark/>
          </w:tcPr>
          <w:p w14:paraId="62D56C9B" w14:textId="14D19800"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298058.67 </w:t>
            </w:r>
          </w:p>
        </w:tc>
        <w:tc>
          <w:tcPr>
            <w:tcW w:w="655" w:type="dxa"/>
            <w:tcBorders>
              <w:top w:val="single" w:sz="8" w:space="0" w:color="auto"/>
              <w:left w:val="nil"/>
              <w:bottom w:val="nil"/>
              <w:right w:val="nil"/>
            </w:tcBorders>
            <w:shd w:val="clear" w:color="auto" w:fill="FFFFFF" w:themeFill="background1"/>
            <w:noWrap/>
            <w:vAlign w:val="bottom"/>
            <w:hideMark/>
          </w:tcPr>
          <w:p w14:paraId="30B44F8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75.34 </w:t>
            </w:r>
          </w:p>
        </w:tc>
        <w:tc>
          <w:tcPr>
            <w:tcW w:w="655" w:type="dxa"/>
            <w:tcBorders>
              <w:top w:val="single" w:sz="8" w:space="0" w:color="auto"/>
              <w:left w:val="nil"/>
              <w:bottom w:val="nil"/>
              <w:right w:val="nil"/>
            </w:tcBorders>
            <w:shd w:val="clear" w:color="auto" w:fill="FFFFFF" w:themeFill="background1"/>
            <w:noWrap/>
            <w:vAlign w:val="bottom"/>
            <w:hideMark/>
          </w:tcPr>
          <w:p w14:paraId="105C948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74.77 </w:t>
            </w:r>
          </w:p>
        </w:tc>
        <w:tc>
          <w:tcPr>
            <w:tcW w:w="655" w:type="dxa"/>
            <w:tcBorders>
              <w:top w:val="single" w:sz="8" w:space="0" w:color="auto"/>
              <w:left w:val="nil"/>
              <w:bottom w:val="nil"/>
              <w:right w:val="nil"/>
            </w:tcBorders>
            <w:shd w:val="clear" w:color="auto" w:fill="FFFFFF" w:themeFill="background1"/>
            <w:noWrap/>
            <w:vAlign w:val="bottom"/>
            <w:hideMark/>
          </w:tcPr>
          <w:p w14:paraId="4ABA399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74.76 </w:t>
            </w:r>
          </w:p>
        </w:tc>
        <w:tc>
          <w:tcPr>
            <w:tcW w:w="885" w:type="dxa"/>
            <w:tcBorders>
              <w:top w:val="single" w:sz="8" w:space="0" w:color="auto"/>
              <w:left w:val="single" w:sz="8" w:space="0" w:color="auto"/>
              <w:bottom w:val="nil"/>
              <w:right w:val="nil"/>
            </w:tcBorders>
            <w:shd w:val="clear" w:color="auto" w:fill="FFFFFF" w:themeFill="background1"/>
            <w:noWrap/>
            <w:vAlign w:val="bottom"/>
            <w:hideMark/>
          </w:tcPr>
          <w:p w14:paraId="4DF91323"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295841.22 </w:t>
            </w:r>
          </w:p>
        </w:tc>
        <w:tc>
          <w:tcPr>
            <w:tcW w:w="656" w:type="dxa"/>
            <w:tcBorders>
              <w:top w:val="single" w:sz="8" w:space="0" w:color="auto"/>
              <w:left w:val="nil"/>
              <w:bottom w:val="nil"/>
              <w:right w:val="nil"/>
            </w:tcBorders>
            <w:shd w:val="clear" w:color="auto" w:fill="FFFFFF" w:themeFill="background1"/>
            <w:noWrap/>
            <w:vAlign w:val="bottom"/>
            <w:hideMark/>
          </w:tcPr>
          <w:p w14:paraId="67600DF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75.41 </w:t>
            </w:r>
          </w:p>
        </w:tc>
        <w:tc>
          <w:tcPr>
            <w:tcW w:w="656" w:type="dxa"/>
            <w:tcBorders>
              <w:top w:val="single" w:sz="8" w:space="0" w:color="auto"/>
              <w:left w:val="nil"/>
              <w:bottom w:val="nil"/>
              <w:right w:val="nil"/>
            </w:tcBorders>
            <w:shd w:val="clear" w:color="auto" w:fill="FFFFFF" w:themeFill="background1"/>
            <w:noWrap/>
            <w:vAlign w:val="bottom"/>
            <w:hideMark/>
          </w:tcPr>
          <w:p w14:paraId="6B03AEE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74.79 </w:t>
            </w:r>
          </w:p>
        </w:tc>
        <w:tc>
          <w:tcPr>
            <w:tcW w:w="656" w:type="dxa"/>
            <w:tcBorders>
              <w:top w:val="single" w:sz="8" w:space="0" w:color="auto"/>
              <w:left w:val="nil"/>
              <w:bottom w:val="nil"/>
              <w:right w:val="single" w:sz="4" w:space="0" w:color="auto"/>
            </w:tcBorders>
            <w:shd w:val="clear" w:color="auto" w:fill="FFFFFF" w:themeFill="background1"/>
            <w:noWrap/>
            <w:vAlign w:val="bottom"/>
            <w:hideMark/>
          </w:tcPr>
          <w:p w14:paraId="0759409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74.78 </w:t>
            </w:r>
          </w:p>
        </w:tc>
      </w:tr>
      <w:tr w:rsidR="00AC0E37" w:rsidRPr="003D6461" w14:paraId="63262EFC"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DE3217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tcPr>
          <w:p w14:paraId="40E8551E" w14:textId="19C0E4A1"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992" w:type="dxa"/>
            <w:tcBorders>
              <w:top w:val="nil"/>
              <w:left w:val="single" w:sz="4" w:space="0" w:color="auto"/>
              <w:bottom w:val="nil"/>
              <w:right w:val="single" w:sz="4" w:space="0" w:color="auto"/>
            </w:tcBorders>
            <w:shd w:val="clear" w:color="auto" w:fill="FFFFFF" w:themeFill="background1"/>
          </w:tcPr>
          <w:p w14:paraId="358FD8E0" w14:textId="4FDF03F2"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3</w:t>
            </w:r>
          </w:p>
        </w:tc>
        <w:tc>
          <w:tcPr>
            <w:tcW w:w="883" w:type="dxa"/>
            <w:tcBorders>
              <w:top w:val="nil"/>
              <w:left w:val="single" w:sz="4" w:space="0" w:color="auto"/>
              <w:bottom w:val="nil"/>
              <w:right w:val="nil"/>
            </w:tcBorders>
            <w:shd w:val="clear" w:color="auto" w:fill="FFFFFF" w:themeFill="background1"/>
            <w:noWrap/>
            <w:vAlign w:val="bottom"/>
            <w:hideMark/>
          </w:tcPr>
          <w:p w14:paraId="7D8838A2" w14:textId="51D6B94E"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263499.91 </w:t>
            </w:r>
          </w:p>
        </w:tc>
        <w:tc>
          <w:tcPr>
            <w:tcW w:w="655" w:type="dxa"/>
            <w:tcBorders>
              <w:top w:val="nil"/>
              <w:left w:val="nil"/>
              <w:bottom w:val="nil"/>
              <w:right w:val="nil"/>
            </w:tcBorders>
            <w:shd w:val="clear" w:color="auto" w:fill="FFFFFF" w:themeFill="background1"/>
            <w:noWrap/>
            <w:vAlign w:val="bottom"/>
            <w:hideMark/>
          </w:tcPr>
          <w:p w14:paraId="6DF18D9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70.50 </w:t>
            </w:r>
          </w:p>
        </w:tc>
        <w:tc>
          <w:tcPr>
            <w:tcW w:w="655" w:type="dxa"/>
            <w:tcBorders>
              <w:top w:val="nil"/>
              <w:left w:val="nil"/>
              <w:bottom w:val="nil"/>
              <w:right w:val="nil"/>
            </w:tcBorders>
            <w:shd w:val="clear" w:color="auto" w:fill="FFFFFF" w:themeFill="background1"/>
            <w:noWrap/>
            <w:vAlign w:val="bottom"/>
            <w:hideMark/>
          </w:tcPr>
          <w:p w14:paraId="66D1EC0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70.01 </w:t>
            </w:r>
          </w:p>
        </w:tc>
        <w:tc>
          <w:tcPr>
            <w:tcW w:w="655" w:type="dxa"/>
            <w:tcBorders>
              <w:top w:val="nil"/>
              <w:left w:val="nil"/>
              <w:bottom w:val="nil"/>
              <w:right w:val="nil"/>
            </w:tcBorders>
            <w:shd w:val="clear" w:color="auto" w:fill="FFFFFF" w:themeFill="background1"/>
            <w:noWrap/>
            <w:vAlign w:val="bottom"/>
            <w:hideMark/>
          </w:tcPr>
          <w:p w14:paraId="1E592429"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70.00 </w:t>
            </w:r>
          </w:p>
        </w:tc>
        <w:tc>
          <w:tcPr>
            <w:tcW w:w="885" w:type="dxa"/>
            <w:tcBorders>
              <w:top w:val="nil"/>
              <w:left w:val="single" w:sz="8" w:space="0" w:color="auto"/>
              <w:bottom w:val="nil"/>
              <w:right w:val="nil"/>
            </w:tcBorders>
            <w:shd w:val="clear" w:color="auto" w:fill="FFFFFF" w:themeFill="background1"/>
            <w:noWrap/>
            <w:vAlign w:val="bottom"/>
            <w:hideMark/>
          </w:tcPr>
          <w:p w14:paraId="2122EBC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262270.71 </w:t>
            </w:r>
          </w:p>
        </w:tc>
        <w:tc>
          <w:tcPr>
            <w:tcW w:w="656" w:type="dxa"/>
            <w:tcBorders>
              <w:top w:val="nil"/>
              <w:left w:val="nil"/>
              <w:bottom w:val="nil"/>
              <w:right w:val="nil"/>
            </w:tcBorders>
            <w:shd w:val="clear" w:color="auto" w:fill="FFFFFF" w:themeFill="background1"/>
            <w:noWrap/>
            <w:vAlign w:val="bottom"/>
            <w:hideMark/>
          </w:tcPr>
          <w:p w14:paraId="53BB6F35"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70.53 </w:t>
            </w:r>
          </w:p>
        </w:tc>
        <w:tc>
          <w:tcPr>
            <w:tcW w:w="656" w:type="dxa"/>
            <w:tcBorders>
              <w:top w:val="nil"/>
              <w:left w:val="nil"/>
              <w:bottom w:val="nil"/>
              <w:right w:val="nil"/>
            </w:tcBorders>
            <w:shd w:val="clear" w:color="auto" w:fill="FFFFFF" w:themeFill="background1"/>
            <w:noWrap/>
            <w:vAlign w:val="bottom"/>
            <w:hideMark/>
          </w:tcPr>
          <w:p w14:paraId="58A6162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70.01 </w:t>
            </w:r>
          </w:p>
        </w:tc>
        <w:tc>
          <w:tcPr>
            <w:tcW w:w="656" w:type="dxa"/>
            <w:tcBorders>
              <w:top w:val="nil"/>
              <w:left w:val="nil"/>
              <w:bottom w:val="nil"/>
              <w:right w:val="single" w:sz="4" w:space="0" w:color="auto"/>
            </w:tcBorders>
            <w:shd w:val="clear" w:color="auto" w:fill="FFFFFF" w:themeFill="background1"/>
            <w:noWrap/>
            <w:vAlign w:val="bottom"/>
            <w:hideMark/>
          </w:tcPr>
          <w:p w14:paraId="76AC9E19"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70.00 </w:t>
            </w:r>
          </w:p>
        </w:tc>
      </w:tr>
      <w:tr w:rsidR="00AC0E37" w:rsidRPr="003D6461" w14:paraId="73F826B6"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E54A54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tcPr>
          <w:p w14:paraId="6978B2F0" w14:textId="10DB487D"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992" w:type="dxa"/>
            <w:tcBorders>
              <w:top w:val="nil"/>
              <w:left w:val="single" w:sz="4" w:space="0" w:color="auto"/>
              <w:bottom w:val="nil"/>
              <w:right w:val="single" w:sz="4" w:space="0" w:color="auto"/>
            </w:tcBorders>
            <w:shd w:val="clear" w:color="auto" w:fill="FFFFFF" w:themeFill="background1"/>
          </w:tcPr>
          <w:p w14:paraId="47C0C0B4" w14:textId="12031A3D"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2</w:t>
            </w:r>
          </w:p>
        </w:tc>
        <w:tc>
          <w:tcPr>
            <w:tcW w:w="883" w:type="dxa"/>
            <w:tcBorders>
              <w:top w:val="nil"/>
              <w:left w:val="single" w:sz="4" w:space="0" w:color="auto"/>
              <w:bottom w:val="nil"/>
              <w:right w:val="nil"/>
            </w:tcBorders>
            <w:shd w:val="clear" w:color="auto" w:fill="FFFFFF" w:themeFill="background1"/>
            <w:noWrap/>
            <w:vAlign w:val="bottom"/>
            <w:hideMark/>
          </w:tcPr>
          <w:p w14:paraId="7054799D" w14:textId="6A7FE6A9"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230487.68 </w:t>
            </w:r>
          </w:p>
        </w:tc>
        <w:tc>
          <w:tcPr>
            <w:tcW w:w="655" w:type="dxa"/>
            <w:tcBorders>
              <w:top w:val="nil"/>
              <w:left w:val="nil"/>
              <w:bottom w:val="nil"/>
              <w:right w:val="nil"/>
            </w:tcBorders>
            <w:shd w:val="clear" w:color="auto" w:fill="FFFFFF" w:themeFill="background1"/>
            <w:noWrap/>
            <w:vAlign w:val="bottom"/>
            <w:hideMark/>
          </w:tcPr>
          <w:p w14:paraId="73CA756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65.78 </w:t>
            </w:r>
          </w:p>
        </w:tc>
        <w:tc>
          <w:tcPr>
            <w:tcW w:w="655" w:type="dxa"/>
            <w:tcBorders>
              <w:top w:val="nil"/>
              <w:left w:val="nil"/>
              <w:bottom w:val="nil"/>
              <w:right w:val="nil"/>
            </w:tcBorders>
            <w:shd w:val="clear" w:color="auto" w:fill="FFFFFF" w:themeFill="background1"/>
            <w:noWrap/>
            <w:vAlign w:val="bottom"/>
            <w:hideMark/>
          </w:tcPr>
          <w:p w14:paraId="39076D9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65.04 </w:t>
            </w:r>
          </w:p>
        </w:tc>
        <w:tc>
          <w:tcPr>
            <w:tcW w:w="655" w:type="dxa"/>
            <w:tcBorders>
              <w:top w:val="nil"/>
              <w:left w:val="nil"/>
              <w:bottom w:val="nil"/>
              <w:right w:val="nil"/>
            </w:tcBorders>
            <w:shd w:val="clear" w:color="auto" w:fill="FFFFFF" w:themeFill="background1"/>
            <w:noWrap/>
            <w:vAlign w:val="bottom"/>
            <w:hideMark/>
          </w:tcPr>
          <w:p w14:paraId="6D047DCA"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65.03 </w:t>
            </w:r>
          </w:p>
        </w:tc>
        <w:tc>
          <w:tcPr>
            <w:tcW w:w="885" w:type="dxa"/>
            <w:tcBorders>
              <w:top w:val="nil"/>
              <w:left w:val="single" w:sz="8" w:space="0" w:color="auto"/>
              <w:bottom w:val="nil"/>
              <w:right w:val="nil"/>
            </w:tcBorders>
            <w:shd w:val="clear" w:color="auto" w:fill="FFFFFF" w:themeFill="background1"/>
            <w:noWrap/>
            <w:vAlign w:val="bottom"/>
            <w:hideMark/>
          </w:tcPr>
          <w:p w14:paraId="59CF9CC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229709.94 </w:t>
            </w:r>
          </w:p>
        </w:tc>
        <w:tc>
          <w:tcPr>
            <w:tcW w:w="656" w:type="dxa"/>
            <w:tcBorders>
              <w:top w:val="nil"/>
              <w:left w:val="nil"/>
              <w:bottom w:val="nil"/>
              <w:right w:val="nil"/>
            </w:tcBorders>
            <w:shd w:val="clear" w:color="auto" w:fill="FFFFFF" w:themeFill="background1"/>
            <w:noWrap/>
            <w:vAlign w:val="bottom"/>
            <w:hideMark/>
          </w:tcPr>
          <w:p w14:paraId="0CBEFDF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65.79 </w:t>
            </w:r>
          </w:p>
        </w:tc>
        <w:tc>
          <w:tcPr>
            <w:tcW w:w="656" w:type="dxa"/>
            <w:tcBorders>
              <w:top w:val="nil"/>
              <w:left w:val="nil"/>
              <w:bottom w:val="nil"/>
              <w:right w:val="nil"/>
            </w:tcBorders>
            <w:shd w:val="clear" w:color="auto" w:fill="FFFFFF" w:themeFill="background1"/>
            <w:noWrap/>
            <w:vAlign w:val="bottom"/>
            <w:hideMark/>
          </w:tcPr>
          <w:p w14:paraId="162123D4"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65.03 </w:t>
            </w:r>
          </w:p>
        </w:tc>
        <w:tc>
          <w:tcPr>
            <w:tcW w:w="656" w:type="dxa"/>
            <w:tcBorders>
              <w:top w:val="nil"/>
              <w:left w:val="nil"/>
              <w:bottom w:val="nil"/>
              <w:right w:val="single" w:sz="4" w:space="0" w:color="auto"/>
            </w:tcBorders>
            <w:shd w:val="clear" w:color="auto" w:fill="FFFFFF" w:themeFill="background1"/>
            <w:noWrap/>
            <w:vAlign w:val="bottom"/>
            <w:hideMark/>
          </w:tcPr>
          <w:p w14:paraId="1068399C"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65.02 </w:t>
            </w:r>
          </w:p>
        </w:tc>
      </w:tr>
      <w:tr w:rsidR="00AC0E37" w:rsidRPr="003D6461" w14:paraId="3D6EB38F"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0E41C821"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2</w:t>
            </w:r>
          </w:p>
        </w:tc>
        <w:tc>
          <w:tcPr>
            <w:tcW w:w="992" w:type="dxa"/>
            <w:tcBorders>
              <w:top w:val="nil"/>
              <w:left w:val="nil"/>
              <w:bottom w:val="nil"/>
              <w:right w:val="single" w:sz="4" w:space="0" w:color="auto"/>
            </w:tcBorders>
          </w:tcPr>
          <w:p w14:paraId="7578FC24" w14:textId="5D786D40"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1</w:t>
            </w:r>
          </w:p>
        </w:tc>
        <w:tc>
          <w:tcPr>
            <w:tcW w:w="992" w:type="dxa"/>
            <w:tcBorders>
              <w:top w:val="nil"/>
              <w:left w:val="single" w:sz="4" w:space="0" w:color="auto"/>
              <w:bottom w:val="nil"/>
              <w:right w:val="single" w:sz="4" w:space="0" w:color="auto"/>
            </w:tcBorders>
            <w:shd w:val="clear" w:color="auto" w:fill="FFFFFF" w:themeFill="background1"/>
          </w:tcPr>
          <w:p w14:paraId="463B0D00" w14:textId="3304373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1</w:t>
            </w:r>
          </w:p>
        </w:tc>
        <w:tc>
          <w:tcPr>
            <w:tcW w:w="883" w:type="dxa"/>
            <w:tcBorders>
              <w:top w:val="nil"/>
              <w:left w:val="single" w:sz="4" w:space="0" w:color="auto"/>
              <w:bottom w:val="nil"/>
              <w:right w:val="nil"/>
            </w:tcBorders>
            <w:shd w:val="clear" w:color="auto" w:fill="FFFFFF" w:themeFill="background1"/>
            <w:noWrap/>
            <w:vAlign w:val="bottom"/>
            <w:hideMark/>
          </w:tcPr>
          <w:p w14:paraId="0CA75496" w14:textId="48AD950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203669.13 </w:t>
            </w:r>
          </w:p>
        </w:tc>
        <w:tc>
          <w:tcPr>
            <w:tcW w:w="655" w:type="dxa"/>
            <w:tcBorders>
              <w:top w:val="nil"/>
              <w:left w:val="nil"/>
              <w:bottom w:val="nil"/>
              <w:right w:val="nil"/>
            </w:tcBorders>
            <w:shd w:val="clear" w:color="auto" w:fill="FFFFFF" w:themeFill="background1"/>
            <w:noWrap/>
            <w:vAlign w:val="bottom"/>
            <w:hideMark/>
          </w:tcPr>
          <w:p w14:paraId="0A64B39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61.79 </w:t>
            </w:r>
          </w:p>
        </w:tc>
        <w:tc>
          <w:tcPr>
            <w:tcW w:w="655" w:type="dxa"/>
            <w:tcBorders>
              <w:top w:val="nil"/>
              <w:left w:val="nil"/>
              <w:bottom w:val="nil"/>
              <w:right w:val="nil"/>
            </w:tcBorders>
            <w:shd w:val="clear" w:color="auto" w:fill="FFFFFF" w:themeFill="background1"/>
            <w:noWrap/>
            <w:vAlign w:val="bottom"/>
            <w:hideMark/>
          </w:tcPr>
          <w:p w14:paraId="544B85EB"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61.03 </w:t>
            </w:r>
          </w:p>
        </w:tc>
        <w:tc>
          <w:tcPr>
            <w:tcW w:w="655" w:type="dxa"/>
            <w:tcBorders>
              <w:top w:val="nil"/>
              <w:left w:val="nil"/>
              <w:bottom w:val="nil"/>
              <w:right w:val="nil"/>
            </w:tcBorders>
            <w:shd w:val="clear" w:color="auto" w:fill="FFFFFF" w:themeFill="background1"/>
            <w:noWrap/>
            <w:vAlign w:val="bottom"/>
            <w:hideMark/>
          </w:tcPr>
          <w:p w14:paraId="705D7A2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61.02 </w:t>
            </w:r>
          </w:p>
        </w:tc>
        <w:tc>
          <w:tcPr>
            <w:tcW w:w="885" w:type="dxa"/>
            <w:tcBorders>
              <w:top w:val="nil"/>
              <w:left w:val="single" w:sz="8" w:space="0" w:color="auto"/>
              <w:bottom w:val="nil"/>
              <w:right w:val="nil"/>
            </w:tcBorders>
            <w:shd w:val="clear" w:color="auto" w:fill="FFFFFF" w:themeFill="background1"/>
            <w:noWrap/>
            <w:vAlign w:val="bottom"/>
            <w:hideMark/>
          </w:tcPr>
          <w:p w14:paraId="750FCB7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203834.53 </w:t>
            </w:r>
          </w:p>
        </w:tc>
        <w:tc>
          <w:tcPr>
            <w:tcW w:w="656" w:type="dxa"/>
            <w:tcBorders>
              <w:top w:val="nil"/>
              <w:left w:val="nil"/>
              <w:bottom w:val="nil"/>
              <w:right w:val="nil"/>
            </w:tcBorders>
            <w:shd w:val="clear" w:color="auto" w:fill="FFFFFF" w:themeFill="background1"/>
            <w:noWrap/>
            <w:vAlign w:val="bottom"/>
            <w:hideMark/>
          </w:tcPr>
          <w:p w14:paraId="79FD5FA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61.81 </w:t>
            </w:r>
          </w:p>
        </w:tc>
        <w:tc>
          <w:tcPr>
            <w:tcW w:w="656" w:type="dxa"/>
            <w:tcBorders>
              <w:top w:val="nil"/>
              <w:left w:val="nil"/>
              <w:bottom w:val="nil"/>
              <w:right w:val="nil"/>
            </w:tcBorders>
            <w:shd w:val="clear" w:color="auto" w:fill="FFFFFF" w:themeFill="background1"/>
            <w:noWrap/>
            <w:vAlign w:val="bottom"/>
            <w:hideMark/>
          </w:tcPr>
          <w:p w14:paraId="084C931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61.04 </w:t>
            </w:r>
          </w:p>
        </w:tc>
        <w:tc>
          <w:tcPr>
            <w:tcW w:w="656" w:type="dxa"/>
            <w:tcBorders>
              <w:top w:val="nil"/>
              <w:left w:val="nil"/>
              <w:bottom w:val="nil"/>
              <w:right w:val="single" w:sz="4" w:space="0" w:color="auto"/>
            </w:tcBorders>
            <w:shd w:val="clear" w:color="auto" w:fill="FFFFFF" w:themeFill="background1"/>
            <w:noWrap/>
            <w:vAlign w:val="bottom"/>
            <w:hideMark/>
          </w:tcPr>
          <w:p w14:paraId="7CB4B7F1"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61.04 </w:t>
            </w:r>
          </w:p>
        </w:tc>
      </w:tr>
      <w:tr w:rsidR="00AC0E37" w:rsidRPr="003D6461" w14:paraId="5B116789"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0CD0946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7</w:t>
            </w:r>
          </w:p>
        </w:tc>
        <w:tc>
          <w:tcPr>
            <w:tcW w:w="992" w:type="dxa"/>
            <w:tcBorders>
              <w:top w:val="nil"/>
              <w:left w:val="nil"/>
              <w:bottom w:val="nil"/>
              <w:right w:val="single" w:sz="4" w:space="0" w:color="auto"/>
            </w:tcBorders>
          </w:tcPr>
          <w:p w14:paraId="3CB47594" w14:textId="10EA33E1"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992" w:type="dxa"/>
            <w:tcBorders>
              <w:top w:val="nil"/>
              <w:left w:val="single" w:sz="4" w:space="0" w:color="auto"/>
              <w:bottom w:val="nil"/>
              <w:right w:val="single" w:sz="4" w:space="0" w:color="auto"/>
            </w:tcBorders>
            <w:shd w:val="clear" w:color="auto" w:fill="FFFFFF" w:themeFill="background1"/>
          </w:tcPr>
          <w:p w14:paraId="495FB89E" w14:textId="307D63B4"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883" w:type="dxa"/>
            <w:tcBorders>
              <w:top w:val="nil"/>
              <w:left w:val="single" w:sz="4" w:space="0" w:color="auto"/>
              <w:bottom w:val="nil"/>
              <w:right w:val="nil"/>
            </w:tcBorders>
            <w:shd w:val="clear" w:color="auto" w:fill="FFFFFF" w:themeFill="background1"/>
            <w:noWrap/>
            <w:vAlign w:val="bottom"/>
            <w:hideMark/>
          </w:tcPr>
          <w:p w14:paraId="38D8CCB7" w14:textId="626EA292"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170526.38 </w:t>
            </w:r>
          </w:p>
        </w:tc>
        <w:tc>
          <w:tcPr>
            <w:tcW w:w="655" w:type="dxa"/>
            <w:tcBorders>
              <w:top w:val="nil"/>
              <w:left w:val="nil"/>
              <w:bottom w:val="nil"/>
              <w:right w:val="nil"/>
            </w:tcBorders>
            <w:shd w:val="clear" w:color="auto" w:fill="FFFFFF" w:themeFill="background1"/>
            <w:noWrap/>
            <w:vAlign w:val="bottom"/>
            <w:hideMark/>
          </w:tcPr>
          <w:p w14:paraId="703257E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56.86 </w:t>
            </w:r>
          </w:p>
        </w:tc>
        <w:tc>
          <w:tcPr>
            <w:tcW w:w="655" w:type="dxa"/>
            <w:tcBorders>
              <w:top w:val="nil"/>
              <w:left w:val="nil"/>
              <w:bottom w:val="nil"/>
              <w:right w:val="nil"/>
            </w:tcBorders>
            <w:shd w:val="clear" w:color="auto" w:fill="FFFFFF" w:themeFill="background1"/>
            <w:noWrap/>
            <w:vAlign w:val="bottom"/>
            <w:hideMark/>
          </w:tcPr>
          <w:p w14:paraId="5663277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56.03 </w:t>
            </w:r>
          </w:p>
        </w:tc>
        <w:tc>
          <w:tcPr>
            <w:tcW w:w="655" w:type="dxa"/>
            <w:tcBorders>
              <w:top w:val="nil"/>
              <w:left w:val="nil"/>
              <w:bottom w:val="nil"/>
              <w:right w:val="nil"/>
            </w:tcBorders>
            <w:shd w:val="clear" w:color="auto" w:fill="FFFFFF" w:themeFill="background1"/>
            <w:noWrap/>
            <w:vAlign w:val="bottom"/>
            <w:hideMark/>
          </w:tcPr>
          <w:p w14:paraId="34ECCA8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56.02 </w:t>
            </w:r>
          </w:p>
        </w:tc>
        <w:tc>
          <w:tcPr>
            <w:tcW w:w="885" w:type="dxa"/>
            <w:tcBorders>
              <w:top w:val="nil"/>
              <w:left w:val="single" w:sz="8" w:space="0" w:color="auto"/>
              <w:bottom w:val="nil"/>
              <w:right w:val="nil"/>
            </w:tcBorders>
            <w:shd w:val="clear" w:color="auto" w:fill="FFFFFF" w:themeFill="background1"/>
            <w:noWrap/>
            <w:vAlign w:val="bottom"/>
            <w:hideMark/>
          </w:tcPr>
          <w:p w14:paraId="5A96347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170526.43 </w:t>
            </w:r>
          </w:p>
        </w:tc>
        <w:tc>
          <w:tcPr>
            <w:tcW w:w="656" w:type="dxa"/>
            <w:tcBorders>
              <w:top w:val="nil"/>
              <w:left w:val="nil"/>
              <w:bottom w:val="nil"/>
              <w:right w:val="nil"/>
            </w:tcBorders>
            <w:shd w:val="clear" w:color="auto" w:fill="FFFFFF" w:themeFill="background1"/>
            <w:noWrap/>
            <w:vAlign w:val="bottom"/>
            <w:hideMark/>
          </w:tcPr>
          <w:p w14:paraId="4F687E58"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56.86 </w:t>
            </w:r>
          </w:p>
        </w:tc>
        <w:tc>
          <w:tcPr>
            <w:tcW w:w="656" w:type="dxa"/>
            <w:tcBorders>
              <w:top w:val="nil"/>
              <w:left w:val="nil"/>
              <w:bottom w:val="nil"/>
              <w:right w:val="nil"/>
            </w:tcBorders>
            <w:shd w:val="clear" w:color="auto" w:fill="FFFFFF" w:themeFill="background1"/>
            <w:noWrap/>
            <w:vAlign w:val="bottom"/>
            <w:hideMark/>
          </w:tcPr>
          <w:p w14:paraId="76C3D52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56.03 </w:t>
            </w:r>
          </w:p>
        </w:tc>
        <w:tc>
          <w:tcPr>
            <w:tcW w:w="656" w:type="dxa"/>
            <w:tcBorders>
              <w:top w:val="nil"/>
              <w:left w:val="nil"/>
              <w:bottom w:val="nil"/>
              <w:right w:val="single" w:sz="4" w:space="0" w:color="auto"/>
            </w:tcBorders>
            <w:shd w:val="clear" w:color="auto" w:fill="FFFFFF" w:themeFill="background1"/>
            <w:noWrap/>
            <w:vAlign w:val="bottom"/>
            <w:hideMark/>
          </w:tcPr>
          <w:p w14:paraId="51D420B0"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56.02 </w:t>
            </w:r>
          </w:p>
        </w:tc>
      </w:tr>
      <w:tr w:rsidR="00AC0E37" w:rsidRPr="003D6461" w14:paraId="0AA670D5" w14:textId="77777777" w:rsidTr="003D6461">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hideMark/>
          </w:tcPr>
          <w:p w14:paraId="1D3CCFE6"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12</w:t>
            </w:r>
          </w:p>
        </w:tc>
        <w:tc>
          <w:tcPr>
            <w:tcW w:w="992" w:type="dxa"/>
            <w:tcBorders>
              <w:top w:val="nil"/>
              <w:left w:val="nil"/>
              <w:bottom w:val="single" w:sz="8" w:space="0" w:color="auto"/>
              <w:right w:val="single" w:sz="4" w:space="0" w:color="auto"/>
            </w:tcBorders>
          </w:tcPr>
          <w:p w14:paraId="573AE806" w14:textId="04F8A55C"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992" w:type="dxa"/>
            <w:tcBorders>
              <w:top w:val="nil"/>
              <w:left w:val="single" w:sz="4" w:space="0" w:color="auto"/>
              <w:bottom w:val="single" w:sz="8" w:space="0" w:color="auto"/>
              <w:right w:val="single" w:sz="4" w:space="0" w:color="auto"/>
            </w:tcBorders>
            <w:shd w:val="clear" w:color="auto" w:fill="FFFFFF" w:themeFill="background1"/>
          </w:tcPr>
          <w:p w14:paraId="74DCDC61" w14:textId="53102C67" w:rsidR="00AC0E37" w:rsidRPr="003D6461"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3D6461">
              <w:rPr>
                <w:rFonts w:asciiTheme="minorHAnsi" w:hAnsiTheme="minorHAnsi" w:cs="Arial"/>
                <w:color w:val="000000"/>
                <w:sz w:val="16"/>
                <w:szCs w:val="16"/>
                <w:lang w:val="en-GB" w:eastAsia="en-GB"/>
              </w:rPr>
              <w:t>0</w:t>
            </w:r>
          </w:p>
        </w:tc>
        <w:tc>
          <w:tcPr>
            <w:tcW w:w="883" w:type="dxa"/>
            <w:tcBorders>
              <w:top w:val="nil"/>
              <w:left w:val="single" w:sz="4" w:space="0" w:color="auto"/>
              <w:bottom w:val="single" w:sz="8" w:space="0" w:color="auto"/>
              <w:right w:val="nil"/>
            </w:tcBorders>
            <w:shd w:val="clear" w:color="auto" w:fill="FFFFFF" w:themeFill="background1"/>
            <w:noWrap/>
            <w:vAlign w:val="bottom"/>
            <w:hideMark/>
          </w:tcPr>
          <w:p w14:paraId="410068AC" w14:textId="783A6FB8"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137664.09 </w:t>
            </w:r>
          </w:p>
        </w:tc>
        <w:tc>
          <w:tcPr>
            <w:tcW w:w="655" w:type="dxa"/>
            <w:tcBorders>
              <w:top w:val="nil"/>
              <w:left w:val="nil"/>
              <w:bottom w:val="single" w:sz="8" w:space="0" w:color="auto"/>
              <w:right w:val="nil"/>
            </w:tcBorders>
            <w:shd w:val="clear" w:color="auto" w:fill="FFFFFF" w:themeFill="background1"/>
            <w:noWrap/>
            <w:vAlign w:val="bottom"/>
            <w:hideMark/>
          </w:tcPr>
          <w:p w14:paraId="47BC583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51.91 </w:t>
            </w:r>
          </w:p>
        </w:tc>
        <w:tc>
          <w:tcPr>
            <w:tcW w:w="655" w:type="dxa"/>
            <w:tcBorders>
              <w:top w:val="nil"/>
              <w:left w:val="nil"/>
              <w:bottom w:val="single" w:sz="8" w:space="0" w:color="auto"/>
              <w:right w:val="nil"/>
            </w:tcBorders>
            <w:shd w:val="clear" w:color="auto" w:fill="FFFFFF" w:themeFill="background1"/>
            <w:noWrap/>
            <w:vAlign w:val="bottom"/>
            <w:hideMark/>
          </w:tcPr>
          <w:p w14:paraId="1F9105A2"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655" w:type="dxa"/>
            <w:tcBorders>
              <w:top w:val="nil"/>
              <w:left w:val="nil"/>
              <w:bottom w:val="single" w:sz="8" w:space="0" w:color="auto"/>
              <w:right w:val="nil"/>
            </w:tcBorders>
            <w:shd w:val="clear" w:color="auto" w:fill="FFFFFF" w:themeFill="background1"/>
            <w:noWrap/>
            <w:vAlign w:val="bottom"/>
            <w:hideMark/>
          </w:tcPr>
          <w:p w14:paraId="1991CE8D"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885" w:type="dxa"/>
            <w:tcBorders>
              <w:top w:val="nil"/>
              <w:left w:val="single" w:sz="8" w:space="0" w:color="auto"/>
              <w:bottom w:val="single" w:sz="8" w:space="0" w:color="auto"/>
              <w:right w:val="nil"/>
            </w:tcBorders>
            <w:shd w:val="clear" w:color="auto" w:fill="FFFFFF" w:themeFill="background1"/>
            <w:noWrap/>
            <w:vAlign w:val="bottom"/>
            <w:hideMark/>
          </w:tcPr>
          <w:p w14:paraId="4AEC1EBF"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137664.14 </w:t>
            </w:r>
          </w:p>
        </w:tc>
        <w:tc>
          <w:tcPr>
            <w:tcW w:w="656" w:type="dxa"/>
            <w:tcBorders>
              <w:top w:val="nil"/>
              <w:left w:val="nil"/>
              <w:bottom w:val="single" w:sz="8" w:space="0" w:color="auto"/>
              <w:right w:val="nil"/>
            </w:tcBorders>
            <w:shd w:val="clear" w:color="auto" w:fill="FFFFFF" w:themeFill="background1"/>
            <w:noWrap/>
            <w:vAlign w:val="bottom"/>
            <w:hideMark/>
          </w:tcPr>
          <w:p w14:paraId="5F646A17"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51.91 </w:t>
            </w:r>
          </w:p>
        </w:tc>
        <w:tc>
          <w:tcPr>
            <w:tcW w:w="656" w:type="dxa"/>
            <w:tcBorders>
              <w:top w:val="nil"/>
              <w:left w:val="nil"/>
              <w:bottom w:val="single" w:sz="8" w:space="0" w:color="auto"/>
              <w:right w:val="nil"/>
            </w:tcBorders>
            <w:shd w:val="clear" w:color="auto" w:fill="FFFFFF" w:themeFill="background1"/>
            <w:noWrap/>
            <w:vAlign w:val="bottom"/>
            <w:hideMark/>
          </w:tcPr>
          <w:p w14:paraId="2A46D2F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c>
          <w:tcPr>
            <w:tcW w:w="656" w:type="dxa"/>
            <w:tcBorders>
              <w:top w:val="nil"/>
              <w:left w:val="nil"/>
              <w:bottom w:val="single" w:sz="8" w:space="0" w:color="auto"/>
              <w:right w:val="single" w:sz="4" w:space="0" w:color="auto"/>
            </w:tcBorders>
            <w:shd w:val="clear" w:color="auto" w:fill="FFFFFF" w:themeFill="background1"/>
            <w:noWrap/>
            <w:vAlign w:val="bottom"/>
            <w:hideMark/>
          </w:tcPr>
          <w:p w14:paraId="7A191D8E" w14:textId="77777777" w:rsidR="00AC0E37" w:rsidRPr="00A605CA" w:rsidRDefault="00AC0E37" w:rsidP="00A605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 xml:space="preserve">51.10 </w:t>
            </w:r>
          </w:p>
        </w:tc>
      </w:tr>
    </w:tbl>
    <w:p w14:paraId="2EE704B3" w14:textId="3653DBE4" w:rsidR="00A605CA" w:rsidRDefault="00AC0E37" w:rsidP="00AC0E37">
      <w:pPr>
        <w:jc w:val="center"/>
        <w:rPr>
          <w:lang w:val="en-CA"/>
        </w:rPr>
      </w:pPr>
      <w:r>
        <w:rPr>
          <w:lang w:val="en-CA"/>
        </w:rPr>
        <w:t>Table 4. Analysis of result for proposal (CrowdRun 12bit)</w:t>
      </w:r>
    </w:p>
    <w:p w14:paraId="537A944C" w14:textId="37121441" w:rsidR="00AC0E37" w:rsidRDefault="00AC0E37" w:rsidP="00DC4EF0">
      <w:pPr>
        <w:rPr>
          <w:lang w:val="en-CA"/>
        </w:rPr>
      </w:pPr>
    </w:p>
    <w:tbl>
      <w:tblPr>
        <w:tblW w:w="0" w:type="auto"/>
        <w:jc w:val="center"/>
        <w:tblLook w:val="04A0" w:firstRow="1" w:lastRow="0" w:firstColumn="1" w:lastColumn="0" w:noHBand="0" w:noVBand="1"/>
      </w:tblPr>
      <w:tblGrid>
        <w:gridCol w:w="709"/>
        <w:gridCol w:w="992"/>
        <w:gridCol w:w="1046"/>
        <w:gridCol w:w="906"/>
        <w:gridCol w:w="655"/>
        <w:gridCol w:w="655"/>
        <w:gridCol w:w="655"/>
        <w:gridCol w:w="1067"/>
        <w:gridCol w:w="667"/>
        <w:gridCol w:w="667"/>
        <w:gridCol w:w="667"/>
      </w:tblGrid>
      <w:tr w:rsidR="003D6461" w:rsidRPr="00A605CA" w14:paraId="6369A772" w14:textId="77777777" w:rsidTr="003D6461">
        <w:trPr>
          <w:trHeight w:val="240"/>
          <w:jc w:val="center"/>
        </w:trPr>
        <w:tc>
          <w:tcPr>
            <w:tcW w:w="709" w:type="dxa"/>
            <w:vMerge w:val="restart"/>
            <w:tcBorders>
              <w:top w:val="single" w:sz="8" w:space="0" w:color="auto"/>
              <w:left w:val="single" w:sz="4" w:space="0" w:color="auto"/>
              <w:right w:val="single" w:sz="8" w:space="0" w:color="auto"/>
            </w:tcBorders>
            <w:shd w:val="clear" w:color="auto" w:fill="auto"/>
            <w:noWrap/>
            <w:vAlign w:val="bottom"/>
          </w:tcPr>
          <w:p w14:paraId="5F153D4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QP</w:t>
            </w:r>
          </w:p>
        </w:tc>
        <w:tc>
          <w:tcPr>
            <w:tcW w:w="2038" w:type="dxa"/>
            <w:gridSpan w:val="2"/>
            <w:tcBorders>
              <w:top w:val="single" w:sz="8" w:space="0" w:color="auto"/>
              <w:left w:val="nil"/>
              <w:right w:val="single" w:sz="8" w:space="0" w:color="auto"/>
            </w:tcBorders>
            <w:shd w:val="clear" w:color="auto" w:fill="FFFFFF" w:themeFill="background1"/>
          </w:tcPr>
          <w:p w14:paraId="4CDBEFE2"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Shift n</w:t>
            </w:r>
          </w:p>
        </w:tc>
        <w:tc>
          <w:tcPr>
            <w:tcW w:w="906" w:type="dxa"/>
            <w:tcBorders>
              <w:top w:val="single" w:sz="8" w:space="0" w:color="auto"/>
              <w:left w:val="single" w:sz="8" w:space="0" w:color="auto"/>
              <w:right w:val="nil"/>
            </w:tcBorders>
            <w:shd w:val="clear" w:color="auto" w:fill="FFFFFF" w:themeFill="background1"/>
            <w:noWrap/>
            <w:vAlign w:val="bottom"/>
          </w:tcPr>
          <w:p w14:paraId="2C8E81F3"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10" w:type="dxa"/>
            <w:gridSpan w:val="2"/>
            <w:tcBorders>
              <w:top w:val="single" w:sz="8" w:space="0" w:color="auto"/>
              <w:left w:val="nil"/>
              <w:right w:val="nil"/>
            </w:tcBorders>
            <w:shd w:val="clear" w:color="auto" w:fill="FFFFFF" w:themeFill="background1"/>
            <w:noWrap/>
            <w:vAlign w:val="bottom"/>
          </w:tcPr>
          <w:p w14:paraId="721C20B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Reference</w:t>
            </w:r>
          </w:p>
        </w:tc>
        <w:tc>
          <w:tcPr>
            <w:tcW w:w="655" w:type="dxa"/>
            <w:tcBorders>
              <w:top w:val="single" w:sz="8" w:space="0" w:color="auto"/>
              <w:left w:val="nil"/>
              <w:right w:val="nil"/>
            </w:tcBorders>
            <w:shd w:val="clear" w:color="auto" w:fill="FFFFFF" w:themeFill="background1"/>
            <w:noWrap/>
            <w:vAlign w:val="bottom"/>
          </w:tcPr>
          <w:p w14:paraId="3C20EE3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067" w:type="dxa"/>
            <w:tcBorders>
              <w:top w:val="single" w:sz="8" w:space="0" w:color="auto"/>
              <w:left w:val="single" w:sz="8" w:space="0" w:color="auto"/>
              <w:right w:val="nil"/>
            </w:tcBorders>
            <w:shd w:val="clear" w:color="auto" w:fill="FFFFFF" w:themeFill="background1"/>
            <w:noWrap/>
            <w:vAlign w:val="bottom"/>
          </w:tcPr>
          <w:p w14:paraId="565FA20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1334" w:type="dxa"/>
            <w:gridSpan w:val="2"/>
            <w:tcBorders>
              <w:top w:val="single" w:sz="8" w:space="0" w:color="auto"/>
              <w:left w:val="nil"/>
              <w:right w:val="nil"/>
            </w:tcBorders>
            <w:shd w:val="clear" w:color="auto" w:fill="FFFFFF" w:themeFill="background1"/>
            <w:noWrap/>
            <w:vAlign w:val="bottom"/>
          </w:tcPr>
          <w:p w14:paraId="2DD8A00B"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Tested</w:t>
            </w:r>
          </w:p>
        </w:tc>
        <w:tc>
          <w:tcPr>
            <w:tcW w:w="667" w:type="dxa"/>
            <w:tcBorders>
              <w:top w:val="single" w:sz="8" w:space="0" w:color="auto"/>
              <w:left w:val="nil"/>
              <w:right w:val="single" w:sz="4" w:space="0" w:color="auto"/>
            </w:tcBorders>
            <w:shd w:val="clear" w:color="auto" w:fill="FFFFFF" w:themeFill="background1"/>
            <w:noWrap/>
            <w:vAlign w:val="bottom"/>
          </w:tcPr>
          <w:p w14:paraId="6A809F3C"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r>
      <w:tr w:rsidR="003D6461" w:rsidRPr="00A605CA" w14:paraId="60BF3D70" w14:textId="77777777" w:rsidTr="003D6461">
        <w:trPr>
          <w:trHeight w:val="240"/>
          <w:jc w:val="center"/>
        </w:trPr>
        <w:tc>
          <w:tcPr>
            <w:tcW w:w="709" w:type="dxa"/>
            <w:vMerge/>
            <w:tcBorders>
              <w:left w:val="single" w:sz="4" w:space="0" w:color="auto"/>
              <w:bottom w:val="nil"/>
              <w:right w:val="single" w:sz="8" w:space="0" w:color="auto"/>
            </w:tcBorders>
            <w:shd w:val="clear" w:color="auto" w:fill="auto"/>
            <w:noWrap/>
            <w:vAlign w:val="bottom"/>
          </w:tcPr>
          <w:p w14:paraId="6749BAC5"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p>
        </w:tc>
        <w:tc>
          <w:tcPr>
            <w:tcW w:w="992" w:type="dxa"/>
            <w:tcBorders>
              <w:left w:val="single" w:sz="8" w:space="0" w:color="auto"/>
              <w:bottom w:val="single" w:sz="8" w:space="0" w:color="auto"/>
              <w:right w:val="single" w:sz="8" w:space="0" w:color="auto"/>
            </w:tcBorders>
          </w:tcPr>
          <w:p w14:paraId="128F0929"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Luma/G</w:t>
            </w:r>
          </w:p>
        </w:tc>
        <w:tc>
          <w:tcPr>
            <w:tcW w:w="1046" w:type="dxa"/>
            <w:tcBorders>
              <w:left w:val="single" w:sz="8" w:space="0" w:color="auto"/>
              <w:bottom w:val="single" w:sz="8" w:space="0" w:color="auto"/>
              <w:right w:val="single" w:sz="8" w:space="0" w:color="auto"/>
            </w:tcBorders>
            <w:shd w:val="clear" w:color="auto" w:fill="FFFFFF" w:themeFill="background1"/>
          </w:tcPr>
          <w:p w14:paraId="145F2B76"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rPr>
            </w:pPr>
            <w:r>
              <w:rPr>
                <w:rFonts w:asciiTheme="minorHAnsi" w:hAnsiTheme="minorHAnsi" w:cs="Arial"/>
                <w:color w:val="000000"/>
                <w:sz w:val="16"/>
                <w:szCs w:val="16"/>
              </w:rPr>
              <w:t>Chroma/B+R</w:t>
            </w:r>
          </w:p>
        </w:tc>
        <w:tc>
          <w:tcPr>
            <w:tcW w:w="906" w:type="dxa"/>
            <w:tcBorders>
              <w:top w:val="single" w:sz="8" w:space="0" w:color="auto"/>
              <w:left w:val="single" w:sz="8" w:space="0" w:color="auto"/>
              <w:bottom w:val="nil"/>
              <w:right w:val="nil"/>
            </w:tcBorders>
            <w:shd w:val="clear" w:color="auto" w:fill="FFFFFF" w:themeFill="background1"/>
            <w:noWrap/>
            <w:vAlign w:val="bottom"/>
          </w:tcPr>
          <w:p w14:paraId="2212FED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55" w:type="dxa"/>
            <w:tcBorders>
              <w:top w:val="single" w:sz="8" w:space="0" w:color="auto"/>
              <w:left w:val="nil"/>
              <w:bottom w:val="nil"/>
              <w:right w:val="nil"/>
            </w:tcBorders>
            <w:shd w:val="clear" w:color="auto" w:fill="FFFFFF" w:themeFill="background1"/>
            <w:noWrap/>
            <w:vAlign w:val="bottom"/>
          </w:tcPr>
          <w:p w14:paraId="4DC882E8"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55" w:type="dxa"/>
            <w:tcBorders>
              <w:top w:val="single" w:sz="8" w:space="0" w:color="auto"/>
              <w:left w:val="nil"/>
              <w:bottom w:val="nil"/>
              <w:right w:val="nil"/>
            </w:tcBorders>
            <w:shd w:val="clear" w:color="auto" w:fill="FFFFFF" w:themeFill="background1"/>
            <w:noWrap/>
            <w:vAlign w:val="bottom"/>
          </w:tcPr>
          <w:p w14:paraId="2052EC94"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55" w:type="dxa"/>
            <w:tcBorders>
              <w:top w:val="single" w:sz="8" w:space="0" w:color="auto"/>
              <w:left w:val="nil"/>
              <w:bottom w:val="nil"/>
              <w:right w:val="nil"/>
            </w:tcBorders>
            <w:shd w:val="clear" w:color="auto" w:fill="FFFFFF" w:themeFill="background1"/>
            <w:noWrap/>
            <w:vAlign w:val="bottom"/>
          </w:tcPr>
          <w:p w14:paraId="284AABA1"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c>
          <w:tcPr>
            <w:tcW w:w="1067" w:type="dxa"/>
            <w:tcBorders>
              <w:top w:val="single" w:sz="8" w:space="0" w:color="auto"/>
              <w:left w:val="single" w:sz="8" w:space="0" w:color="auto"/>
              <w:bottom w:val="nil"/>
              <w:right w:val="nil"/>
            </w:tcBorders>
            <w:shd w:val="clear" w:color="auto" w:fill="FFFFFF" w:themeFill="background1"/>
            <w:noWrap/>
            <w:vAlign w:val="bottom"/>
          </w:tcPr>
          <w:p w14:paraId="53A70C5D"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kbps</w:t>
            </w:r>
          </w:p>
        </w:tc>
        <w:tc>
          <w:tcPr>
            <w:tcW w:w="667" w:type="dxa"/>
            <w:tcBorders>
              <w:top w:val="single" w:sz="8" w:space="0" w:color="auto"/>
              <w:left w:val="nil"/>
              <w:bottom w:val="nil"/>
              <w:right w:val="nil"/>
            </w:tcBorders>
            <w:shd w:val="clear" w:color="auto" w:fill="FFFFFF" w:themeFill="background1"/>
            <w:noWrap/>
            <w:vAlign w:val="bottom"/>
          </w:tcPr>
          <w:p w14:paraId="4A92338F"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G psnr</w:t>
            </w:r>
          </w:p>
        </w:tc>
        <w:tc>
          <w:tcPr>
            <w:tcW w:w="667" w:type="dxa"/>
            <w:tcBorders>
              <w:top w:val="single" w:sz="8" w:space="0" w:color="auto"/>
              <w:left w:val="nil"/>
              <w:bottom w:val="nil"/>
              <w:right w:val="nil"/>
            </w:tcBorders>
            <w:shd w:val="clear" w:color="auto" w:fill="FFFFFF" w:themeFill="background1"/>
            <w:noWrap/>
            <w:vAlign w:val="bottom"/>
          </w:tcPr>
          <w:p w14:paraId="65D0E4BE"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B psnr</w:t>
            </w:r>
          </w:p>
        </w:tc>
        <w:tc>
          <w:tcPr>
            <w:tcW w:w="667" w:type="dxa"/>
            <w:tcBorders>
              <w:top w:val="single" w:sz="8" w:space="0" w:color="auto"/>
              <w:left w:val="nil"/>
              <w:bottom w:val="single" w:sz="8" w:space="0" w:color="auto"/>
              <w:right w:val="single" w:sz="4" w:space="0" w:color="auto"/>
            </w:tcBorders>
            <w:shd w:val="clear" w:color="auto" w:fill="FFFFFF" w:themeFill="background1"/>
            <w:noWrap/>
            <w:vAlign w:val="bottom"/>
          </w:tcPr>
          <w:p w14:paraId="19E4272A" w14:textId="77777777" w:rsidR="00AC0E37" w:rsidRPr="00A605CA" w:rsidRDefault="00AC0E37" w:rsidP="00A528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rPr>
              <w:t>R psnr</w:t>
            </w:r>
          </w:p>
        </w:tc>
      </w:tr>
      <w:tr w:rsidR="00AC0E37" w:rsidRPr="00A605CA" w14:paraId="22152BAE" w14:textId="77777777" w:rsidTr="003D6461">
        <w:trPr>
          <w:trHeight w:val="240"/>
          <w:jc w:val="center"/>
        </w:trPr>
        <w:tc>
          <w:tcPr>
            <w:tcW w:w="709" w:type="dxa"/>
            <w:tcBorders>
              <w:top w:val="single" w:sz="8" w:space="0" w:color="auto"/>
              <w:left w:val="single" w:sz="4" w:space="0" w:color="auto"/>
              <w:bottom w:val="nil"/>
              <w:right w:val="single" w:sz="8" w:space="0" w:color="auto"/>
            </w:tcBorders>
            <w:shd w:val="clear" w:color="auto" w:fill="auto"/>
            <w:noWrap/>
            <w:vAlign w:val="bottom"/>
            <w:hideMark/>
          </w:tcPr>
          <w:p w14:paraId="23A4E0F5" w14:textId="16AE799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r w:rsidRPr="00A605CA">
              <w:rPr>
                <w:rFonts w:asciiTheme="minorHAnsi" w:hAnsiTheme="minorHAnsi" w:cs="Arial"/>
                <w:color w:val="000000"/>
                <w:sz w:val="16"/>
                <w:szCs w:val="16"/>
                <w:lang w:val="en-GB" w:eastAsia="en-GB"/>
              </w:rPr>
              <w:t>3</w:t>
            </w:r>
          </w:p>
        </w:tc>
        <w:tc>
          <w:tcPr>
            <w:tcW w:w="992" w:type="dxa"/>
            <w:tcBorders>
              <w:top w:val="single" w:sz="8" w:space="0" w:color="auto"/>
              <w:left w:val="nil"/>
              <w:bottom w:val="nil"/>
              <w:right w:val="single" w:sz="4" w:space="0" w:color="auto"/>
            </w:tcBorders>
          </w:tcPr>
          <w:p w14:paraId="0756E6BB" w14:textId="245B916B"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1046" w:type="dxa"/>
            <w:tcBorders>
              <w:top w:val="single" w:sz="8" w:space="0" w:color="auto"/>
              <w:left w:val="single" w:sz="4" w:space="0" w:color="auto"/>
              <w:bottom w:val="nil"/>
              <w:right w:val="single" w:sz="4" w:space="0" w:color="auto"/>
            </w:tcBorders>
            <w:shd w:val="clear" w:color="auto" w:fill="FFFFFF" w:themeFill="background1"/>
          </w:tcPr>
          <w:p w14:paraId="2BDE519A" w14:textId="2A385B1A"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7</w:t>
            </w:r>
          </w:p>
        </w:tc>
        <w:tc>
          <w:tcPr>
            <w:tcW w:w="906" w:type="dxa"/>
            <w:tcBorders>
              <w:top w:val="single" w:sz="8" w:space="0" w:color="auto"/>
              <w:left w:val="single" w:sz="4" w:space="0" w:color="auto"/>
              <w:bottom w:val="nil"/>
              <w:right w:val="nil"/>
            </w:tcBorders>
            <w:shd w:val="clear" w:color="auto" w:fill="FFFFFF" w:themeFill="background1"/>
            <w:noWrap/>
            <w:hideMark/>
          </w:tcPr>
          <w:p w14:paraId="0AED473B" w14:textId="153B43E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429790.41 </w:t>
            </w:r>
          </w:p>
        </w:tc>
        <w:tc>
          <w:tcPr>
            <w:tcW w:w="655" w:type="dxa"/>
            <w:tcBorders>
              <w:top w:val="single" w:sz="8" w:space="0" w:color="auto"/>
              <w:left w:val="nil"/>
              <w:bottom w:val="nil"/>
              <w:right w:val="nil"/>
            </w:tcBorders>
            <w:shd w:val="clear" w:color="auto" w:fill="FFFFFF" w:themeFill="background1"/>
            <w:noWrap/>
            <w:hideMark/>
          </w:tcPr>
          <w:p w14:paraId="4BD26472" w14:textId="014D13A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95.51 </w:t>
            </w:r>
          </w:p>
        </w:tc>
        <w:tc>
          <w:tcPr>
            <w:tcW w:w="655" w:type="dxa"/>
            <w:tcBorders>
              <w:top w:val="single" w:sz="8" w:space="0" w:color="auto"/>
              <w:left w:val="nil"/>
              <w:bottom w:val="nil"/>
              <w:right w:val="nil"/>
            </w:tcBorders>
            <w:shd w:val="clear" w:color="auto" w:fill="FFFFFF" w:themeFill="background1"/>
            <w:noWrap/>
            <w:hideMark/>
          </w:tcPr>
          <w:p w14:paraId="6164443A" w14:textId="147BBCA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94.99 </w:t>
            </w:r>
          </w:p>
        </w:tc>
        <w:tc>
          <w:tcPr>
            <w:tcW w:w="655" w:type="dxa"/>
            <w:tcBorders>
              <w:top w:val="single" w:sz="8" w:space="0" w:color="auto"/>
              <w:left w:val="nil"/>
              <w:bottom w:val="nil"/>
              <w:right w:val="nil"/>
            </w:tcBorders>
            <w:shd w:val="clear" w:color="auto" w:fill="FFFFFF" w:themeFill="background1"/>
            <w:noWrap/>
            <w:hideMark/>
          </w:tcPr>
          <w:p w14:paraId="5E9A449A" w14:textId="333A122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94.97 </w:t>
            </w:r>
          </w:p>
        </w:tc>
        <w:tc>
          <w:tcPr>
            <w:tcW w:w="1067" w:type="dxa"/>
            <w:tcBorders>
              <w:top w:val="single" w:sz="8" w:space="0" w:color="auto"/>
              <w:left w:val="single" w:sz="8" w:space="0" w:color="auto"/>
              <w:bottom w:val="nil"/>
              <w:right w:val="nil"/>
            </w:tcBorders>
            <w:shd w:val="clear" w:color="auto" w:fill="FFFFFF" w:themeFill="background1"/>
            <w:noWrap/>
            <w:vAlign w:val="bottom"/>
            <w:hideMark/>
          </w:tcPr>
          <w:p w14:paraId="5F46B87C" w14:textId="3862662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425539.35 </w:t>
            </w:r>
          </w:p>
        </w:tc>
        <w:tc>
          <w:tcPr>
            <w:tcW w:w="667" w:type="dxa"/>
            <w:tcBorders>
              <w:top w:val="single" w:sz="8" w:space="0" w:color="auto"/>
              <w:left w:val="nil"/>
              <w:bottom w:val="nil"/>
              <w:right w:val="nil"/>
            </w:tcBorders>
            <w:shd w:val="clear" w:color="auto" w:fill="FFFFFF" w:themeFill="background1"/>
            <w:noWrap/>
            <w:vAlign w:val="bottom"/>
            <w:hideMark/>
          </w:tcPr>
          <w:p w14:paraId="37206682" w14:textId="50BF0D7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95.49 </w:t>
            </w:r>
          </w:p>
        </w:tc>
        <w:tc>
          <w:tcPr>
            <w:tcW w:w="667" w:type="dxa"/>
            <w:tcBorders>
              <w:top w:val="single" w:sz="8" w:space="0" w:color="auto"/>
              <w:left w:val="nil"/>
              <w:bottom w:val="nil"/>
              <w:right w:val="nil"/>
            </w:tcBorders>
            <w:shd w:val="clear" w:color="auto" w:fill="FFFFFF" w:themeFill="background1"/>
            <w:noWrap/>
            <w:vAlign w:val="bottom"/>
            <w:hideMark/>
          </w:tcPr>
          <w:p w14:paraId="71094D8F" w14:textId="27FD356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94.97 </w:t>
            </w:r>
          </w:p>
        </w:tc>
        <w:tc>
          <w:tcPr>
            <w:tcW w:w="667" w:type="dxa"/>
            <w:tcBorders>
              <w:top w:val="single" w:sz="8" w:space="0" w:color="auto"/>
              <w:left w:val="nil"/>
              <w:bottom w:val="nil"/>
              <w:right w:val="single" w:sz="4" w:space="0" w:color="auto"/>
            </w:tcBorders>
            <w:shd w:val="clear" w:color="auto" w:fill="FFFFFF" w:themeFill="background1"/>
            <w:noWrap/>
            <w:vAlign w:val="bottom"/>
            <w:hideMark/>
          </w:tcPr>
          <w:p w14:paraId="0CF159F8" w14:textId="7A6D158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94.95 </w:t>
            </w:r>
          </w:p>
        </w:tc>
      </w:tr>
      <w:tr w:rsidR="00AC0E37" w:rsidRPr="00A605CA" w14:paraId="7318B929"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139689C" w14:textId="4E00FD3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Pr>
                <w:rFonts w:asciiTheme="minorHAnsi" w:hAnsiTheme="minorHAnsi" w:cs="Arial"/>
                <w:color w:val="000000"/>
                <w:sz w:val="16"/>
                <w:szCs w:val="16"/>
                <w:lang w:val="en-GB" w:eastAsia="en-GB"/>
              </w:rPr>
              <w:t>2</w:t>
            </w:r>
            <w:r w:rsidRPr="00A605CA">
              <w:rPr>
                <w:rFonts w:asciiTheme="minorHAnsi" w:hAnsiTheme="minorHAnsi" w:cs="Arial"/>
                <w:color w:val="000000"/>
                <w:sz w:val="16"/>
                <w:szCs w:val="16"/>
                <w:lang w:val="en-GB" w:eastAsia="en-GB"/>
              </w:rPr>
              <w:t>8</w:t>
            </w:r>
          </w:p>
        </w:tc>
        <w:tc>
          <w:tcPr>
            <w:tcW w:w="992" w:type="dxa"/>
            <w:tcBorders>
              <w:top w:val="nil"/>
              <w:left w:val="nil"/>
              <w:bottom w:val="nil"/>
              <w:right w:val="single" w:sz="4" w:space="0" w:color="auto"/>
            </w:tcBorders>
          </w:tcPr>
          <w:p w14:paraId="326EFD91" w14:textId="29E6026E"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1046" w:type="dxa"/>
            <w:tcBorders>
              <w:top w:val="nil"/>
              <w:left w:val="single" w:sz="4" w:space="0" w:color="auto"/>
              <w:bottom w:val="nil"/>
              <w:right w:val="single" w:sz="4" w:space="0" w:color="auto"/>
            </w:tcBorders>
            <w:shd w:val="clear" w:color="auto" w:fill="FFFFFF" w:themeFill="background1"/>
          </w:tcPr>
          <w:p w14:paraId="670275CC" w14:textId="7C441705"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6</w:t>
            </w:r>
          </w:p>
        </w:tc>
        <w:tc>
          <w:tcPr>
            <w:tcW w:w="906" w:type="dxa"/>
            <w:tcBorders>
              <w:top w:val="nil"/>
              <w:left w:val="single" w:sz="4" w:space="0" w:color="auto"/>
              <w:bottom w:val="nil"/>
              <w:right w:val="nil"/>
            </w:tcBorders>
            <w:shd w:val="clear" w:color="auto" w:fill="FFFFFF" w:themeFill="background1"/>
            <w:noWrap/>
            <w:hideMark/>
          </w:tcPr>
          <w:p w14:paraId="646DEFF2" w14:textId="3F874EF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395775.45 </w:t>
            </w:r>
          </w:p>
        </w:tc>
        <w:tc>
          <w:tcPr>
            <w:tcW w:w="655" w:type="dxa"/>
            <w:tcBorders>
              <w:top w:val="nil"/>
              <w:left w:val="nil"/>
              <w:bottom w:val="nil"/>
              <w:right w:val="nil"/>
            </w:tcBorders>
            <w:shd w:val="clear" w:color="auto" w:fill="FFFFFF" w:themeFill="background1"/>
            <w:noWrap/>
            <w:hideMark/>
          </w:tcPr>
          <w:p w14:paraId="689AF2C6" w14:textId="731B629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90.89 </w:t>
            </w:r>
          </w:p>
        </w:tc>
        <w:tc>
          <w:tcPr>
            <w:tcW w:w="655" w:type="dxa"/>
            <w:tcBorders>
              <w:top w:val="nil"/>
              <w:left w:val="nil"/>
              <w:bottom w:val="nil"/>
              <w:right w:val="nil"/>
            </w:tcBorders>
            <w:shd w:val="clear" w:color="auto" w:fill="FFFFFF" w:themeFill="background1"/>
            <w:noWrap/>
            <w:hideMark/>
          </w:tcPr>
          <w:p w14:paraId="1B608A4C" w14:textId="25BB631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90.05 </w:t>
            </w:r>
          </w:p>
        </w:tc>
        <w:tc>
          <w:tcPr>
            <w:tcW w:w="655" w:type="dxa"/>
            <w:tcBorders>
              <w:top w:val="nil"/>
              <w:left w:val="nil"/>
              <w:bottom w:val="nil"/>
              <w:right w:val="nil"/>
            </w:tcBorders>
            <w:shd w:val="clear" w:color="auto" w:fill="FFFFFF" w:themeFill="background1"/>
            <w:noWrap/>
            <w:hideMark/>
          </w:tcPr>
          <w:p w14:paraId="61A63C75" w14:textId="3A61350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90.02 </w:t>
            </w:r>
          </w:p>
        </w:tc>
        <w:tc>
          <w:tcPr>
            <w:tcW w:w="1067" w:type="dxa"/>
            <w:tcBorders>
              <w:top w:val="nil"/>
              <w:left w:val="single" w:sz="8" w:space="0" w:color="auto"/>
              <w:bottom w:val="nil"/>
              <w:right w:val="nil"/>
            </w:tcBorders>
            <w:shd w:val="clear" w:color="auto" w:fill="FFFFFF" w:themeFill="background1"/>
            <w:noWrap/>
            <w:vAlign w:val="bottom"/>
            <w:hideMark/>
          </w:tcPr>
          <w:p w14:paraId="416A2CD8" w14:textId="5B6CF74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392050.17 </w:t>
            </w:r>
          </w:p>
        </w:tc>
        <w:tc>
          <w:tcPr>
            <w:tcW w:w="667" w:type="dxa"/>
            <w:tcBorders>
              <w:top w:val="nil"/>
              <w:left w:val="nil"/>
              <w:bottom w:val="nil"/>
              <w:right w:val="nil"/>
            </w:tcBorders>
            <w:shd w:val="clear" w:color="auto" w:fill="FFFFFF" w:themeFill="background1"/>
            <w:noWrap/>
            <w:vAlign w:val="bottom"/>
            <w:hideMark/>
          </w:tcPr>
          <w:p w14:paraId="21473A3B" w14:textId="25414F5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90.88 </w:t>
            </w:r>
          </w:p>
        </w:tc>
        <w:tc>
          <w:tcPr>
            <w:tcW w:w="667" w:type="dxa"/>
            <w:tcBorders>
              <w:top w:val="nil"/>
              <w:left w:val="nil"/>
              <w:bottom w:val="nil"/>
              <w:right w:val="nil"/>
            </w:tcBorders>
            <w:shd w:val="clear" w:color="auto" w:fill="FFFFFF" w:themeFill="background1"/>
            <w:noWrap/>
            <w:vAlign w:val="bottom"/>
            <w:hideMark/>
          </w:tcPr>
          <w:p w14:paraId="4491A228" w14:textId="3712FF9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90.03 </w:t>
            </w:r>
          </w:p>
        </w:tc>
        <w:tc>
          <w:tcPr>
            <w:tcW w:w="667" w:type="dxa"/>
            <w:tcBorders>
              <w:top w:val="nil"/>
              <w:left w:val="nil"/>
              <w:bottom w:val="nil"/>
              <w:right w:val="single" w:sz="4" w:space="0" w:color="auto"/>
            </w:tcBorders>
            <w:shd w:val="clear" w:color="auto" w:fill="FFFFFF" w:themeFill="background1"/>
            <w:noWrap/>
            <w:vAlign w:val="bottom"/>
            <w:hideMark/>
          </w:tcPr>
          <w:p w14:paraId="22069F44" w14:textId="33E316A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90.01 </w:t>
            </w:r>
          </w:p>
        </w:tc>
      </w:tr>
      <w:tr w:rsidR="00AC0E37" w:rsidRPr="00A605CA" w14:paraId="69CFAFFF"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16844259" w14:textId="5F8789D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605CA">
              <w:rPr>
                <w:rFonts w:asciiTheme="minorHAnsi" w:hAnsiTheme="minorHAnsi" w:cs="Arial"/>
                <w:color w:val="000000"/>
                <w:sz w:val="16"/>
                <w:szCs w:val="16"/>
                <w:lang w:val="en-GB" w:eastAsia="en-GB"/>
              </w:rPr>
              <w:t>-</w:t>
            </w:r>
            <w:r>
              <w:rPr>
                <w:rFonts w:asciiTheme="minorHAnsi" w:hAnsiTheme="minorHAnsi" w:cs="Arial"/>
                <w:color w:val="000000"/>
                <w:sz w:val="16"/>
                <w:szCs w:val="16"/>
                <w:lang w:val="en-GB" w:eastAsia="en-GB"/>
              </w:rPr>
              <w:t>2</w:t>
            </w:r>
            <w:r w:rsidRPr="00A605CA">
              <w:rPr>
                <w:rFonts w:asciiTheme="minorHAnsi" w:hAnsiTheme="minorHAnsi" w:cs="Arial"/>
                <w:color w:val="000000"/>
                <w:sz w:val="16"/>
                <w:szCs w:val="16"/>
                <w:lang w:val="en-GB" w:eastAsia="en-GB"/>
              </w:rPr>
              <w:t>3</w:t>
            </w:r>
          </w:p>
        </w:tc>
        <w:tc>
          <w:tcPr>
            <w:tcW w:w="992" w:type="dxa"/>
            <w:tcBorders>
              <w:top w:val="nil"/>
              <w:left w:val="nil"/>
              <w:bottom w:val="nil"/>
              <w:right w:val="single" w:sz="4" w:space="0" w:color="auto"/>
            </w:tcBorders>
          </w:tcPr>
          <w:p w14:paraId="6AF20BE6" w14:textId="40297E73"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1046" w:type="dxa"/>
            <w:tcBorders>
              <w:top w:val="nil"/>
              <w:left w:val="single" w:sz="4" w:space="0" w:color="auto"/>
              <w:bottom w:val="nil"/>
              <w:right w:val="single" w:sz="4" w:space="0" w:color="auto"/>
            </w:tcBorders>
            <w:shd w:val="clear" w:color="auto" w:fill="FFFFFF" w:themeFill="background1"/>
          </w:tcPr>
          <w:p w14:paraId="62BF5FE7" w14:textId="1C3122E4"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5</w:t>
            </w:r>
          </w:p>
        </w:tc>
        <w:tc>
          <w:tcPr>
            <w:tcW w:w="906" w:type="dxa"/>
            <w:tcBorders>
              <w:top w:val="nil"/>
              <w:left w:val="single" w:sz="4" w:space="0" w:color="auto"/>
              <w:bottom w:val="nil"/>
              <w:right w:val="nil"/>
            </w:tcBorders>
            <w:shd w:val="clear" w:color="auto" w:fill="FFFFFF" w:themeFill="background1"/>
            <w:noWrap/>
            <w:hideMark/>
          </w:tcPr>
          <w:p w14:paraId="62CF09BE" w14:textId="27604E0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362083.39 </w:t>
            </w:r>
          </w:p>
        </w:tc>
        <w:tc>
          <w:tcPr>
            <w:tcW w:w="655" w:type="dxa"/>
            <w:tcBorders>
              <w:top w:val="nil"/>
              <w:left w:val="nil"/>
              <w:bottom w:val="nil"/>
              <w:right w:val="nil"/>
            </w:tcBorders>
            <w:shd w:val="clear" w:color="auto" w:fill="FFFFFF" w:themeFill="background1"/>
            <w:noWrap/>
            <w:hideMark/>
          </w:tcPr>
          <w:p w14:paraId="3BB59C49" w14:textId="1DA5DFF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85.87 </w:t>
            </w:r>
          </w:p>
        </w:tc>
        <w:tc>
          <w:tcPr>
            <w:tcW w:w="655" w:type="dxa"/>
            <w:tcBorders>
              <w:top w:val="nil"/>
              <w:left w:val="nil"/>
              <w:bottom w:val="nil"/>
              <w:right w:val="nil"/>
            </w:tcBorders>
            <w:shd w:val="clear" w:color="auto" w:fill="FFFFFF" w:themeFill="background1"/>
            <w:noWrap/>
            <w:hideMark/>
          </w:tcPr>
          <w:p w14:paraId="41396354" w14:textId="7C0D8AD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85.13 </w:t>
            </w:r>
          </w:p>
        </w:tc>
        <w:tc>
          <w:tcPr>
            <w:tcW w:w="655" w:type="dxa"/>
            <w:tcBorders>
              <w:top w:val="nil"/>
              <w:left w:val="nil"/>
              <w:bottom w:val="nil"/>
              <w:right w:val="nil"/>
            </w:tcBorders>
            <w:shd w:val="clear" w:color="auto" w:fill="FFFFFF" w:themeFill="background1"/>
            <w:noWrap/>
            <w:hideMark/>
          </w:tcPr>
          <w:p w14:paraId="51A459F1" w14:textId="045AB68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85.11 </w:t>
            </w:r>
          </w:p>
        </w:tc>
        <w:tc>
          <w:tcPr>
            <w:tcW w:w="1067" w:type="dxa"/>
            <w:tcBorders>
              <w:top w:val="nil"/>
              <w:left w:val="single" w:sz="8" w:space="0" w:color="auto"/>
              <w:bottom w:val="nil"/>
              <w:right w:val="nil"/>
            </w:tcBorders>
            <w:shd w:val="clear" w:color="auto" w:fill="FFFFFF" w:themeFill="background1"/>
            <w:noWrap/>
            <w:vAlign w:val="bottom"/>
            <w:hideMark/>
          </w:tcPr>
          <w:p w14:paraId="291B56E2" w14:textId="43457F2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358784.82 </w:t>
            </w:r>
          </w:p>
        </w:tc>
        <w:tc>
          <w:tcPr>
            <w:tcW w:w="667" w:type="dxa"/>
            <w:tcBorders>
              <w:top w:val="nil"/>
              <w:left w:val="nil"/>
              <w:bottom w:val="nil"/>
              <w:right w:val="nil"/>
            </w:tcBorders>
            <w:shd w:val="clear" w:color="auto" w:fill="FFFFFF" w:themeFill="background1"/>
            <w:noWrap/>
            <w:vAlign w:val="bottom"/>
            <w:hideMark/>
          </w:tcPr>
          <w:p w14:paraId="18E0D7E6" w14:textId="195536DE"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85.86 </w:t>
            </w:r>
          </w:p>
        </w:tc>
        <w:tc>
          <w:tcPr>
            <w:tcW w:w="667" w:type="dxa"/>
            <w:tcBorders>
              <w:top w:val="nil"/>
              <w:left w:val="nil"/>
              <w:bottom w:val="nil"/>
              <w:right w:val="nil"/>
            </w:tcBorders>
            <w:shd w:val="clear" w:color="auto" w:fill="FFFFFF" w:themeFill="background1"/>
            <w:noWrap/>
            <w:vAlign w:val="bottom"/>
            <w:hideMark/>
          </w:tcPr>
          <w:p w14:paraId="04C74416" w14:textId="63C4A205"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85.10 </w:t>
            </w:r>
          </w:p>
        </w:tc>
        <w:tc>
          <w:tcPr>
            <w:tcW w:w="667" w:type="dxa"/>
            <w:tcBorders>
              <w:top w:val="nil"/>
              <w:left w:val="nil"/>
              <w:bottom w:val="nil"/>
              <w:right w:val="single" w:sz="4" w:space="0" w:color="auto"/>
            </w:tcBorders>
            <w:shd w:val="clear" w:color="auto" w:fill="FFFFFF" w:themeFill="background1"/>
            <w:noWrap/>
            <w:vAlign w:val="bottom"/>
            <w:hideMark/>
          </w:tcPr>
          <w:p w14:paraId="6B8BB5F0" w14:textId="561C9F6C"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85.09 </w:t>
            </w:r>
          </w:p>
        </w:tc>
      </w:tr>
      <w:tr w:rsidR="00AC0E37" w:rsidRPr="00A605CA" w14:paraId="440C3448"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5F9FB48F" w14:textId="01B6DBB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-18</w:t>
            </w:r>
          </w:p>
        </w:tc>
        <w:tc>
          <w:tcPr>
            <w:tcW w:w="992" w:type="dxa"/>
            <w:tcBorders>
              <w:top w:val="nil"/>
              <w:left w:val="nil"/>
              <w:bottom w:val="nil"/>
              <w:right w:val="single" w:sz="4" w:space="0" w:color="auto"/>
            </w:tcBorders>
          </w:tcPr>
          <w:p w14:paraId="0CDEB382" w14:textId="6903874D"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1046" w:type="dxa"/>
            <w:tcBorders>
              <w:top w:val="nil"/>
              <w:left w:val="single" w:sz="4" w:space="0" w:color="auto"/>
              <w:bottom w:val="nil"/>
              <w:right w:val="single" w:sz="4" w:space="0" w:color="auto"/>
            </w:tcBorders>
            <w:shd w:val="clear" w:color="auto" w:fill="FFFFFF" w:themeFill="background1"/>
          </w:tcPr>
          <w:p w14:paraId="569948BC" w14:textId="3E62FC2C"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hideMark/>
          </w:tcPr>
          <w:p w14:paraId="51882B37" w14:textId="0AC510A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328822.80 </w:t>
            </w:r>
          </w:p>
        </w:tc>
        <w:tc>
          <w:tcPr>
            <w:tcW w:w="655" w:type="dxa"/>
            <w:tcBorders>
              <w:top w:val="nil"/>
              <w:left w:val="nil"/>
              <w:bottom w:val="nil"/>
              <w:right w:val="nil"/>
            </w:tcBorders>
            <w:shd w:val="clear" w:color="auto" w:fill="FFFFFF" w:themeFill="background1"/>
            <w:noWrap/>
            <w:hideMark/>
          </w:tcPr>
          <w:p w14:paraId="6FEEAB6E" w14:textId="09EE5621"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81.02 </w:t>
            </w:r>
          </w:p>
        </w:tc>
        <w:tc>
          <w:tcPr>
            <w:tcW w:w="655" w:type="dxa"/>
            <w:tcBorders>
              <w:top w:val="nil"/>
              <w:left w:val="nil"/>
              <w:bottom w:val="nil"/>
              <w:right w:val="nil"/>
            </w:tcBorders>
            <w:shd w:val="clear" w:color="auto" w:fill="FFFFFF" w:themeFill="background1"/>
            <w:noWrap/>
            <w:hideMark/>
          </w:tcPr>
          <w:p w14:paraId="32337B9F" w14:textId="79F5C5CA"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80.04 </w:t>
            </w:r>
          </w:p>
        </w:tc>
        <w:tc>
          <w:tcPr>
            <w:tcW w:w="655" w:type="dxa"/>
            <w:tcBorders>
              <w:top w:val="nil"/>
              <w:left w:val="nil"/>
              <w:bottom w:val="nil"/>
              <w:right w:val="nil"/>
            </w:tcBorders>
            <w:shd w:val="clear" w:color="auto" w:fill="FFFFFF" w:themeFill="background1"/>
            <w:noWrap/>
            <w:hideMark/>
          </w:tcPr>
          <w:p w14:paraId="7C1A4286" w14:textId="12DE888F"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80.03 </w:t>
            </w:r>
          </w:p>
        </w:tc>
        <w:tc>
          <w:tcPr>
            <w:tcW w:w="1067" w:type="dxa"/>
            <w:tcBorders>
              <w:top w:val="nil"/>
              <w:left w:val="single" w:sz="8" w:space="0" w:color="auto"/>
              <w:bottom w:val="nil"/>
              <w:right w:val="nil"/>
            </w:tcBorders>
            <w:shd w:val="clear" w:color="auto" w:fill="FFFFFF" w:themeFill="background1"/>
            <w:noWrap/>
            <w:vAlign w:val="bottom"/>
            <w:hideMark/>
          </w:tcPr>
          <w:p w14:paraId="1676FEA0" w14:textId="23E779E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326129.84 </w:t>
            </w:r>
          </w:p>
        </w:tc>
        <w:tc>
          <w:tcPr>
            <w:tcW w:w="667" w:type="dxa"/>
            <w:tcBorders>
              <w:top w:val="nil"/>
              <w:left w:val="nil"/>
              <w:bottom w:val="nil"/>
              <w:right w:val="nil"/>
            </w:tcBorders>
            <w:shd w:val="clear" w:color="auto" w:fill="FFFFFF" w:themeFill="background1"/>
            <w:noWrap/>
            <w:vAlign w:val="bottom"/>
            <w:hideMark/>
          </w:tcPr>
          <w:p w14:paraId="6E1301FC" w14:textId="600BC3D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80.99 </w:t>
            </w:r>
          </w:p>
        </w:tc>
        <w:tc>
          <w:tcPr>
            <w:tcW w:w="667" w:type="dxa"/>
            <w:tcBorders>
              <w:top w:val="nil"/>
              <w:left w:val="nil"/>
              <w:bottom w:val="nil"/>
              <w:right w:val="nil"/>
            </w:tcBorders>
            <w:shd w:val="clear" w:color="auto" w:fill="FFFFFF" w:themeFill="background1"/>
            <w:noWrap/>
            <w:vAlign w:val="bottom"/>
            <w:hideMark/>
          </w:tcPr>
          <w:p w14:paraId="6A4013C9" w14:textId="43F28A6E"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80.03 </w:t>
            </w:r>
          </w:p>
        </w:tc>
        <w:tc>
          <w:tcPr>
            <w:tcW w:w="667" w:type="dxa"/>
            <w:tcBorders>
              <w:top w:val="nil"/>
              <w:left w:val="nil"/>
              <w:bottom w:val="nil"/>
              <w:right w:val="single" w:sz="4" w:space="0" w:color="auto"/>
            </w:tcBorders>
            <w:shd w:val="clear" w:color="auto" w:fill="FFFFFF" w:themeFill="background1"/>
            <w:noWrap/>
            <w:vAlign w:val="bottom"/>
            <w:hideMark/>
          </w:tcPr>
          <w:p w14:paraId="3743EDF2" w14:textId="2D37F6D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80.01 </w:t>
            </w:r>
          </w:p>
        </w:tc>
      </w:tr>
      <w:tr w:rsidR="00AC0E37" w:rsidRPr="00A605CA" w14:paraId="1ED1662A" w14:textId="77777777" w:rsidTr="003D6461">
        <w:trPr>
          <w:trHeight w:val="240"/>
          <w:jc w:val="center"/>
        </w:trPr>
        <w:tc>
          <w:tcPr>
            <w:tcW w:w="709" w:type="dxa"/>
            <w:tcBorders>
              <w:top w:val="nil"/>
              <w:left w:val="single" w:sz="4" w:space="0" w:color="auto"/>
              <w:bottom w:val="nil"/>
              <w:right w:val="single" w:sz="8" w:space="0" w:color="auto"/>
            </w:tcBorders>
            <w:shd w:val="clear" w:color="auto" w:fill="auto"/>
            <w:noWrap/>
            <w:vAlign w:val="bottom"/>
            <w:hideMark/>
          </w:tcPr>
          <w:p w14:paraId="233E800E" w14:textId="39DF001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-13</w:t>
            </w:r>
          </w:p>
        </w:tc>
        <w:tc>
          <w:tcPr>
            <w:tcW w:w="992" w:type="dxa"/>
            <w:tcBorders>
              <w:top w:val="nil"/>
              <w:left w:val="nil"/>
              <w:bottom w:val="nil"/>
              <w:right w:val="single" w:sz="4" w:space="0" w:color="auto"/>
            </w:tcBorders>
          </w:tcPr>
          <w:p w14:paraId="2FC36105" w14:textId="57474775"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1046" w:type="dxa"/>
            <w:tcBorders>
              <w:top w:val="nil"/>
              <w:left w:val="single" w:sz="4" w:space="0" w:color="auto"/>
              <w:bottom w:val="nil"/>
              <w:right w:val="single" w:sz="4" w:space="0" w:color="auto"/>
            </w:tcBorders>
            <w:shd w:val="clear" w:color="auto" w:fill="FFFFFF" w:themeFill="background1"/>
          </w:tcPr>
          <w:p w14:paraId="756DBEAD" w14:textId="645B016F"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4</w:t>
            </w:r>
          </w:p>
        </w:tc>
        <w:tc>
          <w:tcPr>
            <w:tcW w:w="906" w:type="dxa"/>
            <w:tcBorders>
              <w:top w:val="nil"/>
              <w:left w:val="single" w:sz="4" w:space="0" w:color="auto"/>
              <w:bottom w:val="nil"/>
              <w:right w:val="nil"/>
            </w:tcBorders>
            <w:shd w:val="clear" w:color="auto" w:fill="FFFFFF" w:themeFill="background1"/>
            <w:noWrap/>
            <w:hideMark/>
          </w:tcPr>
          <w:p w14:paraId="0E38E617" w14:textId="1BDFFCE2"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296391.52 </w:t>
            </w:r>
          </w:p>
        </w:tc>
        <w:tc>
          <w:tcPr>
            <w:tcW w:w="655" w:type="dxa"/>
            <w:tcBorders>
              <w:top w:val="nil"/>
              <w:left w:val="nil"/>
              <w:bottom w:val="nil"/>
              <w:right w:val="nil"/>
            </w:tcBorders>
            <w:shd w:val="clear" w:color="auto" w:fill="FFFFFF" w:themeFill="background1"/>
            <w:noWrap/>
            <w:hideMark/>
          </w:tcPr>
          <w:p w14:paraId="37DFC1EB" w14:textId="29AD3AB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76.01 </w:t>
            </w:r>
          </w:p>
        </w:tc>
        <w:tc>
          <w:tcPr>
            <w:tcW w:w="655" w:type="dxa"/>
            <w:tcBorders>
              <w:top w:val="nil"/>
              <w:left w:val="nil"/>
              <w:bottom w:val="nil"/>
              <w:right w:val="nil"/>
            </w:tcBorders>
            <w:shd w:val="clear" w:color="auto" w:fill="FFFFFF" w:themeFill="background1"/>
            <w:noWrap/>
            <w:hideMark/>
          </w:tcPr>
          <w:p w14:paraId="1E1F2BBD" w14:textId="6AA7A4F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75.08 </w:t>
            </w:r>
          </w:p>
        </w:tc>
        <w:tc>
          <w:tcPr>
            <w:tcW w:w="655" w:type="dxa"/>
            <w:tcBorders>
              <w:top w:val="nil"/>
              <w:left w:val="nil"/>
              <w:bottom w:val="nil"/>
              <w:right w:val="nil"/>
            </w:tcBorders>
            <w:shd w:val="clear" w:color="auto" w:fill="FFFFFF" w:themeFill="background1"/>
            <w:noWrap/>
            <w:hideMark/>
          </w:tcPr>
          <w:p w14:paraId="2CDDC38F" w14:textId="5CF67AD8"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75.07 </w:t>
            </w:r>
          </w:p>
        </w:tc>
        <w:tc>
          <w:tcPr>
            <w:tcW w:w="1067" w:type="dxa"/>
            <w:tcBorders>
              <w:top w:val="nil"/>
              <w:left w:val="single" w:sz="8" w:space="0" w:color="auto"/>
              <w:bottom w:val="nil"/>
              <w:right w:val="nil"/>
            </w:tcBorders>
            <w:shd w:val="clear" w:color="auto" w:fill="FFFFFF" w:themeFill="background1"/>
            <w:noWrap/>
            <w:vAlign w:val="bottom"/>
            <w:hideMark/>
          </w:tcPr>
          <w:p w14:paraId="52A40CE1" w14:textId="2770CED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293415.19 </w:t>
            </w:r>
          </w:p>
        </w:tc>
        <w:tc>
          <w:tcPr>
            <w:tcW w:w="667" w:type="dxa"/>
            <w:tcBorders>
              <w:top w:val="nil"/>
              <w:left w:val="nil"/>
              <w:bottom w:val="nil"/>
              <w:right w:val="nil"/>
            </w:tcBorders>
            <w:shd w:val="clear" w:color="auto" w:fill="FFFFFF" w:themeFill="background1"/>
            <w:noWrap/>
            <w:vAlign w:val="bottom"/>
            <w:hideMark/>
          </w:tcPr>
          <w:p w14:paraId="7A8EFBF6" w14:textId="06F29B9C"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75.97 </w:t>
            </w:r>
          </w:p>
        </w:tc>
        <w:tc>
          <w:tcPr>
            <w:tcW w:w="667" w:type="dxa"/>
            <w:tcBorders>
              <w:top w:val="nil"/>
              <w:left w:val="nil"/>
              <w:bottom w:val="nil"/>
              <w:right w:val="nil"/>
            </w:tcBorders>
            <w:shd w:val="clear" w:color="auto" w:fill="FFFFFF" w:themeFill="background1"/>
            <w:noWrap/>
            <w:vAlign w:val="bottom"/>
            <w:hideMark/>
          </w:tcPr>
          <w:p w14:paraId="5A64FF9B" w14:textId="0AE7B9C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75.04 </w:t>
            </w:r>
          </w:p>
        </w:tc>
        <w:tc>
          <w:tcPr>
            <w:tcW w:w="667" w:type="dxa"/>
            <w:tcBorders>
              <w:top w:val="nil"/>
              <w:left w:val="nil"/>
              <w:bottom w:val="nil"/>
              <w:right w:val="single" w:sz="4" w:space="0" w:color="auto"/>
            </w:tcBorders>
            <w:shd w:val="clear" w:color="auto" w:fill="FFFFFF" w:themeFill="background1"/>
            <w:noWrap/>
            <w:vAlign w:val="bottom"/>
            <w:hideMark/>
          </w:tcPr>
          <w:p w14:paraId="6FAEC53B" w14:textId="5BCA1EA4"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75.03 </w:t>
            </w:r>
          </w:p>
        </w:tc>
      </w:tr>
      <w:tr w:rsidR="00AC0E37" w:rsidRPr="00A605CA" w14:paraId="530777F8" w14:textId="77777777" w:rsidTr="003D6461">
        <w:trPr>
          <w:trHeight w:val="255"/>
          <w:jc w:val="center"/>
        </w:trPr>
        <w:tc>
          <w:tcPr>
            <w:tcW w:w="709" w:type="dxa"/>
            <w:tcBorders>
              <w:top w:val="nil"/>
              <w:left w:val="single" w:sz="4" w:space="0" w:color="auto"/>
              <w:bottom w:val="single" w:sz="8" w:space="0" w:color="auto"/>
              <w:right w:val="single" w:sz="8" w:space="0" w:color="auto"/>
            </w:tcBorders>
            <w:shd w:val="clear" w:color="auto" w:fill="auto"/>
            <w:noWrap/>
            <w:vAlign w:val="bottom"/>
            <w:hideMark/>
          </w:tcPr>
          <w:p w14:paraId="62492B4D" w14:textId="14E6B182"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-8</w:t>
            </w:r>
          </w:p>
        </w:tc>
        <w:tc>
          <w:tcPr>
            <w:tcW w:w="992" w:type="dxa"/>
            <w:tcBorders>
              <w:top w:val="nil"/>
              <w:left w:val="nil"/>
              <w:bottom w:val="single" w:sz="8" w:space="0" w:color="auto"/>
              <w:right w:val="single" w:sz="4" w:space="0" w:color="auto"/>
            </w:tcBorders>
          </w:tcPr>
          <w:p w14:paraId="2C0F2535" w14:textId="5616ADBB"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2</w:t>
            </w:r>
          </w:p>
        </w:tc>
        <w:tc>
          <w:tcPr>
            <w:tcW w:w="1046" w:type="dxa"/>
            <w:tcBorders>
              <w:top w:val="nil"/>
              <w:left w:val="single" w:sz="4" w:space="0" w:color="auto"/>
              <w:bottom w:val="single" w:sz="8" w:space="0" w:color="auto"/>
              <w:right w:val="single" w:sz="4" w:space="0" w:color="auto"/>
            </w:tcBorders>
            <w:shd w:val="clear" w:color="auto" w:fill="FFFFFF" w:themeFill="background1"/>
          </w:tcPr>
          <w:p w14:paraId="5C131BDF" w14:textId="6F77C69A" w:rsidR="00AC0E37" w:rsidRPr="00A605CA" w:rsidRDefault="003D6461"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Pr>
                <w:rFonts w:asciiTheme="minorHAnsi" w:hAnsiTheme="minorHAnsi" w:cs="Arial"/>
                <w:color w:val="000000"/>
                <w:sz w:val="16"/>
                <w:szCs w:val="16"/>
                <w:lang w:val="en-GB" w:eastAsia="en-GB"/>
              </w:rPr>
              <w:t>3</w:t>
            </w:r>
          </w:p>
        </w:tc>
        <w:tc>
          <w:tcPr>
            <w:tcW w:w="906" w:type="dxa"/>
            <w:tcBorders>
              <w:top w:val="nil"/>
              <w:left w:val="single" w:sz="4" w:space="0" w:color="auto"/>
              <w:bottom w:val="single" w:sz="8" w:space="0" w:color="auto"/>
              <w:right w:val="nil"/>
            </w:tcBorders>
            <w:shd w:val="clear" w:color="auto" w:fill="FFFFFF" w:themeFill="background1"/>
            <w:noWrap/>
            <w:hideMark/>
          </w:tcPr>
          <w:p w14:paraId="64212E00" w14:textId="2D4280CD"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264099.11 </w:t>
            </w:r>
          </w:p>
        </w:tc>
        <w:tc>
          <w:tcPr>
            <w:tcW w:w="655" w:type="dxa"/>
            <w:tcBorders>
              <w:top w:val="nil"/>
              <w:left w:val="nil"/>
              <w:bottom w:val="single" w:sz="8" w:space="0" w:color="auto"/>
              <w:right w:val="nil"/>
            </w:tcBorders>
            <w:shd w:val="clear" w:color="auto" w:fill="FFFFFF" w:themeFill="background1"/>
            <w:noWrap/>
            <w:hideMark/>
          </w:tcPr>
          <w:p w14:paraId="67EE96BB" w14:textId="1388D627"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71.09 </w:t>
            </w:r>
          </w:p>
        </w:tc>
        <w:tc>
          <w:tcPr>
            <w:tcW w:w="655" w:type="dxa"/>
            <w:tcBorders>
              <w:top w:val="nil"/>
              <w:left w:val="nil"/>
              <w:bottom w:val="single" w:sz="8" w:space="0" w:color="auto"/>
              <w:right w:val="nil"/>
            </w:tcBorders>
            <w:shd w:val="clear" w:color="auto" w:fill="FFFFFF" w:themeFill="background1"/>
            <w:noWrap/>
            <w:hideMark/>
          </w:tcPr>
          <w:p w14:paraId="471970E1" w14:textId="370C1AF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70.12 </w:t>
            </w:r>
          </w:p>
        </w:tc>
        <w:tc>
          <w:tcPr>
            <w:tcW w:w="655" w:type="dxa"/>
            <w:tcBorders>
              <w:top w:val="nil"/>
              <w:left w:val="nil"/>
              <w:bottom w:val="single" w:sz="8" w:space="0" w:color="auto"/>
              <w:right w:val="nil"/>
            </w:tcBorders>
            <w:shd w:val="clear" w:color="auto" w:fill="FFFFFF" w:themeFill="background1"/>
            <w:noWrap/>
            <w:hideMark/>
          </w:tcPr>
          <w:p w14:paraId="360C45A0" w14:textId="6899839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sz w:val="16"/>
                <w:szCs w:val="16"/>
              </w:rPr>
              <w:t xml:space="preserve">70.10 </w:t>
            </w:r>
          </w:p>
        </w:tc>
        <w:tc>
          <w:tcPr>
            <w:tcW w:w="1067" w:type="dxa"/>
            <w:tcBorders>
              <w:top w:val="nil"/>
              <w:left w:val="single" w:sz="8" w:space="0" w:color="auto"/>
              <w:bottom w:val="single" w:sz="8" w:space="0" w:color="auto"/>
              <w:right w:val="nil"/>
            </w:tcBorders>
            <w:shd w:val="clear" w:color="auto" w:fill="FFFFFF" w:themeFill="background1"/>
            <w:noWrap/>
            <w:vAlign w:val="bottom"/>
            <w:hideMark/>
          </w:tcPr>
          <w:p w14:paraId="0FD7D575" w14:textId="3416A663"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261690.38 </w:t>
            </w:r>
          </w:p>
        </w:tc>
        <w:tc>
          <w:tcPr>
            <w:tcW w:w="667" w:type="dxa"/>
            <w:tcBorders>
              <w:top w:val="nil"/>
              <w:left w:val="nil"/>
              <w:bottom w:val="single" w:sz="8" w:space="0" w:color="auto"/>
              <w:right w:val="nil"/>
            </w:tcBorders>
            <w:shd w:val="clear" w:color="auto" w:fill="FFFFFF" w:themeFill="background1"/>
            <w:noWrap/>
            <w:vAlign w:val="bottom"/>
            <w:hideMark/>
          </w:tcPr>
          <w:p w14:paraId="6624A42C" w14:textId="05433F46"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71.04 </w:t>
            </w:r>
          </w:p>
        </w:tc>
        <w:tc>
          <w:tcPr>
            <w:tcW w:w="667" w:type="dxa"/>
            <w:tcBorders>
              <w:top w:val="nil"/>
              <w:left w:val="nil"/>
              <w:bottom w:val="single" w:sz="8" w:space="0" w:color="auto"/>
              <w:right w:val="nil"/>
            </w:tcBorders>
            <w:shd w:val="clear" w:color="auto" w:fill="FFFFFF" w:themeFill="background1"/>
            <w:noWrap/>
            <w:vAlign w:val="bottom"/>
            <w:hideMark/>
          </w:tcPr>
          <w:p w14:paraId="26BB0E71" w14:textId="2E16A56B"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70.07 </w:t>
            </w:r>
          </w:p>
        </w:tc>
        <w:tc>
          <w:tcPr>
            <w:tcW w:w="667" w:type="dxa"/>
            <w:tcBorders>
              <w:top w:val="nil"/>
              <w:left w:val="nil"/>
              <w:bottom w:val="single" w:sz="8" w:space="0" w:color="auto"/>
              <w:right w:val="single" w:sz="4" w:space="0" w:color="auto"/>
            </w:tcBorders>
            <w:shd w:val="clear" w:color="auto" w:fill="FFFFFF" w:themeFill="background1"/>
            <w:noWrap/>
            <w:vAlign w:val="bottom"/>
            <w:hideMark/>
          </w:tcPr>
          <w:p w14:paraId="7125D273" w14:textId="3D8EE409" w:rsidR="00AC0E37" w:rsidRPr="00A605CA" w:rsidRDefault="00AC0E37" w:rsidP="00AC0E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Theme="minorHAnsi" w:hAnsiTheme="minorHAnsi" w:cs="Arial"/>
                <w:color w:val="000000"/>
                <w:sz w:val="16"/>
                <w:szCs w:val="16"/>
                <w:lang w:val="en-GB" w:eastAsia="en-GB"/>
              </w:rPr>
            </w:pPr>
            <w:r w:rsidRPr="00AC0E37">
              <w:rPr>
                <w:rFonts w:asciiTheme="minorHAnsi" w:hAnsiTheme="minorHAnsi" w:cs="Arial"/>
                <w:color w:val="000000"/>
                <w:sz w:val="16"/>
                <w:szCs w:val="16"/>
              </w:rPr>
              <w:t xml:space="preserve">70.05 </w:t>
            </w:r>
          </w:p>
        </w:tc>
      </w:tr>
    </w:tbl>
    <w:p w14:paraId="14AC2804" w14:textId="3FE1B87C" w:rsidR="003D6461" w:rsidRDefault="003D6461" w:rsidP="003D6461">
      <w:pPr>
        <w:jc w:val="center"/>
        <w:rPr>
          <w:lang w:val="en-CA"/>
        </w:rPr>
      </w:pPr>
      <w:r>
        <w:rPr>
          <w:lang w:val="en-CA"/>
        </w:rPr>
        <w:t>Table 5. Analysis of result for proposal (CrowdRun 16bit)</w:t>
      </w:r>
    </w:p>
    <w:p w14:paraId="4B9FE438" w14:textId="7B016258" w:rsidR="00AC0E37" w:rsidRDefault="003D6461" w:rsidP="00DC4EF0">
      <w:pPr>
        <w:rPr>
          <w:lang w:val="en-CA"/>
        </w:rPr>
      </w:pPr>
      <w:r>
        <w:rPr>
          <w:lang w:val="en-CA"/>
        </w:rPr>
        <w:t xml:space="preserve">If the bin usage is studied in the same way as for VTM13.0 as shown in Table 6 and 7, the number of bins of each type (significance, GT1 and GT2) used and the percentage they are set is </w:t>
      </w:r>
      <w:r w:rsidR="002C44B2">
        <w:rPr>
          <w:lang w:val="en-CA"/>
        </w:rPr>
        <w:t>kept within bounds</w:t>
      </w:r>
      <w:r>
        <w:rPr>
          <w:lang w:val="en-CA"/>
        </w:rPr>
        <w:t xml:space="preserve"> </w:t>
      </w:r>
      <w:r w:rsidR="002C44B2">
        <w:rPr>
          <w:lang w:val="en-CA"/>
        </w:rPr>
        <w:t xml:space="preserve">throughout the range of QPs. This is shown more clearly in Figure </w:t>
      </w:r>
      <w:r w:rsidR="00061D8C">
        <w:rPr>
          <w:lang w:val="en-CA"/>
        </w:rPr>
        <w:t>5</w:t>
      </w:r>
      <w:r w:rsidR="002C44B2">
        <w:rPr>
          <w:lang w:val="en-CA"/>
        </w:rPr>
        <w:t>.</w:t>
      </w:r>
      <w:r w:rsidR="00C82BE4">
        <w:rPr>
          <w:lang w:val="en-CA"/>
        </w:rPr>
        <w:t xml:space="preserve"> In addition, the number of coefficients coded with context coded bins does not drop as QP rates reduce</w:t>
      </w:r>
      <w:r w:rsidR="007F1377">
        <w:rPr>
          <w:lang w:val="en-CA"/>
        </w:rPr>
        <w:t>,</w:t>
      </w:r>
      <w:r w:rsidR="00C82BE4">
        <w:rPr>
          <w:lang w:val="en-CA"/>
        </w:rPr>
        <w:t xml:space="preserve"> unlike VTM 13.0. It is suggested that this implies the coefficients are coded more efficiently, even if the context coded bins themselves require more bits. The savings are in the reduced amount of </w:t>
      </w:r>
      <w:r w:rsidR="009D7633">
        <w:rPr>
          <w:lang w:val="en-CA"/>
        </w:rPr>
        <w:t>R</w:t>
      </w:r>
      <w:r w:rsidR="00C82BE4">
        <w:rPr>
          <w:lang w:val="en-CA"/>
        </w:rPr>
        <w:t>ice coding required.</w:t>
      </w:r>
      <w:r w:rsidR="002C44B2">
        <w:rPr>
          <w:lang w:val="en-CA"/>
        </w:rPr>
        <w:t xml:space="preserve"> </w:t>
      </w:r>
      <w:r>
        <w:rPr>
          <w:lang w:val="en-CA"/>
        </w:rPr>
        <w:t xml:space="preserve"> </w:t>
      </w:r>
    </w:p>
    <w:p w14:paraId="51CD6502" w14:textId="77777777" w:rsidR="00A605CA" w:rsidRDefault="00A605CA" w:rsidP="00DC4EF0">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66166B" w:rsidRPr="0066166B" w14:paraId="0B4FE9DC"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94E21F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57A36B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C9285A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2C1DB906"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w:t>
            </w:r>
          </w:p>
        </w:tc>
      </w:tr>
      <w:tr w:rsidR="0066166B" w:rsidRPr="0066166B" w14:paraId="2B7C64CD"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3CB45C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783FFD16"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49DD3E7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47B300E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3935657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5081989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6C87C7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245C2C1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7F13302F"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1E2C7B2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r>
      <w:tr w:rsidR="0066166B" w:rsidRPr="0066166B" w14:paraId="6BBB3702"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5E33CEB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12</w:t>
            </w:r>
          </w:p>
        </w:tc>
        <w:tc>
          <w:tcPr>
            <w:tcW w:w="1383" w:type="dxa"/>
            <w:tcBorders>
              <w:top w:val="nil"/>
              <w:left w:val="single" w:sz="4" w:space="0" w:color="auto"/>
              <w:bottom w:val="nil"/>
              <w:right w:val="single" w:sz="4" w:space="0" w:color="auto"/>
            </w:tcBorders>
            <w:shd w:val="clear" w:color="auto" w:fill="auto"/>
            <w:noWrap/>
            <w:vAlign w:val="bottom"/>
            <w:hideMark/>
          </w:tcPr>
          <w:p w14:paraId="048DE57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49.50</w:t>
            </w:r>
          </w:p>
        </w:tc>
        <w:tc>
          <w:tcPr>
            <w:tcW w:w="989" w:type="dxa"/>
            <w:tcBorders>
              <w:top w:val="nil"/>
              <w:left w:val="nil"/>
              <w:bottom w:val="nil"/>
              <w:right w:val="single" w:sz="4" w:space="0" w:color="auto"/>
            </w:tcBorders>
            <w:shd w:val="clear" w:color="auto" w:fill="auto"/>
            <w:noWrap/>
            <w:vAlign w:val="bottom"/>
            <w:hideMark/>
          </w:tcPr>
          <w:p w14:paraId="52A9262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43.50</w:t>
            </w:r>
          </w:p>
        </w:tc>
        <w:tc>
          <w:tcPr>
            <w:tcW w:w="989" w:type="dxa"/>
            <w:tcBorders>
              <w:top w:val="nil"/>
              <w:left w:val="nil"/>
              <w:bottom w:val="nil"/>
              <w:right w:val="single" w:sz="4" w:space="0" w:color="auto"/>
            </w:tcBorders>
            <w:shd w:val="clear" w:color="auto" w:fill="auto"/>
            <w:noWrap/>
            <w:vAlign w:val="bottom"/>
            <w:hideMark/>
          </w:tcPr>
          <w:p w14:paraId="3E288B4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22.77</w:t>
            </w:r>
          </w:p>
        </w:tc>
        <w:tc>
          <w:tcPr>
            <w:tcW w:w="1383" w:type="dxa"/>
            <w:tcBorders>
              <w:top w:val="nil"/>
              <w:left w:val="nil"/>
              <w:bottom w:val="nil"/>
              <w:right w:val="single" w:sz="4" w:space="0" w:color="auto"/>
            </w:tcBorders>
            <w:shd w:val="clear" w:color="auto" w:fill="auto"/>
            <w:noWrap/>
            <w:vAlign w:val="bottom"/>
            <w:hideMark/>
          </w:tcPr>
          <w:p w14:paraId="347484C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42.05</w:t>
            </w:r>
          </w:p>
        </w:tc>
        <w:tc>
          <w:tcPr>
            <w:tcW w:w="989" w:type="dxa"/>
            <w:tcBorders>
              <w:top w:val="nil"/>
              <w:left w:val="nil"/>
              <w:bottom w:val="nil"/>
              <w:right w:val="single" w:sz="4" w:space="0" w:color="auto"/>
            </w:tcBorders>
            <w:shd w:val="clear" w:color="auto" w:fill="auto"/>
            <w:noWrap/>
            <w:vAlign w:val="bottom"/>
            <w:hideMark/>
          </w:tcPr>
          <w:p w14:paraId="7516998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22.77</w:t>
            </w:r>
          </w:p>
        </w:tc>
        <w:tc>
          <w:tcPr>
            <w:tcW w:w="989" w:type="dxa"/>
            <w:tcBorders>
              <w:top w:val="nil"/>
              <w:left w:val="nil"/>
              <w:bottom w:val="nil"/>
              <w:right w:val="single" w:sz="4" w:space="0" w:color="auto"/>
            </w:tcBorders>
            <w:shd w:val="clear" w:color="auto" w:fill="auto"/>
            <w:noWrap/>
            <w:vAlign w:val="bottom"/>
            <w:hideMark/>
          </w:tcPr>
          <w:p w14:paraId="7F0D15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5.59</w:t>
            </w:r>
          </w:p>
        </w:tc>
        <w:tc>
          <w:tcPr>
            <w:tcW w:w="1128" w:type="dxa"/>
            <w:tcBorders>
              <w:top w:val="nil"/>
              <w:left w:val="nil"/>
              <w:bottom w:val="nil"/>
              <w:right w:val="single" w:sz="4" w:space="0" w:color="auto"/>
            </w:tcBorders>
            <w:shd w:val="clear" w:color="auto" w:fill="auto"/>
            <w:noWrap/>
            <w:vAlign w:val="bottom"/>
            <w:hideMark/>
          </w:tcPr>
          <w:p w14:paraId="33FAFB5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85.0%</w:t>
            </w:r>
          </w:p>
        </w:tc>
        <w:tc>
          <w:tcPr>
            <w:tcW w:w="876" w:type="dxa"/>
            <w:tcBorders>
              <w:top w:val="nil"/>
              <w:left w:val="nil"/>
              <w:bottom w:val="nil"/>
              <w:right w:val="single" w:sz="4" w:space="0" w:color="auto"/>
            </w:tcBorders>
            <w:shd w:val="clear" w:color="auto" w:fill="auto"/>
            <w:noWrap/>
            <w:vAlign w:val="bottom"/>
            <w:hideMark/>
          </w:tcPr>
          <w:p w14:paraId="3E891A3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52.3%</w:t>
            </w:r>
          </w:p>
        </w:tc>
        <w:tc>
          <w:tcPr>
            <w:tcW w:w="876" w:type="dxa"/>
            <w:tcBorders>
              <w:top w:val="nil"/>
              <w:left w:val="nil"/>
              <w:bottom w:val="nil"/>
              <w:right w:val="single" w:sz="4" w:space="0" w:color="auto"/>
            </w:tcBorders>
            <w:shd w:val="clear" w:color="auto" w:fill="auto"/>
            <w:noWrap/>
            <w:vAlign w:val="bottom"/>
            <w:hideMark/>
          </w:tcPr>
          <w:p w14:paraId="2CC063A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24.6%</w:t>
            </w:r>
          </w:p>
        </w:tc>
      </w:tr>
      <w:tr w:rsidR="0066166B" w:rsidRPr="0066166B" w14:paraId="63A5998D"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083A3CE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w:t>
            </w:r>
          </w:p>
        </w:tc>
        <w:tc>
          <w:tcPr>
            <w:tcW w:w="1383" w:type="dxa"/>
            <w:tcBorders>
              <w:top w:val="nil"/>
              <w:left w:val="single" w:sz="4" w:space="0" w:color="auto"/>
              <w:bottom w:val="nil"/>
              <w:right w:val="single" w:sz="4" w:space="0" w:color="auto"/>
            </w:tcBorders>
            <w:shd w:val="clear" w:color="auto" w:fill="auto"/>
            <w:noWrap/>
            <w:vAlign w:val="bottom"/>
            <w:hideMark/>
          </w:tcPr>
          <w:p w14:paraId="3D3FBA2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42.37</w:t>
            </w:r>
          </w:p>
        </w:tc>
        <w:tc>
          <w:tcPr>
            <w:tcW w:w="989" w:type="dxa"/>
            <w:tcBorders>
              <w:top w:val="nil"/>
              <w:left w:val="nil"/>
              <w:bottom w:val="nil"/>
              <w:right w:val="single" w:sz="4" w:space="0" w:color="auto"/>
            </w:tcBorders>
            <w:shd w:val="clear" w:color="auto" w:fill="auto"/>
            <w:noWrap/>
            <w:vAlign w:val="bottom"/>
            <w:hideMark/>
          </w:tcPr>
          <w:p w14:paraId="50D4EED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40.06</w:t>
            </w:r>
          </w:p>
        </w:tc>
        <w:tc>
          <w:tcPr>
            <w:tcW w:w="989" w:type="dxa"/>
            <w:tcBorders>
              <w:top w:val="nil"/>
              <w:left w:val="nil"/>
              <w:bottom w:val="nil"/>
              <w:right w:val="single" w:sz="4" w:space="0" w:color="auto"/>
            </w:tcBorders>
            <w:shd w:val="clear" w:color="auto" w:fill="auto"/>
            <w:noWrap/>
            <w:vAlign w:val="bottom"/>
            <w:hideMark/>
          </w:tcPr>
          <w:p w14:paraId="13DA857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28.01</w:t>
            </w:r>
          </w:p>
        </w:tc>
        <w:tc>
          <w:tcPr>
            <w:tcW w:w="1383" w:type="dxa"/>
            <w:tcBorders>
              <w:top w:val="nil"/>
              <w:left w:val="nil"/>
              <w:bottom w:val="nil"/>
              <w:right w:val="single" w:sz="4" w:space="0" w:color="auto"/>
            </w:tcBorders>
            <w:shd w:val="clear" w:color="auto" w:fill="auto"/>
            <w:noWrap/>
            <w:vAlign w:val="bottom"/>
            <w:hideMark/>
          </w:tcPr>
          <w:p w14:paraId="413E1EC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38.42</w:t>
            </w:r>
          </w:p>
        </w:tc>
        <w:tc>
          <w:tcPr>
            <w:tcW w:w="989" w:type="dxa"/>
            <w:tcBorders>
              <w:top w:val="nil"/>
              <w:left w:val="nil"/>
              <w:bottom w:val="nil"/>
              <w:right w:val="single" w:sz="4" w:space="0" w:color="auto"/>
            </w:tcBorders>
            <w:shd w:val="clear" w:color="auto" w:fill="auto"/>
            <w:noWrap/>
            <w:vAlign w:val="bottom"/>
            <w:hideMark/>
          </w:tcPr>
          <w:p w14:paraId="072EE91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28.01</w:t>
            </w:r>
          </w:p>
        </w:tc>
        <w:tc>
          <w:tcPr>
            <w:tcW w:w="989" w:type="dxa"/>
            <w:tcBorders>
              <w:top w:val="nil"/>
              <w:left w:val="nil"/>
              <w:bottom w:val="nil"/>
              <w:right w:val="single" w:sz="4" w:space="0" w:color="auto"/>
            </w:tcBorders>
            <w:shd w:val="clear" w:color="auto" w:fill="auto"/>
            <w:noWrap/>
            <w:vAlign w:val="bottom"/>
            <w:hideMark/>
          </w:tcPr>
          <w:p w14:paraId="2DB117C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12.04</w:t>
            </w:r>
          </w:p>
        </w:tc>
        <w:tc>
          <w:tcPr>
            <w:tcW w:w="1128" w:type="dxa"/>
            <w:tcBorders>
              <w:top w:val="nil"/>
              <w:left w:val="nil"/>
              <w:bottom w:val="nil"/>
              <w:right w:val="single" w:sz="4" w:space="0" w:color="auto"/>
            </w:tcBorders>
            <w:shd w:val="clear" w:color="auto" w:fill="auto"/>
            <w:noWrap/>
            <w:vAlign w:val="bottom"/>
            <w:hideMark/>
          </w:tcPr>
          <w:p w14:paraId="7DEA3A3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90.7%</w:t>
            </w:r>
          </w:p>
        </w:tc>
        <w:tc>
          <w:tcPr>
            <w:tcW w:w="876" w:type="dxa"/>
            <w:tcBorders>
              <w:top w:val="nil"/>
              <w:left w:val="nil"/>
              <w:bottom w:val="nil"/>
              <w:right w:val="single" w:sz="4" w:space="0" w:color="auto"/>
            </w:tcBorders>
            <w:shd w:val="clear" w:color="auto" w:fill="auto"/>
            <w:noWrap/>
            <w:vAlign w:val="bottom"/>
            <w:hideMark/>
          </w:tcPr>
          <w:p w14:paraId="1DC8DCD3"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3DCC5A0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43.0%</w:t>
            </w:r>
          </w:p>
        </w:tc>
      </w:tr>
      <w:tr w:rsidR="0066166B" w:rsidRPr="0066166B" w14:paraId="1EEC6F7D"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6300911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w:t>
            </w:r>
          </w:p>
        </w:tc>
        <w:tc>
          <w:tcPr>
            <w:tcW w:w="1383" w:type="dxa"/>
            <w:tcBorders>
              <w:top w:val="nil"/>
              <w:left w:val="single" w:sz="4" w:space="0" w:color="auto"/>
              <w:bottom w:val="nil"/>
              <w:right w:val="single" w:sz="4" w:space="0" w:color="auto"/>
            </w:tcBorders>
            <w:shd w:val="clear" w:color="auto" w:fill="auto"/>
            <w:noWrap/>
            <w:vAlign w:val="bottom"/>
            <w:hideMark/>
          </w:tcPr>
          <w:p w14:paraId="27CBC5A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46.78</w:t>
            </w:r>
          </w:p>
        </w:tc>
        <w:tc>
          <w:tcPr>
            <w:tcW w:w="989" w:type="dxa"/>
            <w:tcBorders>
              <w:top w:val="nil"/>
              <w:left w:val="nil"/>
              <w:bottom w:val="nil"/>
              <w:right w:val="single" w:sz="4" w:space="0" w:color="auto"/>
            </w:tcBorders>
            <w:shd w:val="clear" w:color="auto" w:fill="auto"/>
            <w:noWrap/>
            <w:vAlign w:val="bottom"/>
            <w:hideMark/>
          </w:tcPr>
          <w:p w14:paraId="4F6B43E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39.24</w:t>
            </w:r>
          </w:p>
        </w:tc>
        <w:tc>
          <w:tcPr>
            <w:tcW w:w="989" w:type="dxa"/>
            <w:tcBorders>
              <w:top w:val="nil"/>
              <w:left w:val="nil"/>
              <w:bottom w:val="nil"/>
              <w:right w:val="single" w:sz="4" w:space="0" w:color="auto"/>
            </w:tcBorders>
            <w:shd w:val="clear" w:color="auto" w:fill="auto"/>
            <w:noWrap/>
            <w:vAlign w:val="bottom"/>
            <w:hideMark/>
          </w:tcPr>
          <w:p w14:paraId="6118EEC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25.23</w:t>
            </w:r>
          </w:p>
        </w:tc>
        <w:tc>
          <w:tcPr>
            <w:tcW w:w="1383" w:type="dxa"/>
            <w:tcBorders>
              <w:top w:val="nil"/>
              <w:left w:val="nil"/>
              <w:bottom w:val="nil"/>
              <w:right w:val="single" w:sz="4" w:space="0" w:color="auto"/>
            </w:tcBorders>
            <w:shd w:val="clear" w:color="auto" w:fill="auto"/>
            <w:noWrap/>
            <w:vAlign w:val="bottom"/>
            <w:hideMark/>
          </w:tcPr>
          <w:p w14:paraId="148C22E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37.48</w:t>
            </w:r>
          </w:p>
        </w:tc>
        <w:tc>
          <w:tcPr>
            <w:tcW w:w="989" w:type="dxa"/>
            <w:tcBorders>
              <w:top w:val="nil"/>
              <w:left w:val="nil"/>
              <w:bottom w:val="nil"/>
              <w:right w:val="single" w:sz="4" w:space="0" w:color="auto"/>
            </w:tcBorders>
            <w:shd w:val="clear" w:color="auto" w:fill="auto"/>
            <w:noWrap/>
            <w:vAlign w:val="bottom"/>
            <w:hideMark/>
          </w:tcPr>
          <w:p w14:paraId="5F24BC8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25.23</w:t>
            </w:r>
          </w:p>
        </w:tc>
        <w:tc>
          <w:tcPr>
            <w:tcW w:w="989" w:type="dxa"/>
            <w:tcBorders>
              <w:top w:val="nil"/>
              <w:left w:val="nil"/>
              <w:bottom w:val="nil"/>
              <w:right w:val="single" w:sz="4" w:space="0" w:color="auto"/>
            </w:tcBorders>
            <w:shd w:val="clear" w:color="auto" w:fill="auto"/>
            <w:noWrap/>
            <w:vAlign w:val="bottom"/>
            <w:hideMark/>
          </w:tcPr>
          <w:p w14:paraId="1F609BF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10.33</w:t>
            </w:r>
          </w:p>
        </w:tc>
        <w:tc>
          <w:tcPr>
            <w:tcW w:w="1128" w:type="dxa"/>
            <w:tcBorders>
              <w:top w:val="nil"/>
              <w:left w:val="nil"/>
              <w:bottom w:val="nil"/>
              <w:right w:val="single" w:sz="4" w:space="0" w:color="auto"/>
            </w:tcBorders>
            <w:shd w:val="clear" w:color="auto" w:fill="auto"/>
            <w:noWrap/>
            <w:vAlign w:val="bottom"/>
            <w:hideMark/>
          </w:tcPr>
          <w:p w14:paraId="584C63A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80.1%</w:t>
            </w:r>
          </w:p>
        </w:tc>
        <w:tc>
          <w:tcPr>
            <w:tcW w:w="876" w:type="dxa"/>
            <w:tcBorders>
              <w:top w:val="nil"/>
              <w:left w:val="nil"/>
              <w:bottom w:val="nil"/>
              <w:right w:val="single" w:sz="4" w:space="0" w:color="auto"/>
            </w:tcBorders>
            <w:shd w:val="clear" w:color="auto" w:fill="auto"/>
            <w:noWrap/>
            <w:vAlign w:val="bottom"/>
            <w:hideMark/>
          </w:tcPr>
          <w:p w14:paraId="05976FA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64.3%</w:t>
            </w:r>
          </w:p>
        </w:tc>
        <w:tc>
          <w:tcPr>
            <w:tcW w:w="876" w:type="dxa"/>
            <w:tcBorders>
              <w:top w:val="nil"/>
              <w:left w:val="nil"/>
              <w:bottom w:val="nil"/>
              <w:right w:val="single" w:sz="4" w:space="0" w:color="auto"/>
            </w:tcBorders>
            <w:shd w:val="clear" w:color="auto" w:fill="auto"/>
            <w:noWrap/>
            <w:vAlign w:val="bottom"/>
            <w:hideMark/>
          </w:tcPr>
          <w:p w14:paraId="1DA35B2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40.9%</w:t>
            </w:r>
          </w:p>
        </w:tc>
      </w:tr>
      <w:tr w:rsidR="0066166B" w:rsidRPr="0066166B" w14:paraId="280D0B67"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6F7DC81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w:t>
            </w:r>
          </w:p>
        </w:tc>
        <w:tc>
          <w:tcPr>
            <w:tcW w:w="1383" w:type="dxa"/>
            <w:tcBorders>
              <w:top w:val="nil"/>
              <w:left w:val="single" w:sz="4" w:space="0" w:color="auto"/>
              <w:bottom w:val="nil"/>
              <w:right w:val="single" w:sz="4" w:space="0" w:color="auto"/>
            </w:tcBorders>
            <w:shd w:val="clear" w:color="auto" w:fill="auto"/>
            <w:noWrap/>
            <w:vAlign w:val="bottom"/>
            <w:hideMark/>
          </w:tcPr>
          <w:p w14:paraId="477288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51.90</w:t>
            </w:r>
          </w:p>
        </w:tc>
        <w:tc>
          <w:tcPr>
            <w:tcW w:w="989" w:type="dxa"/>
            <w:tcBorders>
              <w:top w:val="nil"/>
              <w:left w:val="nil"/>
              <w:bottom w:val="nil"/>
              <w:right w:val="single" w:sz="4" w:space="0" w:color="auto"/>
            </w:tcBorders>
            <w:shd w:val="clear" w:color="auto" w:fill="auto"/>
            <w:noWrap/>
            <w:vAlign w:val="bottom"/>
            <w:hideMark/>
          </w:tcPr>
          <w:p w14:paraId="0FE7B41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36.27</w:t>
            </w:r>
          </w:p>
        </w:tc>
        <w:tc>
          <w:tcPr>
            <w:tcW w:w="989" w:type="dxa"/>
            <w:tcBorders>
              <w:top w:val="nil"/>
              <w:left w:val="nil"/>
              <w:bottom w:val="nil"/>
              <w:right w:val="single" w:sz="4" w:space="0" w:color="auto"/>
            </w:tcBorders>
            <w:shd w:val="clear" w:color="auto" w:fill="auto"/>
            <w:noWrap/>
            <w:vAlign w:val="bottom"/>
            <w:hideMark/>
          </w:tcPr>
          <w:p w14:paraId="46F53DB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22.41</w:t>
            </w:r>
          </w:p>
        </w:tc>
        <w:tc>
          <w:tcPr>
            <w:tcW w:w="1383" w:type="dxa"/>
            <w:tcBorders>
              <w:top w:val="nil"/>
              <w:left w:val="nil"/>
              <w:bottom w:val="nil"/>
              <w:right w:val="single" w:sz="4" w:space="0" w:color="auto"/>
            </w:tcBorders>
            <w:shd w:val="clear" w:color="auto" w:fill="auto"/>
            <w:noWrap/>
            <w:vAlign w:val="bottom"/>
            <w:hideMark/>
          </w:tcPr>
          <w:p w14:paraId="494E2B8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36.27</w:t>
            </w:r>
          </w:p>
        </w:tc>
        <w:tc>
          <w:tcPr>
            <w:tcW w:w="989" w:type="dxa"/>
            <w:tcBorders>
              <w:top w:val="nil"/>
              <w:left w:val="nil"/>
              <w:bottom w:val="nil"/>
              <w:right w:val="single" w:sz="4" w:space="0" w:color="auto"/>
            </w:tcBorders>
            <w:shd w:val="clear" w:color="auto" w:fill="auto"/>
            <w:noWrap/>
            <w:vAlign w:val="bottom"/>
            <w:hideMark/>
          </w:tcPr>
          <w:p w14:paraId="56E9299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22.41</w:t>
            </w:r>
          </w:p>
        </w:tc>
        <w:tc>
          <w:tcPr>
            <w:tcW w:w="989" w:type="dxa"/>
            <w:tcBorders>
              <w:top w:val="nil"/>
              <w:left w:val="nil"/>
              <w:bottom w:val="nil"/>
              <w:right w:val="single" w:sz="4" w:space="0" w:color="auto"/>
            </w:tcBorders>
            <w:shd w:val="clear" w:color="auto" w:fill="auto"/>
            <w:noWrap/>
            <w:vAlign w:val="bottom"/>
            <w:hideMark/>
          </w:tcPr>
          <w:p w14:paraId="49ED8B9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7.73</w:t>
            </w:r>
          </w:p>
        </w:tc>
        <w:tc>
          <w:tcPr>
            <w:tcW w:w="1128" w:type="dxa"/>
            <w:tcBorders>
              <w:top w:val="nil"/>
              <w:left w:val="nil"/>
              <w:bottom w:val="nil"/>
              <w:right w:val="single" w:sz="4" w:space="0" w:color="auto"/>
            </w:tcBorders>
            <w:shd w:val="clear" w:color="auto" w:fill="auto"/>
            <w:noWrap/>
            <w:vAlign w:val="bottom"/>
            <w:hideMark/>
          </w:tcPr>
          <w:p w14:paraId="3911758D"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69.9%</w:t>
            </w:r>
          </w:p>
        </w:tc>
        <w:tc>
          <w:tcPr>
            <w:tcW w:w="876" w:type="dxa"/>
            <w:tcBorders>
              <w:top w:val="nil"/>
              <w:left w:val="nil"/>
              <w:bottom w:val="nil"/>
              <w:right w:val="single" w:sz="4" w:space="0" w:color="auto"/>
            </w:tcBorders>
            <w:shd w:val="clear" w:color="auto" w:fill="auto"/>
            <w:noWrap/>
            <w:vAlign w:val="bottom"/>
            <w:hideMark/>
          </w:tcPr>
          <w:p w14:paraId="6DD77D8F"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61.8%</w:t>
            </w:r>
          </w:p>
        </w:tc>
        <w:tc>
          <w:tcPr>
            <w:tcW w:w="876" w:type="dxa"/>
            <w:tcBorders>
              <w:top w:val="nil"/>
              <w:left w:val="nil"/>
              <w:bottom w:val="nil"/>
              <w:right w:val="single" w:sz="4" w:space="0" w:color="auto"/>
            </w:tcBorders>
            <w:shd w:val="clear" w:color="auto" w:fill="auto"/>
            <w:noWrap/>
            <w:vAlign w:val="bottom"/>
            <w:hideMark/>
          </w:tcPr>
          <w:p w14:paraId="7EF8C0E5"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34.5%</w:t>
            </w:r>
          </w:p>
        </w:tc>
      </w:tr>
      <w:tr w:rsidR="0066166B" w:rsidRPr="0066166B" w14:paraId="3A6AC2FA" w14:textId="77777777" w:rsidTr="00443909">
        <w:trPr>
          <w:trHeight w:val="300"/>
        </w:trPr>
        <w:tc>
          <w:tcPr>
            <w:tcW w:w="960" w:type="dxa"/>
            <w:tcBorders>
              <w:top w:val="nil"/>
              <w:left w:val="single" w:sz="4" w:space="0" w:color="auto"/>
              <w:bottom w:val="nil"/>
              <w:right w:val="nil"/>
            </w:tcBorders>
            <w:shd w:val="clear" w:color="auto" w:fill="auto"/>
            <w:noWrap/>
            <w:vAlign w:val="bottom"/>
            <w:hideMark/>
          </w:tcPr>
          <w:p w14:paraId="177B2BC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w:t>
            </w:r>
          </w:p>
        </w:tc>
        <w:tc>
          <w:tcPr>
            <w:tcW w:w="1383" w:type="dxa"/>
            <w:tcBorders>
              <w:top w:val="nil"/>
              <w:left w:val="single" w:sz="4" w:space="0" w:color="auto"/>
              <w:bottom w:val="nil"/>
              <w:right w:val="single" w:sz="4" w:space="0" w:color="auto"/>
            </w:tcBorders>
            <w:shd w:val="clear" w:color="auto" w:fill="auto"/>
            <w:noWrap/>
            <w:vAlign w:val="bottom"/>
            <w:hideMark/>
          </w:tcPr>
          <w:p w14:paraId="6B4B8ECA"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51.00</w:t>
            </w:r>
          </w:p>
        </w:tc>
        <w:tc>
          <w:tcPr>
            <w:tcW w:w="989" w:type="dxa"/>
            <w:tcBorders>
              <w:top w:val="nil"/>
              <w:left w:val="nil"/>
              <w:bottom w:val="nil"/>
              <w:right w:val="single" w:sz="4" w:space="0" w:color="auto"/>
            </w:tcBorders>
            <w:shd w:val="clear" w:color="auto" w:fill="auto"/>
            <w:noWrap/>
            <w:vAlign w:val="bottom"/>
            <w:hideMark/>
          </w:tcPr>
          <w:p w14:paraId="4CB1D43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37.80</w:t>
            </w:r>
          </w:p>
        </w:tc>
        <w:tc>
          <w:tcPr>
            <w:tcW w:w="989" w:type="dxa"/>
            <w:tcBorders>
              <w:top w:val="nil"/>
              <w:left w:val="nil"/>
              <w:bottom w:val="nil"/>
              <w:right w:val="single" w:sz="4" w:space="0" w:color="auto"/>
            </w:tcBorders>
            <w:shd w:val="clear" w:color="auto" w:fill="auto"/>
            <w:noWrap/>
            <w:vAlign w:val="bottom"/>
            <w:hideMark/>
          </w:tcPr>
          <w:p w14:paraId="5D2827E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23.06</w:t>
            </w:r>
          </w:p>
        </w:tc>
        <w:tc>
          <w:tcPr>
            <w:tcW w:w="1383" w:type="dxa"/>
            <w:tcBorders>
              <w:top w:val="nil"/>
              <w:left w:val="nil"/>
              <w:bottom w:val="nil"/>
              <w:right w:val="single" w:sz="4" w:space="0" w:color="auto"/>
            </w:tcBorders>
            <w:shd w:val="clear" w:color="auto" w:fill="auto"/>
            <w:noWrap/>
            <w:vAlign w:val="bottom"/>
            <w:hideMark/>
          </w:tcPr>
          <w:p w14:paraId="68900A3B"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35.72</w:t>
            </w:r>
          </w:p>
        </w:tc>
        <w:tc>
          <w:tcPr>
            <w:tcW w:w="989" w:type="dxa"/>
            <w:tcBorders>
              <w:top w:val="nil"/>
              <w:left w:val="nil"/>
              <w:bottom w:val="nil"/>
              <w:right w:val="single" w:sz="4" w:space="0" w:color="auto"/>
            </w:tcBorders>
            <w:shd w:val="clear" w:color="auto" w:fill="auto"/>
            <w:noWrap/>
            <w:vAlign w:val="bottom"/>
            <w:hideMark/>
          </w:tcPr>
          <w:p w14:paraId="78E56B8C"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23.06</w:t>
            </w:r>
          </w:p>
        </w:tc>
        <w:tc>
          <w:tcPr>
            <w:tcW w:w="989" w:type="dxa"/>
            <w:tcBorders>
              <w:top w:val="nil"/>
              <w:left w:val="nil"/>
              <w:bottom w:val="nil"/>
              <w:right w:val="single" w:sz="4" w:space="0" w:color="auto"/>
            </w:tcBorders>
            <w:shd w:val="clear" w:color="auto" w:fill="auto"/>
            <w:noWrap/>
            <w:vAlign w:val="bottom"/>
            <w:hideMark/>
          </w:tcPr>
          <w:p w14:paraId="145BCC34"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8.79</w:t>
            </w:r>
          </w:p>
        </w:tc>
        <w:tc>
          <w:tcPr>
            <w:tcW w:w="1128" w:type="dxa"/>
            <w:tcBorders>
              <w:top w:val="nil"/>
              <w:left w:val="nil"/>
              <w:bottom w:val="nil"/>
              <w:right w:val="single" w:sz="4" w:space="0" w:color="auto"/>
            </w:tcBorders>
            <w:shd w:val="clear" w:color="auto" w:fill="auto"/>
            <w:noWrap/>
            <w:vAlign w:val="bottom"/>
            <w:hideMark/>
          </w:tcPr>
          <w:p w14:paraId="20B5A19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70.0%</w:t>
            </w:r>
          </w:p>
        </w:tc>
        <w:tc>
          <w:tcPr>
            <w:tcW w:w="876" w:type="dxa"/>
            <w:tcBorders>
              <w:top w:val="nil"/>
              <w:left w:val="nil"/>
              <w:bottom w:val="nil"/>
              <w:right w:val="single" w:sz="4" w:space="0" w:color="auto"/>
            </w:tcBorders>
            <w:shd w:val="clear" w:color="auto" w:fill="auto"/>
            <w:noWrap/>
            <w:vAlign w:val="bottom"/>
            <w:hideMark/>
          </w:tcPr>
          <w:p w14:paraId="7303CD6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61.0%</w:t>
            </w:r>
          </w:p>
        </w:tc>
        <w:tc>
          <w:tcPr>
            <w:tcW w:w="876" w:type="dxa"/>
            <w:tcBorders>
              <w:top w:val="nil"/>
              <w:left w:val="nil"/>
              <w:bottom w:val="nil"/>
              <w:right w:val="single" w:sz="4" w:space="0" w:color="auto"/>
            </w:tcBorders>
            <w:shd w:val="clear" w:color="auto" w:fill="auto"/>
            <w:noWrap/>
            <w:vAlign w:val="bottom"/>
            <w:hideMark/>
          </w:tcPr>
          <w:p w14:paraId="73EBDC2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38.1%</w:t>
            </w:r>
          </w:p>
        </w:tc>
      </w:tr>
      <w:tr w:rsidR="0066166B" w:rsidRPr="0066166B" w14:paraId="3377E1CB" w14:textId="77777777" w:rsidTr="00443909">
        <w:trPr>
          <w:trHeight w:val="300"/>
        </w:trPr>
        <w:tc>
          <w:tcPr>
            <w:tcW w:w="960" w:type="dxa"/>
            <w:tcBorders>
              <w:top w:val="nil"/>
              <w:left w:val="single" w:sz="4" w:space="0" w:color="auto"/>
              <w:bottom w:val="single" w:sz="4" w:space="0" w:color="auto"/>
              <w:right w:val="nil"/>
            </w:tcBorders>
            <w:shd w:val="clear" w:color="auto" w:fill="auto"/>
            <w:noWrap/>
            <w:vAlign w:val="bottom"/>
            <w:hideMark/>
          </w:tcPr>
          <w:p w14:paraId="2CC6CAD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-13</w:t>
            </w: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615F46CE"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51.44</w:t>
            </w:r>
          </w:p>
        </w:tc>
        <w:tc>
          <w:tcPr>
            <w:tcW w:w="989" w:type="dxa"/>
            <w:tcBorders>
              <w:top w:val="nil"/>
              <w:left w:val="nil"/>
              <w:bottom w:val="single" w:sz="4" w:space="0" w:color="auto"/>
              <w:right w:val="single" w:sz="4" w:space="0" w:color="auto"/>
            </w:tcBorders>
            <w:shd w:val="clear" w:color="auto" w:fill="auto"/>
            <w:noWrap/>
            <w:vAlign w:val="bottom"/>
            <w:hideMark/>
          </w:tcPr>
          <w:p w14:paraId="1F2C445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37.28</w:t>
            </w:r>
          </w:p>
        </w:tc>
        <w:tc>
          <w:tcPr>
            <w:tcW w:w="989" w:type="dxa"/>
            <w:tcBorders>
              <w:top w:val="nil"/>
              <w:left w:val="nil"/>
              <w:bottom w:val="single" w:sz="4" w:space="0" w:color="auto"/>
              <w:right w:val="single" w:sz="4" w:space="0" w:color="auto"/>
            </w:tcBorders>
            <w:shd w:val="clear" w:color="auto" w:fill="auto"/>
            <w:noWrap/>
            <w:vAlign w:val="bottom"/>
            <w:hideMark/>
          </w:tcPr>
          <w:p w14:paraId="0046D950"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22.10</w:t>
            </w:r>
          </w:p>
        </w:tc>
        <w:tc>
          <w:tcPr>
            <w:tcW w:w="1383" w:type="dxa"/>
            <w:tcBorders>
              <w:top w:val="nil"/>
              <w:left w:val="nil"/>
              <w:bottom w:val="single" w:sz="4" w:space="0" w:color="auto"/>
              <w:right w:val="single" w:sz="4" w:space="0" w:color="auto"/>
            </w:tcBorders>
            <w:shd w:val="clear" w:color="auto" w:fill="auto"/>
            <w:noWrap/>
            <w:vAlign w:val="bottom"/>
            <w:hideMark/>
          </w:tcPr>
          <w:p w14:paraId="390B706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34.68</w:t>
            </w:r>
          </w:p>
        </w:tc>
        <w:tc>
          <w:tcPr>
            <w:tcW w:w="989" w:type="dxa"/>
            <w:tcBorders>
              <w:top w:val="nil"/>
              <w:left w:val="nil"/>
              <w:bottom w:val="single" w:sz="4" w:space="0" w:color="auto"/>
              <w:right w:val="single" w:sz="4" w:space="0" w:color="auto"/>
            </w:tcBorders>
            <w:shd w:val="clear" w:color="auto" w:fill="auto"/>
            <w:noWrap/>
            <w:vAlign w:val="bottom"/>
            <w:hideMark/>
          </w:tcPr>
          <w:p w14:paraId="06E43548"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22.10</w:t>
            </w:r>
          </w:p>
        </w:tc>
        <w:tc>
          <w:tcPr>
            <w:tcW w:w="989" w:type="dxa"/>
            <w:tcBorders>
              <w:top w:val="nil"/>
              <w:left w:val="nil"/>
              <w:bottom w:val="single" w:sz="4" w:space="0" w:color="auto"/>
              <w:right w:val="single" w:sz="4" w:space="0" w:color="auto"/>
            </w:tcBorders>
            <w:shd w:val="clear" w:color="auto" w:fill="auto"/>
            <w:noWrap/>
            <w:vAlign w:val="bottom"/>
            <w:hideMark/>
          </w:tcPr>
          <w:p w14:paraId="7BDCB171"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8.10</w:t>
            </w:r>
          </w:p>
        </w:tc>
        <w:tc>
          <w:tcPr>
            <w:tcW w:w="1128" w:type="dxa"/>
            <w:tcBorders>
              <w:top w:val="nil"/>
              <w:left w:val="nil"/>
              <w:bottom w:val="single" w:sz="4" w:space="0" w:color="auto"/>
              <w:right w:val="single" w:sz="4" w:space="0" w:color="auto"/>
            </w:tcBorders>
            <w:shd w:val="clear" w:color="auto" w:fill="auto"/>
            <w:noWrap/>
            <w:vAlign w:val="bottom"/>
            <w:hideMark/>
          </w:tcPr>
          <w:p w14:paraId="5C903549"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67.4%</w:t>
            </w:r>
          </w:p>
        </w:tc>
        <w:tc>
          <w:tcPr>
            <w:tcW w:w="876" w:type="dxa"/>
            <w:tcBorders>
              <w:top w:val="nil"/>
              <w:left w:val="nil"/>
              <w:bottom w:val="single" w:sz="4" w:space="0" w:color="auto"/>
              <w:right w:val="single" w:sz="4" w:space="0" w:color="auto"/>
            </w:tcBorders>
            <w:shd w:val="clear" w:color="auto" w:fill="auto"/>
            <w:noWrap/>
            <w:vAlign w:val="bottom"/>
            <w:hideMark/>
          </w:tcPr>
          <w:p w14:paraId="23590777"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59.3%</w:t>
            </w:r>
          </w:p>
        </w:tc>
        <w:tc>
          <w:tcPr>
            <w:tcW w:w="876" w:type="dxa"/>
            <w:tcBorders>
              <w:top w:val="nil"/>
              <w:left w:val="nil"/>
              <w:bottom w:val="single" w:sz="4" w:space="0" w:color="auto"/>
              <w:right w:val="single" w:sz="4" w:space="0" w:color="auto"/>
            </w:tcBorders>
            <w:shd w:val="clear" w:color="auto" w:fill="auto"/>
            <w:noWrap/>
            <w:vAlign w:val="bottom"/>
            <w:hideMark/>
          </w:tcPr>
          <w:p w14:paraId="298020D2" w14:textId="77777777" w:rsidR="0066166B" w:rsidRPr="0066166B" w:rsidRDefault="0066166B" w:rsidP="006616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36.7%</w:t>
            </w:r>
          </w:p>
        </w:tc>
      </w:tr>
    </w:tbl>
    <w:p w14:paraId="4307239A" w14:textId="1A8CA994" w:rsidR="0066166B" w:rsidRDefault="0066166B" w:rsidP="0066166B">
      <w:pPr>
        <w:jc w:val="center"/>
        <w:rPr>
          <w:lang w:val="en-CA"/>
        </w:rPr>
      </w:pPr>
      <w:r>
        <w:rPr>
          <w:lang w:val="en-CA"/>
        </w:rPr>
        <w:t>Table 3. Analysis of bin usage for CrowdRun (12-bit AI) for proposal</w:t>
      </w:r>
    </w:p>
    <w:p w14:paraId="21524259" w14:textId="678B4C51" w:rsidR="0066166B" w:rsidRDefault="0066166B" w:rsidP="0066166B">
      <w:pPr>
        <w:rPr>
          <w:lang w:val="en-CA"/>
        </w:rPr>
      </w:pPr>
    </w:p>
    <w:tbl>
      <w:tblPr>
        <w:tblW w:w="9072" w:type="dxa"/>
        <w:tblInd w:w="-20" w:type="dxa"/>
        <w:tblLook w:val="04A0" w:firstRow="1" w:lastRow="0" w:firstColumn="1" w:lastColumn="0" w:noHBand="0" w:noVBand="1"/>
      </w:tblPr>
      <w:tblGrid>
        <w:gridCol w:w="855"/>
        <w:gridCol w:w="1218"/>
        <w:gridCol w:w="880"/>
        <w:gridCol w:w="879"/>
        <w:gridCol w:w="1217"/>
        <w:gridCol w:w="879"/>
        <w:gridCol w:w="879"/>
        <w:gridCol w:w="999"/>
        <w:gridCol w:w="782"/>
        <w:gridCol w:w="782"/>
      </w:tblGrid>
      <w:tr w:rsidR="0066166B" w:rsidRPr="0066166B" w14:paraId="69B231E4" w14:textId="77777777" w:rsidTr="00443909">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E23E67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lastRenderedPageBreak/>
              <w:t>QP</w:t>
            </w:r>
          </w:p>
        </w:tc>
        <w:tc>
          <w:tcPr>
            <w:tcW w:w="3361"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24D3EF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Coded Bins (millions)</w:t>
            </w:r>
          </w:p>
        </w:tc>
        <w:tc>
          <w:tcPr>
            <w:tcW w:w="3361"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87489F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 Bins (millions)</w:t>
            </w:r>
          </w:p>
        </w:tc>
        <w:tc>
          <w:tcPr>
            <w:tcW w:w="2880"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9DE215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%Set</w:t>
            </w:r>
          </w:p>
        </w:tc>
      </w:tr>
      <w:tr w:rsidR="0066166B" w:rsidRPr="0066166B" w14:paraId="27E1A1B3" w14:textId="77777777" w:rsidTr="00443909">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7430DA8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GB" w:eastAsia="en-GB"/>
              </w:rPr>
            </w:pPr>
          </w:p>
        </w:tc>
        <w:tc>
          <w:tcPr>
            <w:tcW w:w="1383" w:type="dxa"/>
            <w:tcBorders>
              <w:top w:val="nil"/>
              <w:left w:val="single" w:sz="4" w:space="0" w:color="auto"/>
              <w:bottom w:val="single" w:sz="4" w:space="0" w:color="auto"/>
              <w:right w:val="single" w:sz="4" w:space="0" w:color="auto"/>
            </w:tcBorders>
            <w:shd w:val="clear" w:color="auto" w:fill="auto"/>
            <w:noWrap/>
            <w:vAlign w:val="bottom"/>
            <w:hideMark/>
          </w:tcPr>
          <w:p w14:paraId="113B8F8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34FE3A3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80CE3D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383" w:type="dxa"/>
            <w:tcBorders>
              <w:top w:val="nil"/>
              <w:left w:val="nil"/>
              <w:bottom w:val="single" w:sz="4" w:space="0" w:color="auto"/>
              <w:right w:val="single" w:sz="4" w:space="0" w:color="auto"/>
            </w:tcBorders>
            <w:shd w:val="clear" w:color="auto" w:fill="auto"/>
            <w:noWrap/>
            <w:vAlign w:val="bottom"/>
            <w:hideMark/>
          </w:tcPr>
          <w:p w14:paraId="418E8DD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989" w:type="dxa"/>
            <w:tcBorders>
              <w:top w:val="nil"/>
              <w:left w:val="nil"/>
              <w:bottom w:val="single" w:sz="4" w:space="0" w:color="auto"/>
              <w:right w:val="single" w:sz="4" w:space="0" w:color="auto"/>
            </w:tcBorders>
            <w:shd w:val="clear" w:color="auto" w:fill="auto"/>
            <w:noWrap/>
            <w:vAlign w:val="bottom"/>
            <w:hideMark/>
          </w:tcPr>
          <w:p w14:paraId="14E47B4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989" w:type="dxa"/>
            <w:tcBorders>
              <w:top w:val="nil"/>
              <w:left w:val="nil"/>
              <w:bottom w:val="single" w:sz="4" w:space="0" w:color="auto"/>
              <w:right w:val="single" w:sz="4" w:space="0" w:color="auto"/>
            </w:tcBorders>
            <w:shd w:val="clear" w:color="auto" w:fill="auto"/>
            <w:noWrap/>
            <w:vAlign w:val="bottom"/>
            <w:hideMark/>
          </w:tcPr>
          <w:p w14:paraId="1C5A042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c>
          <w:tcPr>
            <w:tcW w:w="1128" w:type="dxa"/>
            <w:tcBorders>
              <w:top w:val="nil"/>
              <w:left w:val="nil"/>
              <w:bottom w:val="single" w:sz="4" w:space="0" w:color="auto"/>
              <w:right w:val="single" w:sz="4" w:space="0" w:color="auto"/>
            </w:tcBorders>
            <w:shd w:val="clear" w:color="auto" w:fill="auto"/>
            <w:noWrap/>
            <w:vAlign w:val="bottom"/>
            <w:hideMark/>
          </w:tcPr>
          <w:p w14:paraId="445EDA5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Sig Map</w:t>
            </w:r>
          </w:p>
        </w:tc>
        <w:tc>
          <w:tcPr>
            <w:tcW w:w="876" w:type="dxa"/>
            <w:tcBorders>
              <w:top w:val="nil"/>
              <w:left w:val="nil"/>
              <w:bottom w:val="single" w:sz="4" w:space="0" w:color="auto"/>
              <w:right w:val="single" w:sz="4" w:space="0" w:color="auto"/>
            </w:tcBorders>
            <w:shd w:val="clear" w:color="auto" w:fill="auto"/>
            <w:noWrap/>
            <w:vAlign w:val="bottom"/>
            <w:hideMark/>
          </w:tcPr>
          <w:p w14:paraId="05EBD51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GT1</w:t>
            </w:r>
          </w:p>
        </w:tc>
        <w:tc>
          <w:tcPr>
            <w:tcW w:w="876" w:type="dxa"/>
            <w:tcBorders>
              <w:top w:val="nil"/>
              <w:left w:val="nil"/>
              <w:bottom w:val="single" w:sz="4" w:space="0" w:color="auto"/>
              <w:right w:val="single" w:sz="4" w:space="0" w:color="auto"/>
            </w:tcBorders>
            <w:shd w:val="clear" w:color="auto" w:fill="auto"/>
            <w:noWrap/>
            <w:vAlign w:val="bottom"/>
            <w:hideMark/>
          </w:tcPr>
          <w:p w14:paraId="435B7D4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GT2</w:t>
            </w:r>
          </w:p>
        </w:tc>
      </w:tr>
      <w:tr w:rsidR="0066166B" w:rsidRPr="0066166B" w14:paraId="104B9309"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6051D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w:t>
            </w:r>
          </w:p>
        </w:tc>
        <w:tc>
          <w:tcPr>
            <w:tcW w:w="1383" w:type="dxa"/>
            <w:tcBorders>
              <w:top w:val="nil"/>
              <w:left w:val="nil"/>
              <w:bottom w:val="nil"/>
              <w:right w:val="single" w:sz="4" w:space="0" w:color="auto"/>
            </w:tcBorders>
            <w:shd w:val="clear" w:color="auto" w:fill="auto"/>
            <w:noWrap/>
            <w:vAlign w:val="bottom"/>
            <w:hideMark/>
          </w:tcPr>
          <w:p w14:paraId="5D49B0A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52.03</w:t>
            </w:r>
          </w:p>
        </w:tc>
        <w:tc>
          <w:tcPr>
            <w:tcW w:w="989" w:type="dxa"/>
            <w:tcBorders>
              <w:top w:val="nil"/>
              <w:left w:val="nil"/>
              <w:bottom w:val="nil"/>
              <w:right w:val="single" w:sz="4" w:space="0" w:color="auto"/>
            </w:tcBorders>
            <w:shd w:val="clear" w:color="auto" w:fill="auto"/>
            <w:noWrap/>
            <w:vAlign w:val="bottom"/>
            <w:hideMark/>
          </w:tcPr>
          <w:p w14:paraId="6F0B123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37.73</w:t>
            </w:r>
          </w:p>
        </w:tc>
        <w:tc>
          <w:tcPr>
            <w:tcW w:w="989" w:type="dxa"/>
            <w:tcBorders>
              <w:top w:val="nil"/>
              <w:left w:val="nil"/>
              <w:bottom w:val="nil"/>
              <w:right w:val="single" w:sz="4" w:space="0" w:color="auto"/>
            </w:tcBorders>
            <w:shd w:val="clear" w:color="auto" w:fill="auto"/>
            <w:noWrap/>
            <w:vAlign w:val="bottom"/>
            <w:hideMark/>
          </w:tcPr>
          <w:p w14:paraId="16C6CB7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22.83</w:t>
            </w:r>
          </w:p>
        </w:tc>
        <w:tc>
          <w:tcPr>
            <w:tcW w:w="1383" w:type="dxa"/>
            <w:tcBorders>
              <w:top w:val="nil"/>
              <w:left w:val="nil"/>
              <w:bottom w:val="nil"/>
              <w:right w:val="single" w:sz="4" w:space="0" w:color="auto"/>
            </w:tcBorders>
            <w:shd w:val="clear" w:color="auto" w:fill="auto"/>
            <w:noWrap/>
            <w:vAlign w:val="bottom"/>
            <w:hideMark/>
          </w:tcPr>
          <w:p w14:paraId="6378FF2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35.87</w:t>
            </w:r>
          </w:p>
        </w:tc>
        <w:tc>
          <w:tcPr>
            <w:tcW w:w="989" w:type="dxa"/>
            <w:tcBorders>
              <w:top w:val="nil"/>
              <w:left w:val="nil"/>
              <w:bottom w:val="nil"/>
              <w:right w:val="single" w:sz="4" w:space="0" w:color="auto"/>
            </w:tcBorders>
            <w:shd w:val="clear" w:color="auto" w:fill="auto"/>
            <w:noWrap/>
            <w:vAlign w:val="bottom"/>
            <w:hideMark/>
          </w:tcPr>
          <w:p w14:paraId="33E07FD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22.83</w:t>
            </w:r>
          </w:p>
        </w:tc>
        <w:tc>
          <w:tcPr>
            <w:tcW w:w="989" w:type="dxa"/>
            <w:tcBorders>
              <w:top w:val="nil"/>
              <w:left w:val="nil"/>
              <w:bottom w:val="nil"/>
              <w:right w:val="single" w:sz="4" w:space="0" w:color="auto"/>
            </w:tcBorders>
            <w:shd w:val="clear" w:color="auto" w:fill="auto"/>
            <w:noWrap/>
            <w:vAlign w:val="bottom"/>
            <w:hideMark/>
          </w:tcPr>
          <w:p w14:paraId="46950F5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8.89</w:t>
            </w:r>
          </w:p>
        </w:tc>
        <w:tc>
          <w:tcPr>
            <w:tcW w:w="1128" w:type="dxa"/>
            <w:tcBorders>
              <w:top w:val="nil"/>
              <w:left w:val="nil"/>
              <w:bottom w:val="nil"/>
              <w:right w:val="single" w:sz="4" w:space="0" w:color="auto"/>
            </w:tcBorders>
            <w:shd w:val="clear" w:color="auto" w:fill="auto"/>
            <w:noWrap/>
            <w:vAlign w:val="bottom"/>
            <w:hideMark/>
          </w:tcPr>
          <w:p w14:paraId="5F79FA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68.9%</w:t>
            </w:r>
          </w:p>
        </w:tc>
        <w:tc>
          <w:tcPr>
            <w:tcW w:w="876" w:type="dxa"/>
            <w:tcBorders>
              <w:top w:val="nil"/>
              <w:left w:val="nil"/>
              <w:bottom w:val="nil"/>
              <w:right w:val="single" w:sz="4" w:space="0" w:color="auto"/>
            </w:tcBorders>
            <w:shd w:val="clear" w:color="auto" w:fill="auto"/>
            <w:noWrap/>
            <w:vAlign w:val="bottom"/>
            <w:hideMark/>
          </w:tcPr>
          <w:p w14:paraId="658C23C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60.5%</w:t>
            </w:r>
          </w:p>
        </w:tc>
        <w:tc>
          <w:tcPr>
            <w:tcW w:w="876" w:type="dxa"/>
            <w:tcBorders>
              <w:top w:val="nil"/>
              <w:left w:val="nil"/>
              <w:bottom w:val="nil"/>
              <w:right w:val="single" w:sz="4" w:space="0" w:color="auto"/>
            </w:tcBorders>
            <w:shd w:val="clear" w:color="auto" w:fill="auto"/>
            <w:noWrap/>
            <w:vAlign w:val="bottom"/>
            <w:hideMark/>
          </w:tcPr>
          <w:p w14:paraId="4C450E8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39.0%</w:t>
            </w:r>
          </w:p>
        </w:tc>
      </w:tr>
      <w:tr w:rsidR="0066166B" w:rsidRPr="0066166B" w14:paraId="55A7DD9F"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3E547E03"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-13</w:t>
            </w:r>
          </w:p>
        </w:tc>
        <w:tc>
          <w:tcPr>
            <w:tcW w:w="1383" w:type="dxa"/>
            <w:tcBorders>
              <w:top w:val="nil"/>
              <w:left w:val="nil"/>
              <w:bottom w:val="nil"/>
              <w:right w:val="single" w:sz="4" w:space="0" w:color="auto"/>
            </w:tcBorders>
            <w:shd w:val="clear" w:color="auto" w:fill="auto"/>
            <w:noWrap/>
            <w:vAlign w:val="bottom"/>
            <w:hideMark/>
          </w:tcPr>
          <w:p w14:paraId="4A7306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54.06</w:t>
            </w:r>
          </w:p>
        </w:tc>
        <w:tc>
          <w:tcPr>
            <w:tcW w:w="989" w:type="dxa"/>
            <w:tcBorders>
              <w:top w:val="nil"/>
              <w:left w:val="nil"/>
              <w:bottom w:val="nil"/>
              <w:right w:val="single" w:sz="4" w:space="0" w:color="auto"/>
            </w:tcBorders>
            <w:shd w:val="clear" w:color="auto" w:fill="auto"/>
            <w:noWrap/>
            <w:vAlign w:val="bottom"/>
            <w:hideMark/>
          </w:tcPr>
          <w:p w14:paraId="39C71BD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37.22</w:t>
            </w:r>
          </w:p>
        </w:tc>
        <w:tc>
          <w:tcPr>
            <w:tcW w:w="989" w:type="dxa"/>
            <w:tcBorders>
              <w:top w:val="nil"/>
              <w:left w:val="nil"/>
              <w:bottom w:val="nil"/>
              <w:right w:val="single" w:sz="4" w:space="0" w:color="auto"/>
            </w:tcBorders>
            <w:shd w:val="clear" w:color="auto" w:fill="auto"/>
            <w:noWrap/>
            <w:vAlign w:val="bottom"/>
            <w:hideMark/>
          </w:tcPr>
          <w:p w14:paraId="2684A21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21.77</w:t>
            </w:r>
          </w:p>
        </w:tc>
        <w:tc>
          <w:tcPr>
            <w:tcW w:w="1383" w:type="dxa"/>
            <w:tcBorders>
              <w:top w:val="nil"/>
              <w:left w:val="nil"/>
              <w:bottom w:val="nil"/>
              <w:right w:val="single" w:sz="4" w:space="0" w:color="auto"/>
            </w:tcBorders>
            <w:shd w:val="clear" w:color="auto" w:fill="auto"/>
            <w:noWrap/>
            <w:vAlign w:val="bottom"/>
            <w:hideMark/>
          </w:tcPr>
          <w:p w14:paraId="494BE82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35.37</w:t>
            </w:r>
          </w:p>
        </w:tc>
        <w:tc>
          <w:tcPr>
            <w:tcW w:w="989" w:type="dxa"/>
            <w:tcBorders>
              <w:top w:val="nil"/>
              <w:left w:val="nil"/>
              <w:bottom w:val="nil"/>
              <w:right w:val="single" w:sz="4" w:space="0" w:color="auto"/>
            </w:tcBorders>
            <w:shd w:val="clear" w:color="auto" w:fill="auto"/>
            <w:noWrap/>
            <w:vAlign w:val="bottom"/>
            <w:hideMark/>
          </w:tcPr>
          <w:p w14:paraId="00172F0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21.77</w:t>
            </w:r>
          </w:p>
        </w:tc>
        <w:tc>
          <w:tcPr>
            <w:tcW w:w="989" w:type="dxa"/>
            <w:tcBorders>
              <w:top w:val="nil"/>
              <w:left w:val="nil"/>
              <w:bottom w:val="nil"/>
              <w:right w:val="single" w:sz="4" w:space="0" w:color="auto"/>
            </w:tcBorders>
            <w:shd w:val="clear" w:color="auto" w:fill="auto"/>
            <w:noWrap/>
            <w:vAlign w:val="bottom"/>
            <w:hideMark/>
          </w:tcPr>
          <w:p w14:paraId="14735B1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8.22</w:t>
            </w:r>
          </w:p>
        </w:tc>
        <w:tc>
          <w:tcPr>
            <w:tcW w:w="1128" w:type="dxa"/>
            <w:tcBorders>
              <w:top w:val="nil"/>
              <w:left w:val="nil"/>
              <w:bottom w:val="nil"/>
              <w:right w:val="single" w:sz="4" w:space="0" w:color="auto"/>
            </w:tcBorders>
            <w:shd w:val="clear" w:color="auto" w:fill="auto"/>
            <w:noWrap/>
            <w:vAlign w:val="bottom"/>
            <w:hideMark/>
          </w:tcPr>
          <w:p w14:paraId="2879278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65.4%</w:t>
            </w:r>
          </w:p>
        </w:tc>
        <w:tc>
          <w:tcPr>
            <w:tcW w:w="876" w:type="dxa"/>
            <w:tcBorders>
              <w:top w:val="nil"/>
              <w:left w:val="nil"/>
              <w:bottom w:val="nil"/>
              <w:right w:val="single" w:sz="4" w:space="0" w:color="auto"/>
            </w:tcBorders>
            <w:shd w:val="clear" w:color="auto" w:fill="auto"/>
            <w:noWrap/>
            <w:vAlign w:val="bottom"/>
            <w:hideMark/>
          </w:tcPr>
          <w:p w14:paraId="4AEEBF8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58.5%</w:t>
            </w:r>
          </w:p>
        </w:tc>
        <w:tc>
          <w:tcPr>
            <w:tcW w:w="876" w:type="dxa"/>
            <w:tcBorders>
              <w:top w:val="nil"/>
              <w:left w:val="nil"/>
              <w:bottom w:val="nil"/>
              <w:right w:val="single" w:sz="4" w:space="0" w:color="auto"/>
            </w:tcBorders>
            <w:shd w:val="clear" w:color="auto" w:fill="auto"/>
            <w:noWrap/>
            <w:vAlign w:val="bottom"/>
            <w:hideMark/>
          </w:tcPr>
          <w:p w14:paraId="44358E7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37.8%</w:t>
            </w:r>
          </w:p>
        </w:tc>
      </w:tr>
      <w:tr w:rsidR="0066166B" w:rsidRPr="0066166B" w14:paraId="2BEF44BA"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23EE0DE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-18</w:t>
            </w:r>
          </w:p>
        </w:tc>
        <w:tc>
          <w:tcPr>
            <w:tcW w:w="1383" w:type="dxa"/>
            <w:tcBorders>
              <w:top w:val="nil"/>
              <w:left w:val="nil"/>
              <w:bottom w:val="nil"/>
              <w:right w:val="single" w:sz="4" w:space="0" w:color="auto"/>
            </w:tcBorders>
            <w:shd w:val="clear" w:color="auto" w:fill="auto"/>
            <w:noWrap/>
            <w:vAlign w:val="bottom"/>
            <w:hideMark/>
          </w:tcPr>
          <w:p w14:paraId="7E983B6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47.67</w:t>
            </w:r>
          </w:p>
        </w:tc>
        <w:tc>
          <w:tcPr>
            <w:tcW w:w="989" w:type="dxa"/>
            <w:tcBorders>
              <w:top w:val="nil"/>
              <w:left w:val="nil"/>
              <w:bottom w:val="nil"/>
              <w:right w:val="single" w:sz="4" w:space="0" w:color="auto"/>
            </w:tcBorders>
            <w:shd w:val="clear" w:color="auto" w:fill="auto"/>
            <w:noWrap/>
            <w:vAlign w:val="bottom"/>
            <w:hideMark/>
          </w:tcPr>
          <w:p w14:paraId="312B81C9"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37.22</w:t>
            </w:r>
          </w:p>
        </w:tc>
        <w:tc>
          <w:tcPr>
            <w:tcW w:w="989" w:type="dxa"/>
            <w:tcBorders>
              <w:top w:val="nil"/>
              <w:left w:val="nil"/>
              <w:bottom w:val="nil"/>
              <w:right w:val="single" w:sz="4" w:space="0" w:color="auto"/>
            </w:tcBorders>
            <w:shd w:val="clear" w:color="auto" w:fill="auto"/>
            <w:noWrap/>
            <w:vAlign w:val="bottom"/>
            <w:hideMark/>
          </w:tcPr>
          <w:p w14:paraId="6D1ECBA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25.28</w:t>
            </w:r>
          </w:p>
        </w:tc>
        <w:tc>
          <w:tcPr>
            <w:tcW w:w="1383" w:type="dxa"/>
            <w:tcBorders>
              <w:top w:val="nil"/>
              <w:left w:val="nil"/>
              <w:bottom w:val="nil"/>
              <w:right w:val="single" w:sz="4" w:space="0" w:color="auto"/>
            </w:tcBorders>
            <w:shd w:val="clear" w:color="auto" w:fill="auto"/>
            <w:noWrap/>
            <w:vAlign w:val="bottom"/>
            <w:hideMark/>
          </w:tcPr>
          <w:p w14:paraId="51783C2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35.24</w:t>
            </w:r>
          </w:p>
        </w:tc>
        <w:tc>
          <w:tcPr>
            <w:tcW w:w="989" w:type="dxa"/>
            <w:tcBorders>
              <w:top w:val="nil"/>
              <w:left w:val="nil"/>
              <w:bottom w:val="nil"/>
              <w:right w:val="single" w:sz="4" w:space="0" w:color="auto"/>
            </w:tcBorders>
            <w:shd w:val="clear" w:color="auto" w:fill="auto"/>
            <w:noWrap/>
            <w:vAlign w:val="bottom"/>
            <w:hideMark/>
          </w:tcPr>
          <w:p w14:paraId="0CA9A1A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25.28</w:t>
            </w:r>
          </w:p>
        </w:tc>
        <w:tc>
          <w:tcPr>
            <w:tcW w:w="989" w:type="dxa"/>
            <w:tcBorders>
              <w:top w:val="nil"/>
              <w:left w:val="nil"/>
              <w:bottom w:val="nil"/>
              <w:right w:val="single" w:sz="4" w:space="0" w:color="auto"/>
            </w:tcBorders>
            <w:shd w:val="clear" w:color="auto" w:fill="auto"/>
            <w:noWrap/>
            <w:vAlign w:val="bottom"/>
            <w:hideMark/>
          </w:tcPr>
          <w:p w14:paraId="62AA6D0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11.46</w:t>
            </w:r>
          </w:p>
        </w:tc>
        <w:tc>
          <w:tcPr>
            <w:tcW w:w="1128" w:type="dxa"/>
            <w:tcBorders>
              <w:top w:val="nil"/>
              <w:left w:val="nil"/>
              <w:bottom w:val="nil"/>
              <w:right w:val="single" w:sz="4" w:space="0" w:color="auto"/>
            </w:tcBorders>
            <w:shd w:val="clear" w:color="auto" w:fill="auto"/>
            <w:noWrap/>
            <w:vAlign w:val="bottom"/>
            <w:hideMark/>
          </w:tcPr>
          <w:p w14:paraId="3F26D4E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73.9%</w:t>
            </w:r>
          </w:p>
        </w:tc>
        <w:tc>
          <w:tcPr>
            <w:tcW w:w="876" w:type="dxa"/>
            <w:tcBorders>
              <w:top w:val="nil"/>
              <w:left w:val="nil"/>
              <w:bottom w:val="nil"/>
              <w:right w:val="single" w:sz="4" w:space="0" w:color="auto"/>
            </w:tcBorders>
            <w:shd w:val="clear" w:color="auto" w:fill="auto"/>
            <w:noWrap/>
            <w:vAlign w:val="bottom"/>
            <w:hideMark/>
          </w:tcPr>
          <w:p w14:paraId="4FC296C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67.9%</w:t>
            </w:r>
          </w:p>
        </w:tc>
        <w:tc>
          <w:tcPr>
            <w:tcW w:w="876" w:type="dxa"/>
            <w:tcBorders>
              <w:top w:val="nil"/>
              <w:left w:val="nil"/>
              <w:bottom w:val="nil"/>
              <w:right w:val="single" w:sz="4" w:space="0" w:color="auto"/>
            </w:tcBorders>
            <w:shd w:val="clear" w:color="auto" w:fill="auto"/>
            <w:noWrap/>
            <w:vAlign w:val="bottom"/>
            <w:hideMark/>
          </w:tcPr>
          <w:p w14:paraId="7720447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45.3%</w:t>
            </w:r>
          </w:p>
        </w:tc>
      </w:tr>
      <w:tr w:rsidR="0066166B" w:rsidRPr="0066166B" w14:paraId="504DD444"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152C4FBE"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-23</w:t>
            </w:r>
          </w:p>
        </w:tc>
        <w:tc>
          <w:tcPr>
            <w:tcW w:w="1383" w:type="dxa"/>
            <w:tcBorders>
              <w:top w:val="nil"/>
              <w:left w:val="nil"/>
              <w:bottom w:val="nil"/>
              <w:right w:val="single" w:sz="4" w:space="0" w:color="auto"/>
            </w:tcBorders>
            <w:shd w:val="clear" w:color="auto" w:fill="auto"/>
            <w:noWrap/>
            <w:vAlign w:val="bottom"/>
            <w:hideMark/>
          </w:tcPr>
          <w:p w14:paraId="5FFBDA0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49.18</w:t>
            </w:r>
          </w:p>
        </w:tc>
        <w:tc>
          <w:tcPr>
            <w:tcW w:w="989" w:type="dxa"/>
            <w:tcBorders>
              <w:top w:val="nil"/>
              <w:left w:val="nil"/>
              <w:bottom w:val="nil"/>
              <w:right w:val="single" w:sz="4" w:space="0" w:color="auto"/>
            </w:tcBorders>
            <w:shd w:val="clear" w:color="auto" w:fill="auto"/>
            <w:noWrap/>
            <w:vAlign w:val="bottom"/>
            <w:hideMark/>
          </w:tcPr>
          <w:p w14:paraId="5BE82C9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37.12</w:t>
            </w:r>
          </w:p>
        </w:tc>
        <w:tc>
          <w:tcPr>
            <w:tcW w:w="989" w:type="dxa"/>
            <w:tcBorders>
              <w:top w:val="nil"/>
              <w:left w:val="nil"/>
              <w:bottom w:val="nil"/>
              <w:right w:val="single" w:sz="4" w:space="0" w:color="auto"/>
            </w:tcBorders>
            <w:shd w:val="clear" w:color="auto" w:fill="auto"/>
            <w:noWrap/>
            <w:vAlign w:val="bottom"/>
            <w:hideMark/>
          </w:tcPr>
          <w:p w14:paraId="7504565A"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24.18</w:t>
            </w:r>
          </w:p>
        </w:tc>
        <w:tc>
          <w:tcPr>
            <w:tcW w:w="1383" w:type="dxa"/>
            <w:tcBorders>
              <w:top w:val="nil"/>
              <w:left w:val="nil"/>
              <w:bottom w:val="nil"/>
              <w:right w:val="single" w:sz="4" w:space="0" w:color="auto"/>
            </w:tcBorders>
            <w:shd w:val="clear" w:color="auto" w:fill="auto"/>
            <w:noWrap/>
            <w:vAlign w:val="bottom"/>
            <w:hideMark/>
          </w:tcPr>
          <w:p w14:paraId="4271BA4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34.98</w:t>
            </w:r>
          </w:p>
        </w:tc>
        <w:tc>
          <w:tcPr>
            <w:tcW w:w="989" w:type="dxa"/>
            <w:tcBorders>
              <w:top w:val="nil"/>
              <w:left w:val="nil"/>
              <w:bottom w:val="nil"/>
              <w:right w:val="single" w:sz="4" w:space="0" w:color="auto"/>
            </w:tcBorders>
            <w:shd w:val="clear" w:color="auto" w:fill="auto"/>
            <w:noWrap/>
            <w:vAlign w:val="bottom"/>
            <w:hideMark/>
          </w:tcPr>
          <w:p w14:paraId="2004DC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24.18</w:t>
            </w:r>
          </w:p>
        </w:tc>
        <w:tc>
          <w:tcPr>
            <w:tcW w:w="989" w:type="dxa"/>
            <w:tcBorders>
              <w:top w:val="nil"/>
              <w:left w:val="nil"/>
              <w:bottom w:val="nil"/>
              <w:right w:val="single" w:sz="4" w:space="0" w:color="auto"/>
            </w:tcBorders>
            <w:shd w:val="clear" w:color="auto" w:fill="auto"/>
            <w:noWrap/>
            <w:vAlign w:val="bottom"/>
            <w:hideMark/>
          </w:tcPr>
          <w:p w14:paraId="7585AA34"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10.19</w:t>
            </w:r>
          </w:p>
        </w:tc>
        <w:tc>
          <w:tcPr>
            <w:tcW w:w="1128" w:type="dxa"/>
            <w:tcBorders>
              <w:top w:val="nil"/>
              <w:left w:val="nil"/>
              <w:bottom w:val="nil"/>
              <w:right w:val="single" w:sz="4" w:space="0" w:color="auto"/>
            </w:tcBorders>
            <w:shd w:val="clear" w:color="auto" w:fill="auto"/>
            <w:noWrap/>
            <w:vAlign w:val="bottom"/>
            <w:hideMark/>
          </w:tcPr>
          <w:p w14:paraId="23DF7A5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71.1%</w:t>
            </w:r>
          </w:p>
        </w:tc>
        <w:tc>
          <w:tcPr>
            <w:tcW w:w="876" w:type="dxa"/>
            <w:tcBorders>
              <w:top w:val="nil"/>
              <w:left w:val="nil"/>
              <w:bottom w:val="nil"/>
              <w:right w:val="single" w:sz="4" w:space="0" w:color="auto"/>
            </w:tcBorders>
            <w:shd w:val="clear" w:color="auto" w:fill="auto"/>
            <w:noWrap/>
            <w:vAlign w:val="bottom"/>
            <w:hideMark/>
          </w:tcPr>
          <w:p w14:paraId="4F6603C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65.2%</w:t>
            </w:r>
          </w:p>
        </w:tc>
        <w:tc>
          <w:tcPr>
            <w:tcW w:w="876" w:type="dxa"/>
            <w:tcBorders>
              <w:top w:val="nil"/>
              <w:left w:val="nil"/>
              <w:bottom w:val="nil"/>
              <w:right w:val="single" w:sz="4" w:space="0" w:color="auto"/>
            </w:tcBorders>
            <w:shd w:val="clear" w:color="auto" w:fill="auto"/>
            <w:noWrap/>
            <w:vAlign w:val="bottom"/>
            <w:hideMark/>
          </w:tcPr>
          <w:p w14:paraId="17AC83E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42.1%</w:t>
            </w:r>
          </w:p>
        </w:tc>
      </w:tr>
      <w:tr w:rsidR="0066166B" w:rsidRPr="0066166B" w14:paraId="4A284B73" w14:textId="77777777" w:rsidTr="00443909">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54D5253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-28</w:t>
            </w:r>
          </w:p>
        </w:tc>
        <w:tc>
          <w:tcPr>
            <w:tcW w:w="1383" w:type="dxa"/>
            <w:tcBorders>
              <w:top w:val="nil"/>
              <w:left w:val="nil"/>
              <w:bottom w:val="nil"/>
              <w:right w:val="single" w:sz="4" w:space="0" w:color="auto"/>
            </w:tcBorders>
            <w:shd w:val="clear" w:color="auto" w:fill="auto"/>
            <w:noWrap/>
            <w:vAlign w:val="bottom"/>
            <w:hideMark/>
          </w:tcPr>
          <w:p w14:paraId="1002B4F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49.81</w:t>
            </w:r>
          </w:p>
        </w:tc>
        <w:tc>
          <w:tcPr>
            <w:tcW w:w="989" w:type="dxa"/>
            <w:tcBorders>
              <w:top w:val="nil"/>
              <w:left w:val="nil"/>
              <w:bottom w:val="nil"/>
              <w:right w:val="single" w:sz="4" w:space="0" w:color="auto"/>
            </w:tcBorders>
            <w:shd w:val="clear" w:color="auto" w:fill="auto"/>
            <w:noWrap/>
            <w:vAlign w:val="bottom"/>
            <w:hideMark/>
          </w:tcPr>
          <w:p w14:paraId="52E5EBE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36.77</w:t>
            </w:r>
          </w:p>
        </w:tc>
        <w:tc>
          <w:tcPr>
            <w:tcW w:w="989" w:type="dxa"/>
            <w:tcBorders>
              <w:top w:val="nil"/>
              <w:left w:val="nil"/>
              <w:bottom w:val="nil"/>
              <w:right w:val="single" w:sz="4" w:space="0" w:color="auto"/>
            </w:tcBorders>
            <w:shd w:val="clear" w:color="auto" w:fill="auto"/>
            <w:noWrap/>
            <w:vAlign w:val="bottom"/>
            <w:hideMark/>
          </w:tcPr>
          <w:p w14:paraId="599709C1"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22.82</w:t>
            </w:r>
          </w:p>
        </w:tc>
        <w:tc>
          <w:tcPr>
            <w:tcW w:w="1383" w:type="dxa"/>
            <w:tcBorders>
              <w:top w:val="nil"/>
              <w:left w:val="nil"/>
              <w:bottom w:val="nil"/>
              <w:right w:val="single" w:sz="4" w:space="0" w:color="auto"/>
            </w:tcBorders>
            <w:shd w:val="clear" w:color="auto" w:fill="auto"/>
            <w:noWrap/>
            <w:vAlign w:val="bottom"/>
            <w:hideMark/>
          </w:tcPr>
          <w:p w14:paraId="125E03FD"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34.11</w:t>
            </w:r>
          </w:p>
        </w:tc>
        <w:tc>
          <w:tcPr>
            <w:tcW w:w="989" w:type="dxa"/>
            <w:tcBorders>
              <w:top w:val="nil"/>
              <w:left w:val="nil"/>
              <w:bottom w:val="nil"/>
              <w:right w:val="single" w:sz="4" w:space="0" w:color="auto"/>
            </w:tcBorders>
            <w:shd w:val="clear" w:color="auto" w:fill="auto"/>
            <w:noWrap/>
            <w:vAlign w:val="bottom"/>
            <w:hideMark/>
          </w:tcPr>
          <w:p w14:paraId="3BCBB05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22.82</w:t>
            </w:r>
          </w:p>
        </w:tc>
        <w:tc>
          <w:tcPr>
            <w:tcW w:w="989" w:type="dxa"/>
            <w:tcBorders>
              <w:top w:val="nil"/>
              <w:left w:val="nil"/>
              <w:bottom w:val="nil"/>
              <w:right w:val="single" w:sz="4" w:space="0" w:color="auto"/>
            </w:tcBorders>
            <w:shd w:val="clear" w:color="auto" w:fill="auto"/>
            <w:noWrap/>
            <w:vAlign w:val="bottom"/>
            <w:hideMark/>
          </w:tcPr>
          <w:p w14:paraId="1038D2A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8.83</w:t>
            </w:r>
          </w:p>
        </w:tc>
        <w:tc>
          <w:tcPr>
            <w:tcW w:w="1128" w:type="dxa"/>
            <w:tcBorders>
              <w:top w:val="nil"/>
              <w:left w:val="nil"/>
              <w:bottom w:val="nil"/>
              <w:right w:val="single" w:sz="4" w:space="0" w:color="auto"/>
            </w:tcBorders>
            <w:shd w:val="clear" w:color="auto" w:fill="auto"/>
            <w:noWrap/>
            <w:vAlign w:val="bottom"/>
            <w:hideMark/>
          </w:tcPr>
          <w:p w14:paraId="6EF4EF82"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68.5%</w:t>
            </w:r>
          </w:p>
        </w:tc>
        <w:tc>
          <w:tcPr>
            <w:tcW w:w="876" w:type="dxa"/>
            <w:tcBorders>
              <w:top w:val="nil"/>
              <w:left w:val="nil"/>
              <w:bottom w:val="nil"/>
              <w:right w:val="single" w:sz="4" w:space="0" w:color="auto"/>
            </w:tcBorders>
            <w:shd w:val="clear" w:color="auto" w:fill="auto"/>
            <w:noWrap/>
            <w:vAlign w:val="bottom"/>
            <w:hideMark/>
          </w:tcPr>
          <w:p w14:paraId="45952E9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62.1%</w:t>
            </w:r>
          </w:p>
        </w:tc>
        <w:tc>
          <w:tcPr>
            <w:tcW w:w="876" w:type="dxa"/>
            <w:tcBorders>
              <w:top w:val="nil"/>
              <w:left w:val="nil"/>
              <w:bottom w:val="nil"/>
              <w:right w:val="single" w:sz="4" w:space="0" w:color="auto"/>
            </w:tcBorders>
            <w:shd w:val="clear" w:color="auto" w:fill="auto"/>
            <w:noWrap/>
            <w:vAlign w:val="bottom"/>
            <w:hideMark/>
          </w:tcPr>
          <w:p w14:paraId="0728FAC0"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38.7%</w:t>
            </w:r>
          </w:p>
        </w:tc>
      </w:tr>
      <w:tr w:rsidR="0066166B" w:rsidRPr="0066166B" w14:paraId="311C14B0" w14:textId="77777777" w:rsidTr="00443909">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E3615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-33</w:t>
            </w:r>
          </w:p>
        </w:tc>
        <w:tc>
          <w:tcPr>
            <w:tcW w:w="1383" w:type="dxa"/>
            <w:tcBorders>
              <w:top w:val="nil"/>
              <w:left w:val="nil"/>
              <w:bottom w:val="single" w:sz="4" w:space="0" w:color="auto"/>
              <w:right w:val="single" w:sz="4" w:space="0" w:color="auto"/>
            </w:tcBorders>
            <w:shd w:val="clear" w:color="auto" w:fill="auto"/>
            <w:noWrap/>
            <w:vAlign w:val="bottom"/>
            <w:hideMark/>
          </w:tcPr>
          <w:p w14:paraId="5C1AAD15"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50.40</w:t>
            </w:r>
          </w:p>
        </w:tc>
        <w:tc>
          <w:tcPr>
            <w:tcW w:w="989" w:type="dxa"/>
            <w:tcBorders>
              <w:top w:val="nil"/>
              <w:left w:val="nil"/>
              <w:bottom w:val="single" w:sz="4" w:space="0" w:color="auto"/>
              <w:right w:val="single" w:sz="4" w:space="0" w:color="auto"/>
            </w:tcBorders>
            <w:shd w:val="clear" w:color="auto" w:fill="auto"/>
            <w:noWrap/>
            <w:vAlign w:val="bottom"/>
            <w:hideMark/>
          </w:tcPr>
          <w:p w14:paraId="066EF458"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36.49</w:t>
            </w:r>
          </w:p>
        </w:tc>
        <w:tc>
          <w:tcPr>
            <w:tcW w:w="989" w:type="dxa"/>
            <w:tcBorders>
              <w:top w:val="nil"/>
              <w:left w:val="nil"/>
              <w:bottom w:val="single" w:sz="4" w:space="0" w:color="auto"/>
              <w:right w:val="single" w:sz="4" w:space="0" w:color="auto"/>
            </w:tcBorders>
            <w:shd w:val="clear" w:color="auto" w:fill="auto"/>
            <w:noWrap/>
            <w:vAlign w:val="bottom"/>
            <w:hideMark/>
          </w:tcPr>
          <w:p w14:paraId="69A09527"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21.67</w:t>
            </w:r>
          </w:p>
        </w:tc>
        <w:tc>
          <w:tcPr>
            <w:tcW w:w="1383" w:type="dxa"/>
            <w:tcBorders>
              <w:top w:val="nil"/>
              <w:left w:val="nil"/>
              <w:bottom w:val="single" w:sz="4" w:space="0" w:color="auto"/>
              <w:right w:val="single" w:sz="4" w:space="0" w:color="auto"/>
            </w:tcBorders>
            <w:shd w:val="clear" w:color="auto" w:fill="auto"/>
            <w:noWrap/>
            <w:vAlign w:val="bottom"/>
            <w:hideMark/>
          </w:tcPr>
          <w:p w14:paraId="5086FA6B"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33.41</w:t>
            </w:r>
          </w:p>
        </w:tc>
        <w:tc>
          <w:tcPr>
            <w:tcW w:w="989" w:type="dxa"/>
            <w:tcBorders>
              <w:top w:val="nil"/>
              <w:left w:val="nil"/>
              <w:bottom w:val="single" w:sz="4" w:space="0" w:color="auto"/>
              <w:right w:val="single" w:sz="4" w:space="0" w:color="auto"/>
            </w:tcBorders>
            <w:shd w:val="clear" w:color="auto" w:fill="auto"/>
            <w:noWrap/>
            <w:vAlign w:val="bottom"/>
            <w:hideMark/>
          </w:tcPr>
          <w:p w14:paraId="6541C15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21.67</w:t>
            </w:r>
          </w:p>
        </w:tc>
        <w:tc>
          <w:tcPr>
            <w:tcW w:w="989" w:type="dxa"/>
            <w:tcBorders>
              <w:top w:val="nil"/>
              <w:left w:val="nil"/>
              <w:bottom w:val="single" w:sz="4" w:space="0" w:color="auto"/>
              <w:right w:val="single" w:sz="4" w:space="0" w:color="auto"/>
            </w:tcBorders>
            <w:shd w:val="clear" w:color="auto" w:fill="auto"/>
            <w:noWrap/>
            <w:vAlign w:val="bottom"/>
            <w:hideMark/>
          </w:tcPr>
          <w:p w14:paraId="26A445EF"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7.77</w:t>
            </w:r>
          </w:p>
        </w:tc>
        <w:tc>
          <w:tcPr>
            <w:tcW w:w="1128" w:type="dxa"/>
            <w:tcBorders>
              <w:top w:val="nil"/>
              <w:left w:val="nil"/>
              <w:bottom w:val="single" w:sz="4" w:space="0" w:color="auto"/>
              <w:right w:val="single" w:sz="4" w:space="0" w:color="auto"/>
            </w:tcBorders>
            <w:shd w:val="clear" w:color="auto" w:fill="auto"/>
            <w:noWrap/>
            <w:vAlign w:val="bottom"/>
            <w:hideMark/>
          </w:tcPr>
          <w:p w14:paraId="071BB54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66.3%</w:t>
            </w:r>
          </w:p>
        </w:tc>
        <w:tc>
          <w:tcPr>
            <w:tcW w:w="876" w:type="dxa"/>
            <w:tcBorders>
              <w:top w:val="nil"/>
              <w:left w:val="nil"/>
              <w:bottom w:val="single" w:sz="4" w:space="0" w:color="auto"/>
              <w:right w:val="single" w:sz="4" w:space="0" w:color="auto"/>
            </w:tcBorders>
            <w:shd w:val="clear" w:color="auto" w:fill="auto"/>
            <w:noWrap/>
            <w:vAlign w:val="bottom"/>
            <w:hideMark/>
          </w:tcPr>
          <w:p w14:paraId="4D06E56C"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59.4%</w:t>
            </w:r>
          </w:p>
        </w:tc>
        <w:tc>
          <w:tcPr>
            <w:tcW w:w="876" w:type="dxa"/>
            <w:tcBorders>
              <w:top w:val="nil"/>
              <w:left w:val="nil"/>
              <w:bottom w:val="single" w:sz="4" w:space="0" w:color="auto"/>
              <w:right w:val="single" w:sz="4" w:space="0" w:color="auto"/>
            </w:tcBorders>
            <w:shd w:val="clear" w:color="auto" w:fill="auto"/>
            <w:noWrap/>
            <w:vAlign w:val="bottom"/>
            <w:hideMark/>
          </w:tcPr>
          <w:p w14:paraId="1C9C3EA6" w14:textId="77777777" w:rsidR="0066166B" w:rsidRPr="0066166B" w:rsidRDefault="0066166B" w:rsidP="00C82B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GB" w:eastAsia="en-GB"/>
              </w:rPr>
            </w:pPr>
            <w:r w:rsidRPr="0066166B">
              <w:rPr>
                <w:rFonts w:ascii="Calibri" w:hAnsi="Calibri" w:cs="Calibri"/>
                <w:color w:val="000000"/>
                <w:szCs w:val="22"/>
                <w:lang w:val="en-GB" w:eastAsia="en-GB"/>
              </w:rPr>
              <w:t>35.9%</w:t>
            </w:r>
          </w:p>
        </w:tc>
      </w:tr>
    </w:tbl>
    <w:p w14:paraId="5D3498B2" w14:textId="226BD1EE" w:rsidR="0066166B" w:rsidRDefault="0066166B" w:rsidP="00C82BE4">
      <w:pPr>
        <w:keepNext/>
        <w:keepLines/>
        <w:jc w:val="center"/>
        <w:rPr>
          <w:lang w:val="en-CA"/>
        </w:rPr>
      </w:pPr>
      <w:r>
        <w:rPr>
          <w:lang w:val="en-CA"/>
        </w:rPr>
        <w:t>Table 4. Analysis of bin usage for CrowdRun (16-bit AI) for proposal</w:t>
      </w:r>
    </w:p>
    <w:p w14:paraId="1D614937" w14:textId="77777777" w:rsidR="00F5410F" w:rsidRDefault="00F5410F" w:rsidP="00F5410F">
      <w:pPr>
        <w:jc w:val="left"/>
        <w:rPr>
          <w:lang w:val="en-CA"/>
        </w:rPr>
      </w:pPr>
    </w:p>
    <w:p w14:paraId="45D2CEC3" w14:textId="748992E1" w:rsidR="0066166B" w:rsidRDefault="00A63617" w:rsidP="00F5410F">
      <w:pPr>
        <w:jc w:val="center"/>
        <w:rPr>
          <w:lang w:val="en-CA"/>
        </w:rPr>
      </w:pPr>
      <w:r>
        <w:rPr>
          <w:noProof/>
          <w:lang w:val="en-GB" w:eastAsia="en-GB"/>
        </w:rPr>
        <w:drawing>
          <wp:inline distT="0" distB="0" distL="0" distR="0" wp14:anchorId="39420388" wp14:editId="2513BB29">
            <wp:extent cx="4320000" cy="2642400"/>
            <wp:effectExtent l="0" t="0" r="4445"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2642400"/>
                    </a:xfrm>
                    <a:prstGeom prst="rect">
                      <a:avLst/>
                    </a:prstGeom>
                    <a:noFill/>
                  </pic:spPr>
                </pic:pic>
              </a:graphicData>
            </a:graphic>
          </wp:inline>
        </w:drawing>
      </w:r>
    </w:p>
    <w:p w14:paraId="6D8D7D0D" w14:textId="78498F19" w:rsidR="0066166B" w:rsidRDefault="002C44B2" w:rsidP="0066166B">
      <w:pPr>
        <w:keepNext/>
        <w:keepLines/>
        <w:jc w:val="center"/>
        <w:rPr>
          <w:lang w:val="en-CA"/>
        </w:rPr>
      </w:pPr>
      <w:r>
        <w:rPr>
          <w:lang w:val="en-CA"/>
        </w:rPr>
        <w:t xml:space="preserve">Figure </w:t>
      </w:r>
      <w:r w:rsidR="00061D8C">
        <w:rPr>
          <w:lang w:val="en-CA"/>
        </w:rPr>
        <w:t>5</w:t>
      </w:r>
      <w:r w:rsidR="0066166B">
        <w:rPr>
          <w:lang w:val="en-CA"/>
        </w:rPr>
        <w:t>. Analysis of bin usage for CrowdRun (12 and 16 bit AI) for proposal</w:t>
      </w:r>
    </w:p>
    <w:p w14:paraId="314A130D" w14:textId="7E00C793" w:rsidR="007B2E54" w:rsidRPr="00134C9B" w:rsidRDefault="007B2E54" w:rsidP="00134C9B">
      <w:pPr>
        <w:rPr>
          <w:lang w:val="en-CA"/>
        </w:rPr>
      </w:pPr>
    </w:p>
    <w:p w14:paraId="2B42BE44" w14:textId="39AABB15" w:rsidR="002C44B2" w:rsidRDefault="002C44B2" w:rsidP="00E11923">
      <w:pPr>
        <w:pStyle w:val="Heading1"/>
        <w:rPr>
          <w:lang w:val="en-CA"/>
        </w:rPr>
      </w:pPr>
      <w:r>
        <w:rPr>
          <w:lang w:val="en-CA"/>
        </w:rPr>
        <w:lastRenderedPageBreak/>
        <w:t>Results</w:t>
      </w:r>
    </w:p>
    <w:p w14:paraId="65D7F369" w14:textId="3D0BDFAD" w:rsidR="00427EC4" w:rsidRDefault="00427EC4" w:rsidP="00427EC4">
      <w:pPr>
        <w:pStyle w:val="Heading2"/>
        <w:rPr>
          <w:lang w:val="en-CA"/>
        </w:rPr>
      </w:pPr>
      <w:r>
        <w:rPr>
          <w:lang w:val="en-CA"/>
        </w:rPr>
        <w:t>Compared with VTM 13.0</w:t>
      </w:r>
    </w:p>
    <w:p w14:paraId="239F8197" w14:textId="310F5AE0" w:rsidR="00427EC4" w:rsidRDefault="00427EC4" w:rsidP="00427EC4">
      <w:pPr>
        <w:pStyle w:val="Heading3"/>
        <w:rPr>
          <w:lang w:val="en-CA"/>
        </w:rPr>
      </w:pPr>
      <w:r>
        <w:rPr>
          <w:lang w:val="en-CA"/>
        </w:rPr>
        <w:t>With baseLevel modification</w:t>
      </w:r>
    </w:p>
    <w:p w14:paraId="351E06A9" w14:textId="50F9837F" w:rsidR="00427EC4" w:rsidRDefault="00427EC4" w:rsidP="00EE3186">
      <w:pPr>
        <w:keepNext/>
        <w:keepLines/>
        <w:rPr>
          <w:lang w:val="en-CA"/>
        </w:rPr>
      </w:pPr>
      <w:r>
        <w:rPr>
          <w:lang w:val="en-CA"/>
        </w:rPr>
        <w:t xml:space="preserve">This section reports results for the proposal against an anchor of VTM13.0 with the baseLevel modification described in section </w:t>
      </w:r>
      <w:r w:rsidR="00295778">
        <w:rPr>
          <w:lang w:val="en-CA"/>
        </w:rPr>
        <w:t>6.</w:t>
      </w:r>
    </w:p>
    <w:p w14:paraId="059D8A3E" w14:textId="77777777" w:rsidR="004E17B0" w:rsidRDefault="004E17B0" w:rsidP="00EE3186">
      <w:pPr>
        <w:keepNext/>
        <w:keepLines/>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7757D9" w:rsidRPr="007757D9" w14:paraId="461D50C4"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D7D4E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B3005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C5B82C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DB50F6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2420E08B"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DB0415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DC6E9F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30B6AD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80EDB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D1320B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1DACCC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1EE759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79C96B0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C52F61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35B674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33AC47D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34C319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4D17095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7CEB50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002FC7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2D9C734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65FED23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BD3720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75C585D7"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F1BBD4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2639A05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2.6</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BC8148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15C73A8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-0.33%</w:t>
            </w:r>
          </w:p>
        </w:tc>
        <w:tc>
          <w:tcPr>
            <w:tcW w:w="1168" w:type="dxa"/>
            <w:tcBorders>
              <w:top w:val="nil"/>
              <w:left w:val="nil"/>
              <w:bottom w:val="single" w:sz="4" w:space="0" w:color="auto"/>
              <w:right w:val="single" w:sz="4" w:space="0" w:color="auto"/>
            </w:tcBorders>
            <w:shd w:val="clear" w:color="000000" w:fill="FFC7CE"/>
            <w:noWrap/>
            <w:vAlign w:val="bottom"/>
            <w:hideMark/>
          </w:tcPr>
          <w:p w14:paraId="171C560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51E46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578210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-0.36%</w:t>
            </w:r>
          </w:p>
        </w:tc>
        <w:tc>
          <w:tcPr>
            <w:tcW w:w="1168" w:type="dxa"/>
            <w:tcBorders>
              <w:top w:val="nil"/>
              <w:left w:val="nil"/>
              <w:bottom w:val="single" w:sz="4" w:space="0" w:color="auto"/>
              <w:right w:val="single" w:sz="4" w:space="0" w:color="auto"/>
            </w:tcBorders>
            <w:shd w:val="clear" w:color="000000" w:fill="FFC7CE"/>
            <w:noWrap/>
            <w:vAlign w:val="bottom"/>
            <w:hideMark/>
          </w:tcPr>
          <w:p w14:paraId="4C9868E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DFD51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4A3887F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-0.36%</w:t>
            </w:r>
          </w:p>
        </w:tc>
      </w:tr>
      <w:tr w:rsidR="007757D9" w:rsidRPr="007757D9" w14:paraId="45B86FE0"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5AC8B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7672A1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2.4</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BC64FE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51F5314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-0.38%</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67160F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6A2BA1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2BC967E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8A3220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5DCAC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0A38F26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-0.46%</w:t>
            </w:r>
          </w:p>
        </w:tc>
      </w:tr>
      <w:tr w:rsidR="007757D9" w:rsidRPr="007757D9" w14:paraId="23CB1B6F"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A8B40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60F273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2.5</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E613FE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3DE4F1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-0.36%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28D506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252E6A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167369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-0.41%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FA6E35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6DB88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C4C3CF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-0.41%</w:t>
            </w:r>
          </w:p>
        </w:tc>
      </w:tr>
      <w:tr w:rsidR="007757D9" w:rsidRPr="007757D9" w14:paraId="66E576A7"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1E82D0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314CFE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0794A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83791E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97%</w:t>
            </w:r>
          </w:p>
        </w:tc>
      </w:tr>
      <w:tr w:rsidR="007757D9" w:rsidRPr="007757D9" w14:paraId="40F51D59"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C05CAC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541BDB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616F10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103%</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928E56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99%</w:t>
            </w:r>
          </w:p>
        </w:tc>
      </w:tr>
      <w:tr w:rsidR="007757D9" w:rsidRPr="007757D9" w14:paraId="577DC0A8" w14:textId="77777777" w:rsidTr="007757D9">
        <w:trPr>
          <w:trHeight w:val="289"/>
        </w:trPr>
        <w:tc>
          <w:tcPr>
            <w:tcW w:w="1340" w:type="dxa"/>
            <w:tcBorders>
              <w:top w:val="nil"/>
              <w:left w:val="nil"/>
              <w:bottom w:val="nil"/>
              <w:right w:val="nil"/>
            </w:tcBorders>
            <w:shd w:val="clear" w:color="auto" w:fill="auto"/>
            <w:noWrap/>
            <w:vAlign w:val="bottom"/>
            <w:hideMark/>
          </w:tcPr>
          <w:p w14:paraId="1673A8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68" w:type="dxa"/>
            <w:tcBorders>
              <w:top w:val="nil"/>
              <w:left w:val="nil"/>
              <w:bottom w:val="nil"/>
              <w:right w:val="nil"/>
            </w:tcBorders>
            <w:shd w:val="clear" w:color="auto" w:fill="auto"/>
            <w:noWrap/>
            <w:vAlign w:val="bottom"/>
            <w:hideMark/>
          </w:tcPr>
          <w:p w14:paraId="6E015C4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453DB37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6B1A7B0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71EE881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66E8D9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0DE5B9F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411CF64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0F20D3B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7965F5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r>
      <w:tr w:rsidR="007757D9" w:rsidRPr="007757D9" w14:paraId="708C6D36"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E54E0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92F7E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5E1CF7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85ADA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066519D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646B1A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19D8A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79AB8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59D05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3F6C9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9741E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EC854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4E9B2356"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F9CE7E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717A70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134ECE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67173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29723C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1E8FB4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A0427C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5C765C7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3C678B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012718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39C6A4AB"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0A7706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229041A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1.8</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332ED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23D68E1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-0.77%</w:t>
            </w:r>
          </w:p>
        </w:tc>
        <w:tc>
          <w:tcPr>
            <w:tcW w:w="1168" w:type="dxa"/>
            <w:tcBorders>
              <w:top w:val="nil"/>
              <w:left w:val="nil"/>
              <w:bottom w:val="single" w:sz="4" w:space="0" w:color="auto"/>
              <w:right w:val="single" w:sz="4" w:space="0" w:color="auto"/>
            </w:tcBorders>
            <w:shd w:val="clear" w:color="000000" w:fill="FFC7CE"/>
            <w:noWrap/>
            <w:vAlign w:val="bottom"/>
            <w:hideMark/>
          </w:tcPr>
          <w:p w14:paraId="79154DC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1550A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766EA6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c>
          <w:tcPr>
            <w:tcW w:w="1168" w:type="dxa"/>
            <w:tcBorders>
              <w:top w:val="nil"/>
              <w:left w:val="nil"/>
              <w:bottom w:val="single" w:sz="4" w:space="0" w:color="auto"/>
              <w:right w:val="single" w:sz="4" w:space="0" w:color="auto"/>
            </w:tcBorders>
            <w:shd w:val="clear" w:color="000000" w:fill="FFC7CE"/>
            <w:noWrap/>
            <w:vAlign w:val="bottom"/>
            <w:hideMark/>
          </w:tcPr>
          <w:p w14:paraId="0E01F4C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7C17EB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CAFA7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r>
      <w:tr w:rsidR="007757D9" w:rsidRPr="007757D9" w14:paraId="71430D88"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4A80B7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DCD8C4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18C7A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25495AB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-0.77%</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A29EB5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536E9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26B580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1C02F2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0F7C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4533DA1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-1.22%</w:t>
            </w:r>
          </w:p>
        </w:tc>
      </w:tr>
      <w:tr w:rsidR="007757D9" w:rsidRPr="007757D9" w14:paraId="66456B6B"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46AFE7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7AFD50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F8CF65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1.8</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DD33E4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-0.77%</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C09C99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E8799D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325D43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-1.13%</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D4A95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15800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82032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-1.13%</w:t>
            </w:r>
          </w:p>
        </w:tc>
      </w:tr>
      <w:tr w:rsidR="007757D9" w:rsidRPr="007757D9" w14:paraId="31E020C5"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036CD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180FF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CE89B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295A4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r>
      <w:tr w:rsidR="007757D9" w:rsidRPr="007757D9" w14:paraId="01193FE3"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E55E6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07115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D5D4C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F42649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r>
      <w:tr w:rsidR="007757D9" w:rsidRPr="007757D9" w14:paraId="07AD7457" w14:textId="77777777" w:rsidTr="007757D9">
        <w:trPr>
          <w:trHeight w:val="289"/>
        </w:trPr>
        <w:tc>
          <w:tcPr>
            <w:tcW w:w="1340" w:type="dxa"/>
            <w:tcBorders>
              <w:top w:val="nil"/>
              <w:left w:val="nil"/>
              <w:bottom w:val="nil"/>
              <w:right w:val="nil"/>
            </w:tcBorders>
            <w:shd w:val="clear" w:color="auto" w:fill="auto"/>
            <w:noWrap/>
            <w:vAlign w:val="bottom"/>
            <w:hideMark/>
          </w:tcPr>
          <w:p w14:paraId="40B48AD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p>
        </w:tc>
        <w:tc>
          <w:tcPr>
            <w:tcW w:w="1168" w:type="dxa"/>
            <w:tcBorders>
              <w:top w:val="nil"/>
              <w:left w:val="nil"/>
              <w:bottom w:val="nil"/>
              <w:right w:val="nil"/>
            </w:tcBorders>
            <w:shd w:val="clear" w:color="auto" w:fill="auto"/>
            <w:noWrap/>
            <w:vAlign w:val="bottom"/>
            <w:hideMark/>
          </w:tcPr>
          <w:p w14:paraId="693EDD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2BB23E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7003FA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63BE2D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11E0205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5E452F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68" w:type="dxa"/>
            <w:tcBorders>
              <w:top w:val="nil"/>
              <w:left w:val="nil"/>
              <w:bottom w:val="nil"/>
              <w:right w:val="nil"/>
            </w:tcBorders>
            <w:shd w:val="clear" w:color="auto" w:fill="auto"/>
            <w:noWrap/>
            <w:vAlign w:val="bottom"/>
            <w:hideMark/>
          </w:tcPr>
          <w:p w14:paraId="1F4B6E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198" w:type="dxa"/>
            <w:tcBorders>
              <w:top w:val="nil"/>
              <w:left w:val="nil"/>
              <w:bottom w:val="nil"/>
              <w:right w:val="nil"/>
            </w:tcBorders>
            <w:shd w:val="clear" w:color="auto" w:fill="auto"/>
            <w:noWrap/>
            <w:vAlign w:val="bottom"/>
            <w:hideMark/>
          </w:tcPr>
          <w:p w14:paraId="2BD2B7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c>
          <w:tcPr>
            <w:tcW w:w="1474" w:type="dxa"/>
            <w:tcBorders>
              <w:top w:val="nil"/>
              <w:left w:val="nil"/>
              <w:bottom w:val="nil"/>
              <w:right w:val="nil"/>
            </w:tcBorders>
            <w:shd w:val="clear" w:color="auto" w:fill="auto"/>
            <w:noWrap/>
            <w:vAlign w:val="bottom"/>
            <w:hideMark/>
          </w:tcPr>
          <w:p w14:paraId="4DCE8A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6"/>
                <w:szCs w:val="16"/>
                <w:lang w:val="en-GB" w:eastAsia="en-GB"/>
              </w:rPr>
            </w:pPr>
          </w:p>
        </w:tc>
      </w:tr>
      <w:tr w:rsidR="007757D9" w:rsidRPr="007757D9" w14:paraId="6B2D9D41" w14:textId="77777777" w:rsidTr="007757D9">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454F4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A4292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16EDFA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2AFBE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Random Access</w:t>
            </w:r>
          </w:p>
        </w:tc>
      </w:tr>
      <w:tr w:rsidR="007757D9" w:rsidRPr="007757D9" w14:paraId="283FA509"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FF6C0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84D3C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60C329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2CFCD90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B1F31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6C803C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7246FC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bit-rate savings</w:t>
            </w:r>
          </w:p>
        </w:tc>
      </w:tr>
      <w:tr w:rsidR="007757D9" w:rsidRPr="007757D9" w14:paraId="06B4E533" w14:textId="77777777" w:rsidTr="007757D9">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CAB13E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3A2833C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33573A7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46B24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0D5E55D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7107F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EEA2D9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c>
          <w:tcPr>
            <w:tcW w:w="1168" w:type="dxa"/>
            <w:tcBorders>
              <w:top w:val="nil"/>
              <w:left w:val="nil"/>
              <w:bottom w:val="single" w:sz="8" w:space="0" w:color="auto"/>
              <w:right w:val="nil"/>
            </w:tcBorders>
            <w:shd w:val="clear" w:color="auto" w:fill="auto"/>
            <w:noWrap/>
            <w:vAlign w:val="bottom"/>
            <w:hideMark/>
          </w:tcPr>
          <w:p w14:paraId="08E4E06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F81159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625798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p>
        </w:tc>
      </w:tr>
      <w:tr w:rsidR="007757D9" w:rsidRPr="007757D9" w14:paraId="481266A9"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C99A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52EDF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238FE8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F88BF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-1.10%</w:t>
            </w:r>
          </w:p>
        </w:tc>
        <w:tc>
          <w:tcPr>
            <w:tcW w:w="1168" w:type="dxa"/>
            <w:tcBorders>
              <w:top w:val="nil"/>
              <w:left w:val="nil"/>
              <w:bottom w:val="single" w:sz="4" w:space="0" w:color="auto"/>
              <w:right w:val="single" w:sz="4" w:space="0" w:color="auto"/>
            </w:tcBorders>
            <w:shd w:val="clear" w:color="000000" w:fill="FFC7CE"/>
            <w:noWrap/>
            <w:vAlign w:val="bottom"/>
            <w:hideMark/>
          </w:tcPr>
          <w:p w14:paraId="2C1E0E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81AA3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50FBDC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-1.33%</w:t>
            </w:r>
          </w:p>
        </w:tc>
        <w:tc>
          <w:tcPr>
            <w:tcW w:w="1168" w:type="dxa"/>
            <w:tcBorders>
              <w:top w:val="nil"/>
              <w:left w:val="nil"/>
              <w:bottom w:val="single" w:sz="4" w:space="0" w:color="auto"/>
              <w:right w:val="single" w:sz="4" w:space="0" w:color="auto"/>
            </w:tcBorders>
            <w:shd w:val="clear" w:color="000000" w:fill="FFC7CE"/>
            <w:noWrap/>
            <w:vAlign w:val="bottom"/>
            <w:hideMark/>
          </w:tcPr>
          <w:p w14:paraId="695515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0323B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22387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-1.34%</w:t>
            </w:r>
          </w:p>
        </w:tc>
      </w:tr>
      <w:tr w:rsidR="007757D9" w:rsidRPr="007757D9" w14:paraId="05C19DE9"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4F940D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939D4C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A460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3F21C2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D41E75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455758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4D8ADC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34136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D6F7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6"/>
                <w:lang w:val="en-GB" w:eastAsia="en-GB"/>
              </w:rPr>
            </w:pPr>
            <w:r w:rsidRPr="007757D9">
              <w:rPr>
                <w:rFonts w:ascii="Arial" w:hAnsi="Arial" w:cs="Arial"/>
                <w:sz w:val="16"/>
                <w:szCs w:val="16"/>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6CF4C8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-1.46%</w:t>
            </w:r>
          </w:p>
        </w:tc>
      </w:tr>
      <w:tr w:rsidR="007757D9" w:rsidRPr="007757D9" w14:paraId="2B052D55" w14:textId="77777777" w:rsidTr="007757D9">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FD3A9D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6269D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26C8B6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92DBE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-1.11%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AE855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E1479B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28F3E9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-1.39%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C604B1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CB7E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6"/>
                <w:szCs w:val="16"/>
                <w:lang w:val="en-GB" w:eastAsia="en-GB"/>
              </w:rPr>
            </w:pPr>
            <w:r w:rsidRPr="007757D9">
              <w:rPr>
                <w:rFonts w:ascii="Arial" w:hAnsi="Arial" w:cs="Arial"/>
                <w:b/>
                <w:bCs/>
                <w:sz w:val="16"/>
                <w:szCs w:val="16"/>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F97BB9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6"/>
                <w:lang w:val="en-GB" w:eastAsia="en-GB"/>
              </w:rPr>
            </w:pPr>
            <w:r w:rsidRPr="007757D9">
              <w:rPr>
                <w:rFonts w:ascii="Arial" w:hAnsi="Arial" w:cs="Arial"/>
                <w:b/>
                <w:bCs/>
                <w:color w:val="000000"/>
                <w:sz w:val="16"/>
                <w:szCs w:val="16"/>
                <w:lang w:val="en-GB" w:eastAsia="en-GB"/>
              </w:rPr>
              <w:t>-1.40%</w:t>
            </w:r>
          </w:p>
        </w:tc>
      </w:tr>
      <w:tr w:rsidR="007757D9" w:rsidRPr="007757D9" w14:paraId="71082633" w14:textId="77777777" w:rsidTr="007757D9">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0A8F1D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C51B3E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104%</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56F31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5C27B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r>
      <w:tr w:rsidR="007757D9" w:rsidRPr="007757D9" w14:paraId="52BFA6F9" w14:textId="77777777" w:rsidTr="007757D9">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0AE70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F29850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6E1CF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FDED5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6"/>
                <w:lang w:val="en-GB" w:eastAsia="en-GB"/>
              </w:rPr>
            </w:pPr>
            <w:r w:rsidRPr="007757D9">
              <w:rPr>
                <w:rFonts w:ascii="Arial" w:hAnsi="Arial" w:cs="Arial"/>
                <w:color w:val="000000"/>
                <w:sz w:val="16"/>
                <w:szCs w:val="16"/>
                <w:lang w:val="en-GB" w:eastAsia="en-GB"/>
              </w:rPr>
              <w:t>103%</w:t>
            </w:r>
          </w:p>
        </w:tc>
      </w:tr>
    </w:tbl>
    <w:p w14:paraId="07CD258C" w14:textId="77777777" w:rsidR="004E17B0" w:rsidRPr="00295778" w:rsidRDefault="004E17B0" w:rsidP="004E17B0">
      <w:pPr>
        <w:rPr>
          <w:lang w:val="en-CA"/>
        </w:rPr>
      </w:pPr>
    </w:p>
    <w:p w14:paraId="0F367396" w14:textId="6712DEFF" w:rsidR="00295778" w:rsidRDefault="00295778" w:rsidP="00EE3186">
      <w:pPr>
        <w:keepNext/>
        <w:keepLines/>
        <w:rPr>
          <w:b/>
          <w:sz w:val="24"/>
          <w:szCs w:val="24"/>
          <w:lang w:val="en-CA"/>
        </w:rPr>
      </w:pPr>
      <w:r w:rsidRPr="00295778">
        <w:rPr>
          <w:b/>
          <w:sz w:val="24"/>
          <w:szCs w:val="24"/>
          <w:lang w:val="en-CA"/>
        </w:rPr>
        <w:lastRenderedPageBreak/>
        <w:t>Low QP</w:t>
      </w:r>
    </w:p>
    <w:tbl>
      <w:tblPr>
        <w:tblW w:w="9161" w:type="dxa"/>
        <w:tblInd w:w="-25" w:type="dxa"/>
        <w:tblLook w:val="04A0" w:firstRow="1" w:lastRow="0" w:firstColumn="1" w:lastColumn="0" w:noHBand="0" w:noVBand="1"/>
      </w:tblPr>
      <w:tblGrid>
        <w:gridCol w:w="1640"/>
        <w:gridCol w:w="900"/>
        <w:gridCol w:w="900"/>
        <w:gridCol w:w="1221"/>
        <w:gridCol w:w="900"/>
        <w:gridCol w:w="900"/>
        <w:gridCol w:w="900"/>
        <w:gridCol w:w="900"/>
        <w:gridCol w:w="900"/>
      </w:tblGrid>
      <w:tr w:rsidR="007757D9" w:rsidRPr="007757D9" w14:paraId="7014D1B4"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3EEE3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545CBE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1AD77B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6D7D81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8AC8F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44BC1C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955F5A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1BD62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6D459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33BEAD30"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69BDEAC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5E51FB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1FEDBF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94971D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1A025A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7D189D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CA258A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B2F93B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B42FBB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18799811"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3506D5E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248624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EFC89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2F0020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C8BB6D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6F140B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04BE58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AB11E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FEE3E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58AD8431"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CB8FC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1B57A9B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0D15FAC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1F42EB2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54413D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FBA867B"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31C6194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7C5086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CE0D73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5D49DA1D"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3B5279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27BC92E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85BEFC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4A0B3D1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C32E52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378F096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0568794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4016FD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162D275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6892132A"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541714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A2F24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0836619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94AD41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6B7685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3529F63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D69EE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59BBDD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CFCA5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7F4E2BB8" w14:textId="77777777" w:rsidTr="007757D9">
        <w:trPr>
          <w:trHeight w:val="255"/>
        </w:trPr>
        <w:tc>
          <w:tcPr>
            <w:tcW w:w="1640" w:type="dxa"/>
            <w:tcBorders>
              <w:top w:val="nil"/>
              <w:left w:val="nil"/>
              <w:bottom w:val="nil"/>
              <w:right w:val="nil"/>
            </w:tcBorders>
            <w:shd w:val="clear" w:color="auto" w:fill="auto"/>
            <w:noWrap/>
            <w:vAlign w:val="center"/>
            <w:hideMark/>
          </w:tcPr>
          <w:p w14:paraId="46F62E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70B0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396EC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15B5E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3B793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9A532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1941E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A68061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3BE870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298B3AA5"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4F0236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8C41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EB00B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2BD5E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5D25B6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20A73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0024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E8B875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D4F36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7C05CBD0"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5D559F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8D7261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0DC09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477B7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7FCE4B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82D9DE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9106C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60D4E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778B00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1ECC1EF7"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0568F1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05E7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B87AE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F498D9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3C8DC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BB199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75706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9576B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F8406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54A53761"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CCB8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23C57D3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A626F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5D49CED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390AE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076C4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37556A4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2DA26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6611D1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98%</w:t>
            </w:r>
          </w:p>
        </w:tc>
      </w:tr>
      <w:tr w:rsidR="007757D9" w:rsidRPr="007757D9" w14:paraId="06AC8DA9"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A6F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7F9759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C4F7DA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4094204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DA7D91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B409DF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78F8558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9F53B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FEB732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57EC6BBF"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C349C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2F18E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7F8EF8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40A0D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0C019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498C3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A3D9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7FE31CC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D441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98%</w:t>
            </w:r>
          </w:p>
        </w:tc>
      </w:tr>
      <w:tr w:rsidR="007757D9" w:rsidRPr="007757D9" w14:paraId="657FDD6A" w14:textId="77777777" w:rsidTr="007757D9">
        <w:trPr>
          <w:trHeight w:val="255"/>
        </w:trPr>
        <w:tc>
          <w:tcPr>
            <w:tcW w:w="1640" w:type="dxa"/>
            <w:tcBorders>
              <w:top w:val="nil"/>
              <w:left w:val="nil"/>
              <w:bottom w:val="nil"/>
              <w:right w:val="nil"/>
            </w:tcBorders>
            <w:shd w:val="clear" w:color="auto" w:fill="auto"/>
            <w:noWrap/>
            <w:vAlign w:val="center"/>
            <w:hideMark/>
          </w:tcPr>
          <w:p w14:paraId="23EE734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DC92C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9ABF6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52D5DE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87960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37173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27427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D1E79A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52EF5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55975956" w14:textId="77777777" w:rsidTr="007757D9">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55E1C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6CB1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2E49D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77A4C0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49C47C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F4621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7631CB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051599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E6F02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665F728C"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2A4B244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FBC01E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A0C3C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4841F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BB0F38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E7AA0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17441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411286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47464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73C38947" w14:textId="77777777" w:rsidTr="007757D9">
        <w:trPr>
          <w:trHeight w:val="255"/>
        </w:trPr>
        <w:tc>
          <w:tcPr>
            <w:tcW w:w="1640" w:type="dxa"/>
            <w:tcBorders>
              <w:top w:val="nil"/>
              <w:left w:val="single" w:sz="8" w:space="0" w:color="auto"/>
              <w:bottom w:val="nil"/>
              <w:right w:val="nil"/>
            </w:tcBorders>
            <w:shd w:val="clear" w:color="auto" w:fill="auto"/>
            <w:noWrap/>
            <w:vAlign w:val="center"/>
            <w:hideMark/>
          </w:tcPr>
          <w:p w14:paraId="76BA48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37CB9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2EF1E2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A65378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810231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E1E01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032C35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7C4E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EC92A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19C181F9" w14:textId="77777777" w:rsidTr="007757D9">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765CD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6AD5255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E061D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BAD29A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D22A64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552ED9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972230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AB6CD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207367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93B4008" w14:textId="77777777" w:rsidTr="007757D9">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A3E1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D2140B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3FBB65F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344BB1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ECAE1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84C5E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04E3B1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E26D6F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31073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69D0EFA"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447F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19155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75458D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9E0F1D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5AB1D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08A91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05C7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BCC93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58A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63D759B8" w14:textId="77777777" w:rsidTr="007757D9">
        <w:trPr>
          <w:trHeight w:val="255"/>
        </w:trPr>
        <w:tc>
          <w:tcPr>
            <w:tcW w:w="1640" w:type="dxa"/>
            <w:tcBorders>
              <w:top w:val="nil"/>
              <w:left w:val="nil"/>
              <w:bottom w:val="nil"/>
              <w:right w:val="nil"/>
            </w:tcBorders>
            <w:shd w:val="clear" w:color="auto" w:fill="auto"/>
            <w:noWrap/>
            <w:vAlign w:val="center"/>
            <w:hideMark/>
          </w:tcPr>
          <w:p w14:paraId="12545DE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9A2E2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8CC875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9719D2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6A7AF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A0487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ACB8C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DE0B84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109E65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68C0D7C8" w14:textId="77777777" w:rsidTr="007757D9">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99E32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AD0E7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B0FB76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4FBC6A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A00E58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F719B3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5BA76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6B3102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357B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bl>
    <w:p w14:paraId="107C75EF" w14:textId="702F5A6D" w:rsidR="004E17B0" w:rsidRDefault="004E17B0" w:rsidP="00295778">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7757D9" w:rsidRPr="007757D9" w14:paraId="07CB4AF7"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5FF1A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BA5F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6F849C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E3328E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BB4854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68BA9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1F8EF96B"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1D078F0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606698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0AB7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592906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5DA4BC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29A2B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584DC07D"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B033C4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62CA2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95464C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5AB77F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E253B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5E28B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3CD54F58"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9DE4F7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09BF3E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9E7E2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1221" w:type="dxa"/>
            <w:tcBorders>
              <w:top w:val="nil"/>
              <w:left w:val="nil"/>
              <w:bottom w:val="nil"/>
              <w:right w:val="single" w:sz="8" w:space="0" w:color="auto"/>
            </w:tcBorders>
            <w:shd w:val="clear" w:color="auto" w:fill="auto"/>
            <w:noWrap/>
            <w:vAlign w:val="center"/>
            <w:hideMark/>
          </w:tcPr>
          <w:p w14:paraId="6FEAC6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1CC3E0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2189C1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137F15B0"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5E51BC5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0B3E3A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103123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-0.11%</w:t>
            </w:r>
          </w:p>
        </w:tc>
        <w:tc>
          <w:tcPr>
            <w:tcW w:w="1221" w:type="dxa"/>
            <w:tcBorders>
              <w:top w:val="nil"/>
              <w:left w:val="nil"/>
              <w:bottom w:val="nil"/>
              <w:right w:val="single" w:sz="8" w:space="0" w:color="auto"/>
            </w:tcBorders>
            <w:shd w:val="clear" w:color="auto" w:fill="auto"/>
            <w:noWrap/>
            <w:vAlign w:val="center"/>
            <w:hideMark/>
          </w:tcPr>
          <w:p w14:paraId="481AC2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-0.12%</w:t>
            </w:r>
          </w:p>
        </w:tc>
        <w:tc>
          <w:tcPr>
            <w:tcW w:w="900" w:type="dxa"/>
            <w:tcBorders>
              <w:top w:val="nil"/>
              <w:left w:val="nil"/>
              <w:bottom w:val="nil"/>
              <w:right w:val="nil"/>
            </w:tcBorders>
            <w:shd w:val="clear" w:color="auto" w:fill="auto"/>
            <w:noWrap/>
            <w:vAlign w:val="center"/>
            <w:hideMark/>
          </w:tcPr>
          <w:p w14:paraId="45A1BB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8B56F6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99%</w:t>
            </w:r>
          </w:p>
        </w:tc>
      </w:tr>
      <w:tr w:rsidR="007757D9" w:rsidRPr="007757D9" w14:paraId="6DA732ED"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D6FC9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2131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C22C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C3A7BD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AAEB22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F4D54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033FB926" w14:textId="77777777" w:rsidTr="007757D9">
        <w:trPr>
          <w:trHeight w:val="255"/>
        </w:trPr>
        <w:tc>
          <w:tcPr>
            <w:tcW w:w="1360" w:type="dxa"/>
            <w:tcBorders>
              <w:top w:val="nil"/>
              <w:left w:val="nil"/>
              <w:bottom w:val="nil"/>
              <w:right w:val="nil"/>
            </w:tcBorders>
            <w:shd w:val="clear" w:color="auto" w:fill="auto"/>
            <w:noWrap/>
            <w:vAlign w:val="center"/>
            <w:hideMark/>
          </w:tcPr>
          <w:p w14:paraId="42598D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0844B2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4378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2D7C1A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D236A8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2BB37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A5D9045"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EAEA2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ADF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C86047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C671D6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ADFEB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4C54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27FF428A"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274541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3CB234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315B06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121DA6E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697CD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8B161B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3B9B14E5"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06A868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5BACB3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A1361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496785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92B92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D605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46840E79"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7D570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2E8180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93D452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7E9265D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15AF62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9A1FD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0F2BE7D3"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532C038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A9169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7838AD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2C716E0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698122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62FC96A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6BC015DF"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2693FC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BF88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60D662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B9F2C5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474EF8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16EE4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7DD8BCDD" w14:textId="77777777" w:rsidTr="007757D9">
        <w:trPr>
          <w:trHeight w:val="255"/>
        </w:trPr>
        <w:tc>
          <w:tcPr>
            <w:tcW w:w="1360" w:type="dxa"/>
            <w:tcBorders>
              <w:top w:val="nil"/>
              <w:left w:val="nil"/>
              <w:bottom w:val="nil"/>
              <w:right w:val="nil"/>
            </w:tcBorders>
            <w:shd w:val="clear" w:color="auto" w:fill="auto"/>
            <w:noWrap/>
            <w:vAlign w:val="center"/>
            <w:hideMark/>
          </w:tcPr>
          <w:p w14:paraId="4314046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1FA792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079A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BB745A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0F6FA2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DE824C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107DEE1A"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ED255C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32B2D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04282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484C9D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654011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5FF5C1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01448178"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4A2410F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4AAE1E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AA9AB39"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A1A5BB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03C285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EE423F7"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69334D56"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3C2777B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27836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3E85A3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3D99D0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E695C6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09920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6879D0AA" w14:textId="77777777" w:rsidTr="007757D9">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2ACAC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34B1719C"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602E5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2DE69B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98A6E7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3EBCB50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685236F2" w14:textId="77777777" w:rsidTr="007757D9">
        <w:trPr>
          <w:trHeight w:val="255"/>
        </w:trPr>
        <w:tc>
          <w:tcPr>
            <w:tcW w:w="1360" w:type="dxa"/>
            <w:tcBorders>
              <w:top w:val="nil"/>
              <w:left w:val="single" w:sz="8" w:space="0" w:color="auto"/>
              <w:bottom w:val="nil"/>
              <w:right w:val="nil"/>
            </w:tcBorders>
            <w:shd w:val="clear" w:color="auto" w:fill="auto"/>
            <w:noWrap/>
            <w:vAlign w:val="center"/>
            <w:hideMark/>
          </w:tcPr>
          <w:p w14:paraId="2447050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3983C93"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1258B03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6F6DF005"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79DE42E"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F4795F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746B31CC" w14:textId="77777777" w:rsidTr="007757D9">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512BD8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FEA9AF"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C061CA"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74333D"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DDE6F2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959C87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114E74C0" w14:textId="77777777" w:rsidTr="007757D9">
        <w:trPr>
          <w:trHeight w:val="255"/>
        </w:trPr>
        <w:tc>
          <w:tcPr>
            <w:tcW w:w="1360" w:type="dxa"/>
            <w:tcBorders>
              <w:top w:val="nil"/>
              <w:left w:val="nil"/>
              <w:bottom w:val="nil"/>
              <w:right w:val="nil"/>
            </w:tcBorders>
            <w:shd w:val="clear" w:color="auto" w:fill="auto"/>
            <w:noWrap/>
            <w:vAlign w:val="center"/>
            <w:hideMark/>
          </w:tcPr>
          <w:p w14:paraId="4F62596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B0C3BF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F64C552"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07F2D82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A5AD8F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A412C5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7E741704" w14:textId="77777777" w:rsidTr="007757D9">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E1A240"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1A2314"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5C08816"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6319B5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68205ED8"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E37E61" w14:textId="77777777" w:rsidR="007757D9" w:rsidRPr="007757D9" w:rsidRDefault="007757D9"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bl>
    <w:p w14:paraId="63AD0660" w14:textId="7B20F340" w:rsidR="007757D9" w:rsidRDefault="007757D9" w:rsidP="00295778">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7757D9" w:rsidRPr="007757D9" w14:paraId="630F4983"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9FD60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2733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06B6A1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3D29F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02453C3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524E2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3ECCDFEF"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5C84163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255C80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FE6776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78058C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1D9BAE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8E3309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74813552"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54B7B90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74310C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2E748B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DE0EB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AE85C9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344D2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21932C83"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E78EA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1D58DD9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-0.87%</w:t>
            </w:r>
          </w:p>
        </w:tc>
        <w:tc>
          <w:tcPr>
            <w:tcW w:w="900" w:type="dxa"/>
            <w:tcBorders>
              <w:top w:val="nil"/>
              <w:left w:val="nil"/>
              <w:bottom w:val="nil"/>
              <w:right w:val="nil"/>
            </w:tcBorders>
            <w:shd w:val="clear" w:color="auto" w:fill="auto"/>
            <w:noWrap/>
            <w:vAlign w:val="center"/>
            <w:hideMark/>
          </w:tcPr>
          <w:p w14:paraId="753A78F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-0.89%</w:t>
            </w:r>
          </w:p>
        </w:tc>
        <w:tc>
          <w:tcPr>
            <w:tcW w:w="1221" w:type="dxa"/>
            <w:tcBorders>
              <w:top w:val="nil"/>
              <w:left w:val="nil"/>
              <w:bottom w:val="nil"/>
              <w:right w:val="single" w:sz="8" w:space="0" w:color="auto"/>
            </w:tcBorders>
            <w:shd w:val="clear" w:color="auto" w:fill="auto"/>
            <w:noWrap/>
            <w:vAlign w:val="center"/>
            <w:hideMark/>
          </w:tcPr>
          <w:p w14:paraId="5F3EBC7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-0.89%</w:t>
            </w:r>
          </w:p>
        </w:tc>
        <w:tc>
          <w:tcPr>
            <w:tcW w:w="900" w:type="dxa"/>
            <w:tcBorders>
              <w:top w:val="nil"/>
              <w:left w:val="nil"/>
              <w:bottom w:val="nil"/>
              <w:right w:val="nil"/>
            </w:tcBorders>
            <w:shd w:val="clear" w:color="auto" w:fill="auto"/>
            <w:noWrap/>
            <w:vAlign w:val="center"/>
            <w:hideMark/>
          </w:tcPr>
          <w:p w14:paraId="04D2333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0F03D87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100%</w:t>
            </w:r>
          </w:p>
        </w:tc>
      </w:tr>
      <w:tr w:rsidR="007757D9" w:rsidRPr="007757D9" w14:paraId="41632106"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261F5F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A651A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-0.25%</w:t>
            </w:r>
          </w:p>
        </w:tc>
        <w:tc>
          <w:tcPr>
            <w:tcW w:w="900" w:type="dxa"/>
            <w:tcBorders>
              <w:top w:val="nil"/>
              <w:left w:val="nil"/>
              <w:bottom w:val="nil"/>
              <w:right w:val="nil"/>
            </w:tcBorders>
            <w:shd w:val="clear" w:color="auto" w:fill="auto"/>
            <w:noWrap/>
            <w:vAlign w:val="center"/>
            <w:hideMark/>
          </w:tcPr>
          <w:p w14:paraId="339668E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-0.23%</w:t>
            </w:r>
          </w:p>
        </w:tc>
        <w:tc>
          <w:tcPr>
            <w:tcW w:w="1221" w:type="dxa"/>
            <w:tcBorders>
              <w:top w:val="nil"/>
              <w:left w:val="nil"/>
              <w:bottom w:val="nil"/>
              <w:right w:val="single" w:sz="8" w:space="0" w:color="auto"/>
            </w:tcBorders>
            <w:shd w:val="clear" w:color="auto" w:fill="auto"/>
            <w:noWrap/>
            <w:vAlign w:val="center"/>
            <w:hideMark/>
          </w:tcPr>
          <w:p w14:paraId="2C43307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-0.25%</w:t>
            </w:r>
          </w:p>
        </w:tc>
        <w:tc>
          <w:tcPr>
            <w:tcW w:w="900" w:type="dxa"/>
            <w:tcBorders>
              <w:top w:val="nil"/>
              <w:left w:val="nil"/>
              <w:bottom w:val="nil"/>
              <w:right w:val="nil"/>
            </w:tcBorders>
            <w:shd w:val="clear" w:color="auto" w:fill="auto"/>
            <w:noWrap/>
            <w:vAlign w:val="center"/>
            <w:hideMark/>
          </w:tcPr>
          <w:p w14:paraId="28A7618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855748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r>
      <w:tr w:rsidR="007757D9" w:rsidRPr="007757D9" w14:paraId="2602AA28"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2F6CA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CF22B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-0.56%</w:t>
            </w:r>
          </w:p>
        </w:tc>
        <w:tc>
          <w:tcPr>
            <w:tcW w:w="900" w:type="dxa"/>
            <w:tcBorders>
              <w:top w:val="single" w:sz="8" w:space="0" w:color="auto"/>
              <w:left w:val="nil"/>
              <w:bottom w:val="single" w:sz="8" w:space="0" w:color="auto"/>
              <w:right w:val="nil"/>
            </w:tcBorders>
            <w:shd w:val="clear" w:color="auto" w:fill="auto"/>
            <w:noWrap/>
            <w:vAlign w:val="center"/>
            <w:hideMark/>
          </w:tcPr>
          <w:p w14:paraId="4572C2A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EA37A0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-0.57%</w:t>
            </w:r>
          </w:p>
        </w:tc>
        <w:tc>
          <w:tcPr>
            <w:tcW w:w="900" w:type="dxa"/>
            <w:tcBorders>
              <w:top w:val="single" w:sz="8" w:space="0" w:color="auto"/>
              <w:left w:val="nil"/>
              <w:bottom w:val="single" w:sz="8" w:space="0" w:color="auto"/>
              <w:right w:val="nil"/>
            </w:tcBorders>
            <w:shd w:val="clear" w:color="auto" w:fill="auto"/>
            <w:noWrap/>
            <w:vAlign w:val="center"/>
            <w:hideMark/>
          </w:tcPr>
          <w:p w14:paraId="408C6EA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7EB56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101%</w:t>
            </w:r>
          </w:p>
        </w:tc>
      </w:tr>
      <w:tr w:rsidR="007757D9" w:rsidRPr="007757D9" w14:paraId="00F0DCBA" w14:textId="77777777" w:rsidTr="007757D9">
        <w:trPr>
          <w:trHeight w:val="255"/>
        </w:trPr>
        <w:tc>
          <w:tcPr>
            <w:tcW w:w="1440" w:type="dxa"/>
            <w:tcBorders>
              <w:top w:val="nil"/>
              <w:left w:val="nil"/>
              <w:bottom w:val="nil"/>
              <w:right w:val="nil"/>
            </w:tcBorders>
            <w:shd w:val="clear" w:color="auto" w:fill="auto"/>
            <w:noWrap/>
            <w:vAlign w:val="center"/>
            <w:hideMark/>
          </w:tcPr>
          <w:p w14:paraId="4F4683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F36075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6C58F9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4228A04"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15A67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9F724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6DB19AD"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3507CA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1CAC52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AFAF84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19144C7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AC76DD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CEAD4D"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4944DDBC"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1E74A5E4"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C0CDD7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98FC91"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C1E1487"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9064E51"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F75A02"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6565FABB"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71FB5B6C"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2EF2E2D"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CB5C93"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0AB4047"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CDCB92"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076979"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4E5A6CF2"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450C57B"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79B4C896"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-0.87%</w:t>
            </w:r>
          </w:p>
        </w:tc>
        <w:tc>
          <w:tcPr>
            <w:tcW w:w="900" w:type="dxa"/>
            <w:tcBorders>
              <w:top w:val="nil"/>
              <w:left w:val="nil"/>
              <w:bottom w:val="nil"/>
              <w:right w:val="nil"/>
            </w:tcBorders>
            <w:shd w:val="clear" w:color="auto" w:fill="auto"/>
            <w:noWrap/>
            <w:vAlign w:val="center"/>
            <w:hideMark/>
          </w:tcPr>
          <w:p w14:paraId="2780189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-0.80%</w:t>
            </w:r>
          </w:p>
        </w:tc>
        <w:tc>
          <w:tcPr>
            <w:tcW w:w="1221" w:type="dxa"/>
            <w:tcBorders>
              <w:top w:val="nil"/>
              <w:left w:val="nil"/>
              <w:bottom w:val="nil"/>
              <w:right w:val="single" w:sz="8" w:space="0" w:color="auto"/>
            </w:tcBorders>
            <w:shd w:val="clear" w:color="auto" w:fill="auto"/>
            <w:noWrap/>
            <w:vAlign w:val="center"/>
            <w:hideMark/>
          </w:tcPr>
          <w:p w14:paraId="783BC9CB"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-0.80%</w:t>
            </w:r>
          </w:p>
        </w:tc>
        <w:tc>
          <w:tcPr>
            <w:tcW w:w="900" w:type="dxa"/>
            <w:tcBorders>
              <w:top w:val="nil"/>
              <w:left w:val="nil"/>
              <w:bottom w:val="nil"/>
              <w:right w:val="nil"/>
            </w:tcBorders>
            <w:shd w:val="clear" w:color="auto" w:fill="auto"/>
            <w:noWrap/>
            <w:vAlign w:val="center"/>
            <w:hideMark/>
          </w:tcPr>
          <w:p w14:paraId="28B95D6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6A40ADD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r>
      <w:tr w:rsidR="007757D9" w:rsidRPr="007757D9" w14:paraId="559AEA9F"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7E125734"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0A8572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-0.09%</w:t>
            </w:r>
          </w:p>
        </w:tc>
        <w:tc>
          <w:tcPr>
            <w:tcW w:w="900" w:type="dxa"/>
            <w:tcBorders>
              <w:top w:val="nil"/>
              <w:left w:val="nil"/>
              <w:bottom w:val="nil"/>
              <w:right w:val="nil"/>
            </w:tcBorders>
            <w:shd w:val="clear" w:color="auto" w:fill="auto"/>
            <w:noWrap/>
            <w:vAlign w:val="center"/>
            <w:hideMark/>
          </w:tcPr>
          <w:p w14:paraId="75257220"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38981D7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-0.07%</w:t>
            </w:r>
          </w:p>
        </w:tc>
        <w:tc>
          <w:tcPr>
            <w:tcW w:w="900" w:type="dxa"/>
            <w:tcBorders>
              <w:top w:val="nil"/>
              <w:left w:val="nil"/>
              <w:bottom w:val="nil"/>
              <w:right w:val="nil"/>
            </w:tcBorders>
            <w:shd w:val="clear" w:color="auto" w:fill="auto"/>
            <w:noWrap/>
            <w:vAlign w:val="center"/>
            <w:hideMark/>
          </w:tcPr>
          <w:p w14:paraId="3EAFA1D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2E1A59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r>
      <w:tr w:rsidR="007757D9" w:rsidRPr="007757D9" w14:paraId="12181137"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327C25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7184A"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34B8775"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3984C4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-0.44%</w:t>
            </w:r>
          </w:p>
        </w:tc>
        <w:tc>
          <w:tcPr>
            <w:tcW w:w="900" w:type="dxa"/>
            <w:tcBorders>
              <w:top w:val="single" w:sz="8" w:space="0" w:color="auto"/>
              <w:left w:val="nil"/>
              <w:bottom w:val="single" w:sz="8" w:space="0" w:color="auto"/>
              <w:right w:val="nil"/>
            </w:tcBorders>
            <w:shd w:val="clear" w:color="auto" w:fill="auto"/>
            <w:noWrap/>
            <w:vAlign w:val="center"/>
            <w:hideMark/>
          </w:tcPr>
          <w:p w14:paraId="04B3F3AE"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980C2F" w14:textId="77777777" w:rsidR="007757D9" w:rsidRPr="007757D9" w:rsidRDefault="007757D9" w:rsidP="0077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r>
      <w:tr w:rsidR="007757D9" w:rsidRPr="007757D9" w14:paraId="0CD6AC1D" w14:textId="77777777" w:rsidTr="007757D9">
        <w:trPr>
          <w:trHeight w:val="255"/>
        </w:trPr>
        <w:tc>
          <w:tcPr>
            <w:tcW w:w="1440" w:type="dxa"/>
            <w:tcBorders>
              <w:top w:val="nil"/>
              <w:left w:val="nil"/>
              <w:bottom w:val="nil"/>
              <w:right w:val="nil"/>
            </w:tcBorders>
            <w:shd w:val="clear" w:color="auto" w:fill="auto"/>
            <w:noWrap/>
            <w:vAlign w:val="center"/>
            <w:hideMark/>
          </w:tcPr>
          <w:p w14:paraId="4059290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378731F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894B90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C8B3B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480186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135179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7757D9" w:rsidRPr="007757D9" w14:paraId="53889E8E"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29587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6D2E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096978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C4079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07775B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EBF0F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7757D9">
              <w:rPr>
                <w:rFonts w:ascii="Calibri" w:hAnsi="Calibri"/>
                <w:color w:val="000000"/>
                <w:sz w:val="24"/>
                <w:szCs w:val="24"/>
                <w:lang w:val="en-GB" w:eastAsia="en-GB"/>
              </w:rPr>
              <w:t> </w:t>
            </w:r>
          </w:p>
        </w:tc>
      </w:tr>
      <w:tr w:rsidR="007757D9" w:rsidRPr="007757D9" w14:paraId="5547838C"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3B379C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F8D86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35F3DA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7CD53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6B0A921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F94A9E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 </w:t>
            </w:r>
          </w:p>
        </w:tc>
      </w:tr>
      <w:tr w:rsidR="007757D9" w:rsidRPr="007757D9" w14:paraId="5EC6668D"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338E704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A75DBC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67E7EC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DD14A9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7757D9">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128521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E1E2C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DecT</w:t>
            </w:r>
          </w:p>
        </w:tc>
      </w:tr>
      <w:tr w:rsidR="007757D9" w:rsidRPr="007757D9" w14:paraId="3919CBBC" w14:textId="77777777" w:rsidTr="007757D9">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C59232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02A5CF7C"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-0.85%</w:t>
            </w:r>
          </w:p>
        </w:tc>
        <w:tc>
          <w:tcPr>
            <w:tcW w:w="900" w:type="dxa"/>
            <w:tcBorders>
              <w:top w:val="nil"/>
              <w:left w:val="nil"/>
              <w:bottom w:val="nil"/>
              <w:right w:val="nil"/>
            </w:tcBorders>
            <w:shd w:val="clear" w:color="auto" w:fill="auto"/>
            <w:noWrap/>
            <w:vAlign w:val="center"/>
            <w:hideMark/>
          </w:tcPr>
          <w:p w14:paraId="2E156C8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-0.77%</w:t>
            </w:r>
          </w:p>
        </w:tc>
        <w:tc>
          <w:tcPr>
            <w:tcW w:w="1221" w:type="dxa"/>
            <w:tcBorders>
              <w:top w:val="nil"/>
              <w:left w:val="nil"/>
              <w:bottom w:val="nil"/>
              <w:right w:val="single" w:sz="8" w:space="0" w:color="auto"/>
            </w:tcBorders>
            <w:shd w:val="clear" w:color="auto" w:fill="auto"/>
            <w:noWrap/>
            <w:vAlign w:val="center"/>
            <w:hideMark/>
          </w:tcPr>
          <w:p w14:paraId="06F1AF3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-0.77%</w:t>
            </w:r>
          </w:p>
        </w:tc>
        <w:tc>
          <w:tcPr>
            <w:tcW w:w="900" w:type="dxa"/>
            <w:tcBorders>
              <w:top w:val="nil"/>
              <w:left w:val="nil"/>
              <w:bottom w:val="nil"/>
              <w:right w:val="nil"/>
            </w:tcBorders>
            <w:shd w:val="clear" w:color="auto" w:fill="auto"/>
            <w:noWrap/>
            <w:vAlign w:val="center"/>
            <w:hideMark/>
          </w:tcPr>
          <w:p w14:paraId="00DBD3F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0C5F24F7"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106%</w:t>
            </w:r>
          </w:p>
        </w:tc>
      </w:tr>
      <w:tr w:rsidR="007757D9" w:rsidRPr="007757D9" w14:paraId="14D54761" w14:textId="77777777" w:rsidTr="007757D9">
        <w:trPr>
          <w:trHeight w:val="255"/>
        </w:trPr>
        <w:tc>
          <w:tcPr>
            <w:tcW w:w="1440" w:type="dxa"/>
            <w:tcBorders>
              <w:top w:val="nil"/>
              <w:left w:val="single" w:sz="8" w:space="0" w:color="auto"/>
              <w:bottom w:val="nil"/>
              <w:right w:val="nil"/>
            </w:tcBorders>
            <w:shd w:val="clear" w:color="auto" w:fill="auto"/>
            <w:noWrap/>
            <w:vAlign w:val="center"/>
            <w:hideMark/>
          </w:tcPr>
          <w:p w14:paraId="2DA9AC86"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614C5BE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496EBB3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3810B79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746120A8"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D2EBB5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102%</w:t>
            </w:r>
          </w:p>
        </w:tc>
      </w:tr>
      <w:tr w:rsidR="007757D9" w:rsidRPr="007757D9" w14:paraId="54C5ED7A" w14:textId="77777777" w:rsidTr="007757D9">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520211D"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A33D4F"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-0.48%</w:t>
            </w:r>
          </w:p>
        </w:tc>
        <w:tc>
          <w:tcPr>
            <w:tcW w:w="900" w:type="dxa"/>
            <w:tcBorders>
              <w:top w:val="single" w:sz="8" w:space="0" w:color="auto"/>
              <w:left w:val="nil"/>
              <w:bottom w:val="single" w:sz="8" w:space="0" w:color="auto"/>
              <w:right w:val="nil"/>
            </w:tcBorders>
            <w:shd w:val="clear" w:color="auto" w:fill="auto"/>
            <w:noWrap/>
            <w:vAlign w:val="center"/>
            <w:hideMark/>
          </w:tcPr>
          <w:p w14:paraId="2D73EF7E"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3B78EE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3F26E31"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7A16B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r>
      <w:tr w:rsidR="007757D9" w:rsidRPr="007757D9" w14:paraId="74541433" w14:textId="77777777" w:rsidTr="007757D9">
        <w:trPr>
          <w:trHeight w:val="255"/>
        </w:trPr>
        <w:tc>
          <w:tcPr>
            <w:tcW w:w="1440" w:type="dxa"/>
            <w:tcBorders>
              <w:top w:val="nil"/>
              <w:left w:val="nil"/>
              <w:bottom w:val="nil"/>
              <w:right w:val="nil"/>
            </w:tcBorders>
            <w:shd w:val="clear" w:color="auto" w:fill="auto"/>
            <w:noWrap/>
            <w:vAlign w:val="center"/>
            <w:hideMark/>
          </w:tcPr>
          <w:p w14:paraId="4834455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85553F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C838633"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CC006F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DD8845A"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65A6150"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7757D9" w:rsidRPr="007757D9" w14:paraId="068551DD" w14:textId="77777777" w:rsidTr="007757D9">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97D612"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7757D9">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FC5FF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-0.51%</w:t>
            </w:r>
          </w:p>
        </w:tc>
        <w:tc>
          <w:tcPr>
            <w:tcW w:w="900" w:type="dxa"/>
            <w:tcBorders>
              <w:top w:val="single" w:sz="8" w:space="0" w:color="auto"/>
              <w:left w:val="nil"/>
              <w:bottom w:val="single" w:sz="8" w:space="0" w:color="auto"/>
              <w:right w:val="nil"/>
            </w:tcBorders>
            <w:shd w:val="clear" w:color="auto" w:fill="auto"/>
            <w:noWrap/>
            <w:vAlign w:val="center"/>
            <w:hideMark/>
          </w:tcPr>
          <w:p w14:paraId="13FA17A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-0.47%</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C6AB08B"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-0.47%</w:t>
            </w:r>
          </w:p>
        </w:tc>
        <w:tc>
          <w:tcPr>
            <w:tcW w:w="900" w:type="dxa"/>
            <w:tcBorders>
              <w:top w:val="single" w:sz="8" w:space="0" w:color="auto"/>
              <w:left w:val="nil"/>
              <w:bottom w:val="single" w:sz="8" w:space="0" w:color="auto"/>
              <w:right w:val="nil"/>
            </w:tcBorders>
            <w:shd w:val="clear" w:color="auto" w:fill="auto"/>
            <w:noWrap/>
            <w:vAlign w:val="center"/>
            <w:hideMark/>
          </w:tcPr>
          <w:p w14:paraId="2403B1E5"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CC5929" w14:textId="77777777" w:rsidR="007757D9" w:rsidRPr="007757D9" w:rsidRDefault="007757D9" w:rsidP="007757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7757D9">
              <w:rPr>
                <w:rFonts w:ascii="Arial" w:hAnsi="Arial" w:cs="Arial"/>
                <w:color w:val="000000"/>
                <w:sz w:val="18"/>
                <w:szCs w:val="18"/>
                <w:lang w:val="en-GB" w:eastAsia="en-GB"/>
              </w:rPr>
              <w:t>103%</w:t>
            </w:r>
          </w:p>
        </w:tc>
      </w:tr>
    </w:tbl>
    <w:p w14:paraId="5B5D942A" w14:textId="77777777" w:rsidR="007757D9" w:rsidRPr="00295778" w:rsidRDefault="007757D9" w:rsidP="00295778">
      <w:pPr>
        <w:rPr>
          <w:lang w:val="en-CA"/>
        </w:rPr>
      </w:pPr>
    </w:p>
    <w:p w14:paraId="28235DB1" w14:textId="35F0C0E0" w:rsidR="00295778" w:rsidRPr="00295778" w:rsidRDefault="00295778" w:rsidP="00427EC4">
      <w:pPr>
        <w:rPr>
          <w:b/>
          <w:sz w:val="24"/>
          <w:szCs w:val="24"/>
          <w:lang w:val="en-CA"/>
        </w:rPr>
      </w:pPr>
      <w:r w:rsidRPr="00295778">
        <w:rPr>
          <w:b/>
          <w:sz w:val="24"/>
          <w:szCs w:val="24"/>
          <w:lang w:val="en-CA"/>
        </w:rPr>
        <w:t>Standard QP</w:t>
      </w:r>
    </w:p>
    <w:tbl>
      <w:tblPr>
        <w:tblW w:w="9072" w:type="dxa"/>
        <w:tblInd w:w="-15" w:type="dxa"/>
        <w:tblLook w:val="04A0" w:firstRow="1" w:lastRow="0" w:firstColumn="1" w:lastColumn="0" w:noHBand="0" w:noVBand="1"/>
      </w:tblPr>
      <w:tblGrid>
        <w:gridCol w:w="1226"/>
        <w:gridCol w:w="799"/>
        <w:gridCol w:w="1318"/>
        <w:gridCol w:w="912"/>
        <w:gridCol w:w="748"/>
        <w:gridCol w:w="748"/>
        <w:gridCol w:w="748"/>
        <w:gridCol w:w="748"/>
        <w:gridCol w:w="748"/>
        <w:gridCol w:w="685"/>
        <w:gridCol w:w="685"/>
      </w:tblGrid>
      <w:tr w:rsidR="0061216E" w:rsidRPr="0061216E" w14:paraId="62B6346C" w14:textId="77777777" w:rsidTr="006E3585">
        <w:trPr>
          <w:trHeight w:val="255"/>
        </w:trPr>
        <w:tc>
          <w:tcPr>
            <w:tcW w:w="1640" w:type="dxa"/>
            <w:tcBorders>
              <w:top w:val="nil"/>
              <w:left w:val="nil"/>
              <w:bottom w:val="nil"/>
              <w:right w:val="nil"/>
            </w:tcBorders>
            <w:shd w:val="clear" w:color="auto" w:fill="auto"/>
            <w:noWrap/>
            <w:vAlign w:val="center"/>
            <w:hideMark/>
          </w:tcPr>
          <w:p w14:paraId="16F086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468C76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Random Access</w:t>
            </w:r>
          </w:p>
        </w:tc>
      </w:tr>
      <w:tr w:rsidR="0061216E" w:rsidRPr="0061216E" w14:paraId="37B2FD8E" w14:textId="77777777" w:rsidTr="006E3585">
        <w:trPr>
          <w:trHeight w:val="255"/>
        </w:trPr>
        <w:tc>
          <w:tcPr>
            <w:tcW w:w="1640" w:type="dxa"/>
            <w:tcBorders>
              <w:top w:val="nil"/>
              <w:left w:val="nil"/>
              <w:bottom w:val="nil"/>
              <w:right w:val="nil"/>
            </w:tcBorders>
            <w:shd w:val="clear" w:color="auto" w:fill="auto"/>
            <w:noWrap/>
            <w:vAlign w:val="center"/>
            <w:hideMark/>
          </w:tcPr>
          <w:p w14:paraId="0305FF0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1816A48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 VTM13.0</w:t>
            </w:r>
          </w:p>
        </w:tc>
      </w:tr>
      <w:tr w:rsidR="0061216E" w:rsidRPr="0061216E" w14:paraId="2D87E9E2" w14:textId="77777777" w:rsidTr="006E3585">
        <w:trPr>
          <w:trHeight w:val="255"/>
        </w:trPr>
        <w:tc>
          <w:tcPr>
            <w:tcW w:w="1640" w:type="dxa"/>
            <w:tcBorders>
              <w:top w:val="nil"/>
              <w:left w:val="nil"/>
              <w:bottom w:val="nil"/>
              <w:right w:val="nil"/>
            </w:tcBorders>
            <w:shd w:val="clear" w:color="auto" w:fill="auto"/>
            <w:noWrap/>
            <w:vAlign w:val="center"/>
            <w:hideMark/>
          </w:tcPr>
          <w:p w14:paraId="68B5FCA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28A9E11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182C199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199" w:type="dxa"/>
            <w:tcBorders>
              <w:top w:val="nil"/>
              <w:left w:val="single" w:sz="4" w:space="0" w:color="auto"/>
              <w:bottom w:val="nil"/>
              <w:right w:val="nil"/>
            </w:tcBorders>
            <w:shd w:val="clear" w:color="auto" w:fill="auto"/>
            <w:noWrap/>
            <w:vAlign w:val="center"/>
            <w:hideMark/>
          </w:tcPr>
          <w:p w14:paraId="6EDDF26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wPSNR</w:t>
            </w:r>
          </w:p>
        </w:tc>
        <w:tc>
          <w:tcPr>
            <w:tcW w:w="967" w:type="dxa"/>
            <w:tcBorders>
              <w:top w:val="nil"/>
              <w:left w:val="nil"/>
              <w:bottom w:val="nil"/>
              <w:right w:val="nil"/>
            </w:tcBorders>
            <w:shd w:val="clear" w:color="auto" w:fill="auto"/>
            <w:noWrap/>
            <w:vAlign w:val="center"/>
            <w:hideMark/>
          </w:tcPr>
          <w:p w14:paraId="53A9E0C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3721913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1DCC605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PSNR</w:t>
            </w:r>
          </w:p>
        </w:tc>
        <w:tc>
          <w:tcPr>
            <w:tcW w:w="967" w:type="dxa"/>
            <w:tcBorders>
              <w:top w:val="nil"/>
              <w:left w:val="nil"/>
              <w:bottom w:val="nil"/>
              <w:right w:val="nil"/>
            </w:tcBorders>
            <w:shd w:val="clear" w:color="auto" w:fill="auto"/>
            <w:noWrap/>
            <w:vAlign w:val="center"/>
            <w:hideMark/>
          </w:tcPr>
          <w:p w14:paraId="4498CB6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967" w:type="dxa"/>
            <w:tcBorders>
              <w:top w:val="nil"/>
              <w:left w:val="nil"/>
              <w:bottom w:val="nil"/>
              <w:right w:val="single" w:sz="4" w:space="0" w:color="auto"/>
            </w:tcBorders>
            <w:shd w:val="clear" w:color="auto" w:fill="auto"/>
            <w:noWrap/>
            <w:vAlign w:val="center"/>
            <w:hideMark/>
          </w:tcPr>
          <w:p w14:paraId="34BF706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878" w:type="dxa"/>
            <w:tcBorders>
              <w:top w:val="nil"/>
              <w:left w:val="nil"/>
              <w:bottom w:val="nil"/>
              <w:right w:val="nil"/>
            </w:tcBorders>
            <w:shd w:val="clear" w:color="auto" w:fill="auto"/>
            <w:noWrap/>
            <w:vAlign w:val="center"/>
            <w:hideMark/>
          </w:tcPr>
          <w:p w14:paraId="2F4703C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5269525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r>
      <w:tr w:rsidR="0061216E" w:rsidRPr="0061216E" w14:paraId="2E00AE7B" w14:textId="77777777" w:rsidTr="006E3585">
        <w:trPr>
          <w:trHeight w:val="255"/>
        </w:trPr>
        <w:tc>
          <w:tcPr>
            <w:tcW w:w="1640" w:type="dxa"/>
            <w:tcBorders>
              <w:top w:val="nil"/>
              <w:left w:val="nil"/>
              <w:bottom w:val="nil"/>
              <w:right w:val="nil"/>
            </w:tcBorders>
            <w:shd w:val="clear" w:color="auto" w:fill="auto"/>
            <w:noWrap/>
            <w:vAlign w:val="bottom"/>
            <w:hideMark/>
          </w:tcPr>
          <w:p w14:paraId="522451A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565C4EC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2E45FD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4E1F05B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72A1DB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45C3853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78DB947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1ADB2CC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6552049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16871270"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56DB16A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DecT</w:t>
            </w:r>
          </w:p>
        </w:tc>
      </w:tr>
      <w:tr w:rsidR="0061216E" w:rsidRPr="0061216E" w14:paraId="3CD15C18"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3265C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0778170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771" w:type="dxa"/>
            <w:tcBorders>
              <w:top w:val="nil"/>
              <w:left w:val="nil"/>
              <w:bottom w:val="nil"/>
              <w:right w:val="nil"/>
            </w:tcBorders>
            <w:shd w:val="clear" w:color="auto" w:fill="auto"/>
            <w:noWrap/>
            <w:vAlign w:val="center"/>
            <w:hideMark/>
          </w:tcPr>
          <w:p w14:paraId="2518522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199" w:type="dxa"/>
            <w:tcBorders>
              <w:top w:val="nil"/>
              <w:left w:val="single" w:sz="4" w:space="0" w:color="auto"/>
              <w:bottom w:val="nil"/>
              <w:right w:val="nil"/>
            </w:tcBorders>
            <w:shd w:val="clear" w:color="auto" w:fill="auto"/>
            <w:noWrap/>
            <w:vAlign w:val="center"/>
            <w:hideMark/>
          </w:tcPr>
          <w:p w14:paraId="3115014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0DDFE45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61473FE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056C905D"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30EAFF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single" w:sz="4" w:space="0" w:color="auto"/>
            </w:tcBorders>
            <w:shd w:val="clear" w:color="auto" w:fill="auto"/>
            <w:noWrap/>
            <w:vAlign w:val="center"/>
            <w:hideMark/>
          </w:tcPr>
          <w:p w14:paraId="42632D6A"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878" w:type="dxa"/>
            <w:tcBorders>
              <w:top w:val="nil"/>
              <w:left w:val="nil"/>
              <w:bottom w:val="nil"/>
              <w:right w:val="nil"/>
            </w:tcBorders>
            <w:shd w:val="clear" w:color="auto" w:fill="auto"/>
            <w:noWrap/>
            <w:vAlign w:val="center"/>
            <w:hideMark/>
          </w:tcPr>
          <w:p w14:paraId="71D2173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103%</w:t>
            </w:r>
          </w:p>
        </w:tc>
        <w:tc>
          <w:tcPr>
            <w:tcW w:w="878" w:type="dxa"/>
            <w:tcBorders>
              <w:top w:val="nil"/>
              <w:left w:val="nil"/>
              <w:bottom w:val="nil"/>
              <w:right w:val="single" w:sz="8" w:space="0" w:color="auto"/>
            </w:tcBorders>
            <w:shd w:val="clear" w:color="auto" w:fill="auto"/>
            <w:noWrap/>
            <w:vAlign w:val="center"/>
            <w:hideMark/>
          </w:tcPr>
          <w:p w14:paraId="23D1A5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22CC4DF4"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6C6E34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5709FD79"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354DED4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0994092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0F308AB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54457A7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08793DF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nil"/>
              <w:left w:val="nil"/>
              <w:bottom w:val="nil"/>
              <w:right w:val="nil"/>
            </w:tcBorders>
            <w:shd w:val="clear" w:color="auto" w:fill="auto"/>
            <w:noWrap/>
            <w:vAlign w:val="center"/>
            <w:hideMark/>
          </w:tcPr>
          <w:p w14:paraId="2E4A1E4B"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0.05%</w:t>
            </w:r>
          </w:p>
        </w:tc>
        <w:tc>
          <w:tcPr>
            <w:tcW w:w="967" w:type="dxa"/>
            <w:tcBorders>
              <w:top w:val="nil"/>
              <w:left w:val="nil"/>
              <w:bottom w:val="nil"/>
              <w:right w:val="single" w:sz="4" w:space="0" w:color="auto"/>
            </w:tcBorders>
            <w:shd w:val="clear" w:color="auto" w:fill="auto"/>
            <w:noWrap/>
            <w:vAlign w:val="center"/>
            <w:hideMark/>
          </w:tcPr>
          <w:p w14:paraId="6C78F19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0.05%</w:t>
            </w:r>
          </w:p>
        </w:tc>
        <w:tc>
          <w:tcPr>
            <w:tcW w:w="878" w:type="dxa"/>
            <w:tcBorders>
              <w:top w:val="nil"/>
              <w:left w:val="nil"/>
              <w:bottom w:val="nil"/>
              <w:right w:val="nil"/>
            </w:tcBorders>
            <w:shd w:val="clear" w:color="auto" w:fill="auto"/>
            <w:noWrap/>
            <w:vAlign w:val="center"/>
            <w:hideMark/>
          </w:tcPr>
          <w:p w14:paraId="76DA3A7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nil"/>
              <w:left w:val="nil"/>
              <w:bottom w:val="nil"/>
              <w:right w:val="single" w:sz="8" w:space="0" w:color="auto"/>
            </w:tcBorders>
            <w:shd w:val="clear" w:color="auto" w:fill="auto"/>
            <w:noWrap/>
            <w:vAlign w:val="center"/>
            <w:hideMark/>
          </w:tcPr>
          <w:p w14:paraId="2D0137F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5A618DD5"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759F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Overall</w:t>
            </w:r>
          </w:p>
        </w:tc>
        <w:tc>
          <w:tcPr>
            <w:tcW w:w="1039" w:type="dxa"/>
            <w:tcBorders>
              <w:top w:val="single" w:sz="8" w:space="0" w:color="auto"/>
              <w:left w:val="nil"/>
              <w:bottom w:val="single" w:sz="8" w:space="0" w:color="auto"/>
              <w:right w:val="nil"/>
            </w:tcBorders>
            <w:shd w:val="clear" w:color="auto" w:fill="auto"/>
            <w:noWrap/>
            <w:vAlign w:val="center"/>
            <w:hideMark/>
          </w:tcPr>
          <w:p w14:paraId="6AA327C7"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771" w:type="dxa"/>
            <w:tcBorders>
              <w:top w:val="single" w:sz="8" w:space="0" w:color="auto"/>
              <w:left w:val="nil"/>
              <w:bottom w:val="single" w:sz="8" w:space="0" w:color="auto"/>
              <w:right w:val="nil"/>
            </w:tcBorders>
            <w:shd w:val="clear" w:color="auto" w:fill="auto"/>
            <w:noWrap/>
            <w:vAlign w:val="center"/>
            <w:hideMark/>
          </w:tcPr>
          <w:p w14:paraId="1039EF5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199F7B4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16482B4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9B030C1"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274B5BA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nil"/>
            </w:tcBorders>
            <w:shd w:val="clear" w:color="auto" w:fill="auto"/>
            <w:noWrap/>
            <w:vAlign w:val="center"/>
            <w:hideMark/>
          </w:tcPr>
          <w:p w14:paraId="1107824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81D1C74"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0.04%</w:t>
            </w:r>
          </w:p>
        </w:tc>
        <w:tc>
          <w:tcPr>
            <w:tcW w:w="878" w:type="dxa"/>
            <w:tcBorders>
              <w:top w:val="single" w:sz="8" w:space="0" w:color="auto"/>
              <w:left w:val="nil"/>
              <w:bottom w:val="single" w:sz="8" w:space="0" w:color="auto"/>
              <w:right w:val="nil"/>
            </w:tcBorders>
            <w:shd w:val="clear" w:color="auto" w:fill="auto"/>
            <w:noWrap/>
            <w:vAlign w:val="center"/>
            <w:hideMark/>
          </w:tcPr>
          <w:p w14:paraId="3FD97F5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15F7B18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100%</w:t>
            </w:r>
          </w:p>
        </w:tc>
      </w:tr>
      <w:tr w:rsidR="0061216E" w:rsidRPr="0061216E" w14:paraId="568A4862" w14:textId="77777777" w:rsidTr="006E3585">
        <w:trPr>
          <w:trHeight w:val="255"/>
        </w:trPr>
        <w:tc>
          <w:tcPr>
            <w:tcW w:w="1640" w:type="dxa"/>
            <w:tcBorders>
              <w:top w:val="nil"/>
              <w:left w:val="nil"/>
              <w:bottom w:val="nil"/>
              <w:right w:val="nil"/>
            </w:tcBorders>
            <w:shd w:val="clear" w:color="auto" w:fill="auto"/>
            <w:noWrap/>
            <w:vAlign w:val="center"/>
            <w:hideMark/>
          </w:tcPr>
          <w:p w14:paraId="6B8B1AC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39" w:type="dxa"/>
            <w:tcBorders>
              <w:top w:val="nil"/>
              <w:left w:val="nil"/>
              <w:bottom w:val="nil"/>
              <w:right w:val="nil"/>
            </w:tcBorders>
            <w:shd w:val="clear" w:color="auto" w:fill="auto"/>
            <w:noWrap/>
            <w:vAlign w:val="center"/>
            <w:hideMark/>
          </w:tcPr>
          <w:p w14:paraId="528EAABE"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771" w:type="dxa"/>
            <w:tcBorders>
              <w:top w:val="nil"/>
              <w:left w:val="nil"/>
              <w:bottom w:val="nil"/>
              <w:right w:val="nil"/>
            </w:tcBorders>
            <w:shd w:val="clear" w:color="auto" w:fill="auto"/>
            <w:noWrap/>
            <w:vAlign w:val="center"/>
            <w:hideMark/>
          </w:tcPr>
          <w:p w14:paraId="4639174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199" w:type="dxa"/>
            <w:tcBorders>
              <w:top w:val="nil"/>
              <w:left w:val="nil"/>
              <w:bottom w:val="nil"/>
              <w:right w:val="nil"/>
            </w:tcBorders>
            <w:shd w:val="clear" w:color="auto" w:fill="auto"/>
            <w:noWrap/>
            <w:vAlign w:val="center"/>
            <w:hideMark/>
          </w:tcPr>
          <w:p w14:paraId="173E2FD2"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47BD53E5"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45485268"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028E2DEF"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2384EE9C"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67" w:type="dxa"/>
            <w:tcBorders>
              <w:top w:val="nil"/>
              <w:left w:val="nil"/>
              <w:bottom w:val="nil"/>
              <w:right w:val="nil"/>
            </w:tcBorders>
            <w:shd w:val="clear" w:color="auto" w:fill="auto"/>
            <w:noWrap/>
            <w:vAlign w:val="center"/>
            <w:hideMark/>
          </w:tcPr>
          <w:p w14:paraId="3DC2A6C6"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6F84CB13"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78" w:type="dxa"/>
            <w:tcBorders>
              <w:top w:val="nil"/>
              <w:left w:val="nil"/>
              <w:bottom w:val="nil"/>
              <w:right w:val="nil"/>
            </w:tcBorders>
            <w:shd w:val="clear" w:color="auto" w:fill="auto"/>
            <w:noWrap/>
            <w:vAlign w:val="center"/>
            <w:hideMark/>
          </w:tcPr>
          <w:p w14:paraId="546F8D3D" w14:textId="77777777" w:rsidR="0061216E" w:rsidRPr="0061216E" w:rsidRDefault="0061216E" w:rsidP="006121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1216E" w:rsidRPr="0061216E" w14:paraId="5400FDA4" w14:textId="77777777" w:rsidTr="006E3585">
        <w:trPr>
          <w:trHeight w:val="255"/>
        </w:trPr>
        <w:tc>
          <w:tcPr>
            <w:tcW w:w="1640" w:type="dxa"/>
            <w:tcBorders>
              <w:top w:val="nil"/>
              <w:left w:val="nil"/>
              <w:bottom w:val="nil"/>
              <w:right w:val="nil"/>
            </w:tcBorders>
            <w:shd w:val="clear" w:color="auto" w:fill="auto"/>
            <w:noWrap/>
            <w:vAlign w:val="center"/>
            <w:hideMark/>
          </w:tcPr>
          <w:p w14:paraId="1207AEAC"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0600" w:type="dxa"/>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C4B28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All Intra</w:t>
            </w:r>
          </w:p>
        </w:tc>
      </w:tr>
      <w:tr w:rsidR="0061216E" w:rsidRPr="0061216E" w14:paraId="09D08B15" w14:textId="77777777" w:rsidTr="006E3585">
        <w:trPr>
          <w:trHeight w:val="255"/>
        </w:trPr>
        <w:tc>
          <w:tcPr>
            <w:tcW w:w="1640" w:type="dxa"/>
            <w:tcBorders>
              <w:top w:val="nil"/>
              <w:left w:val="nil"/>
              <w:bottom w:val="nil"/>
              <w:right w:val="nil"/>
            </w:tcBorders>
            <w:shd w:val="clear" w:color="auto" w:fill="auto"/>
            <w:noWrap/>
            <w:vAlign w:val="center"/>
            <w:hideMark/>
          </w:tcPr>
          <w:p w14:paraId="450F634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600" w:type="dxa"/>
            <w:gridSpan w:val="10"/>
            <w:tcBorders>
              <w:top w:val="single" w:sz="8" w:space="0" w:color="auto"/>
              <w:left w:val="single" w:sz="8" w:space="0" w:color="auto"/>
              <w:bottom w:val="nil"/>
              <w:right w:val="single" w:sz="8" w:space="0" w:color="000000"/>
            </w:tcBorders>
            <w:shd w:val="clear" w:color="auto" w:fill="auto"/>
            <w:noWrap/>
            <w:vAlign w:val="center"/>
            <w:hideMark/>
          </w:tcPr>
          <w:p w14:paraId="7A61824C"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Over VTM13.0</w:t>
            </w:r>
          </w:p>
        </w:tc>
      </w:tr>
      <w:tr w:rsidR="0061216E" w:rsidRPr="0061216E" w14:paraId="2D0CC7C7" w14:textId="77777777" w:rsidTr="006E3585">
        <w:trPr>
          <w:trHeight w:val="255"/>
        </w:trPr>
        <w:tc>
          <w:tcPr>
            <w:tcW w:w="1640" w:type="dxa"/>
            <w:tcBorders>
              <w:top w:val="nil"/>
              <w:left w:val="nil"/>
              <w:bottom w:val="nil"/>
              <w:right w:val="nil"/>
            </w:tcBorders>
            <w:shd w:val="clear" w:color="auto" w:fill="auto"/>
            <w:noWrap/>
            <w:vAlign w:val="center"/>
            <w:hideMark/>
          </w:tcPr>
          <w:p w14:paraId="207466A5"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nil"/>
              <w:right w:val="nil"/>
            </w:tcBorders>
            <w:shd w:val="clear" w:color="auto" w:fill="auto"/>
            <w:noWrap/>
            <w:vAlign w:val="center"/>
            <w:hideMark/>
          </w:tcPr>
          <w:p w14:paraId="2C927C65"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c>
          <w:tcPr>
            <w:tcW w:w="1771" w:type="dxa"/>
            <w:tcBorders>
              <w:top w:val="nil"/>
              <w:left w:val="nil"/>
              <w:bottom w:val="nil"/>
              <w:right w:val="nil"/>
            </w:tcBorders>
            <w:shd w:val="clear" w:color="auto" w:fill="auto"/>
            <w:noWrap/>
            <w:vAlign w:val="center"/>
            <w:hideMark/>
          </w:tcPr>
          <w:p w14:paraId="0ABAE7D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3133" w:type="dxa"/>
            <w:gridSpan w:val="3"/>
            <w:tcBorders>
              <w:top w:val="nil"/>
              <w:left w:val="single" w:sz="4" w:space="0" w:color="auto"/>
              <w:bottom w:val="nil"/>
              <w:right w:val="single" w:sz="4" w:space="0" w:color="000000"/>
            </w:tcBorders>
            <w:shd w:val="clear" w:color="auto" w:fill="auto"/>
            <w:noWrap/>
            <w:vAlign w:val="center"/>
            <w:hideMark/>
          </w:tcPr>
          <w:p w14:paraId="3F5DD37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wPSNR</w:t>
            </w:r>
          </w:p>
        </w:tc>
        <w:tc>
          <w:tcPr>
            <w:tcW w:w="2901" w:type="dxa"/>
            <w:gridSpan w:val="3"/>
            <w:tcBorders>
              <w:top w:val="nil"/>
              <w:left w:val="nil"/>
              <w:bottom w:val="nil"/>
              <w:right w:val="single" w:sz="4" w:space="0" w:color="000000"/>
            </w:tcBorders>
            <w:shd w:val="clear" w:color="auto" w:fill="auto"/>
            <w:noWrap/>
            <w:vAlign w:val="center"/>
            <w:hideMark/>
          </w:tcPr>
          <w:p w14:paraId="0D864F54"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PSNR</w:t>
            </w:r>
          </w:p>
        </w:tc>
        <w:tc>
          <w:tcPr>
            <w:tcW w:w="878" w:type="dxa"/>
            <w:tcBorders>
              <w:top w:val="nil"/>
              <w:left w:val="nil"/>
              <w:bottom w:val="nil"/>
              <w:right w:val="nil"/>
            </w:tcBorders>
            <w:shd w:val="clear" w:color="auto" w:fill="auto"/>
            <w:noWrap/>
            <w:vAlign w:val="center"/>
            <w:hideMark/>
          </w:tcPr>
          <w:p w14:paraId="749E0DD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878" w:type="dxa"/>
            <w:tcBorders>
              <w:top w:val="nil"/>
              <w:left w:val="nil"/>
              <w:bottom w:val="nil"/>
              <w:right w:val="single" w:sz="8" w:space="0" w:color="auto"/>
            </w:tcBorders>
            <w:shd w:val="clear" w:color="auto" w:fill="auto"/>
            <w:noWrap/>
            <w:vAlign w:val="center"/>
            <w:hideMark/>
          </w:tcPr>
          <w:p w14:paraId="6E8630D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w:t>
            </w:r>
          </w:p>
        </w:tc>
      </w:tr>
      <w:tr w:rsidR="0061216E" w:rsidRPr="0061216E" w14:paraId="19D514DA" w14:textId="77777777" w:rsidTr="006E3585">
        <w:trPr>
          <w:trHeight w:val="255"/>
        </w:trPr>
        <w:tc>
          <w:tcPr>
            <w:tcW w:w="1640" w:type="dxa"/>
            <w:tcBorders>
              <w:top w:val="nil"/>
              <w:left w:val="nil"/>
              <w:bottom w:val="nil"/>
              <w:right w:val="nil"/>
            </w:tcBorders>
            <w:shd w:val="clear" w:color="auto" w:fill="auto"/>
            <w:noWrap/>
            <w:vAlign w:val="center"/>
            <w:hideMark/>
          </w:tcPr>
          <w:p w14:paraId="5E58FA2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p>
        </w:tc>
        <w:tc>
          <w:tcPr>
            <w:tcW w:w="1039" w:type="dxa"/>
            <w:tcBorders>
              <w:top w:val="nil"/>
              <w:left w:val="single" w:sz="8" w:space="0" w:color="auto"/>
              <w:bottom w:val="single" w:sz="8" w:space="0" w:color="auto"/>
              <w:right w:val="nil"/>
            </w:tcBorders>
            <w:shd w:val="clear" w:color="auto" w:fill="auto"/>
            <w:noWrap/>
            <w:vAlign w:val="center"/>
            <w:hideMark/>
          </w:tcPr>
          <w:p w14:paraId="16809FD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DE100</w:t>
            </w:r>
          </w:p>
        </w:tc>
        <w:tc>
          <w:tcPr>
            <w:tcW w:w="1771" w:type="dxa"/>
            <w:tcBorders>
              <w:top w:val="nil"/>
              <w:left w:val="nil"/>
              <w:bottom w:val="single" w:sz="8" w:space="0" w:color="auto"/>
              <w:right w:val="nil"/>
            </w:tcBorders>
            <w:shd w:val="clear" w:color="auto" w:fill="auto"/>
            <w:noWrap/>
            <w:vAlign w:val="center"/>
            <w:hideMark/>
          </w:tcPr>
          <w:p w14:paraId="5F813C3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PSNR-L100</w:t>
            </w:r>
          </w:p>
        </w:tc>
        <w:tc>
          <w:tcPr>
            <w:tcW w:w="1199" w:type="dxa"/>
            <w:tcBorders>
              <w:top w:val="nil"/>
              <w:left w:val="single" w:sz="4" w:space="0" w:color="auto"/>
              <w:bottom w:val="single" w:sz="8" w:space="0" w:color="auto"/>
              <w:right w:val="nil"/>
            </w:tcBorders>
            <w:shd w:val="clear" w:color="auto" w:fill="auto"/>
            <w:noWrap/>
            <w:vAlign w:val="center"/>
            <w:hideMark/>
          </w:tcPr>
          <w:p w14:paraId="7BEF275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20C6663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764C2BD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967" w:type="dxa"/>
            <w:tcBorders>
              <w:top w:val="nil"/>
              <w:left w:val="nil"/>
              <w:bottom w:val="single" w:sz="8" w:space="0" w:color="auto"/>
              <w:right w:val="nil"/>
            </w:tcBorders>
            <w:shd w:val="clear" w:color="auto" w:fill="auto"/>
            <w:noWrap/>
            <w:vAlign w:val="center"/>
            <w:hideMark/>
          </w:tcPr>
          <w:p w14:paraId="6339B09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Y</w:t>
            </w:r>
          </w:p>
        </w:tc>
        <w:tc>
          <w:tcPr>
            <w:tcW w:w="967" w:type="dxa"/>
            <w:tcBorders>
              <w:top w:val="nil"/>
              <w:left w:val="nil"/>
              <w:bottom w:val="single" w:sz="8" w:space="0" w:color="auto"/>
              <w:right w:val="nil"/>
            </w:tcBorders>
            <w:shd w:val="clear" w:color="auto" w:fill="auto"/>
            <w:noWrap/>
            <w:vAlign w:val="center"/>
            <w:hideMark/>
          </w:tcPr>
          <w:p w14:paraId="3739602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U</w:t>
            </w:r>
          </w:p>
        </w:tc>
        <w:tc>
          <w:tcPr>
            <w:tcW w:w="967" w:type="dxa"/>
            <w:tcBorders>
              <w:top w:val="nil"/>
              <w:left w:val="nil"/>
              <w:bottom w:val="single" w:sz="8" w:space="0" w:color="auto"/>
              <w:right w:val="single" w:sz="4" w:space="0" w:color="auto"/>
            </w:tcBorders>
            <w:shd w:val="clear" w:color="auto" w:fill="auto"/>
            <w:noWrap/>
            <w:vAlign w:val="center"/>
            <w:hideMark/>
          </w:tcPr>
          <w:p w14:paraId="2F2AD8A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V</w:t>
            </w:r>
          </w:p>
        </w:tc>
        <w:tc>
          <w:tcPr>
            <w:tcW w:w="878" w:type="dxa"/>
            <w:tcBorders>
              <w:top w:val="nil"/>
              <w:left w:val="nil"/>
              <w:bottom w:val="single" w:sz="8" w:space="0" w:color="auto"/>
              <w:right w:val="nil"/>
            </w:tcBorders>
            <w:shd w:val="clear" w:color="auto" w:fill="auto"/>
            <w:noWrap/>
            <w:vAlign w:val="center"/>
            <w:hideMark/>
          </w:tcPr>
          <w:p w14:paraId="19C6CE7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EncT</w:t>
            </w:r>
          </w:p>
        </w:tc>
        <w:tc>
          <w:tcPr>
            <w:tcW w:w="878" w:type="dxa"/>
            <w:tcBorders>
              <w:top w:val="nil"/>
              <w:left w:val="nil"/>
              <w:bottom w:val="single" w:sz="8" w:space="0" w:color="auto"/>
              <w:right w:val="single" w:sz="8" w:space="0" w:color="auto"/>
            </w:tcBorders>
            <w:shd w:val="clear" w:color="auto" w:fill="auto"/>
            <w:noWrap/>
            <w:vAlign w:val="center"/>
            <w:hideMark/>
          </w:tcPr>
          <w:p w14:paraId="7AEAB956"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DecT</w:t>
            </w:r>
          </w:p>
        </w:tc>
      </w:tr>
      <w:tr w:rsidR="0061216E" w:rsidRPr="0061216E" w14:paraId="475675B7"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8DA55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H1</w:t>
            </w:r>
          </w:p>
        </w:tc>
        <w:tc>
          <w:tcPr>
            <w:tcW w:w="1039" w:type="dxa"/>
            <w:tcBorders>
              <w:top w:val="nil"/>
              <w:left w:val="nil"/>
              <w:bottom w:val="nil"/>
              <w:right w:val="nil"/>
            </w:tcBorders>
            <w:shd w:val="clear" w:color="auto" w:fill="auto"/>
            <w:noWrap/>
            <w:vAlign w:val="center"/>
            <w:hideMark/>
          </w:tcPr>
          <w:p w14:paraId="3B0DED8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771" w:type="dxa"/>
            <w:tcBorders>
              <w:top w:val="nil"/>
              <w:left w:val="nil"/>
              <w:bottom w:val="nil"/>
              <w:right w:val="nil"/>
            </w:tcBorders>
            <w:shd w:val="clear" w:color="auto" w:fill="auto"/>
            <w:noWrap/>
            <w:vAlign w:val="center"/>
            <w:hideMark/>
          </w:tcPr>
          <w:p w14:paraId="205D25F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199" w:type="dxa"/>
            <w:tcBorders>
              <w:top w:val="nil"/>
              <w:left w:val="single" w:sz="4" w:space="0" w:color="auto"/>
              <w:bottom w:val="nil"/>
              <w:right w:val="nil"/>
            </w:tcBorders>
            <w:shd w:val="clear" w:color="auto" w:fill="auto"/>
            <w:noWrap/>
            <w:vAlign w:val="center"/>
            <w:hideMark/>
          </w:tcPr>
          <w:p w14:paraId="3087104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48879A6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153B46E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1E1AB09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00F5EAC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753B835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0729A3C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103%</w:t>
            </w:r>
          </w:p>
        </w:tc>
        <w:tc>
          <w:tcPr>
            <w:tcW w:w="878" w:type="dxa"/>
            <w:tcBorders>
              <w:top w:val="nil"/>
              <w:left w:val="nil"/>
              <w:bottom w:val="nil"/>
              <w:right w:val="single" w:sz="8" w:space="0" w:color="auto"/>
            </w:tcBorders>
            <w:shd w:val="clear" w:color="auto" w:fill="auto"/>
            <w:noWrap/>
            <w:vAlign w:val="center"/>
            <w:hideMark/>
          </w:tcPr>
          <w:p w14:paraId="637CD724"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r w:rsidR="0061216E" w:rsidRPr="0061216E" w14:paraId="54516EE9"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EECE1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Class H2</w:t>
            </w:r>
          </w:p>
        </w:tc>
        <w:tc>
          <w:tcPr>
            <w:tcW w:w="1039" w:type="dxa"/>
            <w:tcBorders>
              <w:top w:val="nil"/>
              <w:left w:val="nil"/>
              <w:bottom w:val="nil"/>
              <w:right w:val="nil"/>
            </w:tcBorders>
            <w:shd w:val="clear" w:color="000000" w:fill="D9D9D9"/>
            <w:noWrap/>
            <w:vAlign w:val="center"/>
            <w:hideMark/>
          </w:tcPr>
          <w:p w14:paraId="16641AD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771" w:type="dxa"/>
            <w:tcBorders>
              <w:top w:val="nil"/>
              <w:left w:val="nil"/>
              <w:bottom w:val="nil"/>
              <w:right w:val="nil"/>
            </w:tcBorders>
            <w:shd w:val="clear" w:color="000000" w:fill="D9D9D9"/>
            <w:noWrap/>
            <w:vAlign w:val="center"/>
            <w:hideMark/>
          </w:tcPr>
          <w:p w14:paraId="1965D06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1199" w:type="dxa"/>
            <w:tcBorders>
              <w:top w:val="nil"/>
              <w:left w:val="single" w:sz="4" w:space="0" w:color="auto"/>
              <w:bottom w:val="nil"/>
              <w:right w:val="nil"/>
            </w:tcBorders>
            <w:shd w:val="clear" w:color="000000" w:fill="D9D9D9"/>
            <w:noWrap/>
            <w:vAlign w:val="center"/>
            <w:hideMark/>
          </w:tcPr>
          <w:p w14:paraId="71F9627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000000" w:fill="D9D9D9"/>
            <w:noWrap/>
            <w:vAlign w:val="center"/>
            <w:hideMark/>
          </w:tcPr>
          <w:p w14:paraId="0742BDD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single" w:sz="4" w:space="0" w:color="auto"/>
            </w:tcBorders>
            <w:shd w:val="clear" w:color="000000" w:fill="D9D9D9"/>
            <w:noWrap/>
            <w:vAlign w:val="center"/>
            <w:hideMark/>
          </w:tcPr>
          <w:p w14:paraId="267A3993"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 </w:t>
            </w:r>
          </w:p>
        </w:tc>
        <w:tc>
          <w:tcPr>
            <w:tcW w:w="967" w:type="dxa"/>
            <w:tcBorders>
              <w:top w:val="nil"/>
              <w:left w:val="nil"/>
              <w:bottom w:val="nil"/>
              <w:right w:val="nil"/>
            </w:tcBorders>
            <w:shd w:val="clear" w:color="auto" w:fill="auto"/>
            <w:noWrap/>
            <w:vAlign w:val="center"/>
            <w:hideMark/>
          </w:tcPr>
          <w:p w14:paraId="39FF8D07"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nil"/>
            </w:tcBorders>
            <w:shd w:val="clear" w:color="auto" w:fill="auto"/>
            <w:noWrap/>
            <w:vAlign w:val="center"/>
            <w:hideMark/>
          </w:tcPr>
          <w:p w14:paraId="1BD20A1B"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nil"/>
              <w:left w:val="nil"/>
              <w:bottom w:val="nil"/>
              <w:right w:val="single" w:sz="4" w:space="0" w:color="auto"/>
            </w:tcBorders>
            <w:shd w:val="clear" w:color="auto" w:fill="auto"/>
            <w:noWrap/>
            <w:vAlign w:val="center"/>
            <w:hideMark/>
          </w:tcPr>
          <w:p w14:paraId="63DA6900"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nil"/>
              <w:left w:val="nil"/>
              <w:bottom w:val="nil"/>
              <w:right w:val="nil"/>
            </w:tcBorders>
            <w:shd w:val="clear" w:color="auto" w:fill="auto"/>
            <w:noWrap/>
            <w:vAlign w:val="center"/>
            <w:hideMark/>
          </w:tcPr>
          <w:p w14:paraId="4CFB11D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101%</w:t>
            </w:r>
          </w:p>
        </w:tc>
        <w:tc>
          <w:tcPr>
            <w:tcW w:w="878" w:type="dxa"/>
            <w:tcBorders>
              <w:top w:val="nil"/>
              <w:left w:val="nil"/>
              <w:bottom w:val="nil"/>
              <w:right w:val="single" w:sz="8" w:space="0" w:color="auto"/>
            </w:tcBorders>
            <w:shd w:val="clear" w:color="auto" w:fill="auto"/>
            <w:noWrap/>
            <w:vAlign w:val="center"/>
            <w:hideMark/>
          </w:tcPr>
          <w:p w14:paraId="56E96EE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r w:rsidR="0061216E" w:rsidRPr="0061216E" w14:paraId="02F55184"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8C14D"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1216E">
              <w:rPr>
                <w:rFonts w:ascii="Arial" w:hAnsi="Arial" w:cs="Arial"/>
                <w:b/>
                <w:bCs/>
                <w:color w:val="000000"/>
                <w:sz w:val="18"/>
                <w:szCs w:val="18"/>
                <w:lang w:val="en-GB" w:eastAsia="en-GB"/>
              </w:rPr>
              <w:t xml:space="preserve">Overall </w:t>
            </w:r>
          </w:p>
        </w:tc>
        <w:tc>
          <w:tcPr>
            <w:tcW w:w="1039" w:type="dxa"/>
            <w:tcBorders>
              <w:top w:val="single" w:sz="8" w:space="0" w:color="auto"/>
              <w:left w:val="nil"/>
              <w:bottom w:val="single" w:sz="8" w:space="0" w:color="auto"/>
              <w:right w:val="nil"/>
            </w:tcBorders>
            <w:shd w:val="clear" w:color="auto" w:fill="auto"/>
            <w:noWrap/>
            <w:vAlign w:val="center"/>
            <w:hideMark/>
          </w:tcPr>
          <w:p w14:paraId="77BC8CF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771" w:type="dxa"/>
            <w:tcBorders>
              <w:top w:val="single" w:sz="8" w:space="0" w:color="auto"/>
              <w:left w:val="nil"/>
              <w:bottom w:val="single" w:sz="8" w:space="0" w:color="auto"/>
              <w:right w:val="nil"/>
            </w:tcBorders>
            <w:shd w:val="clear" w:color="auto" w:fill="auto"/>
            <w:noWrap/>
            <w:vAlign w:val="center"/>
            <w:hideMark/>
          </w:tcPr>
          <w:p w14:paraId="17782849"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1199" w:type="dxa"/>
            <w:tcBorders>
              <w:top w:val="single" w:sz="8" w:space="0" w:color="auto"/>
              <w:left w:val="single" w:sz="4" w:space="0" w:color="auto"/>
              <w:bottom w:val="single" w:sz="8" w:space="0" w:color="auto"/>
              <w:right w:val="nil"/>
            </w:tcBorders>
            <w:shd w:val="clear" w:color="auto" w:fill="auto"/>
            <w:noWrap/>
            <w:vAlign w:val="center"/>
            <w:hideMark/>
          </w:tcPr>
          <w:p w14:paraId="77AE427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3390082"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6CD5726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53940C3A"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nil"/>
            </w:tcBorders>
            <w:shd w:val="clear" w:color="auto" w:fill="auto"/>
            <w:noWrap/>
            <w:vAlign w:val="center"/>
            <w:hideMark/>
          </w:tcPr>
          <w:p w14:paraId="71A5E94E"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967" w:type="dxa"/>
            <w:tcBorders>
              <w:top w:val="single" w:sz="8" w:space="0" w:color="auto"/>
              <w:left w:val="nil"/>
              <w:bottom w:val="single" w:sz="8" w:space="0" w:color="auto"/>
              <w:right w:val="single" w:sz="4" w:space="0" w:color="auto"/>
            </w:tcBorders>
            <w:shd w:val="clear" w:color="auto" w:fill="auto"/>
            <w:noWrap/>
            <w:vAlign w:val="center"/>
            <w:hideMark/>
          </w:tcPr>
          <w:p w14:paraId="04F4462F"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0.00%</w:t>
            </w:r>
          </w:p>
        </w:tc>
        <w:tc>
          <w:tcPr>
            <w:tcW w:w="878" w:type="dxa"/>
            <w:tcBorders>
              <w:top w:val="single" w:sz="8" w:space="0" w:color="auto"/>
              <w:left w:val="nil"/>
              <w:bottom w:val="single" w:sz="8" w:space="0" w:color="auto"/>
              <w:right w:val="nil"/>
            </w:tcBorders>
            <w:shd w:val="clear" w:color="auto" w:fill="auto"/>
            <w:noWrap/>
            <w:vAlign w:val="center"/>
            <w:hideMark/>
          </w:tcPr>
          <w:p w14:paraId="2A351B78"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c>
          <w:tcPr>
            <w:tcW w:w="878" w:type="dxa"/>
            <w:tcBorders>
              <w:top w:val="single" w:sz="8" w:space="0" w:color="auto"/>
              <w:left w:val="nil"/>
              <w:bottom w:val="single" w:sz="8" w:space="0" w:color="auto"/>
              <w:right w:val="single" w:sz="8" w:space="0" w:color="auto"/>
            </w:tcBorders>
            <w:shd w:val="clear" w:color="auto" w:fill="auto"/>
            <w:noWrap/>
            <w:vAlign w:val="center"/>
            <w:hideMark/>
          </w:tcPr>
          <w:p w14:paraId="526B8C61" w14:textId="77777777" w:rsidR="0061216E" w:rsidRPr="0061216E" w:rsidRDefault="0061216E"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1216E">
              <w:rPr>
                <w:rFonts w:ascii="Arial" w:hAnsi="Arial" w:cs="Arial"/>
                <w:color w:val="000000"/>
                <w:sz w:val="18"/>
                <w:szCs w:val="18"/>
                <w:lang w:val="en-GB" w:eastAsia="en-GB"/>
              </w:rPr>
              <w:t>102%</w:t>
            </w:r>
          </w:p>
        </w:tc>
      </w:tr>
    </w:tbl>
    <w:p w14:paraId="23FA4236" w14:textId="77777777" w:rsidR="004E17B0" w:rsidRDefault="004E17B0" w:rsidP="00427EC4">
      <w:pPr>
        <w:rPr>
          <w:lang w:val="en-CA"/>
        </w:rPr>
      </w:pPr>
    </w:p>
    <w:p w14:paraId="70242704" w14:textId="0713F713" w:rsidR="00295778" w:rsidRPr="00295778" w:rsidRDefault="00295778" w:rsidP="00427EC4">
      <w:pPr>
        <w:rPr>
          <w:lang w:val="en-CA"/>
        </w:rPr>
      </w:pPr>
      <w:r>
        <w:rPr>
          <w:lang w:val="en-CA"/>
        </w:rPr>
        <w:t>The losses reported in this section for RA are entirely down to the cost of signalling the shift values in the slice header. An improved signalling mechanism could eradicate this losses.</w:t>
      </w:r>
    </w:p>
    <w:p w14:paraId="4AC6134E" w14:textId="0F135E94" w:rsidR="00427EC4" w:rsidRDefault="00427EC4" w:rsidP="00427EC4">
      <w:pPr>
        <w:pStyle w:val="Heading3"/>
        <w:rPr>
          <w:lang w:val="en-CA"/>
        </w:rPr>
      </w:pPr>
      <w:r>
        <w:rPr>
          <w:lang w:val="en-CA"/>
        </w:rPr>
        <w:t>Without baseLevel modification</w:t>
      </w:r>
    </w:p>
    <w:p w14:paraId="29775DF0" w14:textId="58A1E626" w:rsidR="00295778" w:rsidRDefault="00295778" w:rsidP="00295778">
      <w:pPr>
        <w:rPr>
          <w:lang w:val="en-CA"/>
        </w:rPr>
      </w:pPr>
      <w:r>
        <w:rPr>
          <w:lang w:val="en-CA"/>
        </w:rPr>
        <w:t>This section reports results for the proposal against an anchor of VTM13.0 without the baseLevel modification described in section 6.</w:t>
      </w:r>
    </w:p>
    <w:p w14:paraId="7A209013" w14:textId="77777777" w:rsidR="004E17B0" w:rsidRDefault="004E17B0" w:rsidP="004E17B0">
      <w:pPr>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6E3585" w:rsidRPr="006E3585" w14:paraId="541F622F"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931A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727DBF0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5D167F2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319E97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687ED8EA"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530695F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EB500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0EE5AE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32304A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1752F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7A7CA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0B1CBCA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51339C2C"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5547F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5A53F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F7C8CB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82EBEF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460E0F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3A28E3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E378A5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3C2C6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24064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B6EB57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6352F0BF"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3FB21F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145212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2.6</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B917E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07AFE3E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-0.27%</w:t>
            </w:r>
          </w:p>
        </w:tc>
        <w:tc>
          <w:tcPr>
            <w:tcW w:w="1168" w:type="dxa"/>
            <w:tcBorders>
              <w:top w:val="nil"/>
              <w:left w:val="nil"/>
              <w:bottom w:val="single" w:sz="4" w:space="0" w:color="auto"/>
              <w:right w:val="single" w:sz="4" w:space="0" w:color="auto"/>
            </w:tcBorders>
            <w:shd w:val="clear" w:color="000000" w:fill="FFC7CE"/>
            <w:noWrap/>
            <w:vAlign w:val="bottom"/>
            <w:hideMark/>
          </w:tcPr>
          <w:p w14:paraId="01C5D24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D1FE53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BA8AA5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-0.34%</w:t>
            </w:r>
          </w:p>
        </w:tc>
        <w:tc>
          <w:tcPr>
            <w:tcW w:w="1168" w:type="dxa"/>
            <w:tcBorders>
              <w:top w:val="nil"/>
              <w:left w:val="nil"/>
              <w:bottom w:val="single" w:sz="4" w:space="0" w:color="auto"/>
              <w:right w:val="single" w:sz="4" w:space="0" w:color="auto"/>
            </w:tcBorders>
            <w:shd w:val="clear" w:color="000000" w:fill="FFC7CE"/>
            <w:noWrap/>
            <w:vAlign w:val="bottom"/>
            <w:hideMark/>
          </w:tcPr>
          <w:p w14:paraId="409BFA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AE5657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0D71D70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-0.33%</w:t>
            </w:r>
          </w:p>
        </w:tc>
      </w:tr>
      <w:tr w:rsidR="006E3585" w:rsidRPr="006E3585" w14:paraId="2C025AD4"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FEABA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B1429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2.4</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F79459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6A6EF9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E6F79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58EC2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60C824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93F766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AEBA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543262B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-0.45%</w:t>
            </w:r>
          </w:p>
        </w:tc>
      </w:tr>
      <w:tr w:rsidR="006E3585" w:rsidRPr="006E3585" w14:paraId="1AF21F86"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16348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8CE82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2.5</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570E8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79CEF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-0.29%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AAE29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66B8C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6FB1F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-0.39%</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AE84FE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D4F08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C0A87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-0.39%</w:t>
            </w:r>
          </w:p>
        </w:tc>
      </w:tr>
      <w:tr w:rsidR="006E3585" w:rsidRPr="006E3585" w14:paraId="2C40E98A"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5B029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23ABA9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21430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BA035E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97%</w:t>
            </w:r>
          </w:p>
        </w:tc>
      </w:tr>
      <w:tr w:rsidR="006E3585" w:rsidRPr="006E3585" w14:paraId="41C5A2B9"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14C1EF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04C964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52F57D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44490EB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01F7C5FC" w14:textId="77777777" w:rsidTr="006E3585">
        <w:trPr>
          <w:trHeight w:val="289"/>
        </w:trPr>
        <w:tc>
          <w:tcPr>
            <w:tcW w:w="1340" w:type="dxa"/>
            <w:tcBorders>
              <w:top w:val="nil"/>
              <w:left w:val="nil"/>
              <w:bottom w:val="nil"/>
              <w:right w:val="nil"/>
            </w:tcBorders>
            <w:shd w:val="clear" w:color="auto" w:fill="auto"/>
            <w:noWrap/>
            <w:vAlign w:val="bottom"/>
            <w:hideMark/>
          </w:tcPr>
          <w:p w14:paraId="560067C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689B001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D5F12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6366CEA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7A1245A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2A076DA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7A06E39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75568A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416A34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43828A1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0EF0B083"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97308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6D0D5F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351932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2AE2C9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22B84223"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2B052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5617D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EDCF4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DA6A1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C7C53B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8A4B34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517F7B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17BD4496"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1CE0B9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289F4F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2B17C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E03658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135A59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C2133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0B7C1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49719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3BB43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208695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7DE20757"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2FCE12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4A5631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1.8</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7A9FC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7F38EFA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-0.67%</w:t>
            </w:r>
          </w:p>
        </w:tc>
        <w:tc>
          <w:tcPr>
            <w:tcW w:w="1168" w:type="dxa"/>
            <w:tcBorders>
              <w:top w:val="nil"/>
              <w:left w:val="nil"/>
              <w:bottom w:val="single" w:sz="4" w:space="0" w:color="auto"/>
              <w:right w:val="single" w:sz="4" w:space="0" w:color="auto"/>
            </w:tcBorders>
            <w:shd w:val="clear" w:color="000000" w:fill="FFC7CE"/>
            <w:noWrap/>
            <w:vAlign w:val="bottom"/>
            <w:hideMark/>
          </w:tcPr>
          <w:p w14:paraId="464E7F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C78AD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4CB773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1168" w:type="dxa"/>
            <w:tcBorders>
              <w:top w:val="nil"/>
              <w:left w:val="nil"/>
              <w:bottom w:val="single" w:sz="4" w:space="0" w:color="auto"/>
              <w:right w:val="single" w:sz="4" w:space="0" w:color="auto"/>
            </w:tcBorders>
            <w:shd w:val="clear" w:color="000000" w:fill="FFC7CE"/>
            <w:noWrap/>
            <w:vAlign w:val="bottom"/>
            <w:hideMark/>
          </w:tcPr>
          <w:p w14:paraId="34E6A9E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010F1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75028CD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AF5D4CC"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340A2E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1B602A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E8FD9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6FA02B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-0.69%</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EB78E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DC96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3816A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-1.21%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06D59B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AA02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54415F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-1.21%</w:t>
            </w:r>
          </w:p>
        </w:tc>
      </w:tr>
      <w:tr w:rsidR="006E3585" w:rsidRPr="006E3585" w14:paraId="1B51BADC"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3F182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337CE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EEF801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2511668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-0.68%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796BB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C9D7C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20BE25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-1.11%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9AE81C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6B60F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17407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-1.11%</w:t>
            </w:r>
          </w:p>
        </w:tc>
      </w:tr>
      <w:tr w:rsidR="006E3585" w:rsidRPr="006E3585" w14:paraId="76C1078C"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97A443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297D7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98%</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644B4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4BAA1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2B92DEF2"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664B7C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90435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17F08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17B8B1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4578B03F" w14:textId="77777777" w:rsidTr="006E3585">
        <w:trPr>
          <w:trHeight w:val="289"/>
        </w:trPr>
        <w:tc>
          <w:tcPr>
            <w:tcW w:w="1340" w:type="dxa"/>
            <w:tcBorders>
              <w:top w:val="nil"/>
              <w:left w:val="nil"/>
              <w:bottom w:val="nil"/>
              <w:right w:val="nil"/>
            </w:tcBorders>
            <w:shd w:val="clear" w:color="auto" w:fill="auto"/>
            <w:noWrap/>
            <w:vAlign w:val="bottom"/>
            <w:hideMark/>
          </w:tcPr>
          <w:p w14:paraId="3C7FC6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0CF88F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36AA480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3D9A5E7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66276D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18E5E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DDCFC4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41C6D0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032CA0B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621E74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28384AA8" w14:textId="77777777" w:rsidTr="006E3585">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20E2CF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lastRenderedPageBreak/>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4DEDB0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6485DF0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ECA0BE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Random Access</w:t>
            </w:r>
          </w:p>
        </w:tc>
      </w:tr>
      <w:tr w:rsidR="006E3585" w:rsidRPr="006E3585" w14:paraId="407D34FC"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294D47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2A8A7D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B3C84B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BBBC8E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E16314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46CA2C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6AE1C3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bit-rate savings</w:t>
            </w:r>
          </w:p>
        </w:tc>
      </w:tr>
      <w:tr w:rsidR="006E3585" w:rsidRPr="006E3585" w14:paraId="50A78940" w14:textId="77777777" w:rsidTr="006E3585">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1E667A9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C78F06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26AB968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FBB981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AC636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2136A92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904CCE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836BF6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75965F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4BA9EAF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6E3585" w:rsidRPr="006E3585" w14:paraId="59D2EBF5"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6494AB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04C35E7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560BBFD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BCC69D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-0.96%</w:t>
            </w:r>
          </w:p>
        </w:tc>
        <w:tc>
          <w:tcPr>
            <w:tcW w:w="1168" w:type="dxa"/>
            <w:tcBorders>
              <w:top w:val="nil"/>
              <w:left w:val="nil"/>
              <w:bottom w:val="single" w:sz="4" w:space="0" w:color="auto"/>
              <w:right w:val="single" w:sz="4" w:space="0" w:color="auto"/>
            </w:tcBorders>
            <w:shd w:val="clear" w:color="000000" w:fill="FFC7CE"/>
            <w:noWrap/>
            <w:vAlign w:val="bottom"/>
            <w:hideMark/>
          </w:tcPr>
          <w:p w14:paraId="0C0412F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357CB9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A296AF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-1.31%</w:t>
            </w:r>
          </w:p>
        </w:tc>
        <w:tc>
          <w:tcPr>
            <w:tcW w:w="1168" w:type="dxa"/>
            <w:tcBorders>
              <w:top w:val="nil"/>
              <w:left w:val="nil"/>
              <w:bottom w:val="single" w:sz="4" w:space="0" w:color="auto"/>
              <w:right w:val="single" w:sz="4" w:space="0" w:color="auto"/>
            </w:tcBorders>
            <w:shd w:val="clear" w:color="000000" w:fill="FFC7CE"/>
            <w:noWrap/>
            <w:vAlign w:val="bottom"/>
            <w:hideMark/>
          </w:tcPr>
          <w:p w14:paraId="11F9782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A830B4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00550CA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-1.33%</w:t>
            </w:r>
          </w:p>
        </w:tc>
      </w:tr>
      <w:tr w:rsidR="006E3585" w:rsidRPr="006E3585" w14:paraId="0C9BE848"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B303E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DAA6ED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6C175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3C80C3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C8A83B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EC9BA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181B9BF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-1.45%</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63B7E8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72613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3608D9E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-1.46%</w:t>
            </w:r>
          </w:p>
        </w:tc>
      </w:tr>
      <w:tr w:rsidR="006E3585" w:rsidRPr="006E3585" w14:paraId="6058DD1C" w14:textId="77777777" w:rsidTr="006E3585">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2ACD9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91D5BD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6582B7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F88DD4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-1.01%</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009D031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8B981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055857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-1.38%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BED070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3421FD"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6E3585">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6E08BD7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-1.39%</w:t>
            </w:r>
          </w:p>
        </w:tc>
      </w:tr>
      <w:tr w:rsidR="006E3585" w:rsidRPr="006E3585" w14:paraId="10BA82F1" w14:textId="77777777" w:rsidTr="006E3585">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4C27709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016F62C"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2BEEBAF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0088874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4988DA29" w14:textId="77777777" w:rsidTr="006E3585">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5E3E0A5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2009E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127E38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1251071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r>
    </w:tbl>
    <w:p w14:paraId="4E4433AB" w14:textId="77777777" w:rsidR="004E17B0" w:rsidRPr="00295778" w:rsidRDefault="004E17B0" w:rsidP="004E17B0">
      <w:pPr>
        <w:rPr>
          <w:lang w:val="en-CA"/>
        </w:rPr>
      </w:pPr>
    </w:p>
    <w:p w14:paraId="297F103F" w14:textId="77777777" w:rsidR="004E17B0" w:rsidRDefault="004E17B0" w:rsidP="004E17B0">
      <w:pPr>
        <w:rPr>
          <w:b/>
          <w:sz w:val="24"/>
          <w:szCs w:val="24"/>
          <w:lang w:val="en-CA"/>
        </w:rPr>
      </w:pPr>
      <w:r w:rsidRPr="00295778">
        <w:rPr>
          <w:b/>
          <w:sz w:val="24"/>
          <w:szCs w:val="24"/>
          <w:lang w:val="en-CA"/>
        </w:rPr>
        <w:t>Low QP</w:t>
      </w:r>
    </w:p>
    <w:tbl>
      <w:tblPr>
        <w:tblW w:w="9161" w:type="dxa"/>
        <w:tblInd w:w="-25" w:type="dxa"/>
        <w:tblLook w:val="04A0" w:firstRow="1" w:lastRow="0" w:firstColumn="1" w:lastColumn="0" w:noHBand="0" w:noVBand="1"/>
      </w:tblPr>
      <w:tblGrid>
        <w:gridCol w:w="1640"/>
        <w:gridCol w:w="900"/>
        <w:gridCol w:w="900"/>
        <w:gridCol w:w="1221"/>
        <w:gridCol w:w="900"/>
        <w:gridCol w:w="900"/>
        <w:gridCol w:w="900"/>
        <w:gridCol w:w="900"/>
        <w:gridCol w:w="900"/>
      </w:tblGrid>
      <w:tr w:rsidR="006E3585" w:rsidRPr="006E3585" w14:paraId="7C7896AC"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61C4F4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1B4D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D8A9C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99175D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C6382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09A81D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27318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48E1D3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3D11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25A5FDF9"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39393D5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3F332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DFC1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3A14C9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4A7210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ED067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41E71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EE9AD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5B32B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5FD84EE9"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6C0D00A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9DE5C7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28ED0D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BEED97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51992C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11FDE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3EB87B7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64B19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FD9F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3B3EC189"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838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3B7AA4F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6B1858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2007F1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BBA55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670146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single" w:sz="8" w:space="0" w:color="auto"/>
            </w:tcBorders>
            <w:shd w:val="clear" w:color="auto" w:fill="auto"/>
            <w:noWrap/>
            <w:vAlign w:val="center"/>
            <w:hideMark/>
          </w:tcPr>
          <w:p w14:paraId="74CA9C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1BDA8E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2A9BEF7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4A51367F"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9370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4056506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4A5731B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1221" w:type="dxa"/>
            <w:tcBorders>
              <w:top w:val="nil"/>
              <w:left w:val="nil"/>
              <w:bottom w:val="nil"/>
              <w:right w:val="single" w:sz="8" w:space="0" w:color="auto"/>
            </w:tcBorders>
            <w:shd w:val="clear" w:color="auto" w:fill="auto"/>
            <w:noWrap/>
            <w:vAlign w:val="center"/>
            <w:hideMark/>
          </w:tcPr>
          <w:p w14:paraId="0E1A4EF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2252F5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639E1ED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single" w:sz="8" w:space="0" w:color="auto"/>
            </w:tcBorders>
            <w:shd w:val="clear" w:color="auto" w:fill="auto"/>
            <w:noWrap/>
            <w:vAlign w:val="center"/>
            <w:hideMark/>
          </w:tcPr>
          <w:p w14:paraId="441188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6FB8108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35E0E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4BFF57EF"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A4818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0AC8C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1AC549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AF9FB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75900A8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31F184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746A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2238E22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49744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10B1444D" w14:textId="77777777" w:rsidTr="006E3585">
        <w:trPr>
          <w:trHeight w:val="255"/>
        </w:trPr>
        <w:tc>
          <w:tcPr>
            <w:tcW w:w="1640" w:type="dxa"/>
            <w:tcBorders>
              <w:top w:val="nil"/>
              <w:left w:val="nil"/>
              <w:bottom w:val="nil"/>
              <w:right w:val="nil"/>
            </w:tcBorders>
            <w:shd w:val="clear" w:color="auto" w:fill="auto"/>
            <w:noWrap/>
            <w:vAlign w:val="center"/>
            <w:hideMark/>
          </w:tcPr>
          <w:p w14:paraId="1DDD3AE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B286F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939311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21D4A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8C86F5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64A8D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CAEDF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C5156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2D3C1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42EAA906"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960A8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FA6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73510D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9D3BB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AC1B57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5AC46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92DBC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3AA531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68BB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32C1E68F"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3F632B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5A75F8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ABD66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F00EC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718DD8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AFCF2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8AAC2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9EA8B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65F2E8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26825C0C"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53B6B8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3C22B4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6B02BD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33728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560FF87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DBCBA1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0C3ACBD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A98F6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F0308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6A04C7FB"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120A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39260DA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3E6797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3BCD99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97D04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C2BB45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23B2DD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1FF7AE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7BEA63D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2AFB3BC5"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78CDB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9789DA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345D88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1221" w:type="dxa"/>
            <w:tcBorders>
              <w:top w:val="nil"/>
              <w:left w:val="nil"/>
              <w:bottom w:val="nil"/>
              <w:right w:val="single" w:sz="8" w:space="0" w:color="auto"/>
            </w:tcBorders>
            <w:shd w:val="clear" w:color="auto" w:fill="auto"/>
            <w:noWrap/>
            <w:vAlign w:val="center"/>
            <w:hideMark/>
          </w:tcPr>
          <w:p w14:paraId="0990955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0ABE5D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4408C1F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single" w:sz="8" w:space="0" w:color="auto"/>
            </w:tcBorders>
            <w:shd w:val="clear" w:color="auto" w:fill="auto"/>
            <w:noWrap/>
            <w:vAlign w:val="center"/>
            <w:hideMark/>
          </w:tcPr>
          <w:p w14:paraId="1F05F2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424551E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863E2A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99%</w:t>
            </w:r>
          </w:p>
        </w:tc>
      </w:tr>
      <w:tr w:rsidR="006E3585" w:rsidRPr="006E3585" w14:paraId="0096D453"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30CE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6B3D7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72164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71A9AA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22AAF3E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135B77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F5E5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27D1D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EA038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6311B77C" w14:textId="77777777" w:rsidTr="006E3585">
        <w:trPr>
          <w:trHeight w:val="255"/>
        </w:trPr>
        <w:tc>
          <w:tcPr>
            <w:tcW w:w="1640" w:type="dxa"/>
            <w:tcBorders>
              <w:top w:val="nil"/>
              <w:left w:val="nil"/>
              <w:bottom w:val="nil"/>
              <w:right w:val="nil"/>
            </w:tcBorders>
            <w:shd w:val="clear" w:color="auto" w:fill="auto"/>
            <w:noWrap/>
            <w:vAlign w:val="center"/>
            <w:hideMark/>
          </w:tcPr>
          <w:p w14:paraId="355C2C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C12B5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64CAFA5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9F281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476C912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B09D39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30758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BCE3D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21322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193BBB35" w14:textId="77777777" w:rsidTr="006E358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9B90C5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B1BBFA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2940CC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44BC424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54893C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4C59691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D22967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2F322A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54F3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5AC539DC"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2389A0C5"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1E9681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24B92A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846B99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5C4B697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418F0B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BD8509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149860B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4C3E8C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14213D76" w14:textId="77777777" w:rsidTr="006E3585">
        <w:trPr>
          <w:trHeight w:val="255"/>
        </w:trPr>
        <w:tc>
          <w:tcPr>
            <w:tcW w:w="1640" w:type="dxa"/>
            <w:tcBorders>
              <w:top w:val="nil"/>
              <w:left w:val="single" w:sz="8" w:space="0" w:color="auto"/>
              <w:bottom w:val="nil"/>
              <w:right w:val="nil"/>
            </w:tcBorders>
            <w:shd w:val="clear" w:color="auto" w:fill="auto"/>
            <w:noWrap/>
            <w:vAlign w:val="center"/>
            <w:hideMark/>
          </w:tcPr>
          <w:p w14:paraId="5B498F8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014096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BB8B83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487EDD2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45F6371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1AB7F9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4A735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238706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3D137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487EE740" w14:textId="77777777" w:rsidTr="006E358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3FA15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PQ444</w:t>
            </w:r>
          </w:p>
        </w:tc>
        <w:tc>
          <w:tcPr>
            <w:tcW w:w="900" w:type="dxa"/>
            <w:tcBorders>
              <w:top w:val="nil"/>
              <w:left w:val="nil"/>
              <w:bottom w:val="nil"/>
              <w:right w:val="nil"/>
            </w:tcBorders>
            <w:shd w:val="clear" w:color="auto" w:fill="auto"/>
            <w:noWrap/>
            <w:vAlign w:val="center"/>
            <w:hideMark/>
          </w:tcPr>
          <w:p w14:paraId="561E9A9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6F1E88D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0173CFF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2FCD02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7CB2BB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5858B07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5D77C7A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732875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7377ED00" w14:textId="77777777" w:rsidTr="006E358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7A698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PQ422</w:t>
            </w:r>
          </w:p>
        </w:tc>
        <w:tc>
          <w:tcPr>
            <w:tcW w:w="900" w:type="dxa"/>
            <w:tcBorders>
              <w:top w:val="nil"/>
              <w:left w:val="nil"/>
              <w:bottom w:val="nil"/>
              <w:right w:val="nil"/>
            </w:tcBorders>
            <w:shd w:val="clear" w:color="auto" w:fill="auto"/>
            <w:noWrap/>
            <w:vAlign w:val="center"/>
            <w:hideMark/>
          </w:tcPr>
          <w:p w14:paraId="3E2E38E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E48E05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CD4145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F1D558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7366E28C"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single" w:sz="8" w:space="0" w:color="auto"/>
            </w:tcBorders>
            <w:shd w:val="clear" w:color="auto" w:fill="auto"/>
            <w:noWrap/>
            <w:vAlign w:val="center"/>
            <w:hideMark/>
          </w:tcPr>
          <w:p w14:paraId="4D0E122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FDABD8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75A5C4B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6AA8B71"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CC217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2BE36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2C01A8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EC739D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C01A8F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6BB283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030A85"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0B754C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3D171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3B07553D" w14:textId="77777777" w:rsidTr="006E3585">
        <w:trPr>
          <w:trHeight w:val="255"/>
        </w:trPr>
        <w:tc>
          <w:tcPr>
            <w:tcW w:w="1640" w:type="dxa"/>
            <w:tcBorders>
              <w:top w:val="nil"/>
              <w:left w:val="nil"/>
              <w:bottom w:val="nil"/>
              <w:right w:val="nil"/>
            </w:tcBorders>
            <w:shd w:val="clear" w:color="auto" w:fill="auto"/>
            <w:noWrap/>
            <w:vAlign w:val="center"/>
            <w:hideMark/>
          </w:tcPr>
          <w:p w14:paraId="47B444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9B84D3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761FB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4AAFA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E4AB79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372734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8BD269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B7E208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0B2EBA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7F3F90EF" w14:textId="77777777" w:rsidTr="006E3585">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5DCA6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2A58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387E3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F406ED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5E9033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72D88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E364C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69DB68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B7129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bl>
    <w:p w14:paraId="0A9F14A9" w14:textId="1C8AD5C6" w:rsidR="004E17B0" w:rsidRDefault="004E17B0" w:rsidP="004E17B0">
      <w:pPr>
        <w:rPr>
          <w:lang w:val="en-CA"/>
        </w:rPr>
      </w:pPr>
    </w:p>
    <w:tbl>
      <w:tblPr>
        <w:tblW w:w="6181" w:type="dxa"/>
        <w:tblInd w:w="-25" w:type="dxa"/>
        <w:tblLook w:val="04A0" w:firstRow="1" w:lastRow="0" w:firstColumn="1" w:lastColumn="0" w:noHBand="0" w:noVBand="1"/>
      </w:tblPr>
      <w:tblGrid>
        <w:gridCol w:w="1360"/>
        <w:gridCol w:w="900"/>
        <w:gridCol w:w="900"/>
        <w:gridCol w:w="1221"/>
        <w:gridCol w:w="900"/>
        <w:gridCol w:w="900"/>
      </w:tblGrid>
      <w:tr w:rsidR="006E3585" w:rsidRPr="006E3585" w14:paraId="34E9EB53"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35C5036" w14:textId="77777777" w:rsidR="006E3585" w:rsidRPr="006E3585" w:rsidRDefault="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7E0E4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9F641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572ACE0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202F3D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596E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42FBEE07"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0CF5971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4B1E8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3EE6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201B18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4A7866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81259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07ACBAE"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55E74B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554A9D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C0505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27C35CB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CC83C2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B8B16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5A057CFE"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1E4B77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E5E2C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-0.05%</w:t>
            </w:r>
          </w:p>
        </w:tc>
        <w:tc>
          <w:tcPr>
            <w:tcW w:w="900" w:type="dxa"/>
            <w:tcBorders>
              <w:top w:val="nil"/>
              <w:left w:val="nil"/>
              <w:bottom w:val="nil"/>
              <w:right w:val="nil"/>
            </w:tcBorders>
            <w:shd w:val="clear" w:color="auto" w:fill="auto"/>
            <w:noWrap/>
            <w:vAlign w:val="center"/>
            <w:hideMark/>
          </w:tcPr>
          <w:p w14:paraId="1DE71B7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1221" w:type="dxa"/>
            <w:tcBorders>
              <w:top w:val="nil"/>
              <w:left w:val="nil"/>
              <w:bottom w:val="nil"/>
              <w:right w:val="single" w:sz="8" w:space="0" w:color="auto"/>
            </w:tcBorders>
            <w:shd w:val="clear" w:color="auto" w:fill="auto"/>
            <w:noWrap/>
            <w:vAlign w:val="center"/>
            <w:hideMark/>
          </w:tcPr>
          <w:p w14:paraId="46155EA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3CDDE06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26F682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11C468A6"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1F98F9C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AB361D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5EBE774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-0.09%</w:t>
            </w:r>
          </w:p>
        </w:tc>
        <w:tc>
          <w:tcPr>
            <w:tcW w:w="1221" w:type="dxa"/>
            <w:tcBorders>
              <w:top w:val="nil"/>
              <w:left w:val="nil"/>
              <w:bottom w:val="nil"/>
              <w:right w:val="single" w:sz="8" w:space="0" w:color="auto"/>
            </w:tcBorders>
            <w:shd w:val="clear" w:color="auto" w:fill="auto"/>
            <w:noWrap/>
            <w:vAlign w:val="center"/>
            <w:hideMark/>
          </w:tcPr>
          <w:p w14:paraId="4BF30C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-0.10%</w:t>
            </w:r>
          </w:p>
        </w:tc>
        <w:tc>
          <w:tcPr>
            <w:tcW w:w="900" w:type="dxa"/>
            <w:tcBorders>
              <w:top w:val="nil"/>
              <w:left w:val="nil"/>
              <w:bottom w:val="nil"/>
              <w:right w:val="nil"/>
            </w:tcBorders>
            <w:shd w:val="clear" w:color="auto" w:fill="auto"/>
            <w:noWrap/>
            <w:vAlign w:val="center"/>
            <w:hideMark/>
          </w:tcPr>
          <w:p w14:paraId="4624207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2FDE84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r>
      <w:tr w:rsidR="006E3585" w:rsidRPr="006E3585" w14:paraId="623D9C6E"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6EF6A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C8C0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58DAFE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7A26D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D4D3BD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CFB3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65C05F98" w14:textId="77777777" w:rsidTr="006E3585">
        <w:trPr>
          <w:trHeight w:val="255"/>
        </w:trPr>
        <w:tc>
          <w:tcPr>
            <w:tcW w:w="1360" w:type="dxa"/>
            <w:tcBorders>
              <w:top w:val="nil"/>
              <w:left w:val="nil"/>
              <w:bottom w:val="nil"/>
              <w:right w:val="nil"/>
            </w:tcBorders>
            <w:shd w:val="clear" w:color="auto" w:fill="auto"/>
            <w:noWrap/>
            <w:vAlign w:val="center"/>
            <w:hideMark/>
          </w:tcPr>
          <w:p w14:paraId="70A71E1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563B764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234AA8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797DD9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C0443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9FF67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445F609E"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02034F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9DC7E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60A6A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8B575B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471E95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116BB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1AECB7B5"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1A0A6C5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CEAD80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86EC55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4C95359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13355798"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06E1A1F"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738A857A"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0650673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5933F8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CF981F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5AFAAC7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DB6B6E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94ABA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4F63A062"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2F88A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E9AB89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20A8B36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02F84161"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08F0E57B"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1CA05ED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BE6D4EB"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3C0CC055"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503B4E4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0E35D12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1A4BDB3"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680E4647"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06AB1239"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692C4F55"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1832EC4"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A5BE30"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17E1EFE"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7E77AAF2"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4FE5FA5A"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4C23306" w14:textId="77777777" w:rsidR="006E3585" w:rsidRPr="006E3585" w:rsidRDefault="006E3585"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497F14A" w14:textId="77777777" w:rsidTr="006E3585">
        <w:trPr>
          <w:trHeight w:val="255"/>
        </w:trPr>
        <w:tc>
          <w:tcPr>
            <w:tcW w:w="1360" w:type="dxa"/>
            <w:tcBorders>
              <w:top w:val="nil"/>
              <w:left w:val="nil"/>
              <w:bottom w:val="nil"/>
              <w:right w:val="nil"/>
            </w:tcBorders>
            <w:shd w:val="clear" w:color="auto" w:fill="auto"/>
            <w:noWrap/>
            <w:vAlign w:val="center"/>
            <w:hideMark/>
          </w:tcPr>
          <w:p w14:paraId="63EC6E2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0049EA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BC4D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08EAAEB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E3E71A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2C9A400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33FFC536"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10710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CE29B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123F09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2AD245F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5FD234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300A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3AC30AF6"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763D6C9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D7B39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6B6A93D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2B574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6400F6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29BB6D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2F188B0"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67884E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3AEA4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63AFC0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FE2E4E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E74DF7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ACC4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23FFCF70" w14:textId="77777777" w:rsidTr="006E3585">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715C60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495B62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1D9B0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7497EA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498BA1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0CC95CF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r>
      <w:tr w:rsidR="006E3585" w:rsidRPr="006E3585" w14:paraId="21DB3BCD" w14:textId="77777777" w:rsidTr="006E3585">
        <w:trPr>
          <w:trHeight w:val="255"/>
        </w:trPr>
        <w:tc>
          <w:tcPr>
            <w:tcW w:w="1360" w:type="dxa"/>
            <w:tcBorders>
              <w:top w:val="nil"/>
              <w:left w:val="single" w:sz="8" w:space="0" w:color="auto"/>
              <w:bottom w:val="nil"/>
              <w:right w:val="nil"/>
            </w:tcBorders>
            <w:shd w:val="clear" w:color="auto" w:fill="auto"/>
            <w:noWrap/>
            <w:vAlign w:val="center"/>
            <w:hideMark/>
          </w:tcPr>
          <w:p w14:paraId="27C5CA8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69F6E0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900" w:type="dxa"/>
            <w:tcBorders>
              <w:top w:val="nil"/>
              <w:left w:val="nil"/>
              <w:bottom w:val="nil"/>
              <w:right w:val="nil"/>
            </w:tcBorders>
            <w:shd w:val="clear" w:color="auto" w:fill="auto"/>
            <w:noWrap/>
            <w:vAlign w:val="center"/>
            <w:hideMark/>
          </w:tcPr>
          <w:p w14:paraId="3F1810F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194ED16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7FC547A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c>
          <w:tcPr>
            <w:tcW w:w="900" w:type="dxa"/>
            <w:tcBorders>
              <w:top w:val="nil"/>
              <w:left w:val="nil"/>
              <w:bottom w:val="nil"/>
              <w:right w:val="single" w:sz="8" w:space="0" w:color="auto"/>
            </w:tcBorders>
            <w:shd w:val="clear" w:color="auto" w:fill="auto"/>
            <w:noWrap/>
            <w:vAlign w:val="center"/>
            <w:hideMark/>
          </w:tcPr>
          <w:p w14:paraId="4E5B5BB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100%</w:t>
            </w:r>
          </w:p>
        </w:tc>
      </w:tr>
      <w:tr w:rsidR="006E3585" w:rsidRPr="006E3585" w14:paraId="3B2819F8" w14:textId="77777777" w:rsidTr="006E3585">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291EE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7D6BE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DA2A5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3C69F8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5E380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B3289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0179814E" w14:textId="77777777" w:rsidTr="006E3585">
        <w:trPr>
          <w:trHeight w:val="255"/>
        </w:trPr>
        <w:tc>
          <w:tcPr>
            <w:tcW w:w="1360" w:type="dxa"/>
            <w:tcBorders>
              <w:top w:val="nil"/>
              <w:left w:val="nil"/>
              <w:bottom w:val="nil"/>
              <w:right w:val="nil"/>
            </w:tcBorders>
            <w:shd w:val="clear" w:color="auto" w:fill="auto"/>
            <w:noWrap/>
            <w:vAlign w:val="center"/>
            <w:hideMark/>
          </w:tcPr>
          <w:p w14:paraId="0C790A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1A85341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32CAD2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63FC68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5333F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A21E5C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6BB83837" w14:textId="77777777" w:rsidTr="006E3585">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6237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044C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C0168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1D1EA37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B72726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BFF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bl>
    <w:p w14:paraId="1537D17E" w14:textId="7739BC51" w:rsidR="006E3585" w:rsidRDefault="006E3585" w:rsidP="004E17B0">
      <w:pPr>
        <w:rPr>
          <w:lang w:val="en-CA"/>
        </w:rPr>
      </w:pPr>
    </w:p>
    <w:tbl>
      <w:tblPr>
        <w:tblW w:w="6261" w:type="dxa"/>
        <w:tblInd w:w="-25" w:type="dxa"/>
        <w:tblLook w:val="04A0" w:firstRow="1" w:lastRow="0" w:firstColumn="1" w:lastColumn="0" w:noHBand="0" w:noVBand="1"/>
      </w:tblPr>
      <w:tblGrid>
        <w:gridCol w:w="1440"/>
        <w:gridCol w:w="900"/>
        <w:gridCol w:w="900"/>
        <w:gridCol w:w="1221"/>
        <w:gridCol w:w="900"/>
        <w:gridCol w:w="900"/>
      </w:tblGrid>
      <w:tr w:rsidR="006E3585" w:rsidRPr="006E3585" w14:paraId="4A8777F4"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FFC853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8F0B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0BBD32D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745453E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2245B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CBA50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4EAFBBA8"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A11A72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22456E8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5CAD630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2BD737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903673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29C3B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598B9861"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6BF0A1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9F35AC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7EDEA7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7D47D7B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82AE88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127A90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676CE126"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B61953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9A6EA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-0.63%</w:t>
            </w:r>
          </w:p>
        </w:tc>
        <w:tc>
          <w:tcPr>
            <w:tcW w:w="900" w:type="dxa"/>
            <w:tcBorders>
              <w:top w:val="nil"/>
              <w:left w:val="nil"/>
              <w:bottom w:val="nil"/>
              <w:right w:val="nil"/>
            </w:tcBorders>
            <w:shd w:val="clear" w:color="auto" w:fill="auto"/>
            <w:noWrap/>
            <w:vAlign w:val="center"/>
            <w:hideMark/>
          </w:tcPr>
          <w:p w14:paraId="236CD01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-0.62%</w:t>
            </w:r>
          </w:p>
        </w:tc>
        <w:tc>
          <w:tcPr>
            <w:tcW w:w="1221" w:type="dxa"/>
            <w:tcBorders>
              <w:top w:val="nil"/>
              <w:left w:val="nil"/>
              <w:bottom w:val="nil"/>
              <w:right w:val="single" w:sz="8" w:space="0" w:color="auto"/>
            </w:tcBorders>
            <w:shd w:val="clear" w:color="auto" w:fill="auto"/>
            <w:noWrap/>
            <w:vAlign w:val="center"/>
            <w:hideMark/>
          </w:tcPr>
          <w:p w14:paraId="2078732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-0.62%</w:t>
            </w:r>
          </w:p>
        </w:tc>
        <w:tc>
          <w:tcPr>
            <w:tcW w:w="900" w:type="dxa"/>
            <w:tcBorders>
              <w:top w:val="nil"/>
              <w:left w:val="nil"/>
              <w:bottom w:val="nil"/>
              <w:right w:val="nil"/>
            </w:tcBorders>
            <w:shd w:val="clear" w:color="auto" w:fill="auto"/>
            <w:noWrap/>
            <w:vAlign w:val="center"/>
            <w:hideMark/>
          </w:tcPr>
          <w:p w14:paraId="47E7573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nil"/>
              <w:left w:val="nil"/>
              <w:bottom w:val="nil"/>
              <w:right w:val="single" w:sz="8" w:space="0" w:color="auto"/>
            </w:tcBorders>
            <w:shd w:val="clear" w:color="auto" w:fill="auto"/>
            <w:noWrap/>
            <w:vAlign w:val="center"/>
            <w:hideMark/>
          </w:tcPr>
          <w:p w14:paraId="110AD3D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7CAF6475"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5706620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2AEC27C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-0.20%</w:t>
            </w:r>
          </w:p>
        </w:tc>
        <w:tc>
          <w:tcPr>
            <w:tcW w:w="900" w:type="dxa"/>
            <w:tcBorders>
              <w:top w:val="nil"/>
              <w:left w:val="nil"/>
              <w:bottom w:val="nil"/>
              <w:right w:val="nil"/>
            </w:tcBorders>
            <w:shd w:val="clear" w:color="auto" w:fill="auto"/>
            <w:noWrap/>
            <w:vAlign w:val="center"/>
            <w:hideMark/>
          </w:tcPr>
          <w:p w14:paraId="40BEA05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-0.14%</w:t>
            </w:r>
          </w:p>
        </w:tc>
        <w:tc>
          <w:tcPr>
            <w:tcW w:w="1221" w:type="dxa"/>
            <w:tcBorders>
              <w:top w:val="nil"/>
              <w:left w:val="nil"/>
              <w:bottom w:val="nil"/>
              <w:right w:val="single" w:sz="8" w:space="0" w:color="auto"/>
            </w:tcBorders>
            <w:shd w:val="clear" w:color="auto" w:fill="auto"/>
            <w:noWrap/>
            <w:vAlign w:val="center"/>
            <w:hideMark/>
          </w:tcPr>
          <w:p w14:paraId="6C1AC38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-0.15%</w:t>
            </w:r>
          </w:p>
        </w:tc>
        <w:tc>
          <w:tcPr>
            <w:tcW w:w="900" w:type="dxa"/>
            <w:tcBorders>
              <w:top w:val="nil"/>
              <w:left w:val="nil"/>
              <w:bottom w:val="nil"/>
              <w:right w:val="nil"/>
            </w:tcBorders>
            <w:shd w:val="clear" w:color="auto" w:fill="auto"/>
            <w:noWrap/>
            <w:vAlign w:val="center"/>
            <w:hideMark/>
          </w:tcPr>
          <w:p w14:paraId="59CD327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3016FB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0F98AB6C"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FADDE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C439A2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87D191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-0.38%</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238623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-0.39%</w:t>
            </w:r>
          </w:p>
        </w:tc>
        <w:tc>
          <w:tcPr>
            <w:tcW w:w="900" w:type="dxa"/>
            <w:tcBorders>
              <w:top w:val="single" w:sz="8" w:space="0" w:color="auto"/>
              <w:left w:val="nil"/>
              <w:bottom w:val="single" w:sz="8" w:space="0" w:color="auto"/>
              <w:right w:val="nil"/>
            </w:tcBorders>
            <w:shd w:val="clear" w:color="auto" w:fill="auto"/>
            <w:noWrap/>
            <w:vAlign w:val="center"/>
            <w:hideMark/>
          </w:tcPr>
          <w:p w14:paraId="481DCB0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A0291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101%</w:t>
            </w:r>
          </w:p>
        </w:tc>
      </w:tr>
      <w:tr w:rsidR="006E3585" w:rsidRPr="006E3585" w14:paraId="6CF1B331" w14:textId="77777777" w:rsidTr="006E3585">
        <w:trPr>
          <w:trHeight w:val="255"/>
        </w:trPr>
        <w:tc>
          <w:tcPr>
            <w:tcW w:w="1440" w:type="dxa"/>
            <w:tcBorders>
              <w:top w:val="nil"/>
              <w:left w:val="nil"/>
              <w:bottom w:val="nil"/>
              <w:right w:val="nil"/>
            </w:tcBorders>
            <w:shd w:val="clear" w:color="auto" w:fill="auto"/>
            <w:noWrap/>
            <w:vAlign w:val="center"/>
            <w:hideMark/>
          </w:tcPr>
          <w:p w14:paraId="6EF505F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8F34D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38EDD69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174F2F9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3E14C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535685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26CBAD58"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F743ED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9C52AA"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D1C2E4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3D294B9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444BC6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FDE8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674D0AC9"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6EC5BE7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3328CF9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FB0D78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7E484F2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712269F"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E60814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7B20A8E8"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11A3BA7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5C504"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16D41D79"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27B57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0D7460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62D3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19ED939C"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EFCD301"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437979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-0.75%</w:t>
            </w:r>
          </w:p>
        </w:tc>
        <w:tc>
          <w:tcPr>
            <w:tcW w:w="900" w:type="dxa"/>
            <w:tcBorders>
              <w:top w:val="nil"/>
              <w:left w:val="nil"/>
              <w:bottom w:val="nil"/>
              <w:right w:val="nil"/>
            </w:tcBorders>
            <w:shd w:val="clear" w:color="auto" w:fill="auto"/>
            <w:noWrap/>
            <w:vAlign w:val="center"/>
            <w:hideMark/>
          </w:tcPr>
          <w:p w14:paraId="53C06276"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-0.68%</w:t>
            </w:r>
          </w:p>
        </w:tc>
        <w:tc>
          <w:tcPr>
            <w:tcW w:w="1221" w:type="dxa"/>
            <w:tcBorders>
              <w:top w:val="nil"/>
              <w:left w:val="nil"/>
              <w:bottom w:val="nil"/>
              <w:right w:val="single" w:sz="8" w:space="0" w:color="auto"/>
            </w:tcBorders>
            <w:shd w:val="clear" w:color="auto" w:fill="auto"/>
            <w:noWrap/>
            <w:vAlign w:val="center"/>
            <w:hideMark/>
          </w:tcPr>
          <w:p w14:paraId="168E2F7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-0.69%</w:t>
            </w:r>
          </w:p>
        </w:tc>
        <w:tc>
          <w:tcPr>
            <w:tcW w:w="900" w:type="dxa"/>
            <w:tcBorders>
              <w:top w:val="nil"/>
              <w:left w:val="nil"/>
              <w:bottom w:val="nil"/>
              <w:right w:val="nil"/>
            </w:tcBorders>
            <w:shd w:val="clear" w:color="auto" w:fill="auto"/>
            <w:noWrap/>
            <w:vAlign w:val="center"/>
            <w:hideMark/>
          </w:tcPr>
          <w:p w14:paraId="67BEF57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23DABF67"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108%</w:t>
            </w:r>
          </w:p>
        </w:tc>
      </w:tr>
      <w:tr w:rsidR="006E3585" w:rsidRPr="006E3585" w14:paraId="0E72711F"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4A447C3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05D70AB"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-0.06%</w:t>
            </w:r>
          </w:p>
        </w:tc>
        <w:tc>
          <w:tcPr>
            <w:tcW w:w="900" w:type="dxa"/>
            <w:tcBorders>
              <w:top w:val="nil"/>
              <w:left w:val="nil"/>
              <w:bottom w:val="nil"/>
              <w:right w:val="nil"/>
            </w:tcBorders>
            <w:shd w:val="clear" w:color="auto" w:fill="auto"/>
            <w:noWrap/>
            <w:vAlign w:val="center"/>
            <w:hideMark/>
          </w:tcPr>
          <w:p w14:paraId="5BB8162D"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1221" w:type="dxa"/>
            <w:tcBorders>
              <w:top w:val="nil"/>
              <w:left w:val="nil"/>
              <w:bottom w:val="nil"/>
              <w:right w:val="single" w:sz="8" w:space="0" w:color="auto"/>
            </w:tcBorders>
            <w:shd w:val="clear" w:color="auto" w:fill="auto"/>
            <w:noWrap/>
            <w:vAlign w:val="center"/>
            <w:hideMark/>
          </w:tcPr>
          <w:p w14:paraId="4037B62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-0.04%</w:t>
            </w:r>
          </w:p>
        </w:tc>
        <w:tc>
          <w:tcPr>
            <w:tcW w:w="900" w:type="dxa"/>
            <w:tcBorders>
              <w:top w:val="nil"/>
              <w:left w:val="nil"/>
              <w:bottom w:val="nil"/>
              <w:right w:val="nil"/>
            </w:tcBorders>
            <w:shd w:val="clear" w:color="auto" w:fill="auto"/>
            <w:noWrap/>
            <w:vAlign w:val="center"/>
            <w:hideMark/>
          </w:tcPr>
          <w:p w14:paraId="3454E9E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389D87E0"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r>
      <w:tr w:rsidR="006E3585" w:rsidRPr="006E3585" w14:paraId="5624EA25"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76A767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4ED87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2DD434E3"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40FDBD82"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900" w:type="dxa"/>
            <w:tcBorders>
              <w:top w:val="single" w:sz="8" w:space="0" w:color="auto"/>
              <w:left w:val="nil"/>
              <w:bottom w:val="single" w:sz="8" w:space="0" w:color="auto"/>
              <w:right w:val="nil"/>
            </w:tcBorders>
            <w:shd w:val="clear" w:color="auto" w:fill="auto"/>
            <w:noWrap/>
            <w:vAlign w:val="center"/>
            <w:hideMark/>
          </w:tcPr>
          <w:p w14:paraId="615C0448"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1D391E" w14:textId="77777777" w:rsidR="006E3585" w:rsidRPr="006E3585" w:rsidRDefault="006E3585" w:rsidP="006E358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107%</w:t>
            </w:r>
          </w:p>
        </w:tc>
      </w:tr>
      <w:tr w:rsidR="006E3585" w:rsidRPr="006E3585" w14:paraId="37A1C670" w14:textId="77777777" w:rsidTr="006E3585">
        <w:trPr>
          <w:trHeight w:val="255"/>
        </w:trPr>
        <w:tc>
          <w:tcPr>
            <w:tcW w:w="1440" w:type="dxa"/>
            <w:tcBorders>
              <w:top w:val="nil"/>
              <w:left w:val="nil"/>
              <w:bottom w:val="nil"/>
              <w:right w:val="nil"/>
            </w:tcBorders>
            <w:shd w:val="clear" w:color="auto" w:fill="auto"/>
            <w:noWrap/>
            <w:vAlign w:val="center"/>
            <w:hideMark/>
          </w:tcPr>
          <w:p w14:paraId="61377AC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286D653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07D057F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221" w:type="dxa"/>
            <w:tcBorders>
              <w:top w:val="nil"/>
              <w:left w:val="nil"/>
              <w:bottom w:val="nil"/>
              <w:right w:val="nil"/>
            </w:tcBorders>
            <w:shd w:val="clear" w:color="auto" w:fill="auto"/>
            <w:noWrap/>
            <w:vAlign w:val="bottom"/>
            <w:hideMark/>
          </w:tcPr>
          <w:p w14:paraId="5ECBF4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178546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04B665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6E3585" w:rsidRPr="006E3585" w14:paraId="11956FE6"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467E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68DC2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4D22E7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1221" w:type="dxa"/>
            <w:tcBorders>
              <w:top w:val="single" w:sz="8" w:space="0" w:color="auto"/>
              <w:left w:val="nil"/>
              <w:bottom w:val="single" w:sz="8" w:space="0" w:color="auto"/>
              <w:right w:val="nil"/>
            </w:tcBorders>
            <w:shd w:val="clear" w:color="auto" w:fill="auto"/>
            <w:noWrap/>
            <w:vAlign w:val="center"/>
            <w:hideMark/>
          </w:tcPr>
          <w:p w14:paraId="6E4C64F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CA2F4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8363B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6E3585">
              <w:rPr>
                <w:rFonts w:ascii="Calibri" w:hAnsi="Calibri"/>
                <w:color w:val="000000"/>
                <w:sz w:val="24"/>
                <w:szCs w:val="24"/>
                <w:lang w:val="en-GB" w:eastAsia="en-GB"/>
              </w:rPr>
              <w:t> </w:t>
            </w:r>
          </w:p>
        </w:tc>
      </w:tr>
      <w:tr w:rsidR="006E3585" w:rsidRPr="006E3585" w14:paraId="07E546BE"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2CF28D5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02430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3759CAD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1221" w:type="dxa"/>
            <w:tcBorders>
              <w:top w:val="nil"/>
              <w:left w:val="nil"/>
              <w:bottom w:val="nil"/>
              <w:right w:val="nil"/>
            </w:tcBorders>
            <w:shd w:val="clear" w:color="auto" w:fill="auto"/>
            <w:noWrap/>
            <w:vAlign w:val="center"/>
            <w:hideMark/>
          </w:tcPr>
          <w:p w14:paraId="0AC7DB3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 VTM13.0</w:t>
            </w:r>
          </w:p>
        </w:tc>
        <w:tc>
          <w:tcPr>
            <w:tcW w:w="900" w:type="dxa"/>
            <w:tcBorders>
              <w:top w:val="nil"/>
              <w:left w:val="nil"/>
              <w:bottom w:val="nil"/>
              <w:right w:val="nil"/>
            </w:tcBorders>
            <w:shd w:val="clear" w:color="auto" w:fill="auto"/>
            <w:noWrap/>
            <w:vAlign w:val="center"/>
            <w:hideMark/>
          </w:tcPr>
          <w:p w14:paraId="3030EA6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5F9C3D3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 </w:t>
            </w:r>
          </w:p>
        </w:tc>
      </w:tr>
      <w:tr w:rsidR="006E3585" w:rsidRPr="006E3585" w14:paraId="6819D7CE"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01D79FC0"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818291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1EE4FB9"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psnrB</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0E75454D"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6E3585">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F04D5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D3456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DecT</w:t>
            </w:r>
          </w:p>
        </w:tc>
      </w:tr>
      <w:tr w:rsidR="006E3585" w:rsidRPr="006E3585" w14:paraId="35827002" w14:textId="77777777" w:rsidTr="006E3585">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278E8F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38DC0C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-0.73%</w:t>
            </w:r>
          </w:p>
        </w:tc>
        <w:tc>
          <w:tcPr>
            <w:tcW w:w="900" w:type="dxa"/>
            <w:tcBorders>
              <w:top w:val="nil"/>
              <w:left w:val="nil"/>
              <w:bottom w:val="nil"/>
              <w:right w:val="nil"/>
            </w:tcBorders>
            <w:shd w:val="clear" w:color="auto" w:fill="auto"/>
            <w:noWrap/>
            <w:vAlign w:val="center"/>
            <w:hideMark/>
          </w:tcPr>
          <w:p w14:paraId="6029F1A7"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-0.65%</w:t>
            </w:r>
          </w:p>
        </w:tc>
        <w:tc>
          <w:tcPr>
            <w:tcW w:w="1221" w:type="dxa"/>
            <w:tcBorders>
              <w:top w:val="nil"/>
              <w:left w:val="nil"/>
              <w:bottom w:val="nil"/>
              <w:right w:val="single" w:sz="8" w:space="0" w:color="auto"/>
            </w:tcBorders>
            <w:shd w:val="clear" w:color="auto" w:fill="auto"/>
            <w:noWrap/>
            <w:vAlign w:val="center"/>
            <w:hideMark/>
          </w:tcPr>
          <w:p w14:paraId="44287F9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-0.65%</w:t>
            </w:r>
          </w:p>
        </w:tc>
        <w:tc>
          <w:tcPr>
            <w:tcW w:w="900" w:type="dxa"/>
            <w:tcBorders>
              <w:top w:val="nil"/>
              <w:left w:val="nil"/>
              <w:bottom w:val="nil"/>
              <w:right w:val="nil"/>
            </w:tcBorders>
            <w:shd w:val="clear" w:color="auto" w:fill="auto"/>
            <w:noWrap/>
            <w:vAlign w:val="center"/>
            <w:hideMark/>
          </w:tcPr>
          <w:p w14:paraId="60B2A6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c>
          <w:tcPr>
            <w:tcW w:w="900" w:type="dxa"/>
            <w:tcBorders>
              <w:top w:val="nil"/>
              <w:left w:val="nil"/>
              <w:bottom w:val="nil"/>
              <w:right w:val="single" w:sz="8" w:space="0" w:color="auto"/>
            </w:tcBorders>
            <w:shd w:val="clear" w:color="auto" w:fill="auto"/>
            <w:noWrap/>
            <w:vAlign w:val="center"/>
            <w:hideMark/>
          </w:tcPr>
          <w:p w14:paraId="40B3319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108%</w:t>
            </w:r>
          </w:p>
        </w:tc>
      </w:tr>
      <w:tr w:rsidR="006E3585" w:rsidRPr="006E3585" w14:paraId="0BB165A4" w14:textId="77777777" w:rsidTr="006E3585">
        <w:trPr>
          <w:trHeight w:val="255"/>
        </w:trPr>
        <w:tc>
          <w:tcPr>
            <w:tcW w:w="1440" w:type="dxa"/>
            <w:tcBorders>
              <w:top w:val="nil"/>
              <w:left w:val="single" w:sz="8" w:space="0" w:color="auto"/>
              <w:bottom w:val="nil"/>
              <w:right w:val="nil"/>
            </w:tcBorders>
            <w:shd w:val="clear" w:color="auto" w:fill="auto"/>
            <w:noWrap/>
            <w:vAlign w:val="center"/>
            <w:hideMark/>
          </w:tcPr>
          <w:p w14:paraId="680FC3C2"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FD5CA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-0.08%</w:t>
            </w:r>
          </w:p>
        </w:tc>
        <w:tc>
          <w:tcPr>
            <w:tcW w:w="900" w:type="dxa"/>
            <w:tcBorders>
              <w:top w:val="nil"/>
              <w:left w:val="nil"/>
              <w:bottom w:val="nil"/>
              <w:right w:val="nil"/>
            </w:tcBorders>
            <w:shd w:val="clear" w:color="auto" w:fill="auto"/>
            <w:noWrap/>
            <w:vAlign w:val="center"/>
            <w:hideMark/>
          </w:tcPr>
          <w:p w14:paraId="07D23F2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-0.02%</w:t>
            </w:r>
          </w:p>
        </w:tc>
        <w:tc>
          <w:tcPr>
            <w:tcW w:w="1221" w:type="dxa"/>
            <w:tcBorders>
              <w:top w:val="nil"/>
              <w:left w:val="nil"/>
              <w:bottom w:val="nil"/>
              <w:right w:val="single" w:sz="8" w:space="0" w:color="auto"/>
            </w:tcBorders>
            <w:shd w:val="clear" w:color="auto" w:fill="auto"/>
            <w:noWrap/>
            <w:vAlign w:val="center"/>
            <w:hideMark/>
          </w:tcPr>
          <w:p w14:paraId="27CE118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-0.03%</w:t>
            </w:r>
          </w:p>
        </w:tc>
        <w:tc>
          <w:tcPr>
            <w:tcW w:w="900" w:type="dxa"/>
            <w:tcBorders>
              <w:top w:val="nil"/>
              <w:left w:val="nil"/>
              <w:bottom w:val="nil"/>
              <w:right w:val="nil"/>
            </w:tcBorders>
            <w:shd w:val="clear" w:color="auto" w:fill="auto"/>
            <w:noWrap/>
            <w:vAlign w:val="center"/>
            <w:hideMark/>
          </w:tcPr>
          <w:p w14:paraId="2783A876"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0E27BB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104%</w:t>
            </w:r>
          </w:p>
        </w:tc>
      </w:tr>
      <w:tr w:rsidR="006E3585" w:rsidRPr="006E3585" w14:paraId="437BC338" w14:textId="77777777" w:rsidTr="006E3585">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F94FA9B"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5EC9D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2C72F2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50C628F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-0.34%</w:t>
            </w:r>
          </w:p>
        </w:tc>
        <w:tc>
          <w:tcPr>
            <w:tcW w:w="900" w:type="dxa"/>
            <w:tcBorders>
              <w:top w:val="single" w:sz="8" w:space="0" w:color="auto"/>
              <w:left w:val="nil"/>
              <w:bottom w:val="single" w:sz="8" w:space="0" w:color="auto"/>
              <w:right w:val="nil"/>
            </w:tcBorders>
            <w:shd w:val="clear" w:color="auto" w:fill="auto"/>
            <w:noWrap/>
            <w:vAlign w:val="center"/>
            <w:hideMark/>
          </w:tcPr>
          <w:p w14:paraId="5D1F314C"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B3241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106%</w:t>
            </w:r>
          </w:p>
        </w:tc>
      </w:tr>
      <w:tr w:rsidR="006E3585" w:rsidRPr="006E3585" w14:paraId="195FC671" w14:textId="77777777" w:rsidTr="006E3585">
        <w:trPr>
          <w:trHeight w:val="255"/>
        </w:trPr>
        <w:tc>
          <w:tcPr>
            <w:tcW w:w="1440" w:type="dxa"/>
            <w:tcBorders>
              <w:top w:val="nil"/>
              <w:left w:val="nil"/>
              <w:bottom w:val="nil"/>
              <w:right w:val="nil"/>
            </w:tcBorders>
            <w:shd w:val="clear" w:color="auto" w:fill="auto"/>
            <w:noWrap/>
            <w:vAlign w:val="center"/>
            <w:hideMark/>
          </w:tcPr>
          <w:p w14:paraId="7DFD1EC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72926D3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673D3E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221" w:type="dxa"/>
            <w:tcBorders>
              <w:top w:val="nil"/>
              <w:left w:val="nil"/>
              <w:bottom w:val="nil"/>
              <w:right w:val="nil"/>
            </w:tcBorders>
            <w:shd w:val="clear" w:color="auto" w:fill="auto"/>
            <w:noWrap/>
            <w:vAlign w:val="center"/>
            <w:hideMark/>
          </w:tcPr>
          <w:p w14:paraId="5496374A"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1D3E608"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592C73B5"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6E3585" w:rsidRPr="006E3585" w14:paraId="0172DC2C" w14:textId="77777777" w:rsidTr="006E3585">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4C8ECF"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6E3585">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0F3FB1"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-0.41%</w:t>
            </w:r>
          </w:p>
        </w:tc>
        <w:tc>
          <w:tcPr>
            <w:tcW w:w="900" w:type="dxa"/>
            <w:tcBorders>
              <w:top w:val="single" w:sz="8" w:space="0" w:color="auto"/>
              <w:left w:val="nil"/>
              <w:bottom w:val="single" w:sz="8" w:space="0" w:color="auto"/>
              <w:right w:val="nil"/>
            </w:tcBorders>
            <w:shd w:val="clear" w:color="auto" w:fill="auto"/>
            <w:noWrap/>
            <w:vAlign w:val="center"/>
            <w:hideMark/>
          </w:tcPr>
          <w:p w14:paraId="020B2E6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01FF5194"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-0.36%</w:t>
            </w:r>
          </w:p>
        </w:tc>
        <w:tc>
          <w:tcPr>
            <w:tcW w:w="900" w:type="dxa"/>
            <w:tcBorders>
              <w:top w:val="single" w:sz="8" w:space="0" w:color="auto"/>
              <w:left w:val="nil"/>
              <w:bottom w:val="single" w:sz="8" w:space="0" w:color="auto"/>
              <w:right w:val="nil"/>
            </w:tcBorders>
            <w:shd w:val="clear" w:color="auto" w:fill="auto"/>
            <w:noWrap/>
            <w:vAlign w:val="center"/>
            <w:hideMark/>
          </w:tcPr>
          <w:p w14:paraId="3AE9446E"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F2FA23" w14:textId="77777777" w:rsidR="006E3585" w:rsidRPr="006E3585" w:rsidRDefault="006E3585" w:rsidP="006E35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6E3585">
              <w:rPr>
                <w:rFonts w:ascii="Arial" w:hAnsi="Arial" w:cs="Arial"/>
                <w:color w:val="000000"/>
                <w:sz w:val="18"/>
                <w:szCs w:val="18"/>
                <w:lang w:val="en-GB" w:eastAsia="en-GB"/>
              </w:rPr>
              <w:t>105%</w:t>
            </w:r>
          </w:p>
        </w:tc>
      </w:tr>
    </w:tbl>
    <w:p w14:paraId="7CFA6B81" w14:textId="77777777" w:rsidR="006E3585" w:rsidRPr="00295778" w:rsidRDefault="006E3585" w:rsidP="004E17B0">
      <w:pPr>
        <w:rPr>
          <w:lang w:val="en-CA"/>
        </w:rPr>
      </w:pPr>
    </w:p>
    <w:p w14:paraId="13E84DB8" w14:textId="77777777" w:rsidR="004E17B0" w:rsidRPr="00295778" w:rsidRDefault="004E17B0" w:rsidP="004E17B0">
      <w:pPr>
        <w:rPr>
          <w:b/>
          <w:sz w:val="24"/>
          <w:szCs w:val="24"/>
          <w:lang w:val="en-CA"/>
        </w:rPr>
      </w:pPr>
      <w:r w:rsidRPr="00295778">
        <w:rPr>
          <w:b/>
          <w:sz w:val="24"/>
          <w:szCs w:val="24"/>
          <w:lang w:val="en-CA"/>
        </w:rPr>
        <w:t>Standard QP</w:t>
      </w:r>
    </w:p>
    <w:p w14:paraId="75200AFC" w14:textId="41A67CEB" w:rsidR="00427EC4" w:rsidRPr="00427EC4" w:rsidRDefault="004E17B0" w:rsidP="00427EC4">
      <w:pPr>
        <w:rPr>
          <w:lang w:val="en-CA"/>
        </w:rPr>
      </w:pPr>
      <w:r>
        <w:rPr>
          <w:lang w:val="en-CA"/>
        </w:rPr>
        <w:t>As the shift mechanism is never used in this QP range, the relative results are identical to those in section 8.1.1.</w:t>
      </w:r>
    </w:p>
    <w:p w14:paraId="494702A5" w14:textId="76D2D6F0" w:rsidR="00427EC4" w:rsidRDefault="00427EC4" w:rsidP="00427EC4">
      <w:pPr>
        <w:pStyle w:val="Heading2"/>
        <w:rPr>
          <w:lang w:val="en-CA"/>
        </w:rPr>
      </w:pPr>
      <w:r>
        <w:rPr>
          <w:lang w:val="en-CA"/>
        </w:rPr>
        <w:lastRenderedPageBreak/>
        <w:t>With Gol</w:t>
      </w:r>
      <w:r w:rsidR="00295778">
        <w:rPr>
          <w:lang w:val="en-CA"/>
        </w:rPr>
        <w:t>o</w:t>
      </w:r>
      <w:r>
        <w:rPr>
          <w:lang w:val="en-CA"/>
        </w:rPr>
        <w:t>mbRiceParameterAdaptation set to 0</w:t>
      </w:r>
    </w:p>
    <w:p w14:paraId="5AC4BA1C" w14:textId="77777777" w:rsidR="00295778" w:rsidRPr="00295778" w:rsidRDefault="00295778" w:rsidP="00295778">
      <w:pPr>
        <w:pStyle w:val="Heading3"/>
        <w:rPr>
          <w:lang w:val="en-CA"/>
        </w:rPr>
      </w:pPr>
      <w:r>
        <w:rPr>
          <w:lang w:val="en-CA"/>
        </w:rPr>
        <w:t>With baseLevel modification</w:t>
      </w:r>
    </w:p>
    <w:p w14:paraId="48249F96" w14:textId="77777777" w:rsidR="00295778" w:rsidRDefault="00295778" w:rsidP="00295778">
      <w:pPr>
        <w:rPr>
          <w:lang w:val="en-CA"/>
        </w:rPr>
      </w:pPr>
      <w:r>
        <w:rPr>
          <w:lang w:val="en-CA"/>
        </w:rPr>
        <w:t>This section reports results for the proposal against an anchor of VTM13.0 with the baseLevel modification described in section 6. Both the test results and the anchor results have been generated with the “history” component of the RRC rice modification[6] disabled using GolombRiceParameterAdaptation=0.</w:t>
      </w:r>
    </w:p>
    <w:p w14:paraId="28721256" w14:textId="77777777" w:rsidR="004E17B0" w:rsidRDefault="004E17B0" w:rsidP="004E17B0">
      <w:pPr>
        <w:rPr>
          <w:lang w:val="en-CA"/>
        </w:rPr>
      </w:pPr>
      <w:r>
        <w:rPr>
          <w:lang w:val="en-CA"/>
        </w:rPr>
        <w:t>This section reports results for the proposal against an anchor of VTM13.0 without the baseLevel modification described in section 6.</w:t>
      </w:r>
    </w:p>
    <w:p w14:paraId="3B3635B3" w14:textId="77777777" w:rsidR="004E17B0" w:rsidRDefault="004E17B0" w:rsidP="004E17B0">
      <w:pPr>
        <w:rPr>
          <w:b/>
          <w:sz w:val="24"/>
          <w:szCs w:val="24"/>
          <w:lang w:val="en-CA"/>
        </w:rPr>
      </w:pPr>
      <w:r w:rsidRPr="00295778">
        <w:rPr>
          <w:b/>
          <w:sz w:val="24"/>
          <w:szCs w:val="24"/>
          <w:lang w:val="en-CA"/>
        </w:rPr>
        <w:t>Lossless</w:t>
      </w:r>
    </w:p>
    <w:tbl>
      <w:tblPr>
        <w:tblW w:w="9072" w:type="dxa"/>
        <w:tblInd w:w="-25" w:type="dxa"/>
        <w:tblLook w:val="04A0" w:firstRow="1" w:lastRow="0" w:firstColumn="1" w:lastColumn="0" w:noHBand="0" w:noVBand="1"/>
      </w:tblPr>
      <w:tblGrid>
        <w:gridCol w:w="974"/>
        <w:gridCol w:w="857"/>
        <w:gridCol w:w="877"/>
        <w:gridCol w:w="1063"/>
        <w:gridCol w:w="857"/>
        <w:gridCol w:w="877"/>
        <w:gridCol w:w="1063"/>
        <w:gridCol w:w="857"/>
        <w:gridCol w:w="877"/>
        <w:gridCol w:w="1063"/>
      </w:tblGrid>
      <w:tr w:rsidR="004744E6" w:rsidRPr="004744E6" w14:paraId="16D27BA8"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100F8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D5B8C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7C3068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8300F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19D43914"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23DE9C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E1A0A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8001B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72A8B6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632F3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A8738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86586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CAB00AB"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7D9E690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12F93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93A4F4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CFFE5A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01929F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106C49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54D23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1B6310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28055A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50620D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5499BA32"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7457E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3019BBE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2.5</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649FC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3F5A8A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-0.88%</w:t>
            </w:r>
          </w:p>
        </w:tc>
        <w:tc>
          <w:tcPr>
            <w:tcW w:w="1168" w:type="dxa"/>
            <w:tcBorders>
              <w:top w:val="nil"/>
              <w:left w:val="nil"/>
              <w:bottom w:val="single" w:sz="4" w:space="0" w:color="auto"/>
              <w:right w:val="single" w:sz="4" w:space="0" w:color="auto"/>
            </w:tcBorders>
            <w:shd w:val="clear" w:color="000000" w:fill="FFC7CE"/>
            <w:noWrap/>
            <w:vAlign w:val="bottom"/>
            <w:hideMark/>
          </w:tcPr>
          <w:p w14:paraId="0F73DAC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3.0</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A9CFC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239D1B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c>
          <w:tcPr>
            <w:tcW w:w="1168" w:type="dxa"/>
            <w:tcBorders>
              <w:top w:val="nil"/>
              <w:left w:val="nil"/>
              <w:bottom w:val="single" w:sz="4" w:space="0" w:color="auto"/>
              <w:right w:val="single" w:sz="4" w:space="0" w:color="auto"/>
            </w:tcBorders>
            <w:shd w:val="clear" w:color="000000" w:fill="FFC7CE"/>
            <w:noWrap/>
            <w:vAlign w:val="bottom"/>
            <w:hideMark/>
          </w:tcPr>
          <w:p w14:paraId="5D21A6B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F06956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w:t>
            </w:r>
          </w:p>
        </w:tc>
        <w:tc>
          <w:tcPr>
            <w:tcW w:w="1474" w:type="dxa"/>
            <w:tcBorders>
              <w:top w:val="nil"/>
              <w:left w:val="nil"/>
              <w:bottom w:val="single" w:sz="4" w:space="0" w:color="auto"/>
              <w:right w:val="single" w:sz="8" w:space="0" w:color="auto"/>
            </w:tcBorders>
            <w:shd w:val="clear" w:color="auto" w:fill="auto"/>
            <w:noWrap/>
            <w:vAlign w:val="bottom"/>
            <w:hideMark/>
          </w:tcPr>
          <w:p w14:paraId="6A9E43B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-0.95%</w:t>
            </w:r>
          </w:p>
        </w:tc>
      </w:tr>
      <w:tr w:rsidR="004744E6" w:rsidRPr="004744E6" w14:paraId="39E4C0C1"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888F8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9BC40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60581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0C374D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40A77C3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2.8</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54D0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74CF90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59F1C07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2.8</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725D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2.9</w:t>
            </w:r>
          </w:p>
        </w:tc>
        <w:tc>
          <w:tcPr>
            <w:tcW w:w="1474" w:type="dxa"/>
            <w:tcBorders>
              <w:top w:val="nil"/>
              <w:left w:val="nil"/>
              <w:bottom w:val="single" w:sz="4" w:space="0" w:color="auto"/>
              <w:right w:val="single" w:sz="8" w:space="0" w:color="auto"/>
            </w:tcBorders>
            <w:shd w:val="clear" w:color="auto" w:fill="auto"/>
            <w:noWrap/>
            <w:vAlign w:val="bottom"/>
            <w:hideMark/>
          </w:tcPr>
          <w:p w14:paraId="00683C7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-1.06%</w:t>
            </w:r>
          </w:p>
        </w:tc>
      </w:tr>
      <w:tr w:rsidR="004744E6" w:rsidRPr="004744E6" w14:paraId="154C66F6"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7C37A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15034B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2.4</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D02F6B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5BED6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-1.00%</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53A529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97F43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24D34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66E328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8C09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3.0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E5DF35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-1.00%</w:t>
            </w:r>
          </w:p>
        </w:tc>
      </w:tr>
      <w:tr w:rsidR="004744E6" w:rsidRPr="004744E6" w14:paraId="324419A4"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F169A8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1131DD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110BE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A74EA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122%</w:t>
            </w:r>
          </w:p>
        </w:tc>
      </w:tr>
      <w:tr w:rsidR="004744E6" w:rsidRPr="004744E6" w14:paraId="763C3A75"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9987A6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99C826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3442AFA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105%</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D59B9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r>
      <w:tr w:rsidR="004744E6" w:rsidRPr="004744E6" w14:paraId="63BC1EEE" w14:textId="77777777" w:rsidTr="004744E6">
        <w:trPr>
          <w:trHeight w:val="289"/>
        </w:trPr>
        <w:tc>
          <w:tcPr>
            <w:tcW w:w="1340" w:type="dxa"/>
            <w:tcBorders>
              <w:top w:val="nil"/>
              <w:left w:val="nil"/>
              <w:bottom w:val="nil"/>
              <w:right w:val="nil"/>
            </w:tcBorders>
            <w:shd w:val="clear" w:color="auto" w:fill="auto"/>
            <w:noWrap/>
            <w:vAlign w:val="bottom"/>
            <w:hideMark/>
          </w:tcPr>
          <w:p w14:paraId="7F9B9F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103D1B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13542B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F085F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1F43527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74BE76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49CED7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1F389DA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5A03BCA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5C69D9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188D64D0"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2FB7D0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44F87D5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0BEC450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1FC9C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1899159B"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36140E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4503B76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A9EFFC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00C7FCB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337D1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682D3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3A9C489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7EBDCDD"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3DEABD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5073D48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6AC8B4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24679C3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35E02AF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73DD28C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067285C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7284012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4D2C524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85CB72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0B69E44"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E84E7E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1BC02AD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637F88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1C465A5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-2.77%</w:t>
            </w:r>
          </w:p>
        </w:tc>
        <w:tc>
          <w:tcPr>
            <w:tcW w:w="1168" w:type="dxa"/>
            <w:tcBorders>
              <w:top w:val="nil"/>
              <w:left w:val="nil"/>
              <w:bottom w:val="single" w:sz="4" w:space="0" w:color="auto"/>
              <w:right w:val="single" w:sz="4" w:space="0" w:color="auto"/>
            </w:tcBorders>
            <w:shd w:val="clear" w:color="000000" w:fill="FFC7CE"/>
            <w:noWrap/>
            <w:vAlign w:val="bottom"/>
            <w:hideMark/>
          </w:tcPr>
          <w:p w14:paraId="52057D4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7A3B7F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1ED4D71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-2.52%</w:t>
            </w:r>
          </w:p>
        </w:tc>
        <w:tc>
          <w:tcPr>
            <w:tcW w:w="1168" w:type="dxa"/>
            <w:tcBorders>
              <w:top w:val="nil"/>
              <w:left w:val="nil"/>
              <w:bottom w:val="single" w:sz="4" w:space="0" w:color="auto"/>
              <w:right w:val="single" w:sz="4" w:space="0" w:color="auto"/>
            </w:tcBorders>
            <w:shd w:val="clear" w:color="000000" w:fill="FFC7CE"/>
            <w:noWrap/>
            <w:vAlign w:val="bottom"/>
            <w:hideMark/>
          </w:tcPr>
          <w:p w14:paraId="664C8A2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215E1E7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32C2A81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-2.38%</w:t>
            </w:r>
          </w:p>
        </w:tc>
      </w:tr>
      <w:tr w:rsidR="004744E6" w:rsidRPr="004744E6" w14:paraId="5DE2F9A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8E28DD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166843C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8FC040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373259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19BAED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C9018D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6F15F80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-2.78%</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38D8EB3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1.9</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4C3E87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2.0</w:t>
            </w:r>
          </w:p>
        </w:tc>
        <w:tc>
          <w:tcPr>
            <w:tcW w:w="1474" w:type="dxa"/>
            <w:tcBorders>
              <w:top w:val="nil"/>
              <w:left w:val="nil"/>
              <w:bottom w:val="single" w:sz="4" w:space="0" w:color="auto"/>
              <w:right w:val="single" w:sz="8" w:space="0" w:color="auto"/>
            </w:tcBorders>
            <w:shd w:val="clear" w:color="auto" w:fill="auto"/>
            <w:noWrap/>
            <w:vAlign w:val="bottom"/>
            <w:hideMark/>
          </w:tcPr>
          <w:p w14:paraId="1AB99DA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-2.64%</w:t>
            </w:r>
          </w:p>
        </w:tc>
      </w:tr>
      <w:tr w:rsidR="004744E6" w:rsidRPr="004744E6" w14:paraId="396205BD"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7901C2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E9630D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2DC3B9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5E6CC0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-2.74%</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122DD68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38CBDF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495F441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-2.65%</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66C38D5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1.9</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711B61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2.0</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D8383B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-2.51%</w:t>
            </w:r>
          </w:p>
        </w:tc>
      </w:tr>
      <w:tr w:rsidR="004744E6" w:rsidRPr="004744E6" w14:paraId="32E79F62"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082E4E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895139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A1D6A3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179%</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581780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189%</w:t>
            </w:r>
          </w:p>
        </w:tc>
      </w:tr>
      <w:tr w:rsidR="004744E6" w:rsidRPr="004744E6" w14:paraId="336DCBA8"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ADA347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1B861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134%</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AF4A1B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126%</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75ED80A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124%</w:t>
            </w:r>
          </w:p>
        </w:tc>
      </w:tr>
      <w:tr w:rsidR="004744E6" w:rsidRPr="004744E6" w14:paraId="4CBC0DC3" w14:textId="77777777" w:rsidTr="004744E6">
        <w:trPr>
          <w:trHeight w:val="289"/>
        </w:trPr>
        <w:tc>
          <w:tcPr>
            <w:tcW w:w="1340" w:type="dxa"/>
            <w:tcBorders>
              <w:top w:val="nil"/>
              <w:left w:val="nil"/>
              <w:bottom w:val="nil"/>
              <w:right w:val="nil"/>
            </w:tcBorders>
            <w:shd w:val="clear" w:color="auto" w:fill="auto"/>
            <w:noWrap/>
            <w:vAlign w:val="bottom"/>
            <w:hideMark/>
          </w:tcPr>
          <w:p w14:paraId="162AB40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7F49AC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486A19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973C0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58B738C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080B1E9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DA236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68" w:type="dxa"/>
            <w:tcBorders>
              <w:top w:val="nil"/>
              <w:left w:val="nil"/>
              <w:bottom w:val="nil"/>
              <w:right w:val="nil"/>
            </w:tcBorders>
            <w:shd w:val="clear" w:color="auto" w:fill="auto"/>
            <w:noWrap/>
            <w:vAlign w:val="bottom"/>
            <w:hideMark/>
          </w:tcPr>
          <w:p w14:paraId="43104D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6374FC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1A0F019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37081AF1"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68D5D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1E192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c>
          <w:tcPr>
            <w:tcW w:w="3840" w:type="dxa"/>
            <w:gridSpan w:val="3"/>
            <w:tcBorders>
              <w:top w:val="single" w:sz="8" w:space="0" w:color="auto"/>
              <w:left w:val="nil"/>
              <w:bottom w:val="single" w:sz="4" w:space="0" w:color="auto"/>
              <w:right w:val="nil"/>
            </w:tcBorders>
            <w:shd w:val="clear" w:color="auto" w:fill="auto"/>
            <w:noWrap/>
            <w:vAlign w:val="bottom"/>
            <w:hideMark/>
          </w:tcPr>
          <w:p w14:paraId="45B62F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Low delay B</w:t>
            </w:r>
          </w:p>
        </w:tc>
        <w:tc>
          <w:tcPr>
            <w:tcW w:w="3840" w:type="dxa"/>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794DC1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Random Access</w:t>
            </w:r>
          </w:p>
        </w:tc>
      </w:tr>
      <w:tr w:rsidR="004744E6" w:rsidRPr="004744E6" w14:paraId="258589B9"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CFE50D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6F1D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8C874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D20A8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18DBA45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3D3B3D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24AD403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50380801"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F014ED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403A05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D02A9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3A36CAE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63128A1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94922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65C20E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60B004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BB6D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10F634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38C2796B"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097DF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D5534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38C5CB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70B2BE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-2.81%</w:t>
            </w:r>
          </w:p>
        </w:tc>
        <w:tc>
          <w:tcPr>
            <w:tcW w:w="1168" w:type="dxa"/>
            <w:tcBorders>
              <w:top w:val="nil"/>
              <w:left w:val="nil"/>
              <w:bottom w:val="single" w:sz="4" w:space="0" w:color="auto"/>
              <w:right w:val="single" w:sz="4" w:space="0" w:color="auto"/>
            </w:tcBorders>
            <w:shd w:val="clear" w:color="000000" w:fill="FFC7CE"/>
            <w:noWrap/>
            <w:vAlign w:val="bottom"/>
            <w:hideMark/>
          </w:tcPr>
          <w:p w14:paraId="229F2A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4F203A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2273627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-2.41%</w:t>
            </w:r>
          </w:p>
        </w:tc>
        <w:tc>
          <w:tcPr>
            <w:tcW w:w="1168" w:type="dxa"/>
            <w:tcBorders>
              <w:top w:val="nil"/>
              <w:left w:val="nil"/>
              <w:bottom w:val="single" w:sz="4" w:space="0" w:color="auto"/>
              <w:right w:val="single" w:sz="4" w:space="0" w:color="auto"/>
            </w:tcBorders>
            <w:shd w:val="clear" w:color="000000" w:fill="FFC7CE"/>
            <w:noWrap/>
            <w:vAlign w:val="bottom"/>
            <w:hideMark/>
          </w:tcPr>
          <w:p w14:paraId="3F95DD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734E29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18A624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-2.42%</w:t>
            </w:r>
          </w:p>
        </w:tc>
      </w:tr>
      <w:tr w:rsidR="004744E6" w:rsidRPr="004744E6" w14:paraId="02DFF76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17B8BE2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563FEE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8363C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23AACD0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-3.16%</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6A87C3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562316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30E04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-2.91%</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5BC9B2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D3E4D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nil"/>
              <w:left w:val="nil"/>
              <w:bottom w:val="single" w:sz="4" w:space="0" w:color="auto"/>
              <w:right w:val="single" w:sz="8" w:space="0" w:color="auto"/>
            </w:tcBorders>
            <w:shd w:val="clear" w:color="auto" w:fill="auto"/>
            <w:noWrap/>
            <w:vAlign w:val="bottom"/>
            <w:hideMark/>
          </w:tcPr>
          <w:p w14:paraId="52FE5A6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-2.90%</w:t>
            </w:r>
          </w:p>
        </w:tc>
      </w:tr>
      <w:tr w:rsidR="004744E6" w:rsidRPr="004744E6" w14:paraId="6A599E6E"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2291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7A336F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25405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0C5862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-2.98%</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35C979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D4F27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30B26C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-2.66%</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7F34AE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B8D5F1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9854F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-2.66%</w:t>
            </w:r>
          </w:p>
        </w:tc>
      </w:tr>
      <w:tr w:rsidR="004744E6" w:rsidRPr="004744E6" w14:paraId="3F945DDC"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B1FCA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DB35F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55B13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201%</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5219B7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195%</w:t>
            </w:r>
          </w:p>
        </w:tc>
      </w:tr>
      <w:tr w:rsidR="004744E6" w:rsidRPr="004744E6" w14:paraId="08657EEF"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39E1A31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203A0E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138%</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E3DF0D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119%</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94D5F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118%</w:t>
            </w:r>
          </w:p>
        </w:tc>
      </w:tr>
    </w:tbl>
    <w:p w14:paraId="29B6E04E" w14:textId="77777777" w:rsidR="004E17B0" w:rsidRPr="00295778" w:rsidRDefault="004E17B0" w:rsidP="004E17B0">
      <w:pPr>
        <w:rPr>
          <w:lang w:val="en-CA"/>
        </w:rPr>
      </w:pPr>
    </w:p>
    <w:p w14:paraId="67C7E6BA" w14:textId="77777777" w:rsidR="004E17B0" w:rsidRDefault="004E17B0" w:rsidP="00EE3186">
      <w:pPr>
        <w:keepNext/>
        <w:keepLines/>
        <w:rPr>
          <w:b/>
          <w:sz w:val="24"/>
          <w:szCs w:val="24"/>
          <w:lang w:val="en-CA"/>
        </w:rPr>
      </w:pPr>
      <w:r w:rsidRPr="00295778">
        <w:rPr>
          <w:b/>
          <w:sz w:val="24"/>
          <w:szCs w:val="24"/>
          <w:lang w:val="en-CA"/>
        </w:rPr>
        <w:lastRenderedPageBreak/>
        <w:t>Low QP</w:t>
      </w:r>
    </w:p>
    <w:tbl>
      <w:tblPr>
        <w:tblW w:w="9390" w:type="dxa"/>
        <w:tblInd w:w="-25" w:type="dxa"/>
        <w:tblLook w:val="04A0" w:firstRow="1" w:lastRow="0" w:firstColumn="1" w:lastColumn="0" w:noHBand="0" w:noVBand="1"/>
      </w:tblPr>
      <w:tblGrid>
        <w:gridCol w:w="1564"/>
        <w:gridCol w:w="859"/>
        <w:gridCol w:w="859"/>
        <w:gridCol w:w="1813"/>
        <w:gridCol w:w="859"/>
        <w:gridCol w:w="859"/>
        <w:gridCol w:w="859"/>
        <w:gridCol w:w="859"/>
        <w:gridCol w:w="859"/>
      </w:tblGrid>
      <w:tr w:rsidR="004744E6" w:rsidRPr="004744E6" w14:paraId="245A5487"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53C6F59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HDR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12C78B0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0C2D4CB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40E57CD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859" w:type="dxa"/>
            <w:tcBorders>
              <w:top w:val="single" w:sz="8" w:space="0" w:color="auto"/>
              <w:left w:val="nil"/>
              <w:bottom w:val="single" w:sz="8" w:space="0" w:color="auto"/>
              <w:right w:val="nil"/>
            </w:tcBorders>
            <w:shd w:val="clear" w:color="auto" w:fill="auto"/>
            <w:noWrap/>
            <w:vAlign w:val="center"/>
            <w:hideMark/>
          </w:tcPr>
          <w:p w14:paraId="3EF26AC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4F7B3C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5DB9B94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3906CCA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4E65BB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651E5263"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386983F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42F8EBD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27D08D3"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71C85F7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2F0255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78D8B5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5C272B3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5B2006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78C628F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4582BFE"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574B84E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0736125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406B7D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76B7EAA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08B1247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0ED1AEF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1D31441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060E1FD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66E759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22944E55"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559C822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70399B3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6D0525C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9886E4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1FCAD23"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558AC27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4754777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E785F0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3AE29C5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3F8B9171"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2E8DEA7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1568E46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740ED89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899351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28975C0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51B123F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13BDD53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74AA271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3EAAF52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252ED9E8"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575F5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7AF1446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14DAEFC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2E2E5C0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438D0FC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859" w:type="dxa"/>
            <w:tcBorders>
              <w:top w:val="single" w:sz="8" w:space="0" w:color="auto"/>
              <w:left w:val="nil"/>
              <w:bottom w:val="single" w:sz="8" w:space="0" w:color="auto"/>
              <w:right w:val="nil"/>
            </w:tcBorders>
            <w:shd w:val="clear" w:color="auto" w:fill="auto"/>
            <w:noWrap/>
            <w:vAlign w:val="center"/>
            <w:hideMark/>
          </w:tcPr>
          <w:p w14:paraId="15A2DE3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2434DD0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1B0FE34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B8E17A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784B1823" w14:textId="77777777" w:rsidTr="004744E6">
        <w:trPr>
          <w:trHeight w:val="255"/>
        </w:trPr>
        <w:tc>
          <w:tcPr>
            <w:tcW w:w="1564" w:type="dxa"/>
            <w:tcBorders>
              <w:top w:val="nil"/>
              <w:left w:val="nil"/>
              <w:bottom w:val="nil"/>
              <w:right w:val="nil"/>
            </w:tcBorders>
            <w:shd w:val="clear" w:color="auto" w:fill="auto"/>
            <w:noWrap/>
            <w:vAlign w:val="center"/>
            <w:hideMark/>
          </w:tcPr>
          <w:p w14:paraId="116A6A8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center"/>
            <w:hideMark/>
          </w:tcPr>
          <w:p w14:paraId="3A84AC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EE641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813" w:type="dxa"/>
            <w:tcBorders>
              <w:top w:val="nil"/>
              <w:left w:val="nil"/>
              <w:bottom w:val="nil"/>
              <w:right w:val="nil"/>
            </w:tcBorders>
            <w:shd w:val="clear" w:color="auto" w:fill="auto"/>
            <w:noWrap/>
            <w:vAlign w:val="center"/>
            <w:hideMark/>
          </w:tcPr>
          <w:p w14:paraId="3276ABE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DAD049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41953E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158A248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6FA781C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082B18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09FAE69B"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73E9F3D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713C8C7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3AE6B4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3FAE81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859" w:type="dxa"/>
            <w:tcBorders>
              <w:top w:val="single" w:sz="8" w:space="0" w:color="auto"/>
              <w:left w:val="nil"/>
              <w:bottom w:val="single" w:sz="8" w:space="0" w:color="auto"/>
              <w:right w:val="nil"/>
            </w:tcBorders>
            <w:shd w:val="clear" w:color="auto" w:fill="auto"/>
            <w:noWrap/>
            <w:vAlign w:val="center"/>
            <w:hideMark/>
          </w:tcPr>
          <w:p w14:paraId="24AEDD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377D23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06C8FC4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781DC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7BF1E5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6956192"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796D8C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7ABC42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34E9D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1A0F7C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5F253E0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2CAA4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32261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7915DBE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56A157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76C1EDC0"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2BCCDB5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6D0715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43D7B1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44B57DB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01A5ACC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4BE318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624112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756AA1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6C74C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833C58"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08CAE0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6A1A25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081D01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5BD63EC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53479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09313E7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4136D7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6FF3CCF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770ADB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20784599"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23AEF11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096388E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A86AF7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2C0694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nil"/>
            </w:tcBorders>
            <w:shd w:val="clear" w:color="auto" w:fill="auto"/>
            <w:noWrap/>
            <w:vAlign w:val="center"/>
            <w:hideMark/>
          </w:tcPr>
          <w:p w14:paraId="1375B03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24F5E2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081094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nil"/>
              <w:left w:val="nil"/>
              <w:bottom w:val="nil"/>
              <w:right w:val="nil"/>
            </w:tcBorders>
            <w:shd w:val="clear" w:color="auto" w:fill="auto"/>
            <w:noWrap/>
            <w:vAlign w:val="center"/>
            <w:hideMark/>
          </w:tcPr>
          <w:p w14:paraId="7F21388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38834E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61F4CC5D"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12D4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A6D1FC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176849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16D73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59FDDC5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7AF9C6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B5222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7906755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7D06D1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44CB09CA" w14:textId="77777777" w:rsidTr="004744E6">
        <w:trPr>
          <w:trHeight w:val="255"/>
        </w:trPr>
        <w:tc>
          <w:tcPr>
            <w:tcW w:w="1564" w:type="dxa"/>
            <w:tcBorders>
              <w:top w:val="nil"/>
              <w:left w:val="nil"/>
              <w:bottom w:val="nil"/>
              <w:right w:val="nil"/>
            </w:tcBorders>
            <w:shd w:val="clear" w:color="auto" w:fill="auto"/>
            <w:noWrap/>
            <w:vAlign w:val="center"/>
            <w:hideMark/>
          </w:tcPr>
          <w:p w14:paraId="0750E5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bottom"/>
            <w:hideMark/>
          </w:tcPr>
          <w:p w14:paraId="45831CE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51F98D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813" w:type="dxa"/>
            <w:tcBorders>
              <w:top w:val="nil"/>
              <w:left w:val="nil"/>
              <w:bottom w:val="nil"/>
              <w:right w:val="nil"/>
            </w:tcBorders>
            <w:shd w:val="clear" w:color="auto" w:fill="auto"/>
            <w:noWrap/>
            <w:vAlign w:val="bottom"/>
            <w:hideMark/>
          </w:tcPr>
          <w:p w14:paraId="6DBA67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23224E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763BC7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E5C74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BEC8A8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859" w:type="dxa"/>
            <w:tcBorders>
              <w:top w:val="nil"/>
              <w:left w:val="nil"/>
              <w:bottom w:val="nil"/>
              <w:right w:val="nil"/>
            </w:tcBorders>
            <w:shd w:val="clear" w:color="auto" w:fill="auto"/>
            <w:noWrap/>
            <w:vAlign w:val="bottom"/>
            <w:hideMark/>
          </w:tcPr>
          <w:p w14:paraId="6C8BA87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5C9299A8" w14:textId="77777777" w:rsidTr="004744E6">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3C43708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2401B2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05F28B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0DA919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859" w:type="dxa"/>
            <w:tcBorders>
              <w:top w:val="single" w:sz="8" w:space="0" w:color="auto"/>
              <w:left w:val="nil"/>
              <w:bottom w:val="single" w:sz="8" w:space="0" w:color="auto"/>
              <w:right w:val="nil"/>
            </w:tcBorders>
            <w:shd w:val="clear" w:color="auto" w:fill="auto"/>
            <w:noWrap/>
            <w:vAlign w:val="center"/>
            <w:hideMark/>
          </w:tcPr>
          <w:p w14:paraId="2B561FD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20FCE9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5375A1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62C042E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4D438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C07350F"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7F1DB5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31D41E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1B3B0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5578E5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19FA5E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3505741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2D4326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4277F1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7A4389B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66CA4851" w14:textId="77777777" w:rsidTr="004744E6">
        <w:trPr>
          <w:trHeight w:val="255"/>
        </w:trPr>
        <w:tc>
          <w:tcPr>
            <w:tcW w:w="1564" w:type="dxa"/>
            <w:tcBorders>
              <w:top w:val="nil"/>
              <w:left w:val="single" w:sz="8" w:space="0" w:color="auto"/>
              <w:bottom w:val="nil"/>
              <w:right w:val="nil"/>
            </w:tcBorders>
            <w:shd w:val="clear" w:color="auto" w:fill="auto"/>
            <w:noWrap/>
            <w:vAlign w:val="center"/>
            <w:hideMark/>
          </w:tcPr>
          <w:p w14:paraId="0B8B326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761A5F5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6CC905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76D723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36701AC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05BF232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10B3414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47DBA1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FDCDA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2D972B" w14:textId="77777777" w:rsidTr="004744E6">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794549E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7231142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5FDE47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1813" w:type="dxa"/>
            <w:tcBorders>
              <w:top w:val="nil"/>
              <w:left w:val="nil"/>
              <w:bottom w:val="nil"/>
              <w:right w:val="single" w:sz="8" w:space="0" w:color="auto"/>
            </w:tcBorders>
            <w:shd w:val="clear" w:color="auto" w:fill="auto"/>
            <w:noWrap/>
            <w:vAlign w:val="center"/>
            <w:hideMark/>
          </w:tcPr>
          <w:p w14:paraId="6D7829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35CAC46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3EDDEC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single" w:sz="8" w:space="0" w:color="auto"/>
            </w:tcBorders>
            <w:shd w:val="clear" w:color="auto" w:fill="auto"/>
            <w:noWrap/>
            <w:vAlign w:val="center"/>
            <w:hideMark/>
          </w:tcPr>
          <w:p w14:paraId="62C4DE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35A175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0E232A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55F37526" w14:textId="77777777" w:rsidTr="004744E6">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4E0D3C4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6CCDC9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2DA6FB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nil"/>
              <w:left w:val="nil"/>
              <w:bottom w:val="nil"/>
              <w:right w:val="single" w:sz="8" w:space="0" w:color="auto"/>
            </w:tcBorders>
            <w:shd w:val="clear" w:color="auto" w:fill="auto"/>
            <w:noWrap/>
            <w:vAlign w:val="center"/>
            <w:hideMark/>
          </w:tcPr>
          <w:p w14:paraId="7A092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4CBD5F8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1807C8B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single" w:sz="8" w:space="0" w:color="auto"/>
            </w:tcBorders>
            <w:shd w:val="clear" w:color="auto" w:fill="auto"/>
            <w:noWrap/>
            <w:vAlign w:val="center"/>
            <w:hideMark/>
          </w:tcPr>
          <w:p w14:paraId="7DAAFC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nil"/>
              <w:left w:val="nil"/>
              <w:bottom w:val="nil"/>
              <w:right w:val="nil"/>
            </w:tcBorders>
            <w:shd w:val="clear" w:color="auto" w:fill="auto"/>
            <w:noWrap/>
            <w:vAlign w:val="center"/>
            <w:hideMark/>
          </w:tcPr>
          <w:p w14:paraId="23AC528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24E73B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98%</w:t>
            </w:r>
          </w:p>
        </w:tc>
      </w:tr>
      <w:tr w:rsidR="004744E6" w:rsidRPr="004744E6" w14:paraId="1DF277CD"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E222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395341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4A1213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32889D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3E197FE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734DC6D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09D230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nil"/>
            </w:tcBorders>
            <w:shd w:val="clear" w:color="auto" w:fill="auto"/>
            <w:noWrap/>
            <w:vAlign w:val="center"/>
            <w:hideMark/>
          </w:tcPr>
          <w:p w14:paraId="5F8FE56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2E5F6D5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16F60752" w14:textId="77777777" w:rsidTr="004744E6">
        <w:trPr>
          <w:trHeight w:val="255"/>
        </w:trPr>
        <w:tc>
          <w:tcPr>
            <w:tcW w:w="1564" w:type="dxa"/>
            <w:tcBorders>
              <w:top w:val="nil"/>
              <w:left w:val="nil"/>
              <w:bottom w:val="nil"/>
              <w:right w:val="nil"/>
            </w:tcBorders>
            <w:shd w:val="clear" w:color="auto" w:fill="auto"/>
            <w:noWrap/>
            <w:vAlign w:val="center"/>
            <w:hideMark/>
          </w:tcPr>
          <w:p w14:paraId="79EABB1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859" w:type="dxa"/>
            <w:tcBorders>
              <w:top w:val="nil"/>
              <w:left w:val="nil"/>
              <w:bottom w:val="nil"/>
              <w:right w:val="nil"/>
            </w:tcBorders>
            <w:shd w:val="clear" w:color="auto" w:fill="auto"/>
            <w:noWrap/>
            <w:vAlign w:val="center"/>
            <w:hideMark/>
          </w:tcPr>
          <w:p w14:paraId="3D18C7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7A9D4D5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813" w:type="dxa"/>
            <w:tcBorders>
              <w:top w:val="nil"/>
              <w:left w:val="nil"/>
              <w:bottom w:val="nil"/>
              <w:right w:val="nil"/>
            </w:tcBorders>
            <w:shd w:val="clear" w:color="auto" w:fill="auto"/>
            <w:noWrap/>
            <w:vAlign w:val="center"/>
            <w:hideMark/>
          </w:tcPr>
          <w:p w14:paraId="7FAC7CC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173B186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512355D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53A03A8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44F2DDD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859" w:type="dxa"/>
            <w:tcBorders>
              <w:top w:val="nil"/>
              <w:left w:val="nil"/>
              <w:bottom w:val="nil"/>
              <w:right w:val="nil"/>
            </w:tcBorders>
            <w:shd w:val="clear" w:color="auto" w:fill="auto"/>
            <w:noWrap/>
            <w:vAlign w:val="center"/>
            <w:hideMark/>
          </w:tcPr>
          <w:p w14:paraId="343601F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33C7C371" w14:textId="77777777" w:rsidTr="004744E6">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839D2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0F3166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752E25D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066E4D6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nil"/>
            </w:tcBorders>
            <w:shd w:val="clear" w:color="auto" w:fill="auto"/>
            <w:noWrap/>
            <w:vAlign w:val="center"/>
            <w:hideMark/>
          </w:tcPr>
          <w:p w14:paraId="509B0C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672A47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0.03%</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5BF4D9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nil"/>
            </w:tcBorders>
            <w:shd w:val="clear" w:color="auto" w:fill="auto"/>
            <w:noWrap/>
            <w:vAlign w:val="center"/>
            <w:hideMark/>
          </w:tcPr>
          <w:p w14:paraId="5B430F6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36B408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bl>
    <w:p w14:paraId="7AEB57F7" w14:textId="7A86C9C4" w:rsidR="004E17B0" w:rsidRDefault="004E17B0" w:rsidP="004E17B0">
      <w:pPr>
        <w:rPr>
          <w:lang w:val="en-CA"/>
        </w:rPr>
      </w:pPr>
    </w:p>
    <w:tbl>
      <w:tblPr>
        <w:tblW w:w="6861" w:type="dxa"/>
        <w:tblInd w:w="-25" w:type="dxa"/>
        <w:tblLook w:val="04A0" w:firstRow="1" w:lastRow="0" w:firstColumn="1" w:lastColumn="0" w:noHBand="0" w:noVBand="1"/>
      </w:tblPr>
      <w:tblGrid>
        <w:gridCol w:w="1360"/>
        <w:gridCol w:w="900"/>
        <w:gridCol w:w="900"/>
        <w:gridCol w:w="1901"/>
        <w:gridCol w:w="900"/>
        <w:gridCol w:w="900"/>
      </w:tblGrid>
      <w:tr w:rsidR="004744E6" w:rsidRPr="004744E6" w14:paraId="6664FE40"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2058155" w14:textId="77777777" w:rsidR="004744E6" w:rsidRPr="004744E6" w:rsidRDefault="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3F906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9941A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1BB6C3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E330FA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EBA6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39283098"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4B7AD62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4277A95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A8F19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0347CB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744B2B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2D4CF7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EC76A92"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55DD16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BBEB6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D4382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31FBC48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2AF8B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95A42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60B95EF"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504D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5AB1D91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73E20C9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-0.14%</w:t>
            </w:r>
          </w:p>
        </w:tc>
        <w:tc>
          <w:tcPr>
            <w:tcW w:w="1901" w:type="dxa"/>
            <w:tcBorders>
              <w:top w:val="nil"/>
              <w:left w:val="nil"/>
              <w:bottom w:val="nil"/>
              <w:right w:val="single" w:sz="8" w:space="0" w:color="auto"/>
            </w:tcBorders>
            <w:shd w:val="clear" w:color="auto" w:fill="auto"/>
            <w:noWrap/>
            <w:vAlign w:val="center"/>
            <w:hideMark/>
          </w:tcPr>
          <w:p w14:paraId="4209D06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-0.14%</w:t>
            </w:r>
          </w:p>
        </w:tc>
        <w:tc>
          <w:tcPr>
            <w:tcW w:w="900" w:type="dxa"/>
            <w:tcBorders>
              <w:top w:val="nil"/>
              <w:left w:val="nil"/>
              <w:bottom w:val="nil"/>
              <w:right w:val="nil"/>
            </w:tcBorders>
            <w:shd w:val="clear" w:color="auto" w:fill="auto"/>
            <w:noWrap/>
            <w:vAlign w:val="center"/>
            <w:hideMark/>
          </w:tcPr>
          <w:p w14:paraId="0D8CC7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CC5A9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0BAAAA9C"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3583D94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E3432F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-0.33%</w:t>
            </w:r>
          </w:p>
        </w:tc>
        <w:tc>
          <w:tcPr>
            <w:tcW w:w="900" w:type="dxa"/>
            <w:tcBorders>
              <w:top w:val="nil"/>
              <w:left w:val="nil"/>
              <w:bottom w:val="nil"/>
              <w:right w:val="nil"/>
            </w:tcBorders>
            <w:shd w:val="clear" w:color="auto" w:fill="auto"/>
            <w:noWrap/>
            <w:vAlign w:val="center"/>
            <w:hideMark/>
          </w:tcPr>
          <w:p w14:paraId="53941F5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-0.19%</w:t>
            </w:r>
          </w:p>
        </w:tc>
        <w:tc>
          <w:tcPr>
            <w:tcW w:w="1901" w:type="dxa"/>
            <w:tcBorders>
              <w:top w:val="nil"/>
              <w:left w:val="nil"/>
              <w:bottom w:val="nil"/>
              <w:right w:val="single" w:sz="8" w:space="0" w:color="auto"/>
            </w:tcBorders>
            <w:shd w:val="clear" w:color="auto" w:fill="auto"/>
            <w:noWrap/>
            <w:vAlign w:val="center"/>
            <w:hideMark/>
          </w:tcPr>
          <w:p w14:paraId="748274B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-0.19%</w:t>
            </w:r>
          </w:p>
        </w:tc>
        <w:tc>
          <w:tcPr>
            <w:tcW w:w="900" w:type="dxa"/>
            <w:tcBorders>
              <w:top w:val="nil"/>
              <w:left w:val="nil"/>
              <w:bottom w:val="nil"/>
              <w:right w:val="nil"/>
            </w:tcBorders>
            <w:shd w:val="clear" w:color="auto" w:fill="auto"/>
            <w:noWrap/>
            <w:vAlign w:val="center"/>
            <w:hideMark/>
          </w:tcPr>
          <w:p w14:paraId="4BC467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48D0C1E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6E943E7D"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D5FDC4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92F6D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-0.30%</w:t>
            </w:r>
          </w:p>
        </w:tc>
        <w:tc>
          <w:tcPr>
            <w:tcW w:w="900" w:type="dxa"/>
            <w:tcBorders>
              <w:top w:val="single" w:sz="8" w:space="0" w:color="auto"/>
              <w:left w:val="nil"/>
              <w:bottom w:val="single" w:sz="8" w:space="0" w:color="auto"/>
              <w:right w:val="nil"/>
            </w:tcBorders>
            <w:shd w:val="clear" w:color="auto" w:fill="auto"/>
            <w:noWrap/>
            <w:vAlign w:val="center"/>
            <w:hideMark/>
          </w:tcPr>
          <w:p w14:paraId="0E15A9B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-0.16%</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701DC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20069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EE8C9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217B4CD4" w14:textId="77777777" w:rsidTr="004744E6">
        <w:trPr>
          <w:trHeight w:val="255"/>
        </w:trPr>
        <w:tc>
          <w:tcPr>
            <w:tcW w:w="1360" w:type="dxa"/>
            <w:tcBorders>
              <w:top w:val="nil"/>
              <w:left w:val="nil"/>
              <w:bottom w:val="nil"/>
              <w:right w:val="nil"/>
            </w:tcBorders>
            <w:shd w:val="clear" w:color="auto" w:fill="auto"/>
            <w:noWrap/>
            <w:vAlign w:val="center"/>
            <w:hideMark/>
          </w:tcPr>
          <w:p w14:paraId="482E461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32446E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63DAB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06E761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759CD53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CAC851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208D443"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23F29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C2F72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355B8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AA1BB7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9A0D0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97E6C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52C6CC5C"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37C3E6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18100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CFB30B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4B89B15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7C64C8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164CA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19406F86"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2F9AC3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5D56D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ADA3E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41A00CA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41369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C8B12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4FB42AD4"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80319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09E522D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3675D2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61133DB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3A3304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522E27A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r w:rsidR="004744E6" w:rsidRPr="004744E6" w14:paraId="15DA9701"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4DDBD5D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05A776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0.00%</w:t>
            </w:r>
          </w:p>
        </w:tc>
        <w:tc>
          <w:tcPr>
            <w:tcW w:w="900" w:type="dxa"/>
            <w:tcBorders>
              <w:top w:val="nil"/>
              <w:left w:val="nil"/>
              <w:bottom w:val="nil"/>
              <w:right w:val="nil"/>
            </w:tcBorders>
            <w:shd w:val="clear" w:color="auto" w:fill="auto"/>
            <w:noWrap/>
            <w:vAlign w:val="center"/>
            <w:hideMark/>
          </w:tcPr>
          <w:p w14:paraId="046FF9E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56D2AA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6AD3533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nil"/>
              <w:left w:val="nil"/>
              <w:bottom w:val="nil"/>
              <w:right w:val="single" w:sz="8" w:space="0" w:color="auto"/>
            </w:tcBorders>
            <w:shd w:val="clear" w:color="auto" w:fill="auto"/>
            <w:noWrap/>
            <w:vAlign w:val="center"/>
            <w:hideMark/>
          </w:tcPr>
          <w:p w14:paraId="482D88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7A3FA13B"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7DDFC88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D1D6BC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CBC0E0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157201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9D1F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150A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99%</w:t>
            </w:r>
          </w:p>
        </w:tc>
      </w:tr>
      <w:tr w:rsidR="004744E6" w:rsidRPr="004744E6" w14:paraId="7F3F34CB" w14:textId="77777777" w:rsidTr="004744E6">
        <w:trPr>
          <w:trHeight w:val="255"/>
        </w:trPr>
        <w:tc>
          <w:tcPr>
            <w:tcW w:w="1360" w:type="dxa"/>
            <w:tcBorders>
              <w:top w:val="nil"/>
              <w:left w:val="nil"/>
              <w:bottom w:val="nil"/>
              <w:right w:val="nil"/>
            </w:tcBorders>
            <w:shd w:val="clear" w:color="auto" w:fill="auto"/>
            <w:noWrap/>
            <w:vAlign w:val="center"/>
            <w:hideMark/>
          </w:tcPr>
          <w:p w14:paraId="761945B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4294BC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5F1507B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901" w:type="dxa"/>
            <w:tcBorders>
              <w:top w:val="nil"/>
              <w:left w:val="nil"/>
              <w:bottom w:val="nil"/>
              <w:right w:val="nil"/>
            </w:tcBorders>
            <w:shd w:val="clear" w:color="auto" w:fill="auto"/>
            <w:noWrap/>
            <w:vAlign w:val="bottom"/>
            <w:hideMark/>
          </w:tcPr>
          <w:p w14:paraId="44D4C24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12EFC3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728F51B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5BB56F51"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6D9431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7EE854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247B745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2F2B2A5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2604F5D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75750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44154D8D"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5A7C4AB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6D4B5BF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F132A5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1D4CBE0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2421D0D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405626A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4391B095"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004CEA4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C34C6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C57CDC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F7D83B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D33B19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30D615"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63D49179" w14:textId="77777777" w:rsidTr="004744E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7300C8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95CC2E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16ADCC1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247A923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0D478932"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C66EE6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4B41328B" w14:textId="77777777" w:rsidTr="004744E6">
        <w:trPr>
          <w:trHeight w:val="255"/>
        </w:trPr>
        <w:tc>
          <w:tcPr>
            <w:tcW w:w="1360" w:type="dxa"/>
            <w:tcBorders>
              <w:top w:val="nil"/>
              <w:left w:val="single" w:sz="8" w:space="0" w:color="auto"/>
              <w:bottom w:val="nil"/>
              <w:right w:val="nil"/>
            </w:tcBorders>
            <w:shd w:val="clear" w:color="auto" w:fill="auto"/>
            <w:noWrap/>
            <w:vAlign w:val="center"/>
            <w:hideMark/>
          </w:tcPr>
          <w:p w14:paraId="6CDDC7A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1341B681"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B031C26"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nil"/>
              <w:left w:val="nil"/>
              <w:bottom w:val="nil"/>
              <w:right w:val="single" w:sz="8" w:space="0" w:color="auto"/>
            </w:tcBorders>
            <w:shd w:val="clear" w:color="auto" w:fill="auto"/>
            <w:noWrap/>
            <w:vAlign w:val="center"/>
            <w:hideMark/>
          </w:tcPr>
          <w:p w14:paraId="215BBAD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nil"/>
              <w:left w:val="nil"/>
              <w:bottom w:val="nil"/>
              <w:right w:val="nil"/>
            </w:tcBorders>
            <w:shd w:val="clear" w:color="auto" w:fill="auto"/>
            <w:noWrap/>
            <w:vAlign w:val="center"/>
            <w:hideMark/>
          </w:tcPr>
          <w:p w14:paraId="571CA10D"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005B57BA"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79E31D8D" w14:textId="77777777" w:rsidTr="004744E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3CCC4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75701E"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65B352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74139FA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FE03B6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854D7AF"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101%</w:t>
            </w:r>
          </w:p>
        </w:tc>
      </w:tr>
      <w:tr w:rsidR="004744E6" w:rsidRPr="004744E6" w14:paraId="7384F94E" w14:textId="77777777" w:rsidTr="004744E6">
        <w:trPr>
          <w:trHeight w:val="255"/>
        </w:trPr>
        <w:tc>
          <w:tcPr>
            <w:tcW w:w="1360" w:type="dxa"/>
            <w:tcBorders>
              <w:top w:val="nil"/>
              <w:left w:val="nil"/>
              <w:bottom w:val="nil"/>
              <w:right w:val="nil"/>
            </w:tcBorders>
            <w:shd w:val="clear" w:color="auto" w:fill="auto"/>
            <w:noWrap/>
            <w:vAlign w:val="center"/>
            <w:hideMark/>
          </w:tcPr>
          <w:p w14:paraId="18F1A74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09AB2EC8"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72E55EC"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17A2F91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23B476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172EA53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71928E58" w14:textId="77777777" w:rsidTr="004744E6">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5D2CBB"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89E47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-0.11%</w:t>
            </w:r>
          </w:p>
        </w:tc>
        <w:tc>
          <w:tcPr>
            <w:tcW w:w="900" w:type="dxa"/>
            <w:tcBorders>
              <w:top w:val="single" w:sz="8" w:space="0" w:color="auto"/>
              <w:left w:val="nil"/>
              <w:bottom w:val="single" w:sz="8" w:space="0" w:color="auto"/>
              <w:right w:val="nil"/>
            </w:tcBorders>
            <w:shd w:val="clear" w:color="auto" w:fill="auto"/>
            <w:noWrap/>
            <w:vAlign w:val="center"/>
            <w:hideMark/>
          </w:tcPr>
          <w:p w14:paraId="790E7D99"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3BF544A7"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-0.05%</w:t>
            </w:r>
          </w:p>
        </w:tc>
        <w:tc>
          <w:tcPr>
            <w:tcW w:w="900" w:type="dxa"/>
            <w:tcBorders>
              <w:top w:val="single" w:sz="8" w:space="0" w:color="auto"/>
              <w:left w:val="nil"/>
              <w:bottom w:val="single" w:sz="8" w:space="0" w:color="auto"/>
              <w:right w:val="nil"/>
            </w:tcBorders>
            <w:shd w:val="clear" w:color="auto" w:fill="auto"/>
            <w:noWrap/>
            <w:vAlign w:val="center"/>
            <w:hideMark/>
          </w:tcPr>
          <w:p w14:paraId="4B578E10"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F1DC04" w14:textId="77777777" w:rsidR="004744E6" w:rsidRPr="004744E6" w:rsidRDefault="004744E6" w:rsidP="00EE31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100%</w:t>
            </w:r>
          </w:p>
        </w:tc>
      </w:tr>
    </w:tbl>
    <w:p w14:paraId="1FF7617C" w14:textId="7F39A11A" w:rsidR="004744E6" w:rsidRDefault="004744E6" w:rsidP="004E17B0">
      <w:pPr>
        <w:rPr>
          <w:lang w:val="en-CA"/>
        </w:rPr>
      </w:pPr>
    </w:p>
    <w:tbl>
      <w:tblPr>
        <w:tblW w:w="6941" w:type="dxa"/>
        <w:tblInd w:w="-25" w:type="dxa"/>
        <w:tblLook w:val="04A0" w:firstRow="1" w:lastRow="0" w:firstColumn="1" w:lastColumn="0" w:noHBand="0" w:noVBand="1"/>
      </w:tblPr>
      <w:tblGrid>
        <w:gridCol w:w="1440"/>
        <w:gridCol w:w="900"/>
        <w:gridCol w:w="900"/>
        <w:gridCol w:w="1901"/>
        <w:gridCol w:w="900"/>
        <w:gridCol w:w="900"/>
      </w:tblGrid>
      <w:tr w:rsidR="004744E6" w:rsidRPr="004744E6" w14:paraId="4F59D708"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43C7C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79490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AF2533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1D6FA3D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ECA1A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17E5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6068898B"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449B23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EAFA34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189A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61FDAE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5C2E7DF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EA3791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319C59FB"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257189D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C0D5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3BCB09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8CFA9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197749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A614B8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10080BDB"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634D26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437828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-2.33%</w:t>
            </w:r>
          </w:p>
        </w:tc>
        <w:tc>
          <w:tcPr>
            <w:tcW w:w="900" w:type="dxa"/>
            <w:tcBorders>
              <w:top w:val="nil"/>
              <w:left w:val="nil"/>
              <w:bottom w:val="nil"/>
              <w:right w:val="nil"/>
            </w:tcBorders>
            <w:shd w:val="clear" w:color="auto" w:fill="auto"/>
            <w:noWrap/>
            <w:vAlign w:val="center"/>
            <w:hideMark/>
          </w:tcPr>
          <w:p w14:paraId="73C4544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-2.08%</w:t>
            </w:r>
          </w:p>
        </w:tc>
        <w:tc>
          <w:tcPr>
            <w:tcW w:w="1901" w:type="dxa"/>
            <w:tcBorders>
              <w:top w:val="nil"/>
              <w:left w:val="nil"/>
              <w:bottom w:val="nil"/>
              <w:right w:val="single" w:sz="8" w:space="0" w:color="auto"/>
            </w:tcBorders>
            <w:shd w:val="clear" w:color="auto" w:fill="auto"/>
            <w:noWrap/>
            <w:vAlign w:val="center"/>
            <w:hideMark/>
          </w:tcPr>
          <w:p w14:paraId="4DE288F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-2.06%</w:t>
            </w:r>
          </w:p>
        </w:tc>
        <w:tc>
          <w:tcPr>
            <w:tcW w:w="900" w:type="dxa"/>
            <w:tcBorders>
              <w:top w:val="nil"/>
              <w:left w:val="nil"/>
              <w:bottom w:val="nil"/>
              <w:right w:val="nil"/>
            </w:tcBorders>
            <w:shd w:val="clear" w:color="auto" w:fill="auto"/>
            <w:noWrap/>
            <w:vAlign w:val="center"/>
            <w:hideMark/>
          </w:tcPr>
          <w:p w14:paraId="06ACCC0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900" w:type="dxa"/>
            <w:tcBorders>
              <w:top w:val="nil"/>
              <w:left w:val="nil"/>
              <w:bottom w:val="nil"/>
              <w:right w:val="single" w:sz="8" w:space="0" w:color="auto"/>
            </w:tcBorders>
            <w:shd w:val="clear" w:color="auto" w:fill="auto"/>
            <w:noWrap/>
            <w:vAlign w:val="center"/>
            <w:hideMark/>
          </w:tcPr>
          <w:p w14:paraId="2E1C557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r>
      <w:tr w:rsidR="004744E6" w:rsidRPr="004744E6" w14:paraId="3A72DBE4"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1FBB7E9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76F3486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-0.82%</w:t>
            </w:r>
          </w:p>
        </w:tc>
        <w:tc>
          <w:tcPr>
            <w:tcW w:w="900" w:type="dxa"/>
            <w:tcBorders>
              <w:top w:val="nil"/>
              <w:left w:val="nil"/>
              <w:bottom w:val="nil"/>
              <w:right w:val="nil"/>
            </w:tcBorders>
            <w:shd w:val="clear" w:color="auto" w:fill="auto"/>
            <w:noWrap/>
            <w:vAlign w:val="center"/>
            <w:hideMark/>
          </w:tcPr>
          <w:p w14:paraId="6E2CAA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-0.55%</w:t>
            </w:r>
          </w:p>
        </w:tc>
        <w:tc>
          <w:tcPr>
            <w:tcW w:w="1901" w:type="dxa"/>
            <w:tcBorders>
              <w:top w:val="nil"/>
              <w:left w:val="nil"/>
              <w:bottom w:val="nil"/>
              <w:right w:val="single" w:sz="8" w:space="0" w:color="auto"/>
            </w:tcBorders>
            <w:shd w:val="clear" w:color="auto" w:fill="auto"/>
            <w:noWrap/>
            <w:vAlign w:val="center"/>
            <w:hideMark/>
          </w:tcPr>
          <w:p w14:paraId="42A5F8F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-0.56%</w:t>
            </w:r>
          </w:p>
        </w:tc>
        <w:tc>
          <w:tcPr>
            <w:tcW w:w="900" w:type="dxa"/>
            <w:tcBorders>
              <w:top w:val="nil"/>
              <w:left w:val="nil"/>
              <w:bottom w:val="nil"/>
              <w:right w:val="nil"/>
            </w:tcBorders>
            <w:shd w:val="clear" w:color="auto" w:fill="auto"/>
            <w:noWrap/>
            <w:vAlign w:val="center"/>
            <w:hideMark/>
          </w:tcPr>
          <w:p w14:paraId="744D4F2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4E3990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r>
      <w:tr w:rsidR="004744E6" w:rsidRPr="004744E6" w14:paraId="03458F68"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36A89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3189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-1.58%</w:t>
            </w:r>
          </w:p>
        </w:tc>
        <w:tc>
          <w:tcPr>
            <w:tcW w:w="900" w:type="dxa"/>
            <w:tcBorders>
              <w:top w:val="single" w:sz="8" w:space="0" w:color="auto"/>
              <w:left w:val="nil"/>
              <w:bottom w:val="single" w:sz="8" w:space="0" w:color="auto"/>
              <w:right w:val="nil"/>
            </w:tcBorders>
            <w:shd w:val="clear" w:color="auto" w:fill="auto"/>
            <w:noWrap/>
            <w:vAlign w:val="center"/>
            <w:hideMark/>
          </w:tcPr>
          <w:p w14:paraId="4C87B9A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-1.31%</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0DEB0AF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-1.31%</w:t>
            </w:r>
          </w:p>
        </w:tc>
        <w:tc>
          <w:tcPr>
            <w:tcW w:w="900" w:type="dxa"/>
            <w:tcBorders>
              <w:top w:val="single" w:sz="8" w:space="0" w:color="auto"/>
              <w:left w:val="nil"/>
              <w:bottom w:val="single" w:sz="8" w:space="0" w:color="auto"/>
              <w:right w:val="nil"/>
            </w:tcBorders>
            <w:shd w:val="clear" w:color="auto" w:fill="auto"/>
            <w:noWrap/>
            <w:vAlign w:val="center"/>
            <w:hideMark/>
          </w:tcPr>
          <w:p w14:paraId="0D10C63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7917BC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117%</w:t>
            </w:r>
          </w:p>
        </w:tc>
      </w:tr>
      <w:tr w:rsidR="004744E6" w:rsidRPr="004744E6" w14:paraId="0F39C9A3" w14:textId="77777777" w:rsidTr="004744E6">
        <w:trPr>
          <w:trHeight w:val="255"/>
        </w:trPr>
        <w:tc>
          <w:tcPr>
            <w:tcW w:w="1440" w:type="dxa"/>
            <w:tcBorders>
              <w:top w:val="nil"/>
              <w:left w:val="nil"/>
              <w:bottom w:val="nil"/>
              <w:right w:val="nil"/>
            </w:tcBorders>
            <w:shd w:val="clear" w:color="auto" w:fill="auto"/>
            <w:noWrap/>
            <w:vAlign w:val="center"/>
            <w:hideMark/>
          </w:tcPr>
          <w:p w14:paraId="1E9B38A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43D987D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0B3DD2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5DD267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BD7A94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4B86D8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04654E5"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6F92CA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0331CF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13EA49A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1E1962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EF488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626242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70892DED"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3533B5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1BD14BF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475B1C5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0D5A190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547E237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062264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5E6FD735"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59B3CC2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AB62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06EB2E1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0754CB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5B0DEE7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82367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749D85D7"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39FE8A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8ACB3F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-1.78%</w:t>
            </w:r>
          </w:p>
        </w:tc>
        <w:tc>
          <w:tcPr>
            <w:tcW w:w="900" w:type="dxa"/>
            <w:tcBorders>
              <w:top w:val="nil"/>
              <w:left w:val="nil"/>
              <w:bottom w:val="nil"/>
              <w:right w:val="nil"/>
            </w:tcBorders>
            <w:shd w:val="clear" w:color="auto" w:fill="auto"/>
            <w:noWrap/>
            <w:vAlign w:val="center"/>
            <w:hideMark/>
          </w:tcPr>
          <w:p w14:paraId="0481FE0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-1.82%</w:t>
            </w:r>
          </w:p>
        </w:tc>
        <w:tc>
          <w:tcPr>
            <w:tcW w:w="1901" w:type="dxa"/>
            <w:tcBorders>
              <w:top w:val="nil"/>
              <w:left w:val="nil"/>
              <w:bottom w:val="nil"/>
              <w:right w:val="single" w:sz="8" w:space="0" w:color="auto"/>
            </w:tcBorders>
            <w:shd w:val="clear" w:color="auto" w:fill="auto"/>
            <w:noWrap/>
            <w:vAlign w:val="center"/>
            <w:hideMark/>
          </w:tcPr>
          <w:p w14:paraId="09FA20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-1.82%</w:t>
            </w:r>
          </w:p>
        </w:tc>
        <w:tc>
          <w:tcPr>
            <w:tcW w:w="900" w:type="dxa"/>
            <w:tcBorders>
              <w:top w:val="nil"/>
              <w:left w:val="nil"/>
              <w:bottom w:val="nil"/>
              <w:right w:val="nil"/>
            </w:tcBorders>
            <w:shd w:val="clear" w:color="auto" w:fill="auto"/>
            <w:noWrap/>
            <w:vAlign w:val="center"/>
            <w:hideMark/>
          </w:tcPr>
          <w:p w14:paraId="5BCF6AD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122%</w:t>
            </w:r>
          </w:p>
        </w:tc>
        <w:tc>
          <w:tcPr>
            <w:tcW w:w="900" w:type="dxa"/>
            <w:tcBorders>
              <w:top w:val="nil"/>
              <w:left w:val="nil"/>
              <w:bottom w:val="nil"/>
              <w:right w:val="single" w:sz="8" w:space="0" w:color="auto"/>
            </w:tcBorders>
            <w:shd w:val="clear" w:color="auto" w:fill="auto"/>
            <w:noWrap/>
            <w:vAlign w:val="center"/>
            <w:hideMark/>
          </w:tcPr>
          <w:p w14:paraId="3F427C0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r>
      <w:tr w:rsidR="004744E6" w:rsidRPr="004744E6" w14:paraId="443375B0"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5A246CC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426D3E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-0.38%</w:t>
            </w:r>
          </w:p>
        </w:tc>
        <w:tc>
          <w:tcPr>
            <w:tcW w:w="900" w:type="dxa"/>
            <w:tcBorders>
              <w:top w:val="nil"/>
              <w:left w:val="nil"/>
              <w:bottom w:val="nil"/>
              <w:right w:val="nil"/>
            </w:tcBorders>
            <w:shd w:val="clear" w:color="auto" w:fill="auto"/>
            <w:noWrap/>
            <w:vAlign w:val="center"/>
            <w:hideMark/>
          </w:tcPr>
          <w:p w14:paraId="740ED6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-0.34%</w:t>
            </w:r>
          </w:p>
        </w:tc>
        <w:tc>
          <w:tcPr>
            <w:tcW w:w="1901" w:type="dxa"/>
            <w:tcBorders>
              <w:top w:val="nil"/>
              <w:left w:val="nil"/>
              <w:bottom w:val="nil"/>
              <w:right w:val="single" w:sz="8" w:space="0" w:color="auto"/>
            </w:tcBorders>
            <w:shd w:val="clear" w:color="auto" w:fill="auto"/>
            <w:noWrap/>
            <w:vAlign w:val="center"/>
            <w:hideMark/>
          </w:tcPr>
          <w:p w14:paraId="784018A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-0.35%</w:t>
            </w:r>
          </w:p>
        </w:tc>
        <w:tc>
          <w:tcPr>
            <w:tcW w:w="900" w:type="dxa"/>
            <w:tcBorders>
              <w:top w:val="nil"/>
              <w:left w:val="nil"/>
              <w:bottom w:val="nil"/>
              <w:right w:val="nil"/>
            </w:tcBorders>
            <w:shd w:val="clear" w:color="auto" w:fill="auto"/>
            <w:noWrap/>
            <w:vAlign w:val="center"/>
            <w:hideMark/>
          </w:tcPr>
          <w:p w14:paraId="4DFF4A1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55CA127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r>
      <w:tr w:rsidR="004744E6" w:rsidRPr="004744E6" w14:paraId="6049E0AC"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536B09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21478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c>
          <w:tcPr>
            <w:tcW w:w="900" w:type="dxa"/>
            <w:tcBorders>
              <w:top w:val="single" w:sz="8" w:space="0" w:color="auto"/>
              <w:left w:val="nil"/>
              <w:bottom w:val="single" w:sz="8" w:space="0" w:color="auto"/>
              <w:right w:val="nil"/>
            </w:tcBorders>
            <w:shd w:val="clear" w:color="auto" w:fill="auto"/>
            <w:noWrap/>
            <w:vAlign w:val="center"/>
            <w:hideMark/>
          </w:tcPr>
          <w:p w14:paraId="7DC2DCF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-1.08%</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37A4BDE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c>
          <w:tcPr>
            <w:tcW w:w="900" w:type="dxa"/>
            <w:tcBorders>
              <w:top w:val="single" w:sz="8" w:space="0" w:color="auto"/>
              <w:left w:val="nil"/>
              <w:bottom w:val="single" w:sz="8" w:space="0" w:color="auto"/>
              <w:right w:val="nil"/>
            </w:tcBorders>
            <w:shd w:val="clear" w:color="auto" w:fill="auto"/>
            <w:noWrap/>
            <w:vAlign w:val="center"/>
            <w:hideMark/>
          </w:tcPr>
          <w:p w14:paraId="461671F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1F77F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r>
      <w:tr w:rsidR="004744E6" w:rsidRPr="004744E6" w14:paraId="1383F728" w14:textId="77777777" w:rsidTr="004744E6">
        <w:trPr>
          <w:trHeight w:val="255"/>
        </w:trPr>
        <w:tc>
          <w:tcPr>
            <w:tcW w:w="1440" w:type="dxa"/>
            <w:tcBorders>
              <w:top w:val="nil"/>
              <w:left w:val="nil"/>
              <w:bottom w:val="nil"/>
              <w:right w:val="nil"/>
            </w:tcBorders>
            <w:shd w:val="clear" w:color="auto" w:fill="auto"/>
            <w:noWrap/>
            <w:vAlign w:val="center"/>
            <w:hideMark/>
          </w:tcPr>
          <w:p w14:paraId="0D3D0B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bottom"/>
            <w:hideMark/>
          </w:tcPr>
          <w:p w14:paraId="79E30F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6C60F3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901" w:type="dxa"/>
            <w:tcBorders>
              <w:top w:val="nil"/>
              <w:left w:val="nil"/>
              <w:bottom w:val="nil"/>
              <w:right w:val="nil"/>
            </w:tcBorders>
            <w:shd w:val="clear" w:color="auto" w:fill="auto"/>
            <w:noWrap/>
            <w:vAlign w:val="bottom"/>
            <w:hideMark/>
          </w:tcPr>
          <w:p w14:paraId="474182C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3742B3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900" w:type="dxa"/>
            <w:tcBorders>
              <w:top w:val="nil"/>
              <w:left w:val="nil"/>
              <w:bottom w:val="nil"/>
              <w:right w:val="nil"/>
            </w:tcBorders>
            <w:shd w:val="clear" w:color="auto" w:fill="auto"/>
            <w:noWrap/>
            <w:vAlign w:val="bottom"/>
            <w:hideMark/>
          </w:tcPr>
          <w:p w14:paraId="14F4EF1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2C8E6E55"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8AD71C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F3AF1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5F92167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0273F99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w:t>
            </w:r>
          </w:p>
        </w:tc>
        <w:tc>
          <w:tcPr>
            <w:tcW w:w="900" w:type="dxa"/>
            <w:tcBorders>
              <w:top w:val="single" w:sz="8" w:space="0" w:color="auto"/>
              <w:left w:val="nil"/>
              <w:bottom w:val="single" w:sz="8" w:space="0" w:color="auto"/>
              <w:right w:val="nil"/>
            </w:tcBorders>
            <w:shd w:val="clear" w:color="auto" w:fill="auto"/>
            <w:noWrap/>
            <w:vAlign w:val="center"/>
            <w:hideMark/>
          </w:tcPr>
          <w:p w14:paraId="363BF2F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411D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4744E6">
              <w:rPr>
                <w:rFonts w:ascii="Calibri" w:hAnsi="Calibri"/>
                <w:color w:val="000000"/>
                <w:sz w:val="24"/>
                <w:szCs w:val="24"/>
                <w:lang w:val="en-GB" w:eastAsia="en-GB"/>
              </w:rPr>
              <w:t> </w:t>
            </w:r>
          </w:p>
        </w:tc>
      </w:tr>
      <w:tr w:rsidR="004744E6" w:rsidRPr="004744E6" w14:paraId="04B573BD"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6F2B6FF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072722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71930B7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312C2D2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06CCDEF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7C91E97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 </w:t>
            </w:r>
          </w:p>
        </w:tc>
      </w:tr>
      <w:tr w:rsidR="004744E6" w:rsidRPr="004744E6" w14:paraId="0996FD45"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4025CB7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4FC4C3C"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E055AC2"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0E77B0D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0C75B2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00D27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DecT</w:t>
            </w:r>
          </w:p>
        </w:tc>
      </w:tr>
      <w:tr w:rsidR="004744E6" w:rsidRPr="004744E6" w14:paraId="0202551D" w14:textId="77777777" w:rsidTr="004744E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07EF1F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21158FE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-1.76%</w:t>
            </w:r>
          </w:p>
        </w:tc>
        <w:tc>
          <w:tcPr>
            <w:tcW w:w="900" w:type="dxa"/>
            <w:tcBorders>
              <w:top w:val="nil"/>
              <w:left w:val="nil"/>
              <w:bottom w:val="nil"/>
              <w:right w:val="nil"/>
            </w:tcBorders>
            <w:shd w:val="clear" w:color="auto" w:fill="auto"/>
            <w:noWrap/>
            <w:vAlign w:val="center"/>
            <w:hideMark/>
          </w:tcPr>
          <w:p w14:paraId="533DB44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-1.69%</w:t>
            </w:r>
          </w:p>
        </w:tc>
        <w:tc>
          <w:tcPr>
            <w:tcW w:w="1901" w:type="dxa"/>
            <w:tcBorders>
              <w:top w:val="nil"/>
              <w:left w:val="nil"/>
              <w:bottom w:val="nil"/>
              <w:right w:val="single" w:sz="8" w:space="0" w:color="auto"/>
            </w:tcBorders>
            <w:shd w:val="clear" w:color="auto" w:fill="auto"/>
            <w:noWrap/>
            <w:vAlign w:val="center"/>
            <w:hideMark/>
          </w:tcPr>
          <w:p w14:paraId="013B0C9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-1.69%</w:t>
            </w:r>
          </w:p>
        </w:tc>
        <w:tc>
          <w:tcPr>
            <w:tcW w:w="900" w:type="dxa"/>
            <w:tcBorders>
              <w:top w:val="nil"/>
              <w:left w:val="nil"/>
              <w:bottom w:val="nil"/>
              <w:right w:val="nil"/>
            </w:tcBorders>
            <w:shd w:val="clear" w:color="auto" w:fill="auto"/>
            <w:noWrap/>
            <w:vAlign w:val="center"/>
            <w:hideMark/>
          </w:tcPr>
          <w:p w14:paraId="515DA19D"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121%</w:t>
            </w:r>
          </w:p>
        </w:tc>
        <w:tc>
          <w:tcPr>
            <w:tcW w:w="900" w:type="dxa"/>
            <w:tcBorders>
              <w:top w:val="nil"/>
              <w:left w:val="nil"/>
              <w:bottom w:val="nil"/>
              <w:right w:val="single" w:sz="8" w:space="0" w:color="auto"/>
            </w:tcBorders>
            <w:shd w:val="clear" w:color="auto" w:fill="auto"/>
            <w:noWrap/>
            <w:vAlign w:val="center"/>
            <w:hideMark/>
          </w:tcPr>
          <w:p w14:paraId="100DF1C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118%</w:t>
            </w:r>
          </w:p>
        </w:tc>
      </w:tr>
      <w:tr w:rsidR="004744E6" w:rsidRPr="004744E6" w14:paraId="1C9FB40A" w14:textId="77777777" w:rsidTr="004744E6">
        <w:trPr>
          <w:trHeight w:val="255"/>
        </w:trPr>
        <w:tc>
          <w:tcPr>
            <w:tcW w:w="1440" w:type="dxa"/>
            <w:tcBorders>
              <w:top w:val="nil"/>
              <w:left w:val="single" w:sz="8" w:space="0" w:color="auto"/>
              <w:bottom w:val="nil"/>
              <w:right w:val="nil"/>
            </w:tcBorders>
            <w:shd w:val="clear" w:color="auto" w:fill="auto"/>
            <w:noWrap/>
            <w:vAlign w:val="center"/>
            <w:hideMark/>
          </w:tcPr>
          <w:p w14:paraId="2E87F4E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30CA303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-0.38%</w:t>
            </w:r>
          </w:p>
        </w:tc>
        <w:tc>
          <w:tcPr>
            <w:tcW w:w="900" w:type="dxa"/>
            <w:tcBorders>
              <w:top w:val="nil"/>
              <w:left w:val="nil"/>
              <w:bottom w:val="nil"/>
              <w:right w:val="nil"/>
            </w:tcBorders>
            <w:shd w:val="clear" w:color="auto" w:fill="auto"/>
            <w:noWrap/>
            <w:vAlign w:val="center"/>
            <w:hideMark/>
          </w:tcPr>
          <w:p w14:paraId="57A760C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-0.28%</w:t>
            </w:r>
          </w:p>
        </w:tc>
        <w:tc>
          <w:tcPr>
            <w:tcW w:w="1901" w:type="dxa"/>
            <w:tcBorders>
              <w:top w:val="nil"/>
              <w:left w:val="nil"/>
              <w:bottom w:val="nil"/>
              <w:right w:val="single" w:sz="8" w:space="0" w:color="auto"/>
            </w:tcBorders>
            <w:shd w:val="clear" w:color="auto" w:fill="auto"/>
            <w:noWrap/>
            <w:vAlign w:val="center"/>
            <w:hideMark/>
          </w:tcPr>
          <w:p w14:paraId="4B37923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-0.29%</w:t>
            </w:r>
          </w:p>
        </w:tc>
        <w:tc>
          <w:tcPr>
            <w:tcW w:w="900" w:type="dxa"/>
            <w:tcBorders>
              <w:top w:val="nil"/>
              <w:left w:val="nil"/>
              <w:bottom w:val="nil"/>
              <w:right w:val="nil"/>
            </w:tcBorders>
            <w:shd w:val="clear" w:color="auto" w:fill="auto"/>
            <w:noWrap/>
            <w:vAlign w:val="center"/>
            <w:hideMark/>
          </w:tcPr>
          <w:p w14:paraId="2DF2555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44C0343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109%</w:t>
            </w:r>
          </w:p>
        </w:tc>
      </w:tr>
      <w:tr w:rsidR="004744E6" w:rsidRPr="004744E6" w14:paraId="2662F131" w14:textId="77777777" w:rsidTr="004744E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5CAB4D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C890B80"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-1.07%</w:t>
            </w:r>
          </w:p>
        </w:tc>
        <w:tc>
          <w:tcPr>
            <w:tcW w:w="900" w:type="dxa"/>
            <w:tcBorders>
              <w:top w:val="single" w:sz="8" w:space="0" w:color="auto"/>
              <w:left w:val="nil"/>
              <w:bottom w:val="single" w:sz="8" w:space="0" w:color="auto"/>
              <w:right w:val="nil"/>
            </w:tcBorders>
            <w:shd w:val="clear" w:color="auto" w:fill="auto"/>
            <w:noWrap/>
            <w:vAlign w:val="center"/>
            <w:hideMark/>
          </w:tcPr>
          <w:p w14:paraId="708B147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-0.99%</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229C6FA6"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-0.99%</w:t>
            </w:r>
          </w:p>
        </w:tc>
        <w:tc>
          <w:tcPr>
            <w:tcW w:w="900" w:type="dxa"/>
            <w:tcBorders>
              <w:top w:val="single" w:sz="8" w:space="0" w:color="auto"/>
              <w:left w:val="nil"/>
              <w:bottom w:val="single" w:sz="8" w:space="0" w:color="auto"/>
              <w:right w:val="nil"/>
            </w:tcBorders>
            <w:shd w:val="clear" w:color="auto" w:fill="auto"/>
            <w:noWrap/>
            <w:vAlign w:val="center"/>
            <w:hideMark/>
          </w:tcPr>
          <w:p w14:paraId="6673EE1F"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830BA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r>
      <w:tr w:rsidR="004744E6" w:rsidRPr="004744E6" w14:paraId="48790AEC" w14:textId="77777777" w:rsidTr="004744E6">
        <w:trPr>
          <w:trHeight w:val="255"/>
        </w:trPr>
        <w:tc>
          <w:tcPr>
            <w:tcW w:w="1440" w:type="dxa"/>
            <w:tcBorders>
              <w:top w:val="nil"/>
              <w:left w:val="nil"/>
              <w:bottom w:val="nil"/>
              <w:right w:val="nil"/>
            </w:tcBorders>
            <w:shd w:val="clear" w:color="auto" w:fill="auto"/>
            <w:noWrap/>
            <w:vAlign w:val="center"/>
            <w:hideMark/>
          </w:tcPr>
          <w:p w14:paraId="3CCBB161"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900" w:type="dxa"/>
            <w:tcBorders>
              <w:top w:val="nil"/>
              <w:left w:val="nil"/>
              <w:bottom w:val="nil"/>
              <w:right w:val="nil"/>
            </w:tcBorders>
            <w:shd w:val="clear" w:color="auto" w:fill="auto"/>
            <w:noWrap/>
            <w:vAlign w:val="center"/>
            <w:hideMark/>
          </w:tcPr>
          <w:p w14:paraId="6D60A223"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F3918FE"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1901" w:type="dxa"/>
            <w:tcBorders>
              <w:top w:val="nil"/>
              <w:left w:val="nil"/>
              <w:bottom w:val="nil"/>
              <w:right w:val="nil"/>
            </w:tcBorders>
            <w:shd w:val="clear" w:color="auto" w:fill="auto"/>
            <w:noWrap/>
            <w:vAlign w:val="center"/>
            <w:hideMark/>
          </w:tcPr>
          <w:p w14:paraId="3C80A0E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2DAA0647"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c>
          <w:tcPr>
            <w:tcW w:w="900" w:type="dxa"/>
            <w:tcBorders>
              <w:top w:val="nil"/>
              <w:left w:val="nil"/>
              <w:bottom w:val="nil"/>
              <w:right w:val="nil"/>
            </w:tcBorders>
            <w:shd w:val="clear" w:color="auto" w:fill="auto"/>
            <w:noWrap/>
            <w:vAlign w:val="center"/>
            <w:hideMark/>
          </w:tcPr>
          <w:p w14:paraId="6EBFA064"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GB" w:eastAsia="en-GB"/>
              </w:rPr>
            </w:pPr>
          </w:p>
        </w:tc>
      </w:tr>
      <w:tr w:rsidR="004744E6" w:rsidRPr="004744E6" w14:paraId="5049BFA2" w14:textId="77777777" w:rsidTr="004744E6">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4DD78"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D12759"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-1.24%</w:t>
            </w:r>
          </w:p>
        </w:tc>
        <w:tc>
          <w:tcPr>
            <w:tcW w:w="900" w:type="dxa"/>
            <w:tcBorders>
              <w:top w:val="single" w:sz="8" w:space="0" w:color="auto"/>
              <w:left w:val="nil"/>
              <w:bottom w:val="single" w:sz="8" w:space="0" w:color="auto"/>
              <w:right w:val="nil"/>
            </w:tcBorders>
            <w:shd w:val="clear" w:color="auto" w:fill="auto"/>
            <w:noWrap/>
            <w:vAlign w:val="center"/>
            <w:hideMark/>
          </w:tcPr>
          <w:p w14:paraId="3BDF6A9B"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05099E0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-1.13%</w:t>
            </w:r>
          </w:p>
        </w:tc>
        <w:tc>
          <w:tcPr>
            <w:tcW w:w="900" w:type="dxa"/>
            <w:tcBorders>
              <w:top w:val="single" w:sz="8" w:space="0" w:color="auto"/>
              <w:left w:val="nil"/>
              <w:bottom w:val="single" w:sz="8" w:space="0" w:color="auto"/>
              <w:right w:val="nil"/>
            </w:tcBorders>
            <w:shd w:val="clear" w:color="auto" w:fill="auto"/>
            <w:noWrap/>
            <w:vAlign w:val="center"/>
            <w:hideMark/>
          </w:tcPr>
          <w:p w14:paraId="5CFFD3E5"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70ED3A" w14:textId="77777777" w:rsidR="004744E6" w:rsidRPr="004744E6" w:rsidRDefault="004744E6" w:rsidP="004744E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115%</w:t>
            </w:r>
          </w:p>
        </w:tc>
      </w:tr>
    </w:tbl>
    <w:p w14:paraId="60E671B5" w14:textId="77777777" w:rsidR="004744E6" w:rsidRPr="00295778" w:rsidRDefault="004744E6" w:rsidP="004744E6">
      <w:pPr>
        <w:keepNext/>
        <w:keepLines/>
        <w:rPr>
          <w:lang w:val="en-CA"/>
        </w:rPr>
      </w:pPr>
    </w:p>
    <w:p w14:paraId="319A9C3D" w14:textId="77777777" w:rsidR="004E17B0" w:rsidRPr="00295778" w:rsidRDefault="004E17B0" w:rsidP="004E17B0">
      <w:pPr>
        <w:rPr>
          <w:b/>
          <w:sz w:val="24"/>
          <w:szCs w:val="24"/>
          <w:lang w:val="en-CA"/>
        </w:rPr>
      </w:pPr>
      <w:r w:rsidRPr="00295778">
        <w:rPr>
          <w:b/>
          <w:sz w:val="24"/>
          <w:szCs w:val="24"/>
          <w:lang w:val="en-CA"/>
        </w:rPr>
        <w:t>Standard QP</w:t>
      </w:r>
    </w:p>
    <w:p w14:paraId="400B080C" w14:textId="43E6B4BF" w:rsidR="00295778" w:rsidRDefault="004E17B0" w:rsidP="00295778">
      <w:pPr>
        <w:rPr>
          <w:lang w:val="en-CA"/>
        </w:rPr>
      </w:pPr>
      <w:r>
        <w:rPr>
          <w:lang w:val="en-CA"/>
        </w:rPr>
        <w:t>As the shift mechanism is never used in this QP range, the relative results are identical to those in section 8.1.1.</w:t>
      </w:r>
    </w:p>
    <w:p w14:paraId="2934C2DA" w14:textId="1B208C5E" w:rsidR="00295778" w:rsidRPr="00295778" w:rsidRDefault="00295778" w:rsidP="00295778">
      <w:pPr>
        <w:pStyle w:val="Heading3"/>
        <w:rPr>
          <w:lang w:val="en-CA"/>
        </w:rPr>
      </w:pPr>
      <w:r>
        <w:rPr>
          <w:lang w:val="en-CA"/>
        </w:rPr>
        <w:t>Without baseLevel modification</w:t>
      </w:r>
    </w:p>
    <w:p w14:paraId="6823E841" w14:textId="71639A43" w:rsidR="00295778" w:rsidRDefault="00295778" w:rsidP="00295778">
      <w:pPr>
        <w:rPr>
          <w:lang w:val="en-CA"/>
        </w:rPr>
      </w:pPr>
      <w:r>
        <w:rPr>
          <w:lang w:val="en-CA"/>
        </w:rPr>
        <w:t>This section reports results for the proposal against an anchor of VTM13.0 without the baseLevel modification described in section 6. Both the test results and the anchor results have been generated with the “history” component of the RRC rice modification[6] disabled using GolombRiceParameterAdaptation=0.</w:t>
      </w:r>
    </w:p>
    <w:p w14:paraId="5B6D51BB" w14:textId="77777777" w:rsidR="004E17B0" w:rsidRDefault="004E17B0" w:rsidP="004E17B0">
      <w:pPr>
        <w:rPr>
          <w:lang w:val="en-CA"/>
        </w:rPr>
      </w:pPr>
      <w:r>
        <w:rPr>
          <w:lang w:val="en-CA"/>
        </w:rPr>
        <w:t>This section reports results for the proposal against an anchor of VTM13.0 without the baseLevel modification described in section 6.</w:t>
      </w:r>
    </w:p>
    <w:p w14:paraId="0BE55E3C" w14:textId="77777777" w:rsidR="004E17B0" w:rsidRDefault="004E17B0" w:rsidP="004E17B0">
      <w:pPr>
        <w:rPr>
          <w:b/>
          <w:sz w:val="24"/>
          <w:szCs w:val="24"/>
          <w:lang w:val="en-CA"/>
        </w:rPr>
      </w:pPr>
      <w:r w:rsidRPr="00295778">
        <w:rPr>
          <w:b/>
          <w:sz w:val="24"/>
          <w:szCs w:val="24"/>
          <w:lang w:val="en-CA"/>
        </w:rPr>
        <w:lastRenderedPageBreak/>
        <w:t>Lossless</w:t>
      </w:r>
    </w:p>
    <w:tbl>
      <w:tblPr>
        <w:tblW w:w="5180" w:type="dxa"/>
        <w:tblInd w:w="-25" w:type="dxa"/>
        <w:tblLook w:val="04A0" w:firstRow="1" w:lastRow="0" w:firstColumn="1" w:lastColumn="0" w:noHBand="0" w:noVBand="1"/>
      </w:tblPr>
      <w:tblGrid>
        <w:gridCol w:w="1340"/>
        <w:gridCol w:w="1168"/>
        <w:gridCol w:w="1198"/>
        <w:gridCol w:w="1474"/>
      </w:tblGrid>
      <w:tr w:rsidR="004744E6" w:rsidRPr="004744E6" w14:paraId="7244A480"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50F4CB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PQ</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36FF113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1399B865"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E67B8D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7C29D63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C0B96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18BEA46C"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0B43B2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3F35710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003D84A4"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5316476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C418CF1"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4B68F3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PQ444</w:t>
            </w:r>
          </w:p>
        </w:tc>
        <w:tc>
          <w:tcPr>
            <w:tcW w:w="1168" w:type="dxa"/>
            <w:tcBorders>
              <w:top w:val="nil"/>
              <w:left w:val="nil"/>
              <w:bottom w:val="single" w:sz="4" w:space="0" w:color="auto"/>
              <w:right w:val="single" w:sz="4" w:space="0" w:color="auto"/>
            </w:tcBorders>
            <w:shd w:val="clear" w:color="000000" w:fill="FFC7CE"/>
            <w:noWrap/>
            <w:vAlign w:val="bottom"/>
            <w:hideMark/>
          </w:tcPr>
          <w:p w14:paraId="4AA0EB8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2.5</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1A77620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2.6</w:t>
            </w:r>
          </w:p>
        </w:tc>
        <w:tc>
          <w:tcPr>
            <w:tcW w:w="1474" w:type="dxa"/>
            <w:tcBorders>
              <w:top w:val="nil"/>
              <w:left w:val="nil"/>
              <w:bottom w:val="single" w:sz="4" w:space="0" w:color="auto"/>
              <w:right w:val="single" w:sz="8" w:space="0" w:color="auto"/>
            </w:tcBorders>
            <w:shd w:val="clear" w:color="auto" w:fill="auto"/>
            <w:noWrap/>
            <w:vAlign w:val="bottom"/>
            <w:hideMark/>
          </w:tcPr>
          <w:p w14:paraId="70F82F7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-0.86%</w:t>
            </w:r>
          </w:p>
        </w:tc>
      </w:tr>
      <w:tr w:rsidR="004744E6" w:rsidRPr="004744E6" w14:paraId="269AF3D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9C8FA0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PQ422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2E2DB258"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A1FA9E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2.4</w:t>
            </w:r>
          </w:p>
        </w:tc>
        <w:tc>
          <w:tcPr>
            <w:tcW w:w="1474" w:type="dxa"/>
            <w:tcBorders>
              <w:top w:val="nil"/>
              <w:left w:val="nil"/>
              <w:bottom w:val="single" w:sz="4" w:space="0" w:color="auto"/>
              <w:right w:val="single" w:sz="8" w:space="0" w:color="auto"/>
            </w:tcBorders>
            <w:shd w:val="clear" w:color="auto" w:fill="auto"/>
            <w:noWrap/>
            <w:vAlign w:val="bottom"/>
            <w:hideMark/>
          </w:tcPr>
          <w:p w14:paraId="1BC66EF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-1.12%</w:t>
            </w:r>
          </w:p>
        </w:tc>
      </w:tr>
      <w:tr w:rsidR="004744E6" w:rsidRPr="004744E6" w14:paraId="7171A489"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1891BE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23FF56FD"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2.4</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B8EFF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2.5</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72DBB3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-0.99%</w:t>
            </w:r>
          </w:p>
        </w:tc>
      </w:tr>
      <w:tr w:rsidR="004744E6" w:rsidRPr="004744E6" w14:paraId="40C282CD"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2FC2044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412B9A12"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103%</w:t>
            </w:r>
          </w:p>
        </w:tc>
      </w:tr>
      <w:tr w:rsidR="004744E6" w:rsidRPr="004744E6" w14:paraId="053EF777"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0120B94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5F70CB9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116%</w:t>
            </w:r>
          </w:p>
        </w:tc>
      </w:tr>
      <w:tr w:rsidR="004744E6" w:rsidRPr="004744E6" w14:paraId="0540C4F6" w14:textId="77777777" w:rsidTr="004744E6">
        <w:trPr>
          <w:trHeight w:val="289"/>
        </w:trPr>
        <w:tc>
          <w:tcPr>
            <w:tcW w:w="1340" w:type="dxa"/>
            <w:tcBorders>
              <w:top w:val="nil"/>
              <w:left w:val="nil"/>
              <w:bottom w:val="nil"/>
              <w:right w:val="nil"/>
            </w:tcBorders>
            <w:shd w:val="clear" w:color="auto" w:fill="auto"/>
            <w:noWrap/>
            <w:vAlign w:val="bottom"/>
            <w:hideMark/>
          </w:tcPr>
          <w:p w14:paraId="5BA8311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5E71687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3FC2C21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2D9D43D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6BF31152"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0D0BEC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HLG</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03338E9F"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313DF143"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6EC736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13DD2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4D181DD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3FD73344"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305D729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0C0260E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524D3B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800555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7AFDC3E7"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3DD67BF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HLG444</w:t>
            </w:r>
          </w:p>
        </w:tc>
        <w:tc>
          <w:tcPr>
            <w:tcW w:w="1168" w:type="dxa"/>
            <w:tcBorders>
              <w:top w:val="nil"/>
              <w:left w:val="nil"/>
              <w:bottom w:val="single" w:sz="4" w:space="0" w:color="auto"/>
              <w:right w:val="single" w:sz="4" w:space="0" w:color="auto"/>
            </w:tcBorders>
            <w:shd w:val="clear" w:color="000000" w:fill="FFC7CE"/>
            <w:noWrap/>
            <w:vAlign w:val="bottom"/>
            <w:hideMark/>
          </w:tcPr>
          <w:p w14:paraId="685E78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0B3E5181"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1.8</w:t>
            </w:r>
          </w:p>
        </w:tc>
        <w:tc>
          <w:tcPr>
            <w:tcW w:w="1474" w:type="dxa"/>
            <w:tcBorders>
              <w:top w:val="nil"/>
              <w:left w:val="nil"/>
              <w:bottom w:val="single" w:sz="4" w:space="0" w:color="auto"/>
              <w:right w:val="single" w:sz="8" w:space="0" w:color="auto"/>
            </w:tcBorders>
            <w:shd w:val="clear" w:color="auto" w:fill="auto"/>
            <w:noWrap/>
            <w:vAlign w:val="bottom"/>
            <w:hideMark/>
          </w:tcPr>
          <w:p w14:paraId="70C970EA"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-2.75%</w:t>
            </w:r>
          </w:p>
        </w:tc>
      </w:tr>
      <w:tr w:rsidR="004744E6" w:rsidRPr="004744E6" w14:paraId="437755F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745181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HLG422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5E9E24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9AC2C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1.7</w:t>
            </w:r>
          </w:p>
        </w:tc>
        <w:tc>
          <w:tcPr>
            <w:tcW w:w="1474" w:type="dxa"/>
            <w:tcBorders>
              <w:top w:val="nil"/>
              <w:left w:val="nil"/>
              <w:bottom w:val="single" w:sz="4" w:space="0" w:color="auto"/>
              <w:right w:val="single" w:sz="8" w:space="0" w:color="auto"/>
            </w:tcBorders>
            <w:shd w:val="clear" w:color="auto" w:fill="auto"/>
            <w:noWrap/>
            <w:vAlign w:val="bottom"/>
            <w:hideMark/>
          </w:tcPr>
          <w:p w14:paraId="542FA91B"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-2.69%</w:t>
            </w:r>
          </w:p>
        </w:tc>
      </w:tr>
      <w:tr w:rsidR="004744E6" w:rsidRPr="004744E6" w14:paraId="04C36F90"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29A07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5BFD2CB3"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A8AF76"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1.7</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546012F0"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-2.72%</w:t>
            </w:r>
          </w:p>
        </w:tc>
      </w:tr>
      <w:tr w:rsidR="004744E6" w:rsidRPr="004744E6" w14:paraId="6F8E524B"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89B89C7"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62018669"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92%</w:t>
            </w:r>
          </w:p>
        </w:tc>
      </w:tr>
      <w:tr w:rsidR="004744E6" w:rsidRPr="004744E6" w14:paraId="77B8261E"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41F7F38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6045FAE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139%</w:t>
            </w:r>
          </w:p>
        </w:tc>
      </w:tr>
      <w:tr w:rsidR="004744E6" w:rsidRPr="004744E6" w14:paraId="6073138A" w14:textId="77777777" w:rsidTr="004744E6">
        <w:trPr>
          <w:trHeight w:val="289"/>
        </w:trPr>
        <w:tc>
          <w:tcPr>
            <w:tcW w:w="1340" w:type="dxa"/>
            <w:tcBorders>
              <w:top w:val="nil"/>
              <w:left w:val="nil"/>
              <w:bottom w:val="nil"/>
              <w:right w:val="nil"/>
            </w:tcBorders>
            <w:shd w:val="clear" w:color="auto" w:fill="auto"/>
            <w:noWrap/>
            <w:vAlign w:val="bottom"/>
            <w:hideMark/>
          </w:tcPr>
          <w:p w14:paraId="6E9B4CC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168" w:type="dxa"/>
            <w:tcBorders>
              <w:top w:val="nil"/>
              <w:left w:val="nil"/>
              <w:bottom w:val="nil"/>
              <w:right w:val="nil"/>
            </w:tcBorders>
            <w:shd w:val="clear" w:color="auto" w:fill="auto"/>
            <w:noWrap/>
            <w:vAlign w:val="bottom"/>
            <w:hideMark/>
          </w:tcPr>
          <w:p w14:paraId="56DE30B5"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198" w:type="dxa"/>
            <w:tcBorders>
              <w:top w:val="nil"/>
              <w:left w:val="nil"/>
              <w:bottom w:val="nil"/>
              <w:right w:val="nil"/>
            </w:tcBorders>
            <w:shd w:val="clear" w:color="auto" w:fill="auto"/>
            <w:noWrap/>
            <w:vAlign w:val="bottom"/>
            <w:hideMark/>
          </w:tcPr>
          <w:p w14:paraId="24FF80AC"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c>
          <w:tcPr>
            <w:tcW w:w="1474" w:type="dxa"/>
            <w:tcBorders>
              <w:top w:val="nil"/>
              <w:left w:val="nil"/>
              <w:bottom w:val="nil"/>
              <w:right w:val="nil"/>
            </w:tcBorders>
            <w:shd w:val="clear" w:color="auto" w:fill="auto"/>
            <w:noWrap/>
            <w:vAlign w:val="bottom"/>
            <w:hideMark/>
          </w:tcPr>
          <w:p w14:paraId="78F8160E" w14:textId="77777777" w:rsidR="004744E6" w:rsidRPr="004744E6" w:rsidRDefault="004744E6" w:rsidP="00474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GB" w:eastAsia="en-GB"/>
              </w:rPr>
            </w:pPr>
          </w:p>
        </w:tc>
      </w:tr>
      <w:tr w:rsidR="004744E6" w:rsidRPr="004744E6" w14:paraId="15FB3FCD" w14:textId="77777777" w:rsidTr="004744E6">
        <w:trPr>
          <w:trHeight w:val="289"/>
        </w:trPr>
        <w:tc>
          <w:tcPr>
            <w:tcW w:w="13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9C18A19"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SVT</w:t>
            </w:r>
          </w:p>
        </w:tc>
        <w:tc>
          <w:tcPr>
            <w:tcW w:w="3840" w:type="dxa"/>
            <w:gridSpan w:val="3"/>
            <w:tcBorders>
              <w:top w:val="single" w:sz="8" w:space="0" w:color="auto"/>
              <w:left w:val="nil"/>
              <w:bottom w:val="single" w:sz="4" w:space="0" w:color="auto"/>
              <w:right w:val="single" w:sz="8" w:space="0" w:color="000000"/>
            </w:tcBorders>
            <w:shd w:val="clear" w:color="auto" w:fill="auto"/>
            <w:noWrap/>
            <w:vAlign w:val="bottom"/>
            <w:hideMark/>
          </w:tcPr>
          <w:p w14:paraId="50DBA95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All Intra</w:t>
            </w:r>
          </w:p>
        </w:tc>
      </w:tr>
      <w:tr w:rsidR="004744E6" w:rsidRPr="004744E6" w14:paraId="1895E67A"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62CB57DD"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2366" w:type="dxa"/>
            <w:gridSpan w:val="2"/>
            <w:tcBorders>
              <w:top w:val="single" w:sz="4" w:space="0" w:color="auto"/>
              <w:left w:val="nil"/>
              <w:bottom w:val="single" w:sz="4" w:space="0" w:color="auto"/>
              <w:right w:val="single" w:sz="4" w:space="0" w:color="auto"/>
            </w:tcBorders>
            <w:shd w:val="clear" w:color="auto" w:fill="auto"/>
            <w:noWrap/>
            <w:vAlign w:val="bottom"/>
            <w:hideMark/>
          </w:tcPr>
          <w:p w14:paraId="2DF6A29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ratio</w:t>
            </w:r>
          </w:p>
        </w:tc>
        <w:tc>
          <w:tcPr>
            <w:tcW w:w="1474" w:type="dxa"/>
            <w:vMerge w:val="restart"/>
            <w:tcBorders>
              <w:top w:val="nil"/>
              <w:left w:val="single" w:sz="4" w:space="0" w:color="auto"/>
              <w:bottom w:val="single" w:sz="8" w:space="0" w:color="000000"/>
              <w:right w:val="single" w:sz="8" w:space="0" w:color="auto"/>
            </w:tcBorders>
            <w:shd w:val="clear" w:color="auto" w:fill="auto"/>
            <w:vAlign w:val="bottom"/>
            <w:hideMark/>
          </w:tcPr>
          <w:p w14:paraId="69C729A7"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bit-rate savings</w:t>
            </w:r>
          </w:p>
        </w:tc>
      </w:tr>
      <w:tr w:rsidR="004744E6" w:rsidRPr="004744E6" w14:paraId="4D2E4531" w14:textId="77777777" w:rsidTr="004744E6">
        <w:trPr>
          <w:trHeight w:val="289"/>
        </w:trPr>
        <w:tc>
          <w:tcPr>
            <w:tcW w:w="1340" w:type="dxa"/>
            <w:vMerge/>
            <w:tcBorders>
              <w:top w:val="single" w:sz="8" w:space="0" w:color="auto"/>
              <w:left w:val="single" w:sz="8" w:space="0" w:color="auto"/>
              <w:bottom w:val="single" w:sz="8" w:space="0" w:color="000000"/>
              <w:right w:val="single" w:sz="8" w:space="0" w:color="auto"/>
            </w:tcBorders>
            <w:vAlign w:val="center"/>
            <w:hideMark/>
          </w:tcPr>
          <w:p w14:paraId="49B7A4F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p>
        </w:tc>
        <w:tc>
          <w:tcPr>
            <w:tcW w:w="1168" w:type="dxa"/>
            <w:tcBorders>
              <w:top w:val="nil"/>
              <w:left w:val="nil"/>
              <w:bottom w:val="single" w:sz="8" w:space="0" w:color="auto"/>
              <w:right w:val="nil"/>
            </w:tcBorders>
            <w:shd w:val="clear" w:color="auto" w:fill="auto"/>
            <w:noWrap/>
            <w:vAlign w:val="bottom"/>
            <w:hideMark/>
          </w:tcPr>
          <w:p w14:paraId="254199D6"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VTM13.0</w:t>
            </w:r>
          </w:p>
        </w:tc>
        <w:tc>
          <w:tcPr>
            <w:tcW w:w="1198" w:type="dxa"/>
            <w:tcBorders>
              <w:top w:val="nil"/>
              <w:left w:val="nil"/>
              <w:bottom w:val="single" w:sz="8" w:space="0" w:color="auto"/>
              <w:right w:val="nil"/>
            </w:tcBorders>
            <w:shd w:val="clear" w:color="auto" w:fill="auto"/>
            <w:noWrap/>
            <w:vAlign w:val="bottom"/>
            <w:hideMark/>
          </w:tcPr>
          <w:p w14:paraId="60B7805B"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RRCShift</w:t>
            </w:r>
          </w:p>
        </w:tc>
        <w:tc>
          <w:tcPr>
            <w:tcW w:w="1474" w:type="dxa"/>
            <w:vMerge/>
            <w:tcBorders>
              <w:top w:val="nil"/>
              <w:left w:val="single" w:sz="4" w:space="0" w:color="auto"/>
              <w:bottom w:val="single" w:sz="8" w:space="0" w:color="000000"/>
              <w:right w:val="single" w:sz="8" w:space="0" w:color="auto"/>
            </w:tcBorders>
            <w:vAlign w:val="center"/>
            <w:hideMark/>
          </w:tcPr>
          <w:p w14:paraId="7AC4062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p>
        </w:tc>
      </w:tr>
      <w:tr w:rsidR="004744E6" w:rsidRPr="004744E6" w14:paraId="40B0D4E5"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0321360E"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SVT16</w:t>
            </w:r>
          </w:p>
        </w:tc>
        <w:tc>
          <w:tcPr>
            <w:tcW w:w="1168" w:type="dxa"/>
            <w:tcBorders>
              <w:top w:val="nil"/>
              <w:left w:val="nil"/>
              <w:bottom w:val="single" w:sz="4" w:space="0" w:color="auto"/>
              <w:right w:val="single" w:sz="4" w:space="0" w:color="auto"/>
            </w:tcBorders>
            <w:shd w:val="clear" w:color="000000" w:fill="FFC7CE"/>
            <w:noWrap/>
            <w:vAlign w:val="bottom"/>
            <w:hideMark/>
          </w:tcPr>
          <w:p w14:paraId="2C2374FA"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198" w:type="dxa"/>
            <w:tcBorders>
              <w:top w:val="nil"/>
              <w:left w:val="single" w:sz="4" w:space="0" w:color="auto"/>
              <w:bottom w:val="single" w:sz="4" w:space="0" w:color="auto"/>
              <w:right w:val="single" w:sz="4" w:space="0" w:color="auto"/>
            </w:tcBorders>
            <w:shd w:val="clear" w:color="000000" w:fill="FFC7CE"/>
            <w:noWrap/>
            <w:vAlign w:val="bottom"/>
            <w:hideMark/>
          </w:tcPr>
          <w:p w14:paraId="674B7602"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1.2</w:t>
            </w:r>
          </w:p>
        </w:tc>
        <w:tc>
          <w:tcPr>
            <w:tcW w:w="1474" w:type="dxa"/>
            <w:tcBorders>
              <w:top w:val="nil"/>
              <w:left w:val="nil"/>
              <w:bottom w:val="single" w:sz="4" w:space="0" w:color="auto"/>
              <w:right w:val="single" w:sz="8" w:space="0" w:color="auto"/>
            </w:tcBorders>
            <w:shd w:val="clear" w:color="auto" w:fill="auto"/>
            <w:noWrap/>
            <w:vAlign w:val="bottom"/>
            <w:hideMark/>
          </w:tcPr>
          <w:p w14:paraId="54FB1DBE"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-2.76%</w:t>
            </w:r>
          </w:p>
        </w:tc>
      </w:tr>
      <w:tr w:rsidR="004744E6" w:rsidRPr="004744E6" w14:paraId="62A05E2C"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5AE42AFC"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SVT12</w:t>
            </w:r>
          </w:p>
        </w:tc>
        <w:tc>
          <w:tcPr>
            <w:tcW w:w="1168" w:type="dxa"/>
            <w:tcBorders>
              <w:top w:val="single" w:sz="4" w:space="0" w:color="auto"/>
              <w:left w:val="nil"/>
              <w:bottom w:val="single" w:sz="4" w:space="0" w:color="auto"/>
              <w:right w:val="single" w:sz="4" w:space="0" w:color="auto"/>
            </w:tcBorders>
            <w:shd w:val="clear" w:color="000000" w:fill="FFC7CE"/>
            <w:noWrap/>
            <w:vAlign w:val="bottom"/>
            <w:hideMark/>
          </w:tcPr>
          <w:p w14:paraId="7E51DE8F"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198" w:type="dxa"/>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D40C10"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1.3</w:t>
            </w:r>
          </w:p>
        </w:tc>
        <w:tc>
          <w:tcPr>
            <w:tcW w:w="1474" w:type="dxa"/>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52DF7BE2"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4744E6">
              <w:rPr>
                <w:rFonts w:ascii="Arial" w:hAnsi="Arial" w:cs="Arial"/>
                <w:sz w:val="18"/>
                <w:szCs w:val="18"/>
                <w:lang w:val="en-GB" w:eastAsia="en-GB"/>
              </w:rPr>
              <w:t>-3.14%</w:t>
            </w:r>
          </w:p>
        </w:tc>
      </w:tr>
      <w:tr w:rsidR="004744E6" w:rsidRPr="004744E6" w14:paraId="0985AA11" w14:textId="77777777" w:rsidTr="004744E6">
        <w:trPr>
          <w:trHeight w:val="289"/>
        </w:trPr>
        <w:tc>
          <w:tcPr>
            <w:tcW w:w="13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D49AC5B"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Overall</w:t>
            </w:r>
          </w:p>
        </w:tc>
        <w:tc>
          <w:tcPr>
            <w:tcW w:w="1168" w:type="dxa"/>
            <w:tcBorders>
              <w:top w:val="single" w:sz="8" w:space="0" w:color="auto"/>
              <w:left w:val="nil"/>
              <w:bottom w:val="single" w:sz="8" w:space="0" w:color="auto"/>
              <w:right w:val="single" w:sz="4" w:space="0" w:color="auto"/>
            </w:tcBorders>
            <w:shd w:val="clear" w:color="000000" w:fill="FFC7CE"/>
            <w:noWrap/>
            <w:vAlign w:val="bottom"/>
            <w:hideMark/>
          </w:tcPr>
          <w:p w14:paraId="4E65E7E3"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1.2</w:t>
            </w:r>
          </w:p>
        </w:tc>
        <w:tc>
          <w:tcPr>
            <w:tcW w:w="1198" w:type="dxa"/>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7DDE96"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sz w:val="18"/>
                <w:szCs w:val="18"/>
                <w:lang w:val="en-GB" w:eastAsia="en-GB"/>
              </w:rPr>
            </w:pPr>
            <w:r w:rsidRPr="004744E6">
              <w:rPr>
                <w:rFonts w:ascii="Arial" w:hAnsi="Arial" w:cs="Arial"/>
                <w:b/>
                <w:bCs/>
                <w:sz w:val="18"/>
                <w:szCs w:val="18"/>
                <w:lang w:val="en-GB" w:eastAsia="en-GB"/>
              </w:rPr>
              <w:t>1.3</w:t>
            </w:r>
          </w:p>
        </w:tc>
        <w:tc>
          <w:tcPr>
            <w:tcW w:w="1474" w:type="dxa"/>
            <w:tcBorders>
              <w:top w:val="single" w:sz="8" w:space="0" w:color="auto"/>
              <w:left w:val="nil"/>
              <w:bottom w:val="single" w:sz="8" w:space="0" w:color="auto"/>
              <w:right w:val="single" w:sz="8" w:space="0" w:color="auto"/>
            </w:tcBorders>
            <w:shd w:val="clear" w:color="auto" w:fill="auto"/>
            <w:noWrap/>
            <w:vAlign w:val="bottom"/>
            <w:hideMark/>
          </w:tcPr>
          <w:p w14:paraId="15D0E248"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4744E6">
              <w:rPr>
                <w:rFonts w:ascii="Arial" w:hAnsi="Arial" w:cs="Arial"/>
                <w:b/>
                <w:bCs/>
                <w:color w:val="000000"/>
                <w:sz w:val="18"/>
                <w:szCs w:val="18"/>
                <w:lang w:val="en-GB" w:eastAsia="en-GB"/>
              </w:rPr>
              <w:t>-2.95%</w:t>
            </w:r>
          </w:p>
        </w:tc>
      </w:tr>
      <w:tr w:rsidR="004744E6" w:rsidRPr="004744E6" w14:paraId="221AD3A6" w14:textId="77777777" w:rsidTr="004744E6">
        <w:trPr>
          <w:trHeight w:val="289"/>
        </w:trPr>
        <w:tc>
          <w:tcPr>
            <w:tcW w:w="1340" w:type="dxa"/>
            <w:tcBorders>
              <w:top w:val="nil"/>
              <w:left w:val="single" w:sz="8" w:space="0" w:color="auto"/>
              <w:bottom w:val="single" w:sz="4" w:space="0" w:color="auto"/>
              <w:right w:val="single" w:sz="8" w:space="0" w:color="auto"/>
            </w:tcBorders>
            <w:shd w:val="clear" w:color="auto" w:fill="auto"/>
            <w:noWrap/>
            <w:vAlign w:val="bottom"/>
            <w:hideMark/>
          </w:tcPr>
          <w:p w14:paraId="67DA13B5"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Enc Time[%]</w:t>
            </w:r>
          </w:p>
        </w:tc>
        <w:tc>
          <w:tcPr>
            <w:tcW w:w="3840" w:type="dxa"/>
            <w:gridSpan w:val="3"/>
            <w:tcBorders>
              <w:top w:val="nil"/>
              <w:left w:val="nil"/>
              <w:bottom w:val="single" w:sz="4" w:space="0" w:color="auto"/>
              <w:right w:val="single" w:sz="8" w:space="0" w:color="000000"/>
            </w:tcBorders>
            <w:shd w:val="clear" w:color="auto" w:fill="auto"/>
            <w:noWrap/>
            <w:vAlign w:val="bottom"/>
            <w:hideMark/>
          </w:tcPr>
          <w:p w14:paraId="3432F62C"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114%</w:t>
            </w:r>
          </w:p>
        </w:tc>
      </w:tr>
      <w:tr w:rsidR="004744E6" w:rsidRPr="004744E6" w14:paraId="4A2D1D10" w14:textId="77777777" w:rsidTr="004744E6">
        <w:trPr>
          <w:trHeight w:val="289"/>
        </w:trPr>
        <w:tc>
          <w:tcPr>
            <w:tcW w:w="1340" w:type="dxa"/>
            <w:tcBorders>
              <w:top w:val="nil"/>
              <w:left w:val="single" w:sz="8" w:space="0" w:color="auto"/>
              <w:bottom w:val="single" w:sz="8" w:space="0" w:color="auto"/>
              <w:right w:val="single" w:sz="8" w:space="0" w:color="auto"/>
            </w:tcBorders>
            <w:shd w:val="clear" w:color="auto" w:fill="auto"/>
            <w:noWrap/>
            <w:vAlign w:val="bottom"/>
            <w:hideMark/>
          </w:tcPr>
          <w:p w14:paraId="7A363CBA"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Dec Time[%]</w:t>
            </w:r>
          </w:p>
        </w:tc>
        <w:tc>
          <w:tcPr>
            <w:tcW w:w="3840" w:type="dxa"/>
            <w:gridSpan w:val="3"/>
            <w:tcBorders>
              <w:top w:val="single" w:sz="4" w:space="0" w:color="auto"/>
              <w:left w:val="nil"/>
              <w:bottom w:val="single" w:sz="8" w:space="0" w:color="auto"/>
              <w:right w:val="single" w:sz="8" w:space="0" w:color="000000"/>
            </w:tcBorders>
            <w:shd w:val="clear" w:color="auto" w:fill="auto"/>
            <w:noWrap/>
            <w:vAlign w:val="bottom"/>
            <w:hideMark/>
          </w:tcPr>
          <w:p w14:paraId="0DC498F8" w14:textId="77777777" w:rsidR="004744E6" w:rsidRPr="004744E6" w:rsidRDefault="004744E6" w:rsidP="005265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4744E6">
              <w:rPr>
                <w:rFonts w:ascii="Arial" w:hAnsi="Arial" w:cs="Arial"/>
                <w:color w:val="000000"/>
                <w:sz w:val="18"/>
                <w:szCs w:val="18"/>
                <w:lang w:val="en-GB" w:eastAsia="en-GB"/>
              </w:rPr>
              <w:t>140%</w:t>
            </w:r>
          </w:p>
        </w:tc>
      </w:tr>
    </w:tbl>
    <w:p w14:paraId="795CDB77" w14:textId="77777777" w:rsidR="004E17B0" w:rsidRPr="00295778" w:rsidRDefault="004E17B0" w:rsidP="004E17B0">
      <w:pPr>
        <w:rPr>
          <w:lang w:val="en-CA"/>
        </w:rPr>
      </w:pPr>
    </w:p>
    <w:p w14:paraId="7A5C62DB" w14:textId="77777777" w:rsidR="004E17B0" w:rsidRDefault="004E17B0" w:rsidP="004E17B0">
      <w:pPr>
        <w:rPr>
          <w:b/>
          <w:sz w:val="24"/>
          <w:szCs w:val="24"/>
          <w:lang w:val="en-CA"/>
        </w:rPr>
      </w:pPr>
      <w:r w:rsidRPr="00295778">
        <w:rPr>
          <w:b/>
          <w:sz w:val="24"/>
          <w:szCs w:val="24"/>
          <w:lang w:val="en-CA"/>
        </w:rPr>
        <w:t>Low QP</w:t>
      </w:r>
    </w:p>
    <w:tbl>
      <w:tblPr>
        <w:tblW w:w="9390" w:type="dxa"/>
        <w:tblInd w:w="-25" w:type="dxa"/>
        <w:tblLook w:val="04A0" w:firstRow="1" w:lastRow="0" w:firstColumn="1" w:lastColumn="0" w:noHBand="0" w:noVBand="1"/>
      </w:tblPr>
      <w:tblGrid>
        <w:gridCol w:w="1564"/>
        <w:gridCol w:w="859"/>
        <w:gridCol w:w="859"/>
        <w:gridCol w:w="1813"/>
        <w:gridCol w:w="859"/>
        <w:gridCol w:w="859"/>
        <w:gridCol w:w="859"/>
        <w:gridCol w:w="859"/>
        <w:gridCol w:w="859"/>
      </w:tblGrid>
      <w:tr w:rsidR="00526521" w:rsidRPr="00526521" w14:paraId="0342DFD7" w14:textId="77777777" w:rsidTr="00526521">
        <w:trPr>
          <w:trHeight w:val="255"/>
        </w:trPr>
        <w:tc>
          <w:tcPr>
            <w:tcW w:w="1564" w:type="dxa"/>
            <w:tcBorders>
              <w:top w:val="single" w:sz="8" w:space="0" w:color="auto"/>
              <w:left w:val="single" w:sz="8" w:space="0" w:color="auto"/>
              <w:bottom w:val="nil"/>
              <w:right w:val="nil"/>
            </w:tcBorders>
            <w:shd w:val="clear" w:color="auto" w:fill="auto"/>
            <w:noWrap/>
            <w:vAlign w:val="center"/>
            <w:hideMark/>
          </w:tcPr>
          <w:p w14:paraId="488300B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HDR PQ</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64BE599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581020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813" w:type="dxa"/>
            <w:tcBorders>
              <w:top w:val="single" w:sz="8" w:space="0" w:color="auto"/>
              <w:left w:val="nil"/>
              <w:bottom w:val="single" w:sz="8" w:space="0" w:color="auto"/>
              <w:right w:val="nil"/>
            </w:tcBorders>
            <w:shd w:val="clear" w:color="auto" w:fill="auto"/>
            <w:noWrap/>
            <w:vAlign w:val="center"/>
            <w:hideMark/>
          </w:tcPr>
          <w:p w14:paraId="7136A0A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859" w:type="dxa"/>
            <w:tcBorders>
              <w:top w:val="single" w:sz="8" w:space="0" w:color="auto"/>
              <w:left w:val="nil"/>
              <w:bottom w:val="single" w:sz="8" w:space="0" w:color="auto"/>
              <w:right w:val="nil"/>
            </w:tcBorders>
            <w:shd w:val="clear" w:color="auto" w:fill="auto"/>
            <w:noWrap/>
            <w:vAlign w:val="center"/>
            <w:hideMark/>
          </w:tcPr>
          <w:p w14:paraId="57BDFA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E4BD6C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2E7C5D2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single" w:sz="8" w:space="0" w:color="auto"/>
              <w:left w:val="nil"/>
              <w:bottom w:val="single" w:sz="8" w:space="0" w:color="auto"/>
              <w:right w:val="nil"/>
            </w:tcBorders>
            <w:shd w:val="clear" w:color="auto" w:fill="auto"/>
            <w:noWrap/>
            <w:vAlign w:val="center"/>
            <w:hideMark/>
          </w:tcPr>
          <w:p w14:paraId="740D689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417366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32BDEF29" w14:textId="77777777" w:rsidTr="00526521">
        <w:trPr>
          <w:trHeight w:val="255"/>
        </w:trPr>
        <w:tc>
          <w:tcPr>
            <w:tcW w:w="1564" w:type="dxa"/>
            <w:tcBorders>
              <w:top w:val="nil"/>
              <w:left w:val="single" w:sz="8" w:space="0" w:color="auto"/>
              <w:bottom w:val="nil"/>
              <w:right w:val="nil"/>
            </w:tcBorders>
            <w:shd w:val="clear" w:color="auto" w:fill="auto"/>
            <w:noWrap/>
            <w:vAlign w:val="center"/>
            <w:hideMark/>
          </w:tcPr>
          <w:p w14:paraId="3791EC1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859" w:type="dxa"/>
            <w:tcBorders>
              <w:top w:val="nil"/>
              <w:left w:val="single" w:sz="8" w:space="0" w:color="auto"/>
              <w:bottom w:val="nil"/>
              <w:right w:val="nil"/>
            </w:tcBorders>
            <w:shd w:val="clear" w:color="auto" w:fill="auto"/>
            <w:noWrap/>
            <w:vAlign w:val="center"/>
            <w:hideMark/>
          </w:tcPr>
          <w:p w14:paraId="741BC01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67A4517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813" w:type="dxa"/>
            <w:tcBorders>
              <w:top w:val="nil"/>
              <w:left w:val="nil"/>
              <w:bottom w:val="nil"/>
              <w:right w:val="nil"/>
            </w:tcBorders>
            <w:shd w:val="clear" w:color="auto" w:fill="auto"/>
            <w:noWrap/>
            <w:vAlign w:val="center"/>
            <w:hideMark/>
          </w:tcPr>
          <w:p w14:paraId="25D66E3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859" w:type="dxa"/>
            <w:tcBorders>
              <w:top w:val="nil"/>
              <w:left w:val="nil"/>
              <w:bottom w:val="nil"/>
              <w:right w:val="nil"/>
            </w:tcBorders>
            <w:shd w:val="clear" w:color="auto" w:fill="auto"/>
            <w:noWrap/>
            <w:vAlign w:val="center"/>
            <w:hideMark/>
          </w:tcPr>
          <w:p w14:paraId="2E4E227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068D392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72D7362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nil"/>
            </w:tcBorders>
            <w:shd w:val="clear" w:color="auto" w:fill="auto"/>
            <w:noWrap/>
            <w:vAlign w:val="center"/>
            <w:hideMark/>
          </w:tcPr>
          <w:p w14:paraId="454683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859" w:type="dxa"/>
            <w:tcBorders>
              <w:top w:val="nil"/>
              <w:left w:val="nil"/>
              <w:bottom w:val="nil"/>
              <w:right w:val="single" w:sz="8" w:space="0" w:color="auto"/>
            </w:tcBorders>
            <w:shd w:val="clear" w:color="auto" w:fill="auto"/>
            <w:noWrap/>
            <w:vAlign w:val="center"/>
            <w:hideMark/>
          </w:tcPr>
          <w:p w14:paraId="3D3B9B3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07B28E2A" w14:textId="77777777" w:rsidTr="00526521">
        <w:trPr>
          <w:trHeight w:val="255"/>
        </w:trPr>
        <w:tc>
          <w:tcPr>
            <w:tcW w:w="1564" w:type="dxa"/>
            <w:tcBorders>
              <w:top w:val="nil"/>
              <w:left w:val="single" w:sz="8" w:space="0" w:color="auto"/>
              <w:bottom w:val="nil"/>
              <w:right w:val="nil"/>
            </w:tcBorders>
            <w:shd w:val="clear" w:color="auto" w:fill="auto"/>
            <w:noWrap/>
            <w:vAlign w:val="center"/>
            <w:hideMark/>
          </w:tcPr>
          <w:p w14:paraId="3B8CC67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859" w:type="dxa"/>
            <w:tcBorders>
              <w:top w:val="single" w:sz="8" w:space="0" w:color="auto"/>
              <w:left w:val="single" w:sz="8" w:space="0" w:color="auto"/>
              <w:bottom w:val="single" w:sz="8" w:space="0" w:color="auto"/>
              <w:right w:val="nil"/>
            </w:tcBorders>
            <w:shd w:val="clear" w:color="auto" w:fill="auto"/>
            <w:noWrap/>
            <w:vAlign w:val="bottom"/>
            <w:hideMark/>
          </w:tcPr>
          <w:p w14:paraId="22A7BE5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wPsnrY</w:t>
            </w:r>
          </w:p>
        </w:tc>
        <w:tc>
          <w:tcPr>
            <w:tcW w:w="859" w:type="dxa"/>
            <w:tcBorders>
              <w:top w:val="single" w:sz="8" w:space="0" w:color="auto"/>
              <w:left w:val="nil"/>
              <w:bottom w:val="single" w:sz="8" w:space="0" w:color="auto"/>
              <w:right w:val="nil"/>
            </w:tcBorders>
            <w:shd w:val="clear" w:color="auto" w:fill="auto"/>
            <w:noWrap/>
            <w:vAlign w:val="bottom"/>
            <w:hideMark/>
          </w:tcPr>
          <w:p w14:paraId="183EF9E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wPsnrU</w:t>
            </w:r>
          </w:p>
        </w:tc>
        <w:tc>
          <w:tcPr>
            <w:tcW w:w="1813" w:type="dxa"/>
            <w:tcBorders>
              <w:top w:val="single" w:sz="8" w:space="0" w:color="auto"/>
              <w:left w:val="nil"/>
              <w:bottom w:val="single" w:sz="8" w:space="0" w:color="auto"/>
              <w:right w:val="single" w:sz="8" w:space="0" w:color="auto"/>
            </w:tcBorders>
            <w:shd w:val="clear" w:color="auto" w:fill="auto"/>
            <w:noWrap/>
            <w:vAlign w:val="bottom"/>
            <w:hideMark/>
          </w:tcPr>
          <w:p w14:paraId="430535D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wPsnrV</w:t>
            </w:r>
          </w:p>
        </w:tc>
        <w:tc>
          <w:tcPr>
            <w:tcW w:w="859" w:type="dxa"/>
            <w:tcBorders>
              <w:top w:val="single" w:sz="8" w:space="0" w:color="auto"/>
              <w:left w:val="nil"/>
              <w:bottom w:val="single" w:sz="8" w:space="0" w:color="auto"/>
              <w:right w:val="nil"/>
            </w:tcBorders>
            <w:shd w:val="clear" w:color="auto" w:fill="auto"/>
            <w:noWrap/>
            <w:vAlign w:val="bottom"/>
            <w:hideMark/>
          </w:tcPr>
          <w:p w14:paraId="39EFFBD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psnrY</w:t>
            </w:r>
          </w:p>
        </w:tc>
        <w:tc>
          <w:tcPr>
            <w:tcW w:w="859" w:type="dxa"/>
            <w:tcBorders>
              <w:top w:val="single" w:sz="8" w:space="0" w:color="auto"/>
              <w:left w:val="nil"/>
              <w:bottom w:val="single" w:sz="8" w:space="0" w:color="auto"/>
              <w:right w:val="nil"/>
            </w:tcBorders>
            <w:shd w:val="clear" w:color="auto" w:fill="auto"/>
            <w:noWrap/>
            <w:vAlign w:val="bottom"/>
            <w:hideMark/>
          </w:tcPr>
          <w:p w14:paraId="469CFC1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psnrU</w:t>
            </w:r>
          </w:p>
        </w:tc>
        <w:tc>
          <w:tcPr>
            <w:tcW w:w="859" w:type="dxa"/>
            <w:tcBorders>
              <w:top w:val="single" w:sz="8" w:space="0" w:color="auto"/>
              <w:left w:val="nil"/>
              <w:bottom w:val="single" w:sz="8" w:space="0" w:color="auto"/>
              <w:right w:val="single" w:sz="8" w:space="0" w:color="auto"/>
            </w:tcBorders>
            <w:shd w:val="clear" w:color="auto" w:fill="auto"/>
            <w:noWrap/>
            <w:vAlign w:val="bottom"/>
            <w:hideMark/>
          </w:tcPr>
          <w:p w14:paraId="0F7FAC7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psnrV</w:t>
            </w:r>
          </w:p>
        </w:tc>
        <w:tc>
          <w:tcPr>
            <w:tcW w:w="859" w:type="dxa"/>
            <w:tcBorders>
              <w:top w:val="single" w:sz="8" w:space="0" w:color="auto"/>
              <w:left w:val="nil"/>
              <w:bottom w:val="single" w:sz="8" w:space="0" w:color="auto"/>
              <w:right w:val="nil"/>
            </w:tcBorders>
            <w:shd w:val="clear" w:color="auto" w:fill="auto"/>
            <w:noWrap/>
            <w:vAlign w:val="center"/>
            <w:hideMark/>
          </w:tcPr>
          <w:p w14:paraId="3007135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A7EA5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3F634A93" w14:textId="77777777" w:rsidTr="00526521">
        <w:trPr>
          <w:trHeight w:val="255"/>
        </w:trPr>
        <w:tc>
          <w:tcPr>
            <w:tcW w:w="1564" w:type="dxa"/>
            <w:tcBorders>
              <w:top w:val="single" w:sz="8" w:space="0" w:color="auto"/>
              <w:left w:val="single" w:sz="8" w:space="0" w:color="auto"/>
              <w:bottom w:val="nil"/>
              <w:right w:val="single" w:sz="8" w:space="0" w:color="auto"/>
            </w:tcBorders>
            <w:shd w:val="clear" w:color="auto" w:fill="auto"/>
            <w:noWrap/>
            <w:vAlign w:val="center"/>
            <w:hideMark/>
          </w:tcPr>
          <w:p w14:paraId="68049E0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PQ444</w:t>
            </w:r>
          </w:p>
        </w:tc>
        <w:tc>
          <w:tcPr>
            <w:tcW w:w="859" w:type="dxa"/>
            <w:tcBorders>
              <w:top w:val="nil"/>
              <w:left w:val="nil"/>
              <w:bottom w:val="nil"/>
              <w:right w:val="nil"/>
            </w:tcBorders>
            <w:shd w:val="clear" w:color="auto" w:fill="auto"/>
            <w:noWrap/>
            <w:vAlign w:val="center"/>
            <w:hideMark/>
          </w:tcPr>
          <w:p w14:paraId="142F31E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719B6AE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261DC6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2F51B1F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6C241F8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40DA41A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1014915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c>
          <w:tcPr>
            <w:tcW w:w="859" w:type="dxa"/>
            <w:tcBorders>
              <w:top w:val="nil"/>
              <w:left w:val="nil"/>
              <w:bottom w:val="nil"/>
              <w:right w:val="single" w:sz="8" w:space="0" w:color="auto"/>
            </w:tcBorders>
            <w:shd w:val="clear" w:color="auto" w:fill="auto"/>
            <w:noWrap/>
            <w:vAlign w:val="center"/>
            <w:hideMark/>
          </w:tcPr>
          <w:p w14:paraId="00184D8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100%</w:t>
            </w:r>
          </w:p>
        </w:tc>
      </w:tr>
      <w:tr w:rsidR="00526521" w:rsidRPr="00526521" w14:paraId="582B9AFC" w14:textId="77777777" w:rsidTr="00526521">
        <w:trPr>
          <w:trHeight w:val="255"/>
        </w:trPr>
        <w:tc>
          <w:tcPr>
            <w:tcW w:w="1564" w:type="dxa"/>
            <w:tcBorders>
              <w:top w:val="nil"/>
              <w:left w:val="single" w:sz="8" w:space="0" w:color="auto"/>
              <w:bottom w:val="nil"/>
              <w:right w:val="single" w:sz="8" w:space="0" w:color="auto"/>
            </w:tcBorders>
            <w:shd w:val="clear" w:color="auto" w:fill="auto"/>
            <w:noWrap/>
            <w:vAlign w:val="center"/>
            <w:hideMark/>
          </w:tcPr>
          <w:p w14:paraId="5F30C00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PQ422</w:t>
            </w:r>
          </w:p>
        </w:tc>
        <w:tc>
          <w:tcPr>
            <w:tcW w:w="859" w:type="dxa"/>
            <w:tcBorders>
              <w:top w:val="nil"/>
              <w:left w:val="nil"/>
              <w:bottom w:val="nil"/>
              <w:right w:val="nil"/>
            </w:tcBorders>
            <w:shd w:val="clear" w:color="auto" w:fill="auto"/>
            <w:noWrap/>
            <w:vAlign w:val="center"/>
            <w:hideMark/>
          </w:tcPr>
          <w:p w14:paraId="6C43666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0.02%</w:t>
            </w:r>
          </w:p>
        </w:tc>
        <w:tc>
          <w:tcPr>
            <w:tcW w:w="859" w:type="dxa"/>
            <w:tcBorders>
              <w:top w:val="nil"/>
              <w:left w:val="nil"/>
              <w:bottom w:val="nil"/>
              <w:right w:val="nil"/>
            </w:tcBorders>
            <w:shd w:val="clear" w:color="auto" w:fill="auto"/>
            <w:noWrap/>
            <w:vAlign w:val="center"/>
            <w:hideMark/>
          </w:tcPr>
          <w:p w14:paraId="70BBFDB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nil"/>
              <w:left w:val="nil"/>
              <w:bottom w:val="nil"/>
              <w:right w:val="single" w:sz="8" w:space="0" w:color="auto"/>
            </w:tcBorders>
            <w:shd w:val="clear" w:color="auto" w:fill="auto"/>
            <w:noWrap/>
            <w:vAlign w:val="center"/>
            <w:hideMark/>
          </w:tcPr>
          <w:p w14:paraId="77014B3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07AE7E6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nil"/>
              <w:left w:val="nil"/>
              <w:bottom w:val="nil"/>
              <w:right w:val="nil"/>
            </w:tcBorders>
            <w:shd w:val="clear" w:color="auto" w:fill="auto"/>
            <w:noWrap/>
            <w:vAlign w:val="center"/>
            <w:hideMark/>
          </w:tcPr>
          <w:p w14:paraId="4C34FD8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nil"/>
              <w:left w:val="nil"/>
              <w:bottom w:val="nil"/>
              <w:right w:val="single" w:sz="8" w:space="0" w:color="auto"/>
            </w:tcBorders>
            <w:shd w:val="clear" w:color="auto" w:fill="auto"/>
            <w:noWrap/>
            <w:vAlign w:val="center"/>
            <w:hideMark/>
          </w:tcPr>
          <w:p w14:paraId="27EF0D6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nil"/>
              <w:left w:val="nil"/>
              <w:bottom w:val="nil"/>
              <w:right w:val="nil"/>
            </w:tcBorders>
            <w:shd w:val="clear" w:color="auto" w:fill="auto"/>
            <w:noWrap/>
            <w:vAlign w:val="center"/>
            <w:hideMark/>
          </w:tcPr>
          <w:p w14:paraId="18E19E0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101%</w:t>
            </w:r>
          </w:p>
        </w:tc>
        <w:tc>
          <w:tcPr>
            <w:tcW w:w="859" w:type="dxa"/>
            <w:tcBorders>
              <w:top w:val="nil"/>
              <w:left w:val="nil"/>
              <w:bottom w:val="nil"/>
              <w:right w:val="single" w:sz="8" w:space="0" w:color="auto"/>
            </w:tcBorders>
            <w:shd w:val="clear" w:color="auto" w:fill="auto"/>
            <w:noWrap/>
            <w:vAlign w:val="center"/>
            <w:hideMark/>
          </w:tcPr>
          <w:p w14:paraId="22775CB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98%</w:t>
            </w:r>
          </w:p>
        </w:tc>
      </w:tr>
      <w:tr w:rsidR="00526521" w:rsidRPr="00526521" w14:paraId="172C1D93" w14:textId="77777777" w:rsidTr="00526521">
        <w:trPr>
          <w:trHeight w:val="255"/>
        </w:trPr>
        <w:tc>
          <w:tcPr>
            <w:tcW w:w="156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E5A79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859" w:type="dxa"/>
            <w:tcBorders>
              <w:top w:val="single" w:sz="8" w:space="0" w:color="auto"/>
              <w:left w:val="single" w:sz="8" w:space="0" w:color="auto"/>
              <w:bottom w:val="single" w:sz="8" w:space="0" w:color="auto"/>
              <w:right w:val="nil"/>
            </w:tcBorders>
            <w:shd w:val="clear" w:color="auto" w:fill="auto"/>
            <w:noWrap/>
            <w:vAlign w:val="center"/>
            <w:hideMark/>
          </w:tcPr>
          <w:p w14:paraId="545B10D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0.02%</w:t>
            </w:r>
          </w:p>
        </w:tc>
        <w:tc>
          <w:tcPr>
            <w:tcW w:w="859" w:type="dxa"/>
            <w:tcBorders>
              <w:top w:val="single" w:sz="8" w:space="0" w:color="auto"/>
              <w:left w:val="nil"/>
              <w:bottom w:val="single" w:sz="8" w:space="0" w:color="auto"/>
              <w:right w:val="nil"/>
            </w:tcBorders>
            <w:shd w:val="clear" w:color="auto" w:fill="auto"/>
            <w:noWrap/>
            <w:vAlign w:val="center"/>
            <w:hideMark/>
          </w:tcPr>
          <w:p w14:paraId="44A2D34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1813" w:type="dxa"/>
            <w:tcBorders>
              <w:top w:val="single" w:sz="8" w:space="0" w:color="auto"/>
              <w:left w:val="nil"/>
              <w:bottom w:val="single" w:sz="8" w:space="0" w:color="auto"/>
              <w:right w:val="single" w:sz="8" w:space="0" w:color="auto"/>
            </w:tcBorders>
            <w:shd w:val="clear" w:color="auto" w:fill="auto"/>
            <w:noWrap/>
            <w:vAlign w:val="center"/>
            <w:hideMark/>
          </w:tcPr>
          <w:p w14:paraId="3590920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063EEFB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0.01%</w:t>
            </w:r>
          </w:p>
        </w:tc>
        <w:tc>
          <w:tcPr>
            <w:tcW w:w="859" w:type="dxa"/>
            <w:tcBorders>
              <w:top w:val="single" w:sz="8" w:space="0" w:color="auto"/>
              <w:left w:val="nil"/>
              <w:bottom w:val="single" w:sz="8" w:space="0" w:color="auto"/>
              <w:right w:val="nil"/>
            </w:tcBorders>
            <w:shd w:val="clear" w:color="auto" w:fill="auto"/>
            <w:noWrap/>
            <w:vAlign w:val="center"/>
            <w:hideMark/>
          </w:tcPr>
          <w:p w14:paraId="377ED27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0.04%</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175BEAC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0.05%</w:t>
            </w:r>
          </w:p>
        </w:tc>
        <w:tc>
          <w:tcPr>
            <w:tcW w:w="859" w:type="dxa"/>
            <w:tcBorders>
              <w:top w:val="single" w:sz="8" w:space="0" w:color="auto"/>
              <w:left w:val="nil"/>
              <w:bottom w:val="single" w:sz="8" w:space="0" w:color="auto"/>
              <w:right w:val="nil"/>
            </w:tcBorders>
            <w:shd w:val="clear" w:color="auto" w:fill="auto"/>
            <w:noWrap/>
            <w:vAlign w:val="center"/>
            <w:hideMark/>
          </w:tcPr>
          <w:p w14:paraId="3C4BABB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c>
          <w:tcPr>
            <w:tcW w:w="859" w:type="dxa"/>
            <w:tcBorders>
              <w:top w:val="single" w:sz="8" w:space="0" w:color="auto"/>
              <w:left w:val="nil"/>
              <w:bottom w:val="single" w:sz="8" w:space="0" w:color="auto"/>
              <w:right w:val="single" w:sz="8" w:space="0" w:color="auto"/>
            </w:tcBorders>
            <w:shd w:val="clear" w:color="auto" w:fill="auto"/>
            <w:noWrap/>
            <w:vAlign w:val="center"/>
            <w:hideMark/>
          </w:tcPr>
          <w:p w14:paraId="3E066A6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99%</w:t>
            </w:r>
          </w:p>
        </w:tc>
      </w:tr>
    </w:tbl>
    <w:p w14:paraId="45496ADD" w14:textId="2EF7CDC4" w:rsidR="004E17B0" w:rsidRDefault="004E17B0" w:rsidP="004E17B0">
      <w:pPr>
        <w:rPr>
          <w:lang w:val="en-CA"/>
        </w:rPr>
      </w:pPr>
    </w:p>
    <w:tbl>
      <w:tblPr>
        <w:tblW w:w="6861" w:type="dxa"/>
        <w:tblInd w:w="-25" w:type="dxa"/>
        <w:tblLook w:val="04A0" w:firstRow="1" w:lastRow="0" w:firstColumn="1" w:lastColumn="0" w:noHBand="0" w:noVBand="1"/>
      </w:tblPr>
      <w:tblGrid>
        <w:gridCol w:w="1360"/>
        <w:gridCol w:w="900"/>
        <w:gridCol w:w="900"/>
        <w:gridCol w:w="1901"/>
        <w:gridCol w:w="900"/>
        <w:gridCol w:w="900"/>
      </w:tblGrid>
      <w:tr w:rsidR="00526521" w:rsidRPr="00526521" w14:paraId="67375444" w14:textId="77777777" w:rsidTr="0052652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F32FBF5" w14:textId="77777777" w:rsidR="00526521" w:rsidRPr="00526521" w:rsidRDefault="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1F8C15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6F1E108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6F6DEB6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66EDBEB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B95D26"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3016F988"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50A8B04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727EC1F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03E439D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658A97A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10E80F1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3198057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7FD1DFF8"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7C6F929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F56E5C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3B9A4C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psnrU</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3F3944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28C38C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6B84C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6A84ED7E" w14:textId="77777777" w:rsidTr="00526521">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18A1BD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HLG444</w:t>
            </w:r>
          </w:p>
        </w:tc>
        <w:tc>
          <w:tcPr>
            <w:tcW w:w="900" w:type="dxa"/>
            <w:tcBorders>
              <w:top w:val="nil"/>
              <w:left w:val="single" w:sz="8" w:space="0" w:color="auto"/>
              <w:bottom w:val="nil"/>
              <w:right w:val="nil"/>
            </w:tcBorders>
            <w:shd w:val="clear" w:color="auto" w:fill="auto"/>
            <w:noWrap/>
            <w:vAlign w:val="center"/>
            <w:hideMark/>
          </w:tcPr>
          <w:p w14:paraId="1A5ACC9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-0.28%</w:t>
            </w:r>
          </w:p>
        </w:tc>
        <w:tc>
          <w:tcPr>
            <w:tcW w:w="900" w:type="dxa"/>
            <w:tcBorders>
              <w:top w:val="nil"/>
              <w:left w:val="nil"/>
              <w:bottom w:val="nil"/>
              <w:right w:val="nil"/>
            </w:tcBorders>
            <w:shd w:val="clear" w:color="auto" w:fill="auto"/>
            <w:noWrap/>
            <w:vAlign w:val="center"/>
            <w:hideMark/>
          </w:tcPr>
          <w:p w14:paraId="286698C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-0.13%</w:t>
            </w:r>
          </w:p>
        </w:tc>
        <w:tc>
          <w:tcPr>
            <w:tcW w:w="1901" w:type="dxa"/>
            <w:tcBorders>
              <w:top w:val="nil"/>
              <w:left w:val="nil"/>
              <w:bottom w:val="nil"/>
              <w:right w:val="single" w:sz="8" w:space="0" w:color="auto"/>
            </w:tcBorders>
            <w:shd w:val="clear" w:color="auto" w:fill="auto"/>
            <w:noWrap/>
            <w:vAlign w:val="center"/>
            <w:hideMark/>
          </w:tcPr>
          <w:p w14:paraId="02FF52A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-0.13%</w:t>
            </w:r>
          </w:p>
        </w:tc>
        <w:tc>
          <w:tcPr>
            <w:tcW w:w="900" w:type="dxa"/>
            <w:tcBorders>
              <w:top w:val="nil"/>
              <w:left w:val="nil"/>
              <w:bottom w:val="nil"/>
              <w:right w:val="nil"/>
            </w:tcBorders>
            <w:shd w:val="clear" w:color="auto" w:fill="auto"/>
            <w:noWrap/>
            <w:vAlign w:val="center"/>
            <w:hideMark/>
          </w:tcPr>
          <w:p w14:paraId="1811792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104%</w:t>
            </w:r>
          </w:p>
        </w:tc>
        <w:tc>
          <w:tcPr>
            <w:tcW w:w="900" w:type="dxa"/>
            <w:tcBorders>
              <w:top w:val="nil"/>
              <w:left w:val="nil"/>
              <w:bottom w:val="nil"/>
              <w:right w:val="single" w:sz="8" w:space="0" w:color="auto"/>
            </w:tcBorders>
            <w:shd w:val="clear" w:color="auto" w:fill="auto"/>
            <w:noWrap/>
            <w:vAlign w:val="center"/>
            <w:hideMark/>
          </w:tcPr>
          <w:p w14:paraId="71627DE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r>
      <w:tr w:rsidR="00526521" w:rsidRPr="00526521" w14:paraId="5EB01066" w14:textId="77777777" w:rsidTr="00526521">
        <w:trPr>
          <w:trHeight w:val="255"/>
        </w:trPr>
        <w:tc>
          <w:tcPr>
            <w:tcW w:w="1360" w:type="dxa"/>
            <w:tcBorders>
              <w:top w:val="nil"/>
              <w:left w:val="single" w:sz="8" w:space="0" w:color="auto"/>
              <w:bottom w:val="nil"/>
              <w:right w:val="nil"/>
            </w:tcBorders>
            <w:shd w:val="clear" w:color="auto" w:fill="auto"/>
            <w:noWrap/>
            <w:vAlign w:val="center"/>
            <w:hideMark/>
          </w:tcPr>
          <w:p w14:paraId="0897EE3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HLG422</w:t>
            </w:r>
          </w:p>
        </w:tc>
        <w:tc>
          <w:tcPr>
            <w:tcW w:w="900" w:type="dxa"/>
            <w:tcBorders>
              <w:top w:val="nil"/>
              <w:left w:val="single" w:sz="8" w:space="0" w:color="auto"/>
              <w:bottom w:val="nil"/>
              <w:right w:val="nil"/>
            </w:tcBorders>
            <w:shd w:val="clear" w:color="auto" w:fill="auto"/>
            <w:noWrap/>
            <w:vAlign w:val="center"/>
            <w:hideMark/>
          </w:tcPr>
          <w:p w14:paraId="479B707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-0.32%</w:t>
            </w:r>
          </w:p>
        </w:tc>
        <w:tc>
          <w:tcPr>
            <w:tcW w:w="900" w:type="dxa"/>
            <w:tcBorders>
              <w:top w:val="nil"/>
              <w:left w:val="nil"/>
              <w:bottom w:val="nil"/>
              <w:right w:val="nil"/>
            </w:tcBorders>
            <w:shd w:val="clear" w:color="auto" w:fill="auto"/>
            <w:noWrap/>
            <w:vAlign w:val="center"/>
            <w:hideMark/>
          </w:tcPr>
          <w:p w14:paraId="3136DBC0"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-0.18%</w:t>
            </w:r>
          </w:p>
        </w:tc>
        <w:tc>
          <w:tcPr>
            <w:tcW w:w="1901" w:type="dxa"/>
            <w:tcBorders>
              <w:top w:val="nil"/>
              <w:left w:val="nil"/>
              <w:bottom w:val="nil"/>
              <w:right w:val="single" w:sz="8" w:space="0" w:color="auto"/>
            </w:tcBorders>
            <w:shd w:val="clear" w:color="auto" w:fill="auto"/>
            <w:noWrap/>
            <w:vAlign w:val="center"/>
            <w:hideMark/>
          </w:tcPr>
          <w:p w14:paraId="2099300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-0.18%</w:t>
            </w:r>
          </w:p>
        </w:tc>
        <w:tc>
          <w:tcPr>
            <w:tcW w:w="900" w:type="dxa"/>
            <w:tcBorders>
              <w:top w:val="nil"/>
              <w:left w:val="nil"/>
              <w:bottom w:val="nil"/>
              <w:right w:val="nil"/>
            </w:tcBorders>
            <w:shd w:val="clear" w:color="auto" w:fill="auto"/>
            <w:noWrap/>
            <w:vAlign w:val="center"/>
            <w:hideMark/>
          </w:tcPr>
          <w:p w14:paraId="2FD3C61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103%</w:t>
            </w:r>
          </w:p>
        </w:tc>
        <w:tc>
          <w:tcPr>
            <w:tcW w:w="900" w:type="dxa"/>
            <w:tcBorders>
              <w:top w:val="nil"/>
              <w:left w:val="nil"/>
              <w:bottom w:val="nil"/>
              <w:right w:val="single" w:sz="8" w:space="0" w:color="auto"/>
            </w:tcBorders>
            <w:shd w:val="clear" w:color="auto" w:fill="auto"/>
            <w:noWrap/>
            <w:vAlign w:val="center"/>
            <w:hideMark/>
          </w:tcPr>
          <w:p w14:paraId="6A62785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101%</w:t>
            </w:r>
          </w:p>
        </w:tc>
      </w:tr>
      <w:tr w:rsidR="00526521" w:rsidRPr="00526521" w14:paraId="146EC0EE" w14:textId="77777777" w:rsidTr="00526521">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37214F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9BF20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-0.30%</w:t>
            </w:r>
          </w:p>
        </w:tc>
        <w:tc>
          <w:tcPr>
            <w:tcW w:w="900" w:type="dxa"/>
            <w:tcBorders>
              <w:top w:val="single" w:sz="8" w:space="0" w:color="auto"/>
              <w:left w:val="nil"/>
              <w:bottom w:val="single" w:sz="8" w:space="0" w:color="auto"/>
              <w:right w:val="nil"/>
            </w:tcBorders>
            <w:shd w:val="clear" w:color="auto" w:fill="auto"/>
            <w:noWrap/>
            <w:vAlign w:val="center"/>
            <w:hideMark/>
          </w:tcPr>
          <w:p w14:paraId="7BA087E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-0.15%</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588B6E5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-0.16%</w:t>
            </w:r>
          </w:p>
        </w:tc>
        <w:tc>
          <w:tcPr>
            <w:tcW w:w="900" w:type="dxa"/>
            <w:tcBorders>
              <w:top w:val="single" w:sz="8" w:space="0" w:color="auto"/>
              <w:left w:val="nil"/>
              <w:bottom w:val="single" w:sz="8" w:space="0" w:color="auto"/>
              <w:right w:val="nil"/>
            </w:tcBorders>
            <w:shd w:val="clear" w:color="auto" w:fill="auto"/>
            <w:noWrap/>
            <w:vAlign w:val="center"/>
            <w:hideMark/>
          </w:tcPr>
          <w:p w14:paraId="7814879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A3C94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102%</w:t>
            </w:r>
          </w:p>
        </w:tc>
      </w:tr>
    </w:tbl>
    <w:p w14:paraId="739D9F02" w14:textId="18E359E7" w:rsidR="00526521" w:rsidRDefault="00526521" w:rsidP="004E17B0">
      <w:pPr>
        <w:rPr>
          <w:lang w:val="en-CA"/>
        </w:rPr>
      </w:pPr>
    </w:p>
    <w:tbl>
      <w:tblPr>
        <w:tblW w:w="6941" w:type="dxa"/>
        <w:tblInd w:w="-25" w:type="dxa"/>
        <w:tblLook w:val="04A0" w:firstRow="1" w:lastRow="0" w:firstColumn="1" w:lastColumn="0" w:noHBand="0" w:noVBand="1"/>
      </w:tblPr>
      <w:tblGrid>
        <w:gridCol w:w="1440"/>
        <w:gridCol w:w="900"/>
        <w:gridCol w:w="900"/>
        <w:gridCol w:w="1901"/>
        <w:gridCol w:w="900"/>
        <w:gridCol w:w="900"/>
      </w:tblGrid>
      <w:tr w:rsidR="00526521" w:rsidRPr="00526521" w14:paraId="323B4EEC" w14:textId="77777777" w:rsidTr="0052652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7227FE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192934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single" w:sz="8" w:space="0" w:color="auto"/>
              <w:left w:val="nil"/>
              <w:bottom w:val="single" w:sz="8" w:space="0" w:color="auto"/>
              <w:right w:val="nil"/>
            </w:tcBorders>
            <w:shd w:val="clear" w:color="auto" w:fill="auto"/>
            <w:noWrap/>
            <w:vAlign w:val="center"/>
            <w:hideMark/>
          </w:tcPr>
          <w:p w14:paraId="7F29892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1901" w:type="dxa"/>
            <w:tcBorders>
              <w:top w:val="single" w:sz="8" w:space="0" w:color="auto"/>
              <w:left w:val="nil"/>
              <w:bottom w:val="single" w:sz="8" w:space="0" w:color="auto"/>
              <w:right w:val="nil"/>
            </w:tcBorders>
            <w:shd w:val="clear" w:color="auto" w:fill="auto"/>
            <w:noWrap/>
            <w:vAlign w:val="center"/>
            <w:hideMark/>
          </w:tcPr>
          <w:p w14:paraId="7780508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AI</w:t>
            </w:r>
          </w:p>
        </w:tc>
        <w:tc>
          <w:tcPr>
            <w:tcW w:w="900" w:type="dxa"/>
            <w:tcBorders>
              <w:top w:val="single" w:sz="8" w:space="0" w:color="auto"/>
              <w:left w:val="nil"/>
              <w:bottom w:val="single" w:sz="8" w:space="0" w:color="auto"/>
              <w:right w:val="nil"/>
            </w:tcBorders>
            <w:shd w:val="clear" w:color="auto" w:fill="auto"/>
            <w:noWrap/>
            <w:vAlign w:val="center"/>
            <w:hideMark/>
          </w:tcPr>
          <w:p w14:paraId="109E021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8C3FFD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lang w:val="en-GB" w:eastAsia="en-GB"/>
              </w:rPr>
            </w:pPr>
            <w:r w:rsidRPr="00526521">
              <w:rPr>
                <w:rFonts w:ascii="Calibri" w:hAnsi="Calibri"/>
                <w:color w:val="000000"/>
                <w:sz w:val="24"/>
                <w:szCs w:val="24"/>
                <w:lang w:val="en-GB" w:eastAsia="en-GB"/>
              </w:rPr>
              <w:t> </w:t>
            </w:r>
          </w:p>
        </w:tc>
      </w:tr>
      <w:tr w:rsidR="00526521" w:rsidRPr="00526521" w14:paraId="5C6CD03C"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284F8FD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nil"/>
              <w:left w:val="single" w:sz="8" w:space="0" w:color="auto"/>
              <w:bottom w:val="nil"/>
              <w:right w:val="nil"/>
            </w:tcBorders>
            <w:shd w:val="clear" w:color="auto" w:fill="auto"/>
            <w:noWrap/>
            <w:vAlign w:val="center"/>
            <w:hideMark/>
          </w:tcPr>
          <w:p w14:paraId="0F4D4E3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nil"/>
            </w:tcBorders>
            <w:shd w:val="clear" w:color="auto" w:fill="auto"/>
            <w:noWrap/>
            <w:vAlign w:val="center"/>
            <w:hideMark/>
          </w:tcPr>
          <w:p w14:paraId="23BDA50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1901" w:type="dxa"/>
            <w:tcBorders>
              <w:top w:val="nil"/>
              <w:left w:val="nil"/>
              <w:bottom w:val="nil"/>
              <w:right w:val="nil"/>
            </w:tcBorders>
            <w:shd w:val="clear" w:color="auto" w:fill="auto"/>
            <w:noWrap/>
            <w:vAlign w:val="center"/>
            <w:hideMark/>
          </w:tcPr>
          <w:p w14:paraId="3D703D8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Over VTM13.0_NoHist</w:t>
            </w:r>
          </w:p>
        </w:tc>
        <w:tc>
          <w:tcPr>
            <w:tcW w:w="900" w:type="dxa"/>
            <w:tcBorders>
              <w:top w:val="nil"/>
              <w:left w:val="nil"/>
              <w:bottom w:val="nil"/>
              <w:right w:val="nil"/>
            </w:tcBorders>
            <w:shd w:val="clear" w:color="auto" w:fill="auto"/>
            <w:noWrap/>
            <w:vAlign w:val="center"/>
            <w:hideMark/>
          </w:tcPr>
          <w:p w14:paraId="15F645C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c>
          <w:tcPr>
            <w:tcW w:w="900" w:type="dxa"/>
            <w:tcBorders>
              <w:top w:val="nil"/>
              <w:left w:val="nil"/>
              <w:bottom w:val="nil"/>
              <w:right w:val="single" w:sz="8" w:space="0" w:color="auto"/>
            </w:tcBorders>
            <w:shd w:val="clear" w:color="auto" w:fill="auto"/>
            <w:noWrap/>
            <w:vAlign w:val="center"/>
            <w:hideMark/>
          </w:tcPr>
          <w:p w14:paraId="23DFD14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w:t>
            </w:r>
          </w:p>
        </w:tc>
      </w:tr>
      <w:tr w:rsidR="00526521" w:rsidRPr="00526521" w14:paraId="3DC4DE6C"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557D6B28"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84C3C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B58B3B7"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psnrB</w:t>
            </w:r>
          </w:p>
        </w:tc>
        <w:tc>
          <w:tcPr>
            <w:tcW w:w="1901" w:type="dxa"/>
            <w:tcBorders>
              <w:top w:val="single" w:sz="8" w:space="0" w:color="auto"/>
              <w:left w:val="nil"/>
              <w:bottom w:val="single" w:sz="8" w:space="0" w:color="auto"/>
              <w:right w:val="single" w:sz="8" w:space="0" w:color="auto"/>
            </w:tcBorders>
            <w:shd w:val="clear" w:color="auto" w:fill="auto"/>
            <w:noWrap/>
            <w:vAlign w:val="bottom"/>
            <w:hideMark/>
          </w:tcPr>
          <w:p w14:paraId="24F3535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526521">
              <w:rPr>
                <w:rFonts w:ascii="Arial" w:hAnsi="Arial" w:cs="Arial"/>
                <w:sz w:val="18"/>
                <w:szCs w:val="18"/>
                <w:lang w:val="en-GB" w:eastAsia="en-GB"/>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5D00A1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20E38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DecT</w:t>
            </w:r>
          </w:p>
        </w:tc>
      </w:tr>
      <w:tr w:rsidR="00526521" w:rsidRPr="00526521" w14:paraId="3D8EA7F6" w14:textId="77777777" w:rsidTr="00526521">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95BA2A"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SVT16</w:t>
            </w:r>
          </w:p>
        </w:tc>
        <w:tc>
          <w:tcPr>
            <w:tcW w:w="900" w:type="dxa"/>
            <w:tcBorders>
              <w:top w:val="nil"/>
              <w:left w:val="single" w:sz="8" w:space="0" w:color="auto"/>
              <w:bottom w:val="nil"/>
              <w:right w:val="nil"/>
            </w:tcBorders>
            <w:shd w:val="clear" w:color="auto" w:fill="auto"/>
            <w:noWrap/>
            <w:vAlign w:val="center"/>
            <w:hideMark/>
          </w:tcPr>
          <w:p w14:paraId="3F13AA6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-2.24%</w:t>
            </w:r>
          </w:p>
        </w:tc>
        <w:tc>
          <w:tcPr>
            <w:tcW w:w="900" w:type="dxa"/>
            <w:tcBorders>
              <w:top w:val="nil"/>
              <w:left w:val="nil"/>
              <w:bottom w:val="nil"/>
              <w:right w:val="nil"/>
            </w:tcBorders>
            <w:shd w:val="clear" w:color="auto" w:fill="auto"/>
            <w:noWrap/>
            <w:vAlign w:val="center"/>
            <w:hideMark/>
          </w:tcPr>
          <w:p w14:paraId="707E419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-1.92%</w:t>
            </w:r>
          </w:p>
        </w:tc>
        <w:tc>
          <w:tcPr>
            <w:tcW w:w="1901" w:type="dxa"/>
            <w:tcBorders>
              <w:top w:val="nil"/>
              <w:left w:val="nil"/>
              <w:bottom w:val="nil"/>
              <w:right w:val="single" w:sz="8" w:space="0" w:color="auto"/>
            </w:tcBorders>
            <w:shd w:val="clear" w:color="auto" w:fill="auto"/>
            <w:noWrap/>
            <w:vAlign w:val="center"/>
            <w:hideMark/>
          </w:tcPr>
          <w:p w14:paraId="36A7DCFB"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-1.89%</w:t>
            </w:r>
          </w:p>
        </w:tc>
        <w:tc>
          <w:tcPr>
            <w:tcW w:w="900" w:type="dxa"/>
            <w:tcBorders>
              <w:top w:val="nil"/>
              <w:left w:val="nil"/>
              <w:bottom w:val="nil"/>
              <w:right w:val="nil"/>
            </w:tcBorders>
            <w:shd w:val="clear" w:color="auto" w:fill="auto"/>
            <w:noWrap/>
            <w:vAlign w:val="center"/>
            <w:hideMark/>
          </w:tcPr>
          <w:p w14:paraId="60D564D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113%</w:t>
            </w:r>
          </w:p>
        </w:tc>
        <w:tc>
          <w:tcPr>
            <w:tcW w:w="900" w:type="dxa"/>
            <w:tcBorders>
              <w:top w:val="nil"/>
              <w:left w:val="nil"/>
              <w:bottom w:val="nil"/>
              <w:right w:val="single" w:sz="8" w:space="0" w:color="auto"/>
            </w:tcBorders>
            <w:shd w:val="clear" w:color="auto" w:fill="auto"/>
            <w:noWrap/>
            <w:vAlign w:val="center"/>
            <w:hideMark/>
          </w:tcPr>
          <w:p w14:paraId="7589ABB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125%</w:t>
            </w:r>
          </w:p>
        </w:tc>
      </w:tr>
      <w:tr w:rsidR="00526521" w:rsidRPr="00526521" w14:paraId="5C8D2A2B" w14:textId="77777777" w:rsidTr="00526521">
        <w:trPr>
          <w:trHeight w:val="255"/>
        </w:trPr>
        <w:tc>
          <w:tcPr>
            <w:tcW w:w="1440" w:type="dxa"/>
            <w:tcBorders>
              <w:top w:val="nil"/>
              <w:left w:val="single" w:sz="8" w:space="0" w:color="auto"/>
              <w:bottom w:val="nil"/>
              <w:right w:val="nil"/>
            </w:tcBorders>
            <w:shd w:val="clear" w:color="auto" w:fill="auto"/>
            <w:noWrap/>
            <w:vAlign w:val="center"/>
            <w:hideMark/>
          </w:tcPr>
          <w:p w14:paraId="24CE5FA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SVT12</w:t>
            </w:r>
          </w:p>
        </w:tc>
        <w:tc>
          <w:tcPr>
            <w:tcW w:w="900" w:type="dxa"/>
            <w:tcBorders>
              <w:top w:val="nil"/>
              <w:left w:val="single" w:sz="8" w:space="0" w:color="auto"/>
              <w:bottom w:val="nil"/>
              <w:right w:val="nil"/>
            </w:tcBorders>
            <w:shd w:val="clear" w:color="auto" w:fill="auto"/>
            <w:noWrap/>
            <w:vAlign w:val="center"/>
            <w:hideMark/>
          </w:tcPr>
          <w:p w14:paraId="1C38A153"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-0.79%</w:t>
            </w:r>
          </w:p>
        </w:tc>
        <w:tc>
          <w:tcPr>
            <w:tcW w:w="900" w:type="dxa"/>
            <w:tcBorders>
              <w:top w:val="nil"/>
              <w:left w:val="nil"/>
              <w:bottom w:val="nil"/>
              <w:right w:val="nil"/>
            </w:tcBorders>
            <w:shd w:val="clear" w:color="auto" w:fill="auto"/>
            <w:noWrap/>
            <w:vAlign w:val="center"/>
            <w:hideMark/>
          </w:tcPr>
          <w:p w14:paraId="4391B934"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-0.47%</w:t>
            </w:r>
          </w:p>
        </w:tc>
        <w:tc>
          <w:tcPr>
            <w:tcW w:w="1901" w:type="dxa"/>
            <w:tcBorders>
              <w:top w:val="nil"/>
              <w:left w:val="nil"/>
              <w:bottom w:val="nil"/>
              <w:right w:val="single" w:sz="8" w:space="0" w:color="auto"/>
            </w:tcBorders>
            <w:shd w:val="clear" w:color="auto" w:fill="auto"/>
            <w:noWrap/>
            <w:vAlign w:val="center"/>
            <w:hideMark/>
          </w:tcPr>
          <w:p w14:paraId="487AE7BE"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-0.49%</w:t>
            </w:r>
          </w:p>
        </w:tc>
        <w:tc>
          <w:tcPr>
            <w:tcW w:w="900" w:type="dxa"/>
            <w:tcBorders>
              <w:top w:val="nil"/>
              <w:left w:val="nil"/>
              <w:bottom w:val="nil"/>
              <w:right w:val="nil"/>
            </w:tcBorders>
            <w:shd w:val="clear" w:color="auto" w:fill="auto"/>
            <w:noWrap/>
            <w:vAlign w:val="center"/>
            <w:hideMark/>
          </w:tcPr>
          <w:p w14:paraId="2E19346C"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110%</w:t>
            </w:r>
          </w:p>
        </w:tc>
        <w:tc>
          <w:tcPr>
            <w:tcW w:w="900" w:type="dxa"/>
            <w:tcBorders>
              <w:top w:val="nil"/>
              <w:left w:val="nil"/>
              <w:bottom w:val="nil"/>
              <w:right w:val="single" w:sz="8" w:space="0" w:color="auto"/>
            </w:tcBorders>
            <w:shd w:val="clear" w:color="auto" w:fill="auto"/>
            <w:noWrap/>
            <w:vAlign w:val="center"/>
            <w:hideMark/>
          </w:tcPr>
          <w:p w14:paraId="17FCE941"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113%</w:t>
            </w:r>
          </w:p>
        </w:tc>
      </w:tr>
      <w:tr w:rsidR="00526521" w:rsidRPr="00526521" w14:paraId="4A3D1DAF" w14:textId="77777777" w:rsidTr="00526521">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E979F5F"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526521">
              <w:rPr>
                <w:rFonts w:ascii="Arial" w:hAnsi="Arial" w:cs="Arial"/>
                <w:b/>
                <w:bCs/>
                <w:color w:val="000000"/>
                <w:sz w:val="18"/>
                <w:szCs w:val="18"/>
                <w:lang w:val="en-GB" w:eastAsia="en-GB"/>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C9BAA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-1.52%</w:t>
            </w:r>
          </w:p>
        </w:tc>
        <w:tc>
          <w:tcPr>
            <w:tcW w:w="900" w:type="dxa"/>
            <w:tcBorders>
              <w:top w:val="single" w:sz="8" w:space="0" w:color="auto"/>
              <w:left w:val="nil"/>
              <w:bottom w:val="single" w:sz="8" w:space="0" w:color="auto"/>
              <w:right w:val="nil"/>
            </w:tcBorders>
            <w:shd w:val="clear" w:color="auto" w:fill="auto"/>
            <w:noWrap/>
            <w:vAlign w:val="center"/>
            <w:hideMark/>
          </w:tcPr>
          <w:p w14:paraId="1B099865"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-1.20%</w:t>
            </w:r>
          </w:p>
        </w:tc>
        <w:tc>
          <w:tcPr>
            <w:tcW w:w="1901" w:type="dxa"/>
            <w:tcBorders>
              <w:top w:val="single" w:sz="8" w:space="0" w:color="auto"/>
              <w:left w:val="nil"/>
              <w:bottom w:val="single" w:sz="8" w:space="0" w:color="auto"/>
              <w:right w:val="single" w:sz="8" w:space="0" w:color="auto"/>
            </w:tcBorders>
            <w:shd w:val="clear" w:color="auto" w:fill="auto"/>
            <w:noWrap/>
            <w:vAlign w:val="center"/>
            <w:hideMark/>
          </w:tcPr>
          <w:p w14:paraId="5A280F5D"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-1.19%</w:t>
            </w:r>
          </w:p>
        </w:tc>
        <w:tc>
          <w:tcPr>
            <w:tcW w:w="900" w:type="dxa"/>
            <w:tcBorders>
              <w:top w:val="single" w:sz="8" w:space="0" w:color="auto"/>
              <w:left w:val="nil"/>
              <w:bottom w:val="single" w:sz="8" w:space="0" w:color="auto"/>
              <w:right w:val="nil"/>
            </w:tcBorders>
            <w:shd w:val="clear" w:color="auto" w:fill="auto"/>
            <w:noWrap/>
            <w:vAlign w:val="center"/>
            <w:hideMark/>
          </w:tcPr>
          <w:p w14:paraId="4DE25739"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3909E2" w14:textId="77777777" w:rsidR="00526521" w:rsidRPr="00526521" w:rsidRDefault="00526521" w:rsidP="005265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526521">
              <w:rPr>
                <w:rFonts w:ascii="Arial" w:hAnsi="Arial" w:cs="Arial"/>
                <w:color w:val="000000"/>
                <w:sz w:val="18"/>
                <w:szCs w:val="18"/>
                <w:lang w:val="en-GB" w:eastAsia="en-GB"/>
              </w:rPr>
              <w:t>119%</w:t>
            </w:r>
          </w:p>
        </w:tc>
      </w:tr>
    </w:tbl>
    <w:p w14:paraId="64FCABC9" w14:textId="77777777" w:rsidR="00526521" w:rsidRPr="00295778" w:rsidRDefault="00526521" w:rsidP="004E17B0">
      <w:pPr>
        <w:rPr>
          <w:lang w:val="en-CA"/>
        </w:rPr>
      </w:pPr>
    </w:p>
    <w:p w14:paraId="2C956B24" w14:textId="77777777" w:rsidR="004E17B0" w:rsidRPr="00295778" w:rsidRDefault="004E17B0" w:rsidP="004E17B0">
      <w:pPr>
        <w:rPr>
          <w:b/>
          <w:sz w:val="24"/>
          <w:szCs w:val="24"/>
          <w:lang w:val="en-CA"/>
        </w:rPr>
      </w:pPr>
      <w:r w:rsidRPr="00295778">
        <w:rPr>
          <w:b/>
          <w:sz w:val="24"/>
          <w:szCs w:val="24"/>
          <w:lang w:val="en-CA"/>
        </w:rPr>
        <w:t>Standard QP</w:t>
      </w:r>
    </w:p>
    <w:p w14:paraId="4491F542" w14:textId="2E54D73F" w:rsidR="00295778" w:rsidRDefault="004E17B0" w:rsidP="00295778">
      <w:pPr>
        <w:rPr>
          <w:lang w:val="en-CA"/>
        </w:rPr>
      </w:pPr>
      <w:r>
        <w:rPr>
          <w:lang w:val="en-CA"/>
        </w:rPr>
        <w:t>As the shift mechanism is never used in this QP range, the relative results are identical to those in section 8.1.1.</w:t>
      </w:r>
    </w:p>
    <w:p w14:paraId="283F3437" w14:textId="7C9E5E80" w:rsidR="00FA0C51" w:rsidRDefault="00FA0C51" w:rsidP="00E11923">
      <w:pPr>
        <w:pStyle w:val="Heading1"/>
        <w:rPr>
          <w:ins w:id="3" w:author="Browne, Adrian" w:date="2021-07-07T19:28:00Z"/>
          <w:lang w:val="en-CA"/>
        </w:rPr>
      </w:pPr>
      <w:ins w:id="4" w:author="Browne, Adrian" w:date="2021-07-07T19:28:00Z">
        <w:r>
          <w:rPr>
            <w:lang w:val="en-CA"/>
          </w:rPr>
          <w:t>Draft text changes</w:t>
        </w:r>
      </w:ins>
    </w:p>
    <w:p w14:paraId="363933FD" w14:textId="77777777" w:rsidR="00FA0C51" w:rsidRPr="00FA0C51" w:rsidRDefault="00FA0C51" w:rsidP="00FA0C51">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5" w:author="Browne, Adrian" w:date="2021-07-07T19:30:00Z"/>
          <w:rFonts w:eastAsia="SimSun"/>
          <w:i/>
          <w:noProof/>
          <w:szCs w:val="22"/>
          <w:lang w:val="en-CA"/>
          <w:rPrChange w:id="6" w:author="Browne, Adrian" w:date="2021-07-07T19:31:00Z">
            <w:rPr>
              <w:ins w:id="7" w:author="Browne, Adrian" w:date="2021-07-07T19:30:00Z"/>
              <w:rFonts w:eastAsia="SimSun"/>
              <w:i/>
              <w:noProof/>
              <w:sz w:val="24"/>
              <w:lang w:val="en-CA"/>
            </w:rPr>
          </w:rPrChange>
        </w:rPr>
      </w:pPr>
      <w:ins w:id="8" w:author="Browne, Adrian" w:date="2021-07-07T19:30:00Z">
        <w:r w:rsidRPr="00FA0C51">
          <w:rPr>
            <w:rFonts w:eastAsia="SimSun"/>
            <w:i/>
            <w:noProof/>
            <w:szCs w:val="22"/>
            <w:lang w:val="en-CA"/>
            <w:rPrChange w:id="9" w:author="Browne, Adrian" w:date="2021-07-07T19:31:00Z">
              <w:rPr>
                <w:rFonts w:eastAsia="SimSun"/>
                <w:i/>
                <w:noProof/>
                <w:sz w:val="24"/>
                <w:lang w:val="en-CA"/>
              </w:rPr>
            </w:rPrChange>
          </w:rPr>
          <w:t>Change clause 7.3.7 (Slice header syntax) as follows (additions are yellow-highlighted):</w:t>
        </w:r>
      </w:ins>
    </w:p>
    <w:p w14:paraId="4B8C3BC3" w14:textId="77777777" w:rsidR="00FA0C51" w:rsidRPr="00FA0C51" w:rsidRDefault="00FA0C51" w:rsidP="00FA0C51">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0" w:author="Browne, Adrian" w:date="2021-07-07T19:30:00Z"/>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A0C51" w:rsidRPr="00FA0C51" w14:paraId="72F208CB" w14:textId="77777777" w:rsidTr="00FA0C51">
        <w:trPr>
          <w:cantSplit/>
          <w:jc w:val="center"/>
          <w:ins w:id="11" w:author="Browne, Adrian" w:date="2021-07-07T19:30:00Z"/>
        </w:trPr>
        <w:tc>
          <w:tcPr>
            <w:tcW w:w="7920" w:type="dxa"/>
          </w:tcPr>
          <w:p w14:paraId="5DDD9349" w14:textId="77777777" w:rsidR="00FA0C51" w:rsidRPr="00FA0C51" w:rsidRDefault="00FA0C51" w:rsidP="00FA0C51">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 w:author="Browne, Adrian" w:date="2021-07-07T19:30:00Z"/>
                <w:rFonts w:eastAsia="Malgun Gothic"/>
                <w:noProof/>
                <w:sz w:val="20"/>
                <w:lang w:val="en-GB"/>
              </w:rPr>
            </w:pPr>
            <w:ins w:id="13" w:author="Browne, Adrian" w:date="2021-07-07T19:30:00Z">
              <w:r w:rsidRPr="00FA0C51">
                <w:rPr>
                  <w:rFonts w:eastAsia="Malgun Gothic"/>
                  <w:noProof/>
                  <w:color w:val="000000" w:themeColor="text1"/>
                  <w:sz w:val="20"/>
                  <w:lang w:val="en-GB"/>
                </w:rPr>
                <w:tab/>
                <w:t>if( sps_transform_skip_enabled_flag  &amp;&amp;  !sh_dep_quant_used_flag  &amp;&amp;</w:t>
              </w:r>
              <w:r w:rsidRPr="00FA0C51">
                <w:rPr>
                  <w:rFonts w:eastAsia="Malgun Gothic"/>
                  <w:noProof/>
                  <w:color w:val="000000" w:themeColor="text1"/>
                  <w:sz w:val="20"/>
                  <w:lang w:val="en-GB"/>
                </w:rPr>
                <w:br/>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r>
              <w:r w:rsidRPr="00FA0C51">
                <w:rPr>
                  <w:rFonts w:eastAsia="Malgun Gothic"/>
                  <w:noProof/>
                  <w:color w:val="000000" w:themeColor="text1"/>
                  <w:sz w:val="20"/>
                  <w:lang w:val="en-GB"/>
                </w:rPr>
                <w:tab/>
                <w:t>!sh_sign_data_hiding_used_flag )</w:t>
              </w:r>
            </w:ins>
          </w:p>
        </w:tc>
        <w:tc>
          <w:tcPr>
            <w:tcW w:w="1157" w:type="dxa"/>
          </w:tcPr>
          <w:p w14:paraId="1868437E" w14:textId="77777777" w:rsidR="00FA0C51" w:rsidRPr="00FA0C51" w:rsidRDefault="00FA0C51" w:rsidP="00FA0C5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4" w:author="Browne, Adrian" w:date="2021-07-07T19:30:00Z"/>
                <w:rFonts w:eastAsia="Malgun Gothic"/>
                <w:bCs/>
                <w:noProof/>
                <w:sz w:val="20"/>
                <w:lang w:val="en-GB"/>
              </w:rPr>
            </w:pPr>
          </w:p>
        </w:tc>
      </w:tr>
      <w:tr w:rsidR="00FA0C51" w:rsidRPr="00FA0C51" w14:paraId="36CF15FA" w14:textId="77777777" w:rsidTr="00FA0C51">
        <w:trPr>
          <w:cantSplit/>
          <w:jc w:val="center"/>
          <w:ins w:id="15" w:author="Browne, Adrian" w:date="2021-07-07T19:30:00Z"/>
        </w:trPr>
        <w:tc>
          <w:tcPr>
            <w:tcW w:w="7920" w:type="dxa"/>
          </w:tcPr>
          <w:p w14:paraId="4A4853A6"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 w:author="Browne, Adrian" w:date="2021-07-07T19:30:00Z"/>
                <w:rFonts w:eastAsia="Malgun Gothic"/>
                <w:noProof/>
                <w:sz w:val="20"/>
                <w:lang w:val="en-GB"/>
              </w:rPr>
            </w:pPr>
            <w:ins w:id="17" w:author="Browne, Adrian" w:date="2021-07-07T19:30:00Z">
              <w:r w:rsidRPr="00FA0C51">
                <w:rPr>
                  <w:rFonts w:eastAsia="Malgun Gothic"/>
                  <w:noProof/>
                  <w:sz w:val="20"/>
                  <w:lang w:val="en-GB"/>
                </w:rPr>
                <w:tab/>
              </w:r>
              <w:r w:rsidRPr="00FA0C51">
                <w:rPr>
                  <w:rFonts w:eastAsia="Malgun Gothic"/>
                  <w:noProof/>
                  <w:sz w:val="20"/>
                  <w:lang w:val="en-GB"/>
                </w:rPr>
                <w:tab/>
              </w:r>
              <w:r w:rsidRPr="00FA0C51">
                <w:rPr>
                  <w:rFonts w:eastAsia="Malgun Gothic"/>
                  <w:b/>
                  <w:noProof/>
                  <w:sz w:val="20"/>
                  <w:lang w:val="en-GB"/>
                </w:rPr>
                <w:t>sh_ts_residual_coding_disabled_flag</w:t>
              </w:r>
            </w:ins>
          </w:p>
        </w:tc>
        <w:tc>
          <w:tcPr>
            <w:tcW w:w="1157" w:type="dxa"/>
          </w:tcPr>
          <w:p w14:paraId="53BDE38A"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18" w:author="Browne, Adrian" w:date="2021-07-07T19:30:00Z"/>
                <w:rFonts w:eastAsia="Malgun Gothic"/>
                <w:bCs/>
                <w:noProof/>
                <w:sz w:val="20"/>
                <w:lang w:val="en-GB"/>
              </w:rPr>
            </w:pPr>
            <w:ins w:id="19" w:author="Browne, Adrian" w:date="2021-07-07T19:30:00Z">
              <w:r w:rsidRPr="00FA0C51">
                <w:rPr>
                  <w:rFonts w:eastAsia="Malgun Gothic"/>
                  <w:bCs/>
                  <w:noProof/>
                  <w:sz w:val="20"/>
                  <w:lang w:val="en-GB"/>
                </w:rPr>
                <w:t>u(1)</w:t>
              </w:r>
            </w:ins>
          </w:p>
        </w:tc>
      </w:tr>
      <w:tr w:rsidR="00FA0C51" w:rsidRPr="00FA0C51" w14:paraId="6729ECB6" w14:textId="77777777" w:rsidTr="00FA0C51">
        <w:trPr>
          <w:cantSplit/>
          <w:jc w:val="center"/>
          <w:ins w:id="20" w:author="Browne, Adrian" w:date="2021-07-07T19:30:00Z"/>
        </w:trPr>
        <w:tc>
          <w:tcPr>
            <w:tcW w:w="7920" w:type="dxa"/>
          </w:tcPr>
          <w:p w14:paraId="418AE06D"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 w:author="Browne, Adrian" w:date="2021-07-07T19:30:00Z"/>
                <w:rFonts w:eastAsia="Malgun Gothic"/>
                <w:noProof/>
                <w:sz w:val="20"/>
                <w:lang w:val="en-GB"/>
                <w:rPrChange w:id="22" w:author="Browne, Adrian" w:date="2021-07-07T19:37:00Z">
                  <w:rPr>
                    <w:ins w:id="23" w:author="Browne, Adrian" w:date="2021-07-07T19:30:00Z"/>
                    <w:rFonts w:eastAsia="Malgun Gothic"/>
                    <w:noProof/>
                    <w:sz w:val="20"/>
                    <w:highlight w:val="yellow"/>
                    <w:lang w:val="en-GB"/>
                  </w:rPr>
                </w:rPrChange>
              </w:rPr>
            </w:pPr>
            <w:ins w:id="24" w:author="Browne, Adrian" w:date="2021-07-07T19:30:00Z">
              <w:r w:rsidRPr="00FA0C51">
                <w:rPr>
                  <w:rFonts w:eastAsia="Malgun Gothic"/>
                  <w:noProof/>
                  <w:sz w:val="20"/>
                  <w:lang w:val="en-CA" w:eastAsia="ko-KR"/>
                  <w:rPrChange w:id="25" w:author="Browne, Adrian" w:date="2021-07-07T19:37:00Z">
                    <w:rPr>
                      <w:rFonts w:eastAsia="Malgun Gothic"/>
                      <w:noProof/>
                      <w:sz w:val="20"/>
                      <w:highlight w:val="yellow"/>
                      <w:lang w:val="en-CA" w:eastAsia="ko-KR"/>
                    </w:rPr>
                  </w:rPrChange>
                </w:rPr>
                <w:tab/>
                <w:t>if( !sh_ts_residual_coding_disabled_flag  </w:t>
              </w:r>
              <w:r w:rsidRPr="00FA0C51">
                <w:rPr>
                  <w:rFonts w:eastAsia="Malgun Gothic"/>
                  <w:noProof/>
                  <w:color w:val="000000" w:themeColor="text1"/>
                  <w:sz w:val="20"/>
                  <w:lang w:val="en-CA"/>
                  <w:rPrChange w:id="26" w:author="Browne, Adrian" w:date="2021-07-07T19:37:00Z">
                    <w:rPr>
                      <w:rFonts w:eastAsia="Malgun Gothic"/>
                      <w:noProof/>
                      <w:color w:val="000000" w:themeColor="text1"/>
                      <w:sz w:val="20"/>
                      <w:highlight w:val="yellow"/>
                      <w:lang w:val="en-CA"/>
                    </w:rPr>
                  </w:rPrChange>
                </w:rPr>
                <w:t>&amp;&amp;</w:t>
              </w:r>
              <w:r w:rsidRPr="00FA0C51">
                <w:rPr>
                  <w:rFonts w:eastAsia="Malgun Gothic"/>
                  <w:noProof/>
                  <w:color w:val="000000" w:themeColor="text1"/>
                  <w:sz w:val="20"/>
                  <w:lang w:val="en-CA"/>
                  <w:rPrChange w:id="27" w:author="Browne, Adrian" w:date="2021-07-07T19:37:00Z">
                    <w:rPr>
                      <w:rFonts w:eastAsia="Malgun Gothic"/>
                      <w:noProof/>
                      <w:color w:val="000000" w:themeColor="text1"/>
                      <w:sz w:val="20"/>
                      <w:highlight w:val="yellow"/>
                      <w:lang w:val="en-CA"/>
                    </w:rPr>
                  </w:rPrChange>
                </w:rPr>
                <w:br/>
              </w:r>
              <w:r w:rsidRPr="00FA0C51">
                <w:rPr>
                  <w:rFonts w:eastAsia="Malgun Gothic"/>
                  <w:noProof/>
                  <w:color w:val="000000" w:themeColor="text1"/>
                  <w:sz w:val="20"/>
                  <w:lang w:val="en-CA"/>
                  <w:rPrChange w:id="28" w:author="Browne, Adrian" w:date="2021-07-07T19:37:00Z">
                    <w:rPr>
                      <w:rFonts w:eastAsia="Malgun Gothic"/>
                      <w:noProof/>
                      <w:color w:val="000000" w:themeColor="text1"/>
                      <w:sz w:val="20"/>
                      <w:highlight w:val="yellow"/>
                      <w:lang w:val="en-CA"/>
                    </w:rPr>
                  </w:rPrChange>
                </w:rPr>
                <w:tab/>
              </w:r>
              <w:r w:rsidRPr="00FA0C51">
                <w:rPr>
                  <w:rFonts w:eastAsia="Malgun Gothic"/>
                  <w:noProof/>
                  <w:color w:val="000000" w:themeColor="text1"/>
                  <w:sz w:val="20"/>
                  <w:lang w:val="en-CA"/>
                  <w:rPrChange w:id="29" w:author="Browne, Adrian" w:date="2021-07-07T19:37:00Z">
                    <w:rPr>
                      <w:rFonts w:eastAsia="Malgun Gothic"/>
                      <w:noProof/>
                      <w:color w:val="000000" w:themeColor="text1"/>
                      <w:sz w:val="20"/>
                      <w:highlight w:val="yellow"/>
                      <w:lang w:val="en-CA"/>
                    </w:rPr>
                  </w:rPrChange>
                </w:rPr>
                <w:tab/>
              </w:r>
              <w:r w:rsidRPr="00FA0C51">
                <w:rPr>
                  <w:rFonts w:eastAsia="Malgun Gothic"/>
                  <w:noProof/>
                  <w:color w:val="000000" w:themeColor="text1"/>
                  <w:sz w:val="20"/>
                  <w:lang w:val="en-CA"/>
                  <w:rPrChange w:id="30" w:author="Browne, Adrian" w:date="2021-07-07T19:37:00Z">
                    <w:rPr>
                      <w:rFonts w:eastAsia="Malgun Gothic"/>
                      <w:noProof/>
                      <w:color w:val="000000" w:themeColor="text1"/>
                      <w:sz w:val="20"/>
                      <w:highlight w:val="yellow"/>
                      <w:lang w:val="en-CA"/>
                    </w:rPr>
                  </w:rPrChange>
                </w:rPr>
                <w:tab/>
              </w:r>
              <w:r w:rsidRPr="00FA0C51">
                <w:rPr>
                  <w:rFonts w:eastAsia="Malgun Gothic"/>
                  <w:noProof/>
                  <w:sz w:val="20"/>
                  <w:lang w:val="en-CA" w:eastAsia="ko-KR"/>
                  <w:rPrChange w:id="31" w:author="Browne, Adrian" w:date="2021-07-07T19:37:00Z">
                    <w:rPr>
                      <w:rFonts w:eastAsia="Malgun Gothic"/>
                      <w:noProof/>
                      <w:sz w:val="20"/>
                      <w:highlight w:val="yellow"/>
                      <w:lang w:val="en-CA" w:eastAsia="ko-KR"/>
                    </w:rPr>
                  </w:rPrChange>
                </w:rPr>
                <w:t>sps_ts_residual_coding_rice_present_in_sh_flag )</w:t>
              </w:r>
            </w:ins>
          </w:p>
        </w:tc>
        <w:tc>
          <w:tcPr>
            <w:tcW w:w="1157" w:type="dxa"/>
          </w:tcPr>
          <w:p w14:paraId="07D08FD1"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32" w:author="Browne, Adrian" w:date="2021-07-07T19:30:00Z"/>
                <w:rFonts w:eastAsia="Malgun Gothic"/>
                <w:bCs/>
                <w:noProof/>
                <w:sz w:val="20"/>
                <w:lang w:val="en-GB"/>
                <w:rPrChange w:id="33" w:author="Browne, Adrian" w:date="2021-07-07T19:37:00Z">
                  <w:rPr>
                    <w:ins w:id="34" w:author="Browne, Adrian" w:date="2021-07-07T19:30:00Z"/>
                    <w:rFonts w:eastAsia="Malgun Gothic"/>
                    <w:bCs/>
                    <w:noProof/>
                    <w:sz w:val="20"/>
                    <w:highlight w:val="yellow"/>
                    <w:lang w:val="en-GB"/>
                  </w:rPr>
                </w:rPrChange>
              </w:rPr>
            </w:pPr>
          </w:p>
        </w:tc>
      </w:tr>
      <w:tr w:rsidR="00FA0C51" w:rsidRPr="00FA0C51" w14:paraId="3273ADFB" w14:textId="77777777" w:rsidTr="00FA0C51">
        <w:trPr>
          <w:cantSplit/>
          <w:jc w:val="center"/>
          <w:ins w:id="35" w:author="Browne, Adrian" w:date="2021-07-07T19:30:00Z"/>
        </w:trPr>
        <w:tc>
          <w:tcPr>
            <w:tcW w:w="7920" w:type="dxa"/>
          </w:tcPr>
          <w:p w14:paraId="4E6AED44"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 w:author="Browne, Adrian" w:date="2021-07-07T19:30:00Z"/>
                <w:rFonts w:eastAsia="Malgun Gothic"/>
                <w:noProof/>
                <w:sz w:val="20"/>
                <w:lang w:val="en-GB"/>
                <w:rPrChange w:id="37" w:author="Browne, Adrian" w:date="2021-07-07T19:37:00Z">
                  <w:rPr>
                    <w:ins w:id="38" w:author="Browne, Adrian" w:date="2021-07-07T19:30:00Z"/>
                    <w:rFonts w:eastAsia="Malgun Gothic"/>
                    <w:noProof/>
                    <w:sz w:val="20"/>
                    <w:highlight w:val="yellow"/>
                    <w:lang w:val="en-GB"/>
                  </w:rPr>
                </w:rPrChange>
              </w:rPr>
            </w:pPr>
            <w:ins w:id="39" w:author="Browne, Adrian" w:date="2021-07-07T19:30:00Z">
              <w:r w:rsidRPr="00FA0C51">
                <w:rPr>
                  <w:rFonts w:eastAsia="Malgun Gothic"/>
                  <w:noProof/>
                  <w:sz w:val="20"/>
                  <w:lang w:val="en-CA" w:eastAsia="ko-KR"/>
                  <w:rPrChange w:id="40" w:author="Browne, Adrian" w:date="2021-07-07T19:37:00Z">
                    <w:rPr>
                      <w:rFonts w:eastAsia="Malgun Gothic"/>
                      <w:noProof/>
                      <w:sz w:val="20"/>
                      <w:highlight w:val="yellow"/>
                      <w:lang w:val="en-CA" w:eastAsia="ko-KR"/>
                    </w:rPr>
                  </w:rPrChange>
                </w:rPr>
                <w:tab/>
              </w:r>
              <w:r w:rsidRPr="00FA0C51">
                <w:rPr>
                  <w:rFonts w:eastAsia="Malgun Gothic"/>
                  <w:noProof/>
                  <w:sz w:val="20"/>
                  <w:lang w:val="en-CA" w:eastAsia="ko-KR"/>
                  <w:rPrChange w:id="41" w:author="Browne, Adrian" w:date="2021-07-07T19:37:00Z">
                    <w:rPr>
                      <w:rFonts w:eastAsia="Malgun Gothic"/>
                      <w:noProof/>
                      <w:sz w:val="20"/>
                      <w:highlight w:val="yellow"/>
                      <w:lang w:val="en-CA" w:eastAsia="ko-KR"/>
                    </w:rPr>
                  </w:rPrChange>
                </w:rPr>
                <w:tab/>
              </w:r>
              <w:r w:rsidRPr="00FA0C51">
                <w:rPr>
                  <w:rFonts w:eastAsia="Malgun Gothic"/>
                  <w:b/>
                  <w:noProof/>
                  <w:sz w:val="20"/>
                  <w:lang w:val="en-CA" w:eastAsia="ko-KR"/>
                  <w:rPrChange w:id="42" w:author="Browne, Adrian" w:date="2021-07-07T19:37:00Z">
                    <w:rPr>
                      <w:rFonts w:eastAsia="Malgun Gothic"/>
                      <w:b/>
                      <w:noProof/>
                      <w:sz w:val="20"/>
                      <w:highlight w:val="yellow"/>
                      <w:lang w:val="en-CA" w:eastAsia="ko-KR"/>
                    </w:rPr>
                  </w:rPrChange>
                </w:rPr>
                <w:t>sh_ts_residual_coding_rice_idx_minus1</w:t>
              </w:r>
            </w:ins>
          </w:p>
        </w:tc>
        <w:tc>
          <w:tcPr>
            <w:tcW w:w="1157" w:type="dxa"/>
          </w:tcPr>
          <w:p w14:paraId="771D19CC"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43" w:author="Browne, Adrian" w:date="2021-07-07T19:30:00Z"/>
                <w:rFonts w:eastAsia="Malgun Gothic"/>
                <w:bCs/>
                <w:noProof/>
                <w:sz w:val="20"/>
                <w:lang w:val="en-GB"/>
                <w:rPrChange w:id="44" w:author="Browne, Adrian" w:date="2021-07-07T19:37:00Z">
                  <w:rPr>
                    <w:ins w:id="45" w:author="Browne, Adrian" w:date="2021-07-07T19:30:00Z"/>
                    <w:rFonts w:eastAsia="Malgun Gothic"/>
                    <w:bCs/>
                    <w:noProof/>
                    <w:sz w:val="20"/>
                    <w:highlight w:val="yellow"/>
                    <w:lang w:val="en-GB"/>
                  </w:rPr>
                </w:rPrChange>
              </w:rPr>
            </w:pPr>
            <w:ins w:id="46" w:author="Browne, Adrian" w:date="2021-07-07T19:30:00Z">
              <w:r w:rsidRPr="00FA0C51">
                <w:rPr>
                  <w:rFonts w:eastAsia="Malgun Gothic"/>
                  <w:bCs/>
                  <w:noProof/>
                  <w:sz w:val="20"/>
                  <w:lang w:val="en-CA"/>
                  <w:rPrChange w:id="47" w:author="Browne, Adrian" w:date="2021-07-07T19:37:00Z">
                    <w:rPr>
                      <w:rFonts w:eastAsia="Malgun Gothic"/>
                      <w:bCs/>
                      <w:noProof/>
                      <w:sz w:val="20"/>
                      <w:highlight w:val="yellow"/>
                      <w:lang w:val="en-CA"/>
                    </w:rPr>
                  </w:rPrChange>
                </w:rPr>
                <w:t>u(3)</w:t>
              </w:r>
            </w:ins>
          </w:p>
        </w:tc>
      </w:tr>
      <w:tr w:rsidR="00FA0C51" w:rsidRPr="00FA0C51" w14:paraId="2C704B2E" w14:textId="77777777" w:rsidTr="00FA0C51">
        <w:trPr>
          <w:cantSplit/>
          <w:jc w:val="center"/>
          <w:ins w:id="48" w:author="Browne, Adrian" w:date="2021-07-07T19:34:00Z"/>
        </w:trPr>
        <w:tc>
          <w:tcPr>
            <w:tcW w:w="7920" w:type="dxa"/>
          </w:tcPr>
          <w:p w14:paraId="42CDEE0C" w14:textId="33CA947E"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9" w:author="Browne, Adrian" w:date="2021-07-07T19:34:00Z"/>
                <w:rFonts w:eastAsia="Malgun Gothic"/>
                <w:noProof/>
                <w:sz w:val="20"/>
                <w:highlight w:val="yellow"/>
                <w:lang w:val="en-CA" w:eastAsia="ko-KR"/>
              </w:rPr>
              <w:pPrChange w:id="50" w:author="Browne, Adrian" w:date="2021-07-07T19:3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51" w:author="Browne, Adrian" w:date="2021-07-07T19:34:00Z">
              <w:r>
                <w:rPr>
                  <w:rFonts w:eastAsia="Malgun Gothic"/>
                  <w:noProof/>
                  <w:sz w:val="20"/>
                  <w:highlight w:val="yellow"/>
                  <w:lang w:val="en-CA" w:eastAsia="ko-KR"/>
                </w:rPr>
                <w:t xml:space="preserve">    </w:t>
              </w:r>
            </w:ins>
            <w:ins w:id="52" w:author="Browne, Adrian" w:date="2021-07-07T19:36:00Z">
              <w:r>
                <w:rPr>
                  <w:rFonts w:eastAsia="Malgun Gothic"/>
                  <w:noProof/>
                  <w:sz w:val="20"/>
                  <w:highlight w:val="yellow"/>
                  <w:lang w:val="en-CA" w:eastAsia="ko-KR"/>
                </w:rPr>
                <w:t>slice_flagshift_luma</w:t>
              </w:r>
            </w:ins>
          </w:p>
        </w:tc>
        <w:tc>
          <w:tcPr>
            <w:tcW w:w="1157" w:type="dxa"/>
          </w:tcPr>
          <w:p w14:paraId="71322988" w14:textId="46069D60"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53" w:author="Browne, Adrian" w:date="2021-07-07T19:34:00Z"/>
                <w:rFonts w:eastAsia="Malgun Gothic"/>
                <w:bCs/>
                <w:noProof/>
                <w:sz w:val="20"/>
                <w:highlight w:val="yellow"/>
                <w:lang w:val="en-CA"/>
              </w:rPr>
            </w:pPr>
            <w:ins w:id="54" w:author="Browne, Adrian" w:date="2021-07-07T19:37:00Z">
              <w:r>
                <w:rPr>
                  <w:rFonts w:eastAsia="Malgun Gothic"/>
                  <w:bCs/>
                  <w:noProof/>
                  <w:sz w:val="20"/>
                  <w:highlight w:val="yellow"/>
                  <w:lang w:val="en-CA"/>
                </w:rPr>
                <w:t>u(4)</w:t>
              </w:r>
            </w:ins>
          </w:p>
        </w:tc>
      </w:tr>
      <w:tr w:rsidR="00FA0C51" w:rsidRPr="00FA0C51" w14:paraId="556AB7D8" w14:textId="77777777" w:rsidTr="00FA0C51">
        <w:trPr>
          <w:cantSplit/>
          <w:jc w:val="center"/>
          <w:ins w:id="55" w:author="Browne, Adrian" w:date="2021-07-07T19:37:00Z"/>
        </w:trPr>
        <w:tc>
          <w:tcPr>
            <w:tcW w:w="7920" w:type="dxa"/>
          </w:tcPr>
          <w:p w14:paraId="15381523" w14:textId="0C4E9C66" w:rsid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56" w:author="Browne, Adrian" w:date="2021-07-07T19:37:00Z"/>
                <w:rFonts w:eastAsia="Malgun Gothic"/>
                <w:noProof/>
                <w:sz w:val="20"/>
                <w:highlight w:val="yellow"/>
                <w:lang w:val="en-CA" w:eastAsia="ko-KR"/>
              </w:rPr>
            </w:pPr>
            <w:ins w:id="57" w:author="Browne, Adrian" w:date="2021-07-07T19:37:00Z">
              <w:r>
                <w:rPr>
                  <w:rFonts w:eastAsia="Malgun Gothic"/>
                  <w:noProof/>
                  <w:sz w:val="20"/>
                  <w:highlight w:val="yellow"/>
                  <w:lang w:val="en-CA" w:eastAsia="ko-KR"/>
                </w:rPr>
                <w:t xml:space="preserve">    slice_flagshift_chroma</w:t>
              </w:r>
            </w:ins>
          </w:p>
        </w:tc>
        <w:tc>
          <w:tcPr>
            <w:tcW w:w="1157" w:type="dxa"/>
          </w:tcPr>
          <w:p w14:paraId="238F8EEC" w14:textId="334DF0CD" w:rsid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ins w:id="58" w:author="Browne, Adrian" w:date="2021-07-07T19:37:00Z"/>
                <w:rFonts w:eastAsia="Malgun Gothic"/>
                <w:bCs/>
                <w:noProof/>
                <w:sz w:val="20"/>
                <w:highlight w:val="yellow"/>
                <w:lang w:val="en-CA"/>
              </w:rPr>
            </w:pPr>
            <w:ins w:id="59" w:author="Browne, Adrian" w:date="2021-07-07T19:37:00Z">
              <w:r>
                <w:rPr>
                  <w:rFonts w:eastAsia="Malgun Gothic"/>
                  <w:bCs/>
                  <w:noProof/>
                  <w:sz w:val="20"/>
                  <w:highlight w:val="yellow"/>
                  <w:lang w:val="en-CA"/>
                </w:rPr>
                <w:t>u(4)</w:t>
              </w:r>
            </w:ins>
          </w:p>
        </w:tc>
      </w:tr>
      <w:tr w:rsidR="00FA0C51" w:rsidRPr="00FA0C51" w14:paraId="799DE235" w14:textId="77777777" w:rsidTr="00FA0C51">
        <w:trPr>
          <w:cantSplit/>
          <w:jc w:val="center"/>
          <w:ins w:id="60" w:author="Browne, Adrian" w:date="2021-07-07T19:30:00Z"/>
        </w:trPr>
        <w:tc>
          <w:tcPr>
            <w:tcW w:w="7920" w:type="dxa"/>
          </w:tcPr>
          <w:p w14:paraId="1AE64E3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1" w:author="Browne, Adrian" w:date="2021-07-07T19:30:00Z"/>
                <w:rFonts w:eastAsia="Malgun Gothic"/>
                <w:noProof/>
                <w:sz w:val="20"/>
                <w:lang w:val="en-GB" w:eastAsia="ko-KR"/>
              </w:rPr>
            </w:pPr>
            <w:ins w:id="62" w:author="Browne, Adrian" w:date="2021-07-07T19:30:00Z">
              <w:r w:rsidRPr="00FA0C51">
                <w:rPr>
                  <w:rFonts w:eastAsia="Malgun Gothic"/>
                  <w:noProof/>
                  <w:sz w:val="20"/>
                  <w:lang w:val="en-GB" w:eastAsia="ko-KR"/>
                </w:rPr>
                <w:tab/>
                <w:t>if( pps_slice_header_extension_present_flag ) {</w:t>
              </w:r>
            </w:ins>
          </w:p>
        </w:tc>
        <w:tc>
          <w:tcPr>
            <w:tcW w:w="1157" w:type="dxa"/>
          </w:tcPr>
          <w:p w14:paraId="1053CAF5"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3" w:author="Browne, Adrian" w:date="2021-07-07T19:30:00Z"/>
                <w:rFonts w:eastAsia="Malgun Gothic"/>
                <w:bCs/>
                <w:noProof/>
                <w:sz w:val="20"/>
                <w:lang w:val="en-GB"/>
              </w:rPr>
            </w:pPr>
          </w:p>
        </w:tc>
      </w:tr>
      <w:tr w:rsidR="00FA0C51" w:rsidRPr="00FA0C51" w14:paraId="07D62CCF" w14:textId="77777777" w:rsidTr="00FA0C51">
        <w:trPr>
          <w:cantSplit/>
          <w:jc w:val="center"/>
          <w:ins w:id="64" w:author="Browne, Adrian" w:date="2021-07-07T19:30:00Z"/>
        </w:trPr>
        <w:tc>
          <w:tcPr>
            <w:tcW w:w="7920" w:type="dxa"/>
          </w:tcPr>
          <w:p w14:paraId="38FBF6DA" w14:textId="77777777" w:rsidR="00FA0C51" w:rsidRPr="00FA0C51" w:rsidRDefault="00FA0C51" w:rsidP="00FA0C5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65" w:author="Browne, Adrian" w:date="2021-07-07T19:30:00Z"/>
                <w:rFonts w:eastAsia="Malgun Gothic"/>
                <w:noProof/>
                <w:sz w:val="20"/>
                <w:lang w:val="en-GB" w:eastAsia="ko-KR"/>
              </w:rPr>
            </w:pPr>
            <w:ins w:id="66" w:author="Browne, Adrian" w:date="2021-07-07T19:30:00Z">
              <w:r w:rsidRPr="00FA0C51">
                <w:rPr>
                  <w:rFonts w:eastAsia="Malgun Gothic"/>
                  <w:noProof/>
                  <w:sz w:val="20"/>
                  <w:lang w:val="en-GB" w:eastAsia="ko-KR"/>
                </w:rPr>
                <w:tab/>
              </w:r>
              <w:r w:rsidRPr="00FA0C51">
                <w:rPr>
                  <w:rFonts w:eastAsia="Malgun Gothic"/>
                  <w:noProof/>
                  <w:sz w:val="20"/>
                  <w:lang w:val="en-GB" w:eastAsia="ko-KR"/>
                </w:rPr>
                <w:tab/>
              </w:r>
              <w:r w:rsidRPr="00FA0C51">
                <w:rPr>
                  <w:rFonts w:eastAsia="Malgun Gothic"/>
                  <w:b/>
                  <w:noProof/>
                  <w:sz w:val="20"/>
                  <w:lang w:val="en-GB" w:eastAsia="ko-KR"/>
                </w:rPr>
                <w:t>sh_slice_header_extension_length</w:t>
              </w:r>
            </w:ins>
          </w:p>
        </w:tc>
        <w:tc>
          <w:tcPr>
            <w:tcW w:w="1157" w:type="dxa"/>
          </w:tcPr>
          <w:p w14:paraId="3539DCBE" w14:textId="77777777" w:rsidR="00FA0C51" w:rsidRPr="00FA0C51" w:rsidRDefault="00FA0C51" w:rsidP="00FA0C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67" w:author="Browne, Adrian" w:date="2021-07-07T19:30:00Z"/>
                <w:rFonts w:eastAsia="Malgun Gothic"/>
                <w:bCs/>
                <w:noProof/>
                <w:sz w:val="20"/>
                <w:lang w:val="en-GB"/>
              </w:rPr>
            </w:pPr>
            <w:ins w:id="68" w:author="Browne, Adrian" w:date="2021-07-07T19:30:00Z">
              <w:r w:rsidRPr="00FA0C51">
                <w:rPr>
                  <w:rFonts w:eastAsia="Malgun Gothic"/>
                  <w:bCs/>
                  <w:noProof/>
                  <w:sz w:val="20"/>
                  <w:lang w:val="en-GB"/>
                </w:rPr>
                <w:t>ue(v)</w:t>
              </w:r>
            </w:ins>
          </w:p>
        </w:tc>
      </w:tr>
    </w:tbl>
    <w:p w14:paraId="3E81B520" w14:textId="4DABDA56" w:rsidR="00FA0C51" w:rsidRDefault="00FA0C51" w:rsidP="00FA0C5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9" w:author="Browne, Adrian" w:date="2021-07-07T19:39:00Z"/>
          <w:rFonts w:eastAsia="SimSun"/>
          <w:i/>
          <w:noProof/>
          <w:szCs w:val="22"/>
          <w:lang w:val="en-GB"/>
        </w:rPr>
      </w:pPr>
      <w:ins w:id="70" w:author="Browne, Adrian" w:date="2021-07-07T19:30:00Z">
        <w:r w:rsidRPr="00FA0C51">
          <w:rPr>
            <w:rFonts w:eastAsia="SimSun"/>
            <w:i/>
            <w:noProof/>
            <w:szCs w:val="22"/>
            <w:lang w:val="en-GB"/>
            <w:rPrChange w:id="71" w:author="Browne, Adrian" w:date="2021-07-07T19:32:00Z">
              <w:rPr>
                <w:rFonts w:eastAsia="SimSun"/>
                <w:noProof/>
                <w:sz w:val="20"/>
                <w:highlight w:val="yellow"/>
                <w:lang w:val="en-GB"/>
              </w:rPr>
            </w:rPrChange>
          </w:rPr>
          <w:t>Note: The new slice header syntax elements</w:t>
        </w:r>
      </w:ins>
      <w:ins w:id="72" w:author="Browne, Adrian" w:date="2021-07-07T19:38:00Z">
        <w:r w:rsidR="00FC1DB7" w:rsidRPr="00FC1DB7">
          <w:t xml:space="preserve"> </w:t>
        </w:r>
        <w:r w:rsidR="00FC1DB7" w:rsidRPr="00FC1DB7">
          <w:rPr>
            <w:rFonts w:eastAsia="SimSun"/>
            <w:i/>
            <w:noProof/>
            <w:szCs w:val="22"/>
            <w:lang w:val="en-GB"/>
          </w:rPr>
          <w:t>slice_flagshift_luma</w:t>
        </w:r>
      </w:ins>
      <w:ins w:id="73" w:author="Browne, Adrian" w:date="2021-07-07T19:30:00Z">
        <w:r w:rsidRPr="00FA0C51">
          <w:rPr>
            <w:rFonts w:eastAsia="SimSun"/>
            <w:i/>
            <w:noProof/>
            <w:szCs w:val="22"/>
            <w:lang w:val="en-GB"/>
            <w:rPrChange w:id="74" w:author="Browne, Adrian" w:date="2021-07-07T19:32:00Z">
              <w:rPr>
                <w:rFonts w:eastAsia="SimSun"/>
                <w:noProof/>
                <w:sz w:val="20"/>
                <w:highlight w:val="yellow"/>
                <w:lang w:val="en-GB"/>
              </w:rPr>
            </w:rPrChange>
          </w:rPr>
          <w:t xml:space="preserve">  and </w:t>
        </w:r>
      </w:ins>
      <w:ins w:id="75" w:author="Browne, Adrian" w:date="2021-07-07T19:38:00Z">
        <w:r w:rsidR="00FC1DB7">
          <w:rPr>
            <w:rFonts w:eastAsia="SimSun"/>
            <w:i/>
            <w:noProof/>
            <w:szCs w:val="22"/>
            <w:lang w:val="en-GB"/>
          </w:rPr>
          <w:t>slice_flagshift_chrom</w:t>
        </w:r>
        <w:r w:rsidR="00FC1DB7" w:rsidRPr="00FC1DB7">
          <w:rPr>
            <w:rFonts w:eastAsia="SimSun"/>
            <w:i/>
            <w:noProof/>
            <w:szCs w:val="22"/>
            <w:lang w:val="en-GB"/>
          </w:rPr>
          <w:t>a</w:t>
        </w:r>
      </w:ins>
      <w:ins w:id="76" w:author="Browne, Adrian" w:date="2021-07-07T19:30:00Z">
        <w:r w:rsidRPr="00FA0C51">
          <w:rPr>
            <w:rFonts w:eastAsia="SimSun"/>
            <w:i/>
            <w:noProof/>
            <w:szCs w:val="22"/>
            <w:lang w:val="en-GB"/>
            <w:rPrChange w:id="77" w:author="Browne, Adrian" w:date="2021-07-07T19:32:00Z">
              <w:rPr>
                <w:rFonts w:eastAsia="SimSun"/>
                <w:noProof/>
                <w:sz w:val="20"/>
                <w:highlight w:val="yellow"/>
                <w:lang w:val="en-GB"/>
              </w:rPr>
            </w:rPrChange>
          </w:rPr>
          <w:t xml:space="preserve"> could be added to the </w:t>
        </w:r>
        <w:bookmarkStart w:id="78" w:name="_Hlk71235934"/>
        <w:r w:rsidRPr="00FA0C51">
          <w:rPr>
            <w:rFonts w:eastAsia="SimSun"/>
            <w:i/>
            <w:noProof/>
            <w:szCs w:val="22"/>
            <w:lang w:val="en-GB"/>
            <w:rPrChange w:id="79" w:author="Browne, Adrian" w:date="2021-07-07T19:32:00Z">
              <w:rPr>
                <w:rFonts w:eastAsia="SimSun"/>
                <w:noProof/>
                <w:sz w:val="20"/>
                <w:highlight w:val="yellow"/>
                <w:lang w:val="en-GB"/>
              </w:rPr>
            </w:rPrChange>
          </w:rPr>
          <w:t>slice header as part of the slice header extension.</w:t>
        </w:r>
      </w:ins>
      <w:bookmarkEnd w:id="78"/>
    </w:p>
    <w:p w14:paraId="40528AA1" w14:textId="77777777" w:rsidR="00705882" w:rsidRP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80" w:author="Browne, Adrian" w:date="2021-07-07T23:30:00Z"/>
          <w:rFonts w:eastAsia="SimSun"/>
          <w:i/>
          <w:noProof/>
          <w:szCs w:val="22"/>
          <w:lang w:val="en-GB"/>
          <w:rPrChange w:id="81" w:author="Browne, Adrian" w:date="2021-07-07T23:31:00Z">
            <w:rPr>
              <w:ins w:id="82" w:author="Browne, Adrian" w:date="2021-07-07T23:30:00Z"/>
              <w:rFonts w:eastAsia="SimSun"/>
              <w:noProof/>
              <w:szCs w:val="22"/>
              <w:lang w:val="en-GB"/>
            </w:rPr>
          </w:rPrChange>
        </w:rPr>
      </w:pPr>
      <w:ins w:id="83" w:author="Browne, Adrian" w:date="2021-07-07T23:30:00Z">
        <w:r w:rsidRPr="008A37D4">
          <w:rPr>
            <w:rFonts w:eastAsia="SimSun"/>
            <w:i/>
            <w:noProof/>
            <w:szCs w:val="22"/>
            <w:lang w:val="en-GB"/>
            <w:rPrChange w:id="84" w:author="Browne, Adrian" w:date="2021-07-07T23:51:00Z">
              <w:rPr>
                <w:rFonts w:eastAsia="SimSun"/>
                <w:noProof/>
                <w:szCs w:val="22"/>
                <w:lang w:val="en-GB"/>
              </w:rPr>
            </w:rPrChange>
          </w:rPr>
          <w:t>Change clause 7.3.11.11 (Residual coding syntax) as follows (additions are yellow-highlighted):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705882" w:rsidRPr="004827D1" w14:paraId="318ADBA7" w14:textId="77777777" w:rsidTr="00757435">
        <w:trPr>
          <w:cantSplit/>
          <w:jc w:val="center"/>
          <w:ins w:id="85" w:author="Browne, Adrian" w:date="2021-07-07T23:30:00Z"/>
        </w:trPr>
        <w:tc>
          <w:tcPr>
            <w:tcW w:w="7921" w:type="dxa"/>
          </w:tcPr>
          <w:p w14:paraId="399D14E9" w14:textId="77777777" w:rsidR="00705882" w:rsidRPr="004827D1"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86" w:author="Browne, Adrian" w:date="2021-07-07T23:30:00Z"/>
                <w:rFonts w:eastAsia="Malgun Gothic"/>
                <w:noProof/>
                <w:color w:val="000000" w:themeColor="text1"/>
                <w:sz w:val="20"/>
                <w:lang w:val="en-GB"/>
              </w:rPr>
            </w:pPr>
            <w:ins w:id="87" w:author="Browne, Adrian" w:date="2021-07-07T23:30:00Z">
              <w:r w:rsidRPr="004827D1">
                <w:rPr>
                  <w:rFonts w:eastAsia="Malgun Gothic"/>
                  <w:noProof/>
                  <w:color w:val="000000" w:themeColor="text1"/>
                  <w:sz w:val="20"/>
                  <w:lang w:val="en-GB"/>
                </w:rPr>
                <w:t>residual_coding( x0, y0, log2TbWidth, log2TbHeight, cIdx ) {</w:t>
              </w:r>
            </w:ins>
          </w:p>
        </w:tc>
        <w:tc>
          <w:tcPr>
            <w:tcW w:w="1161" w:type="dxa"/>
          </w:tcPr>
          <w:p w14:paraId="5A3800FD"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88" w:author="Browne, Adrian" w:date="2021-07-07T23:30:00Z"/>
                <w:rFonts w:eastAsia="Malgun Gothic"/>
                <w:b/>
                <w:bCs/>
                <w:noProof/>
                <w:color w:val="000000" w:themeColor="text1"/>
                <w:sz w:val="20"/>
                <w:lang w:val="en-GB"/>
              </w:rPr>
            </w:pPr>
            <w:ins w:id="89" w:author="Browne, Adrian" w:date="2021-07-07T23:30:00Z">
              <w:r w:rsidRPr="004827D1">
                <w:rPr>
                  <w:rFonts w:eastAsia="Malgun Gothic"/>
                  <w:b/>
                  <w:bCs/>
                  <w:noProof/>
                  <w:color w:val="000000" w:themeColor="text1"/>
                  <w:sz w:val="20"/>
                  <w:lang w:val="en-GB"/>
                </w:rPr>
                <w:t>Descriptor</w:t>
              </w:r>
            </w:ins>
          </w:p>
        </w:tc>
      </w:tr>
      <w:tr w:rsidR="00705882" w:rsidRPr="004827D1" w14:paraId="2A28FF09" w14:textId="77777777" w:rsidTr="00757435">
        <w:trPr>
          <w:cantSplit/>
          <w:jc w:val="center"/>
          <w:ins w:id="90" w:author="Browne, Adrian" w:date="2021-07-07T23:30:00Z"/>
        </w:trPr>
        <w:tc>
          <w:tcPr>
            <w:tcW w:w="7921" w:type="dxa"/>
          </w:tcPr>
          <w:p w14:paraId="3719652B" w14:textId="77777777" w:rsidR="00705882" w:rsidRPr="00757435"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91" w:author="Browne, Adrian" w:date="2021-07-07T23:30:00Z"/>
                <w:rFonts w:eastAsia="Malgun Gothic"/>
                <w:noProof/>
                <w:color w:val="000000" w:themeColor="text1"/>
                <w:sz w:val="20"/>
                <w:highlight w:val="yellow"/>
                <w:lang w:val="en-GB"/>
              </w:rPr>
            </w:pPr>
            <w:ins w:id="92" w:author="Browne, Adrian" w:date="2021-07-07T23:30:00Z">
              <w:r w:rsidRPr="00757435">
                <w:rPr>
                  <w:rFonts w:eastAsia="Malgun Gothic"/>
                  <w:noProof/>
                  <w:color w:val="000000" w:themeColor="text1"/>
                  <w:sz w:val="20"/>
                  <w:highlight w:val="yellow"/>
                  <w:lang w:val="en-GB"/>
                </w:rPr>
                <w:t xml:space="preserve">    flagShift = cIdx == 0 ? slice_flagshift_luma : slice_flagshift_chroma</w:t>
              </w:r>
            </w:ins>
          </w:p>
        </w:tc>
        <w:tc>
          <w:tcPr>
            <w:tcW w:w="1161" w:type="dxa"/>
          </w:tcPr>
          <w:p w14:paraId="644AF1BE"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93" w:author="Browne, Adrian" w:date="2021-07-07T23:30:00Z"/>
                <w:rFonts w:eastAsia="Malgun Gothic"/>
                <w:b/>
                <w:bCs/>
                <w:noProof/>
                <w:color w:val="000000" w:themeColor="text1"/>
                <w:sz w:val="20"/>
                <w:lang w:val="en-GB"/>
              </w:rPr>
            </w:pPr>
          </w:p>
        </w:tc>
      </w:tr>
      <w:tr w:rsidR="00705882" w:rsidRPr="004827D1" w14:paraId="53079745" w14:textId="77777777" w:rsidTr="00757435">
        <w:trPr>
          <w:cantSplit/>
          <w:jc w:val="center"/>
          <w:ins w:id="94" w:author="Browne, Adrian" w:date="2021-07-07T23:30:00Z"/>
        </w:trPr>
        <w:tc>
          <w:tcPr>
            <w:tcW w:w="7921" w:type="dxa"/>
          </w:tcPr>
          <w:p w14:paraId="01CCBD29" w14:textId="77777777" w:rsidR="00705882" w:rsidRPr="00757435"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95" w:author="Browne, Adrian" w:date="2021-07-07T23:30:00Z"/>
                <w:rFonts w:eastAsia="Malgun Gothic"/>
                <w:noProof/>
                <w:color w:val="000000" w:themeColor="text1"/>
                <w:sz w:val="20"/>
                <w:highlight w:val="yellow"/>
                <w:lang w:val="en-GB"/>
              </w:rPr>
            </w:pPr>
            <w:ins w:id="96" w:author="Browne, Adrian" w:date="2021-07-07T23:30:00Z">
              <w:r w:rsidRPr="00757435">
                <w:rPr>
                  <w:rFonts w:eastAsia="Malgun Gothic"/>
                  <w:noProof/>
                  <w:color w:val="000000" w:themeColor="text1"/>
                  <w:sz w:val="20"/>
                  <w:highlight w:val="yellow"/>
                  <w:lang w:val="en-GB"/>
                </w:rPr>
                <w:t xml:space="preserve">    if (flagShift &gt; 0) {</w:t>
              </w:r>
            </w:ins>
          </w:p>
        </w:tc>
        <w:tc>
          <w:tcPr>
            <w:tcW w:w="1161" w:type="dxa"/>
          </w:tcPr>
          <w:p w14:paraId="26818CE9"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97" w:author="Browne, Adrian" w:date="2021-07-07T23:30:00Z"/>
                <w:rFonts w:eastAsia="Malgun Gothic"/>
                <w:b/>
                <w:bCs/>
                <w:noProof/>
                <w:color w:val="000000" w:themeColor="text1"/>
                <w:sz w:val="20"/>
                <w:lang w:val="en-GB"/>
              </w:rPr>
            </w:pPr>
          </w:p>
        </w:tc>
      </w:tr>
      <w:tr w:rsidR="00705882" w:rsidRPr="004827D1" w14:paraId="29AEB184" w14:textId="77777777" w:rsidTr="00757435">
        <w:trPr>
          <w:cantSplit/>
          <w:jc w:val="center"/>
          <w:ins w:id="98" w:author="Browne, Adrian" w:date="2021-07-07T23:30:00Z"/>
        </w:trPr>
        <w:tc>
          <w:tcPr>
            <w:tcW w:w="7921" w:type="dxa"/>
          </w:tcPr>
          <w:p w14:paraId="65430DA0" w14:textId="77777777" w:rsidR="00705882" w:rsidRPr="00757435"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99" w:author="Browne, Adrian" w:date="2021-07-07T23:30:00Z"/>
                <w:rFonts w:eastAsia="Malgun Gothic"/>
                <w:b/>
                <w:noProof/>
                <w:color w:val="000000" w:themeColor="text1"/>
                <w:sz w:val="20"/>
                <w:highlight w:val="yellow"/>
                <w:lang w:val="en-GB"/>
              </w:rPr>
            </w:pPr>
            <w:ins w:id="100" w:author="Browne, Adrian" w:date="2021-07-07T23:30:00Z">
              <w:r w:rsidRPr="00757435">
                <w:rPr>
                  <w:rFonts w:eastAsia="Malgun Gothic"/>
                  <w:noProof/>
                  <w:color w:val="000000" w:themeColor="text1"/>
                  <w:sz w:val="20"/>
                  <w:highlight w:val="yellow"/>
                  <w:lang w:val="en-GB"/>
                </w:rPr>
                <w:t xml:space="preserve">       </w:t>
              </w:r>
              <w:r w:rsidRPr="00757435">
                <w:rPr>
                  <w:rFonts w:eastAsia="Malgun Gothic"/>
                  <w:b/>
                  <w:noProof/>
                  <w:color w:val="000000" w:themeColor="text1"/>
                  <w:sz w:val="20"/>
                  <w:highlight w:val="yellow"/>
                  <w:lang w:val="en-GB"/>
                </w:rPr>
                <w:t>b_coded_flag</w:t>
              </w:r>
            </w:ins>
          </w:p>
        </w:tc>
        <w:tc>
          <w:tcPr>
            <w:tcW w:w="1161" w:type="dxa"/>
          </w:tcPr>
          <w:p w14:paraId="586EB1FA"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101" w:author="Browne, Adrian" w:date="2021-07-07T23:30:00Z"/>
                <w:rFonts w:eastAsia="Malgun Gothic"/>
                <w:bCs/>
                <w:noProof/>
                <w:color w:val="000000" w:themeColor="text1"/>
                <w:sz w:val="20"/>
                <w:lang w:val="en-GB"/>
              </w:rPr>
            </w:pPr>
            <w:ins w:id="102" w:author="Browne, Adrian" w:date="2021-07-07T23:30:00Z">
              <w:r w:rsidRPr="00757435">
                <w:rPr>
                  <w:rFonts w:eastAsia="Malgun Gothic"/>
                  <w:bCs/>
                  <w:noProof/>
                  <w:color w:val="000000" w:themeColor="text1"/>
                  <w:sz w:val="20"/>
                  <w:lang w:val="en-GB"/>
                </w:rPr>
                <w:t>ae(v)</w:t>
              </w:r>
            </w:ins>
          </w:p>
        </w:tc>
      </w:tr>
      <w:tr w:rsidR="00705882" w:rsidRPr="004827D1" w14:paraId="5A0C5DA2" w14:textId="77777777" w:rsidTr="00757435">
        <w:trPr>
          <w:cantSplit/>
          <w:jc w:val="center"/>
          <w:ins w:id="103" w:author="Browne, Adrian" w:date="2021-07-07T23:30:00Z"/>
        </w:trPr>
        <w:tc>
          <w:tcPr>
            <w:tcW w:w="7921" w:type="dxa"/>
          </w:tcPr>
          <w:p w14:paraId="2DDCEBCC" w14:textId="77777777" w:rsidR="00705882" w:rsidRPr="00757435"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104" w:author="Browne, Adrian" w:date="2021-07-07T23:30:00Z"/>
                <w:rFonts w:eastAsia="Malgun Gothic"/>
                <w:noProof/>
                <w:color w:val="000000" w:themeColor="text1"/>
                <w:sz w:val="20"/>
                <w:highlight w:val="yellow"/>
                <w:lang w:val="en-GB"/>
              </w:rPr>
            </w:pPr>
            <w:ins w:id="105" w:author="Browne, Adrian" w:date="2021-07-07T23:30:00Z">
              <w:r w:rsidRPr="00757435">
                <w:rPr>
                  <w:rFonts w:eastAsia="Malgun Gothic"/>
                  <w:noProof/>
                  <w:color w:val="000000" w:themeColor="text1"/>
                  <w:sz w:val="20"/>
                  <w:highlight w:val="yellow"/>
                  <w:lang w:val="en-GB"/>
                </w:rPr>
                <w:t xml:space="preserve">    }</w:t>
              </w:r>
            </w:ins>
          </w:p>
        </w:tc>
        <w:tc>
          <w:tcPr>
            <w:tcW w:w="1161" w:type="dxa"/>
          </w:tcPr>
          <w:p w14:paraId="0F4EB898"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106" w:author="Browne, Adrian" w:date="2021-07-07T23:30:00Z"/>
                <w:rFonts w:eastAsia="Malgun Gothic"/>
                <w:bCs/>
                <w:noProof/>
                <w:color w:val="000000" w:themeColor="text1"/>
                <w:sz w:val="20"/>
                <w:lang w:val="en-GB"/>
              </w:rPr>
            </w:pPr>
          </w:p>
        </w:tc>
      </w:tr>
      <w:tr w:rsidR="00705882" w:rsidRPr="004827D1" w14:paraId="1B41A6AF" w14:textId="77777777" w:rsidTr="00757435">
        <w:trPr>
          <w:cantSplit/>
          <w:jc w:val="center"/>
          <w:ins w:id="107" w:author="Browne, Adrian" w:date="2021-07-07T23:30:00Z"/>
        </w:trPr>
        <w:tc>
          <w:tcPr>
            <w:tcW w:w="7921" w:type="dxa"/>
          </w:tcPr>
          <w:p w14:paraId="2770F575" w14:textId="77777777" w:rsidR="00705882" w:rsidRPr="00757435"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101"/>
              <w:jc w:val="left"/>
              <w:rPr>
                <w:ins w:id="108" w:author="Browne, Adrian" w:date="2021-07-07T23:30:00Z"/>
                <w:rFonts w:eastAsia="Malgun Gothic"/>
                <w:noProof/>
                <w:color w:val="000000" w:themeColor="text1"/>
                <w:sz w:val="20"/>
                <w:highlight w:val="yellow"/>
                <w:lang w:val="en-GB"/>
              </w:rPr>
            </w:pPr>
            <w:ins w:id="109" w:author="Browne, Adrian" w:date="2021-07-07T23:30:00Z">
              <w:r w:rsidRPr="00757435">
                <w:rPr>
                  <w:rFonts w:eastAsia="Malgun Gothic"/>
                  <w:noProof/>
                  <w:color w:val="000000" w:themeColor="text1"/>
                  <w:sz w:val="20"/>
                  <w:highlight w:val="yellow"/>
                  <w:lang w:val="en-GB"/>
                </w:rPr>
                <w:t xml:space="preserve">    if (b_coded_flag) {</w:t>
              </w:r>
            </w:ins>
          </w:p>
        </w:tc>
        <w:tc>
          <w:tcPr>
            <w:tcW w:w="1161" w:type="dxa"/>
          </w:tcPr>
          <w:p w14:paraId="338548AB"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jc w:val="center"/>
              <w:rPr>
                <w:ins w:id="110" w:author="Browne, Adrian" w:date="2021-07-07T23:30:00Z"/>
                <w:rFonts w:eastAsia="Malgun Gothic"/>
                <w:bCs/>
                <w:noProof/>
                <w:color w:val="000000" w:themeColor="text1"/>
                <w:sz w:val="20"/>
                <w:lang w:val="en-GB"/>
              </w:rPr>
            </w:pPr>
          </w:p>
        </w:tc>
      </w:tr>
      <w:tr w:rsidR="00705882" w:rsidRPr="004827D1" w14:paraId="7A87522D" w14:textId="77777777" w:rsidTr="00757435">
        <w:trPr>
          <w:cantSplit/>
          <w:jc w:val="center"/>
          <w:ins w:id="111" w:author="Browne, Adrian" w:date="2021-07-07T23:30:00Z"/>
        </w:trPr>
        <w:tc>
          <w:tcPr>
            <w:tcW w:w="7921" w:type="dxa"/>
          </w:tcPr>
          <w:p w14:paraId="40A443E4"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12" w:author="Browne, Adrian" w:date="2021-07-07T23:30:00Z"/>
                <w:rFonts w:eastAsia="Malgun Gothic"/>
                <w:noProof/>
                <w:color w:val="000000" w:themeColor="text1"/>
                <w:sz w:val="20"/>
                <w:lang w:val="en-GB"/>
              </w:rPr>
            </w:pPr>
            <w:ins w:id="113" w:author="Browne, Adrian" w:date="2021-07-07T23:30:00Z">
              <w:r w:rsidRPr="004827D1">
                <w:rPr>
                  <w:rFonts w:eastAsia="Malgun Gothic"/>
                  <w:b/>
                  <w:noProof/>
                  <w:sz w:val="20"/>
                  <w:lang w:val="en-GB" w:eastAsia="zh-CN"/>
                </w:rPr>
                <w:tab/>
              </w:r>
              <w:r w:rsidRPr="004827D1">
                <w:rPr>
                  <w:rFonts w:eastAsia="Malgun Gothic"/>
                  <w:noProof/>
                  <w:sz w:val="20"/>
                  <w:lang w:val="en-GB" w:eastAsia="zh-CN"/>
                </w:rPr>
                <w:t xml:space="preserve">if( </w:t>
              </w:r>
              <w:r w:rsidRPr="004827D1">
                <w:rPr>
                  <w:rFonts w:eastAsia="Malgun Gothic"/>
                  <w:noProof/>
                  <w:sz w:val="20"/>
                  <w:lang w:val="en-GB" w:eastAsia="ko-KR"/>
                </w:rPr>
                <w:t>sps_mts_enabled_flag  &amp;&amp;  cu_sbt_flag  &amp;&amp;  cIdx  = =  0  &amp;&amp;</w:t>
              </w:r>
              <w:r w:rsidRPr="004827D1">
                <w:rPr>
                  <w:rFonts w:eastAsia="Malgun Gothic"/>
                  <w:noProof/>
                  <w:color w:val="000000" w:themeColor="text1"/>
                  <w:sz w:val="20"/>
                  <w:lang w:val="en-GB"/>
                </w:rPr>
                <w:br/>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b/>
                  <w:noProof/>
                  <w:sz w:val="20"/>
                  <w:lang w:val="en-GB" w:eastAsia="zh-CN"/>
                </w:rPr>
                <w:tab/>
              </w:r>
              <w:r w:rsidRPr="004827D1">
                <w:rPr>
                  <w:rFonts w:eastAsia="Malgun Gothic"/>
                  <w:noProof/>
                  <w:sz w:val="20"/>
                  <w:lang w:val="en-GB" w:eastAsia="ko-KR"/>
                </w:rPr>
                <w:t>log2TbWidth  = =  5  &amp;&amp;  log2TbHeight &lt; 6</w:t>
              </w:r>
              <w:r w:rsidRPr="004827D1">
                <w:rPr>
                  <w:rFonts w:eastAsia="Malgun Gothic"/>
                  <w:noProof/>
                  <w:sz w:val="20"/>
                  <w:lang w:val="en-GB" w:eastAsia="zh-CN"/>
                </w:rPr>
                <w:t xml:space="preserve"> )</w:t>
              </w:r>
            </w:ins>
          </w:p>
        </w:tc>
        <w:tc>
          <w:tcPr>
            <w:tcW w:w="1161" w:type="dxa"/>
          </w:tcPr>
          <w:p w14:paraId="78CD6422"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14" w:author="Browne, Adrian" w:date="2021-07-07T23:30:00Z"/>
                <w:rFonts w:eastAsia="Malgun Gothic"/>
                <w:b/>
                <w:bCs/>
                <w:noProof/>
                <w:color w:val="000000" w:themeColor="text1"/>
                <w:sz w:val="20"/>
                <w:lang w:val="en-GB"/>
              </w:rPr>
            </w:pPr>
          </w:p>
        </w:tc>
      </w:tr>
      <w:tr w:rsidR="00705882" w:rsidRPr="004827D1" w14:paraId="0E064CC4" w14:textId="77777777" w:rsidTr="00757435">
        <w:trPr>
          <w:cantSplit/>
          <w:jc w:val="center"/>
          <w:ins w:id="115" w:author="Browne, Adrian" w:date="2021-07-07T23:30:00Z"/>
        </w:trPr>
        <w:tc>
          <w:tcPr>
            <w:tcW w:w="7921" w:type="dxa"/>
          </w:tcPr>
          <w:p w14:paraId="346882DB"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16" w:author="Browne, Adrian" w:date="2021-07-07T23:30:00Z"/>
                <w:rFonts w:eastAsia="Malgun Gothic"/>
                <w:noProof/>
                <w:color w:val="000000" w:themeColor="text1"/>
                <w:sz w:val="20"/>
                <w:lang w:val="en-GB"/>
              </w:rPr>
            </w:pPr>
            <w:ins w:id="117" w:author="Browne, Adrian" w:date="2021-07-07T23:30:00Z">
              <w:r w:rsidRPr="004827D1">
                <w:rPr>
                  <w:rFonts w:eastAsia="Malgun Gothic"/>
                  <w:noProof/>
                  <w:color w:val="000000" w:themeColor="text1"/>
                  <w:sz w:val="20"/>
                  <w:lang w:val="en-GB"/>
                </w:rPr>
                <w:tab/>
              </w:r>
              <w:r w:rsidRPr="004827D1">
                <w:rPr>
                  <w:rFonts w:eastAsia="Malgun Gothic"/>
                  <w:noProof/>
                  <w:color w:val="000000" w:themeColor="text1"/>
                  <w:sz w:val="20"/>
                  <w:lang w:val="en-GB"/>
                </w:rPr>
                <w:tab/>
                <w:t>log2ZoTbWidth = 4</w:t>
              </w:r>
            </w:ins>
          </w:p>
        </w:tc>
        <w:tc>
          <w:tcPr>
            <w:tcW w:w="1161" w:type="dxa"/>
          </w:tcPr>
          <w:p w14:paraId="2870E4CD"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18" w:author="Browne, Adrian" w:date="2021-07-07T23:30:00Z"/>
                <w:rFonts w:eastAsia="Malgun Gothic"/>
                <w:b/>
                <w:bCs/>
                <w:noProof/>
                <w:color w:val="000000" w:themeColor="text1"/>
                <w:sz w:val="20"/>
                <w:lang w:val="en-GB"/>
              </w:rPr>
            </w:pPr>
          </w:p>
        </w:tc>
      </w:tr>
      <w:tr w:rsidR="00705882" w:rsidRPr="004827D1" w14:paraId="4B84E605" w14:textId="77777777" w:rsidTr="00757435">
        <w:trPr>
          <w:cantSplit/>
          <w:jc w:val="center"/>
          <w:ins w:id="119" w:author="Browne, Adrian" w:date="2021-07-07T23:30:00Z"/>
        </w:trPr>
        <w:tc>
          <w:tcPr>
            <w:tcW w:w="7921" w:type="dxa"/>
          </w:tcPr>
          <w:p w14:paraId="22BBA8D6" w14:textId="238FD5DA"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right="-96"/>
              <w:jc w:val="left"/>
              <w:rPr>
                <w:ins w:id="120" w:author="Browne, Adrian" w:date="2021-07-07T23:30:00Z"/>
                <w:rFonts w:eastAsia="Malgun Gothic"/>
                <w:noProof/>
                <w:color w:val="000000" w:themeColor="text1"/>
                <w:sz w:val="20"/>
                <w:lang w:val="en-GB"/>
              </w:rPr>
            </w:pPr>
            <w:ins w:id="121" w:author="Browne, Adrian" w:date="2021-07-07T23:30:00Z">
              <w:r w:rsidRPr="004827D1">
                <w:rPr>
                  <w:rFonts w:eastAsia="Malgun Gothic"/>
                  <w:noProof/>
                  <w:color w:val="000000" w:themeColor="text1"/>
                  <w:sz w:val="20"/>
                  <w:lang w:val="en-GB"/>
                </w:rPr>
                <w:tab/>
              </w:r>
              <w:r w:rsidR="008A37D4" w:rsidRPr="004827D1">
                <w:rPr>
                  <w:rFonts w:eastAsia="Malgun Gothic"/>
                  <w:noProof/>
                  <w:color w:val="000000" w:themeColor="text1"/>
                  <w:sz w:val="20"/>
                  <w:lang w:val="en-GB"/>
                </w:rPr>
                <w:t>E</w:t>
              </w:r>
              <w:r w:rsidRPr="004827D1">
                <w:rPr>
                  <w:rFonts w:eastAsia="Malgun Gothic"/>
                  <w:noProof/>
                  <w:color w:val="000000" w:themeColor="text1"/>
                  <w:sz w:val="20"/>
                  <w:lang w:val="en-GB"/>
                </w:rPr>
                <w:t>lse</w:t>
              </w:r>
            </w:ins>
          </w:p>
        </w:tc>
        <w:tc>
          <w:tcPr>
            <w:tcW w:w="1161" w:type="dxa"/>
          </w:tcPr>
          <w:p w14:paraId="1448E4F9"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ind w:right="-60"/>
              <w:rPr>
                <w:ins w:id="122" w:author="Browne, Adrian" w:date="2021-07-07T23:30:00Z"/>
                <w:rFonts w:eastAsia="Malgun Gothic"/>
                <w:b/>
                <w:bCs/>
                <w:noProof/>
                <w:color w:val="000000" w:themeColor="text1"/>
                <w:sz w:val="20"/>
                <w:lang w:val="en-GB"/>
              </w:rPr>
            </w:pPr>
          </w:p>
        </w:tc>
      </w:tr>
    </w:tbl>
    <w:p w14:paraId="4479252F"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3" w:author="Browne, Adrian" w:date="2021-07-07T23:30:00Z"/>
          <w:rFonts w:eastAsia="SimSun"/>
          <w:noProof/>
          <w:szCs w:val="22"/>
          <w:lang w:val="en-GB"/>
        </w:rPr>
      </w:pPr>
      <w:ins w:id="124" w:author="Browne, Adrian" w:date="2021-07-07T23:30:00Z">
        <w:r>
          <w:rPr>
            <w:rFonts w:eastAsia="SimSun"/>
            <w:noProof/>
            <w:szCs w:val="22"/>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tblGrid>
      <w:tr w:rsidR="00705882" w:rsidRPr="004827D1" w14:paraId="7627EB30" w14:textId="77777777" w:rsidTr="00757435">
        <w:trPr>
          <w:cantSplit/>
          <w:jc w:val="center"/>
          <w:ins w:id="125" w:author="Browne, Adrian" w:date="2021-07-07T23:30:00Z"/>
        </w:trPr>
        <w:tc>
          <w:tcPr>
            <w:tcW w:w="7921" w:type="dxa"/>
          </w:tcPr>
          <w:p w14:paraId="76944DF8"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26" w:author="Browne, Adrian" w:date="2021-07-07T23:30:00Z"/>
                <w:rFonts w:eastAsia="Malgun Gothic"/>
                <w:noProof/>
                <w:color w:val="000000" w:themeColor="text1"/>
                <w:sz w:val="20"/>
                <w:lang w:val="en-GB"/>
              </w:rPr>
            </w:pPr>
            <w:ins w:id="127" w:author="Browne, Adrian" w:date="2021-07-07T23:30:00Z">
              <w:r w:rsidRPr="004827D1">
                <w:rPr>
                  <w:rFonts w:eastAsia="Malgun Gothic"/>
                  <w:noProof/>
                  <w:color w:val="000000" w:themeColor="text1"/>
                  <w:sz w:val="20"/>
                  <w:lang w:val="en-GB"/>
                </w:rPr>
                <w:tab/>
                <w:t>log2TbWidth = log2ZoTbWidth</w:t>
              </w:r>
            </w:ins>
          </w:p>
        </w:tc>
        <w:tc>
          <w:tcPr>
            <w:tcW w:w="1151" w:type="dxa"/>
          </w:tcPr>
          <w:p w14:paraId="32801164"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28" w:author="Browne, Adrian" w:date="2021-07-07T23:30:00Z"/>
                <w:rFonts w:eastAsia="Malgun Gothic"/>
                <w:bCs/>
                <w:noProof/>
                <w:color w:val="000000" w:themeColor="text1"/>
                <w:sz w:val="20"/>
                <w:lang w:val="en-GB"/>
              </w:rPr>
            </w:pPr>
          </w:p>
        </w:tc>
      </w:tr>
      <w:tr w:rsidR="00705882" w:rsidRPr="004827D1" w14:paraId="6881625E" w14:textId="77777777" w:rsidTr="00757435">
        <w:trPr>
          <w:cantSplit/>
          <w:jc w:val="center"/>
          <w:ins w:id="129" w:author="Browne, Adrian" w:date="2021-07-07T23:30:00Z"/>
        </w:trPr>
        <w:tc>
          <w:tcPr>
            <w:tcW w:w="7921" w:type="dxa"/>
          </w:tcPr>
          <w:p w14:paraId="747683AD"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0" w:author="Browne, Adrian" w:date="2021-07-07T23:30:00Z"/>
                <w:rFonts w:eastAsia="Malgun Gothic"/>
                <w:noProof/>
                <w:color w:val="000000" w:themeColor="text1"/>
                <w:sz w:val="20"/>
                <w:lang w:val="en-GB"/>
              </w:rPr>
            </w:pPr>
            <w:ins w:id="131" w:author="Browne, Adrian" w:date="2021-07-07T23:30:00Z">
              <w:r w:rsidRPr="004827D1">
                <w:rPr>
                  <w:rFonts w:eastAsia="Malgun Gothic"/>
                  <w:noProof/>
                  <w:color w:val="000000" w:themeColor="text1"/>
                  <w:sz w:val="20"/>
                  <w:lang w:val="en-GB"/>
                </w:rPr>
                <w:tab/>
                <w:t>log2TbHeight = log2ZoTbHeight</w:t>
              </w:r>
            </w:ins>
          </w:p>
        </w:tc>
        <w:tc>
          <w:tcPr>
            <w:tcW w:w="1151" w:type="dxa"/>
          </w:tcPr>
          <w:p w14:paraId="01A66BC7"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2" w:author="Browne, Adrian" w:date="2021-07-07T23:30:00Z"/>
                <w:rFonts w:eastAsia="Malgun Gothic"/>
                <w:bCs/>
                <w:noProof/>
                <w:color w:val="000000" w:themeColor="text1"/>
                <w:sz w:val="20"/>
                <w:lang w:val="en-GB"/>
              </w:rPr>
            </w:pPr>
          </w:p>
        </w:tc>
      </w:tr>
      <w:tr w:rsidR="00705882" w:rsidRPr="004827D1" w14:paraId="59FAE12C" w14:textId="77777777" w:rsidTr="00757435">
        <w:trPr>
          <w:cantSplit/>
          <w:jc w:val="center"/>
          <w:ins w:id="133" w:author="Browne, Adrian" w:date="2021-07-07T23:30:00Z"/>
        </w:trPr>
        <w:tc>
          <w:tcPr>
            <w:tcW w:w="7921" w:type="dxa"/>
          </w:tcPr>
          <w:p w14:paraId="46A7AF61"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4" w:author="Browne, Adrian" w:date="2021-07-07T23:30:00Z"/>
                <w:rFonts w:eastAsia="Malgun Gothic"/>
                <w:noProof/>
                <w:color w:val="000000" w:themeColor="text1"/>
                <w:sz w:val="20"/>
                <w:lang w:val="en-GB"/>
              </w:rPr>
            </w:pPr>
            <w:ins w:id="135" w:author="Browne, Adrian" w:date="2021-07-07T23:30:00Z">
              <w:r w:rsidRPr="004827D1">
                <w:rPr>
                  <w:rFonts w:eastAsia="Malgun Gothic"/>
                  <w:noProof/>
                  <w:color w:val="000000" w:themeColor="text1"/>
                  <w:sz w:val="20"/>
                  <w:lang w:val="en-GB"/>
                </w:rPr>
                <w:tab/>
                <w:t>remBinsPass1 = ( ( 1  &lt;&lt;  ( log2TbWidth + log2TbHeight ) ) * 7 )  &gt;&gt;  2</w:t>
              </w:r>
            </w:ins>
          </w:p>
        </w:tc>
        <w:tc>
          <w:tcPr>
            <w:tcW w:w="1151" w:type="dxa"/>
          </w:tcPr>
          <w:p w14:paraId="29FFEB84"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36" w:author="Browne, Adrian" w:date="2021-07-07T23:30:00Z"/>
                <w:rFonts w:eastAsia="Malgun Gothic"/>
                <w:bCs/>
                <w:noProof/>
                <w:color w:val="000000" w:themeColor="text1"/>
                <w:sz w:val="20"/>
                <w:lang w:val="en-GB"/>
              </w:rPr>
            </w:pPr>
          </w:p>
        </w:tc>
      </w:tr>
      <w:tr w:rsidR="00705882" w:rsidRPr="00757435" w14:paraId="6C37A1FF" w14:textId="77777777" w:rsidTr="00757435">
        <w:trPr>
          <w:cantSplit/>
          <w:jc w:val="center"/>
          <w:ins w:id="137" w:author="Browne, Adrian" w:date="2021-07-07T23:30:00Z"/>
        </w:trPr>
        <w:tc>
          <w:tcPr>
            <w:tcW w:w="7921" w:type="dxa"/>
          </w:tcPr>
          <w:p w14:paraId="089D33FF"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38" w:author="Browne, Adrian" w:date="2021-07-07T23:30:00Z"/>
                <w:rFonts w:eastAsia="Malgun Gothic"/>
                <w:noProof/>
                <w:color w:val="000000" w:themeColor="text1"/>
                <w:sz w:val="20"/>
                <w:highlight w:val="yellow"/>
                <w:lang w:val="en-GB"/>
              </w:rPr>
            </w:pPr>
            <w:ins w:id="139" w:author="Browne, Adrian" w:date="2021-07-07T23:30:00Z">
              <w:r w:rsidRPr="00757435">
                <w:rPr>
                  <w:rFonts w:eastAsia="Malgun Gothic"/>
                  <w:noProof/>
                  <w:color w:val="000000" w:themeColor="text1"/>
                  <w:sz w:val="20"/>
                  <w:highlight w:val="yellow"/>
                  <w:lang w:val="en-GB"/>
                </w:rPr>
                <w:lastRenderedPageBreak/>
                <w:t xml:space="preserve">    if (flagShift &gt; 0) {</w:t>
              </w:r>
            </w:ins>
          </w:p>
        </w:tc>
        <w:tc>
          <w:tcPr>
            <w:tcW w:w="1151" w:type="dxa"/>
          </w:tcPr>
          <w:p w14:paraId="11E07D67"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0" w:author="Browne, Adrian" w:date="2021-07-07T23:30:00Z"/>
                <w:rFonts w:eastAsia="Malgun Gothic"/>
                <w:bCs/>
                <w:noProof/>
                <w:color w:val="000000" w:themeColor="text1"/>
                <w:sz w:val="20"/>
                <w:highlight w:val="yellow"/>
                <w:lang w:val="en-GB"/>
              </w:rPr>
            </w:pPr>
          </w:p>
        </w:tc>
      </w:tr>
      <w:tr w:rsidR="00705882" w:rsidRPr="00757435" w14:paraId="2F402AC3" w14:textId="77777777" w:rsidTr="00757435">
        <w:trPr>
          <w:cantSplit/>
          <w:jc w:val="center"/>
          <w:ins w:id="141" w:author="Browne, Adrian" w:date="2021-07-07T23:30:00Z"/>
        </w:trPr>
        <w:tc>
          <w:tcPr>
            <w:tcW w:w="7921" w:type="dxa"/>
          </w:tcPr>
          <w:p w14:paraId="2D4E9BB7"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2" w:author="Browne, Adrian" w:date="2021-07-07T23:30:00Z"/>
                <w:rFonts w:eastAsia="Malgun Gothic"/>
                <w:noProof/>
                <w:color w:val="000000" w:themeColor="text1"/>
                <w:sz w:val="20"/>
                <w:highlight w:val="yellow"/>
                <w:lang w:val="en-GB"/>
              </w:rPr>
            </w:pPr>
            <w:ins w:id="143" w:author="Browne, Adrian" w:date="2021-07-07T23:30:00Z">
              <w:r w:rsidRPr="00757435">
                <w:rPr>
                  <w:rFonts w:eastAsia="Malgun Gothic"/>
                  <w:noProof/>
                  <w:color w:val="000000" w:themeColor="text1"/>
                  <w:sz w:val="20"/>
                  <w:highlight w:val="yellow"/>
                  <w:lang w:val="en-GB"/>
                </w:rPr>
                <w:t xml:space="preserve">        remBinsPass1--</w:t>
              </w:r>
            </w:ins>
          </w:p>
        </w:tc>
        <w:tc>
          <w:tcPr>
            <w:tcW w:w="1151" w:type="dxa"/>
          </w:tcPr>
          <w:p w14:paraId="3BB87A7F"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4" w:author="Browne, Adrian" w:date="2021-07-07T23:30:00Z"/>
                <w:rFonts w:eastAsia="Malgun Gothic"/>
                <w:bCs/>
                <w:noProof/>
                <w:color w:val="000000" w:themeColor="text1"/>
                <w:sz w:val="20"/>
                <w:highlight w:val="yellow"/>
                <w:lang w:val="en-GB"/>
              </w:rPr>
            </w:pPr>
          </w:p>
        </w:tc>
      </w:tr>
      <w:tr w:rsidR="00705882" w:rsidRPr="00757435" w14:paraId="646D068A" w14:textId="77777777" w:rsidTr="00757435">
        <w:trPr>
          <w:cantSplit/>
          <w:jc w:val="center"/>
          <w:ins w:id="145" w:author="Browne, Adrian" w:date="2021-07-07T23:30:00Z"/>
        </w:trPr>
        <w:tc>
          <w:tcPr>
            <w:tcW w:w="7921" w:type="dxa"/>
          </w:tcPr>
          <w:p w14:paraId="4BB53F66"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46" w:author="Browne, Adrian" w:date="2021-07-07T23:30:00Z"/>
                <w:rFonts w:eastAsia="Malgun Gothic"/>
                <w:noProof/>
                <w:color w:val="000000" w:themeColor="text1"/>
                <w:sz w:val="20"/>
                <w:highlight w:val="yellow"/>
                <w:lang w:val="en-GB"/>
              </w:rPr>
            </w:pPr>
            <w:ins w:id="147" w:author="Browne, Adrian" w:date="2021-07-07T23:30:00Z">
              <w:r w:rsidRPr="00757435">
                <w:rPr>
                  <w:rFonts w:eastAsia="Malgun Gothic"/>
                  <w:noProof/>
                  <w:color w:val="000000" w:themeColor="text1"/>
                  <w:sz w:val="20"/>
                  <w:highlight w:val="yellow"/>
                  <w:lang w:val="en-GB"/>
                </w:rPr>
                <w:t xml:space="preserve">    }</w:t>
              </w:r>
            </w:ins>
          </w:p>
        </w:tc>
        <w:tc>
          <w:tcPr>
            <w:tcW w:w="1151" w:type="dxa"/>
          </w:tcPr>
          <w:p w14:paraId="034E0D9E" w14:textId="77777777" w:rsidR="00705882" w:rsidRPr="00757435"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48" w:author="Browne, Adrian" w:date="2021-07-07T23:30:00Z"/>
                <w:rFonts w:eastAsia="Malgun Gothic"/>
                <w:bCs/>
                <w:noProof/>
                <w:color w:val="000000" w:themeColor="text1"/>
                <w:sz w:val="20"/>
                <w:highlight w:val="yellow"/>
                <w:lang w:val="en-GB"/>
              </w:rPr>
            </w:pPr>
          </w:p>
        </w:tc>
      </w:tr>
      <w:tr w:rsidR="00705882" w:rsidRPr="004827D1" w14:paraId="0CAF60F6" w14:textId="77777777" w:rsidTr="00757435">
        <w:trPr>
          <w:cantSplit/>
          <w:jc w:val="center"/>
          <w:ins w:id="149" w:author="Browne, Adrian" w:date="2021-07-07T23:30:00Z"/>
        </w:trPr>
        <w:tc>
          <w:tcPr>
            <w:tcW w:w="7921" w:type="dxa"/>
          </w:tcPr>
          <w:p w14:paraId="45A0D96A"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0" w:author="Browne, Adrian" w:date="2021-07-07T23:30:00Z"/>
                <w:rFonts w:eastAsia="SimSun"/>
                <w:noProof/>
                <w:color w:val="000000" w:themeColor="text1"/>
                <w:sz w:val="20"/>
                <w:lang w:val="en-GB" w:eastAsia="zh-CN"/>
              </w:rPr>
            </w:pPr>
            <w:ins w:id="151" w:author="Browne, Adrian" w:date="2021-07-07T23:30:00Z">
              <w:r w:rsidRPr="004827D1">
                <w:rPr>
                  <w:rFonts w:eastAsia="Malgun Gothic"/>
                  <w:noProof/>
                  <w:color w:val="000000" w:themeColor="text1"/>
                  <w:sz w:val="20"/>
                  <w:lang w:val="en-GB"/>
                </w:rPr>
                <w:tab/>
                <w:t>log2SbW = ( Min( log2TbWidth, log2TbHeight ) &lt; 2 ? 1 : 2 )</w:t>
              </w:r>
            </w:ins>
          </w:p>
        </w:tc>
        <w:tc>
          <w:tcPr>
            <w:tcW w:w="1151" w:type="dxa"/>
          </w:tcPr>
          <w:p w14:paraId="46C19CF6"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2" w:author="Browne, Adrian" w:date="2021-07-07T23:30:00Z"/>
                <w:rFonts w:eastAsia="Malgun Gothic"/>
                <w:bCs/>
                <w:noProof/>
                <w:color w:val="000000" w:themeColor="text1"/>
                <w:sz w:val="20"/>
                <w:lang w:val="en-GB"/>
              </w:rPr>
            </w:pPr>
          </w:p>
        </w:tc>
      </w:tr>
      <w:tr w:rsidR="00705882" w:rsidRPr="004827D1" w14:paraId="78D92D8D" w14:textId="77777777" w:rsidTr="00757435">
        <w:trPr>
          <w:cantSplit/>
          <w:jc w:val="center"/>
          <w:ins w:id="153" w:author="Browne, Adrian" w:date="2021-07-07T23:30:00Z"/>
        </w:trPr>
        <w:tc>
          <w:tcPr>
            <w:tcW w:w="7921" w:type="dxa"/>
          </w:tcPr>
          <w:p w14:paraId="3F277DCE" w14:textId="77777777" w:rsidR="00705882" w:rsidRPr="004827D1"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54" w:author="Browne, Adrian" w:date="2021-07-07T23:30:00Z"/>
                <w:rFonts w:eastAsia="Malgun Gothic"/>
                <w:noProof/>
                <w:color w:val="000000" w:themeColor="text1"/>
                <w:sz w:val="20"/>
                <w:lang w:val="en-GB"/>
              </w:rPr>
            </w:pPr>
            <w:ins w:id="155" w:author="Browne, Adrian" w:date="2021-07-07T23:30:00Z">
              <w:r w:rsidRPr="004827D1">
                <w:rPr>
                  <w:rFonts w:eastAsia="Malgun Gothic"/>
                  <w:noProof/>
                  <w:color w:val="000000" w:themeColor="text1"/>
                  <w:sz w:val="20"/>
                  <w:lang w:val="en-GB"/>
                </w:rPr>
                <w:tab/>
                <w:t>log2SbH = log2SbW</w:t>
              </w:r>
            </w:ins>
          </w:p>
        </w:tc>
        <w:tc>
          <w:tcPr>
            <w:tcW w:w="1151" w:type="dxa"/>
          </w:tcPr>
          <w:p w14:paraId="691229C4" w14:textId="77777777" w:rsidR="00705882" w:rsidRPr="004827D1"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56" w:author="Browne, Adrian" w:date="2021-07-07T23:30:00Z"/>
                <w:rFonts w:eastAsia="Malgun Gothic"/>
                <w:bCs/>
                <w:noProof/>
                <w:color w:val="000000" w:themeColor="text1"/>
                <w:sz w:val="20"/>
                <w:lang w:val="en-GB"/>
              </w:rPr>
            </w:pPr>
          </w:p>
        </w:tc>
      </w:tr>
    </w:tbl>
    <w:p w14:paraId="3EB562E6" w14:textId="77777777" w:rsidR="00705882" w:rsidRDefault="00705882" w:rsidP="0070588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57" w:author="Browne, Adrian" w:date="2021-07-07T23:30:00Z"/>
          <w:rFonts w:eastAsia="SimSun"/>
          <w:noProof/>
          <w:szCs w:val="22"/>
          <w:lang w:val="en-GB"/>
        </w:rPr>
      </w:pPr>
      <w:ins w:id="158" w:author="Browne, Adrian" w:date="2021-07-07T23:30:00Z">
        <w:r>
          <w:rPr>
            <w:rFonts w:eastAsia="SimSun"/>
            <w:noProof/>
            <w:szCs w:val="22"/>
            <w:lang w:val="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705882" w:rsidRPr="002E45D3" w14:paraId="3DE0D1F4" w14:textId="77777777" w:rsidTr="00757435">
        <w:trPr>
          <w:gridAfter w:val="1"/>
          <w:wAfter w:w="10" w:type="dxa"/>
          <w:cantSplit/>
          <w:jc w:val="center"/>
          <w:ins w:id="159" w:author="Browne, Adrian" w:date="2021-07-07T23:30:00Z"/>
        </w:trPr>
        <w:tc>
          <w:tcPr>
            <w:tcW w:w="7921" w:type="dxa"/>
          </w:tcPr>
          <w:p w14:paraId="4F9FE1F4"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0" w:author="Browne, Adrian" w:date="2021-07-07T23:30:00Z"/>
                <w:rFonts w:eastAsia="SimSun"/>
                <w:noProof/>
                <w:color w:val="000000" w:themeColor="text1"/>
                <w:sz w:val="20"/>
                <w:lang w:val="fr-FR" w:eastAsia="zh-CN"/>
              </w:rPr>
            </w:pPr>
            <w:ins w:id="161" w:author="Browne, Adrian" w:date="2021-07-07T23:30:00Z">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t>TransCoeffLevel[ x0 ][ y0 ][ cIdx ][ xC ][ yC ]  =</w:t>
              </w:r>
              <w:r w:rsidRPr="002E45D3">
                <w:rPr>
                  <w:rFonts w:eastAsia="SimSun"/>
                  <w:noProof/>
                  <w:sz w:val="20"/>
                  <w:lang w:val="fr-FR" w:eastAsia="zh-CN"/>
                </w:rPr>
                <w:br/>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Malgun Gothic"/>
                  <w:noProof/>
                  <w:color w:val="663300"/>
                  <w:sz w:val="20"/>
                  <w:lang w:val="fr-FR"/>
                </w:rPr>
                <w:t>−</w:t>
              </w:r>
              <w:r w:rsidRPr="002E45D3">
                <w:rPr>
                  <w:rFonts w:eastAsia="SimSun"/>
                  <w:noProof/>
                  <w:sz w:val="20"/>
                  <w:lang w:val="fr-FR" w:eastAsia="zh-CN"/>
                </w:rPr>
                <w:t>TransCoeffLevel[ x0 ][ y0 ][ cIdx ][ xC ][ yC ]</w:t>
              </w:r>
            </w:ins>
          </w:p>
        </w:tc>
        <w:tc>
          <w:tcPr>
            <w:tcW w:w="1151" w:type="dxa"/>
          </w:tcPr>
          <w:p w14:paraId="43AC23A9"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2" w:author="Browne, Adrian" w:date="2021-07-07T23:30:00Z"/>
                <w:rFonts w:eastAsia="Malgun Gothic"/>
                <w:bCs/>
                <w:noProof/>
                <w:color w:val="000000" w:themeColor="text1"/>
                <w:sz w:val="20"/>
                <w:lang w:val="fr-FR"/>
              </w:rPr>
            </w:pPr>
          </w:p>
        </w:tc>
      </w:tr>
      <w:tr w:rsidR="00705882" w:rsidRPr="002E45D3" w14:paraId="06981F60" w14:textId="77777777" w:rsidTr="00757435">
        <w:trPr>
          <w:gridAfter w:val="1"/>
          <w:wAfter w:w="10" w:type="dxa"/>
          <w:cantSplit/>
          <w:jc w:val="center"/>
          <w:ins w:id="163" w:author="Browne, Adrian" w:date="2021-07-07T23:30:00Z"/>
        </w:trPr>
        <w:tc>
          <w:tcPr>
            <w:tcW w:w="7921" w:type="dxa"/>
          </w:tcPr>
          <w:p w14:paraId="74E34305"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4" w:author="Browne, Adrian" w:date="2021-07-07T23:30:00Z"/>
                <w:rFonts w:eastAsia="SimSun"/>
                <w:noProof/>
                <w:color w:val="000000" w:themeColor="text1"/>
                <w:sz w:val="20"/>
                <w:lang w:val="en-GB" w:eastAsia="zh-CN"/>
              </w:rPr>
            </w:pPr>
            <w:ins w:id="165" w:author="Browne, Adrian" w:date="2021-07-07T23:30:00Z">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fr-FR" w:eastAsia="zh-CN"/>
                </w:rPr>
                <w:tab/>
              </w:r>
              <w:r w:rsidRPr="002E45D3">
                <w:rPr>
                  <w:rFonts w:eastAsia="SimSun"/>
                  <w:noProof/>
                  <w:sz w:val="20"/>
                  <w:lang w:val="en-GB" w:eastAsia="zh-CN"/>
                </w:rPr>
                <w:t>}</w:t>
              </w:r>
            </w:ins>
          </w:p>
        </w:tc>
        <w:tc>
          <w:tcPr>
            <w:tcW w:w="1151" w:type="dxa"/>
          </w:tcPr>
          <w:p w14:paraId="4D8F1EA9"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66" w:author="Browne, Adrian" w:date="2021-07-07T23:30:00Z"/>
                <w:rFonts w:eastAsia="Malgun Gothic"/>
                <w:bCs/>
                <w:noProof/>
                <w:color w:val="000000" w:themeColor="text1"/>
                <w:sz w:val="20"/>
                <w:lang w:val="en-GB"/>
              </w:rPr>
            </w:pPr>
          </w:p>
        </w:tc>
      </w:tr>
      <w:tr w:rsidR="00705882" w:rsidRPr="002E45D3" w14:paraId="06EB3CA0" w14:textId="77777777" w:rsidTr="00757435">
        <w:trPr>
          <w:gridAfter w:val="1"/>
          <w:wAfter w:w="10" w:type="dxa"/>
          <w:cantSplit/>
          <w:jc w:val="center"/>
          <w:ins w:id="167" w:author="Browne, Adrian" w:date="2021-07-07T23:30:00Z"/>
        </w:trPr>
        <w:tc>
          <w:tcPr>
            <w:tcW w:w="7921" w:type="dxa"/>
          </w:tcPr>
          <w:p w14:paraId="14F86185"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68" w:author="Browne, Adrian" w:date="2021-07-07T23:30:00Z"/>
                <w:rFonts w:eastAsia="SimSun"/>
                <w:noProof/>
                <w:color w:val="000000" w:themeColor="text1"/>
                <w:sz w:val="20"/>
                <w:lang w:val="en-GB" w:eastAsia="zh-CN"/>
              </w:rPr>
            </w:pPr>
            <w:ins w:id="169" w:author="Browne, Adrian" w:date="2021-07-07T23:30:00Z">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ins>
          </w:p>
        </w:tc>
        <w:tc>
          <w:tcPr>
            <w:tcW w:w="1151" w:type="dxa"/>
          </w:tcPr>
          <w:p w14:paraId="17C1F546"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0" w:author="Browne, Adrian" w:date="2021-07-07T23:30:00Z"/>
                <w:rFonts w:eastAsia="Malgun Gothic"/>
                <w:bCs/>
                <w:noProof/>
                <w:color w:val="000000" w:themeColor="text1"/>
                <w:sz w:val="20"/>
                <w:lang w:val="en-GB"/>
              </w:rPr>
            </w:pPr>
          </w:p>
        </w:tc>
      </w:tr>
      <w:tr w:rsidR="00705882" w:rsidRPr="002E45D3" w14:paraId="119B4221" w14:textId="77777777" w:rsidTr="00757435">
        <w:trPr>
          <w:gridAfter w:val="1"/>
          <w:wAfter w:w="10" w:type="dxa"/>
          <w:cantSplit/>
          <w:jc w:val="center"/>
          <w:ins w:id="171" w:author="Browne, Adrian" w:date="2021-07-07T23:30:00Z"/>
        </w:trPr>
        <w:tc>
          <w:tcPr>
            <w:tcW w:w="7921" w:type="dxa"/>
          </w:tcPr>
          <w:p w14:paraId="09817077"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2" w:author="Browne, Adrian" w:date="2021-07-07T23:30:00Z"/>
                <w:rFonts w:eastAsia="SimSun"/>
                <w:noProof/>
                <w:color w:val="000000" w:themeColor="text1"/>
                <w:sz w:val="20"/>
                <w:lang w:val="en-GB" w:eastAsia="zh-CN"/>
              </w:rPr>
            </w:pPr>
            <w:ins w:id="173" w:author="Browne, Adrian" w:date="2021-07-07T23:30:00Z">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ins>
          </w:p>
        </w:tc>
        <w:tc>
          <w:tcPr>
            <w:tcW w:w="1151" w:type="dxa"/>
          </w:tcPr>
          <w:p w14:paraId="45C42A65"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4" w:author="Browne, Adrian" w:date="2021-07-07T23:30:00Z"/>
                <w:rFonts w:eastAsia="Malgun Gothic"/>
                <w:bCs/>
                <w:noProof/>
                <w:color w:val="000000" w:themeColor="text1"/>
                <w:sz w:val="20"/>
                <w:lang w:val="en-GB"/>
              </w:rPr>
            </w:pPr>
          </w:p>
        </w:tc>
      </w:tr>
      <w:tr w:rsidR="00705882" w:rsidRPr="002E45D3" w14:paraId="7F76BDFC" w14:textId="77777777" w:rsidTr="00757435">
        <w:trPr>
          <w:gridAfter w:val="1"/>
          <w:wAfter w:w="10" w:type="dxa"/>
          <w:cantSplit/>
          <w:jc w:val="center"/>
          <w:ins w:id="175" w:author="Browne, Adrian" w:date="2021-07-07T23:30:00Z"/>
        </w:trPr>
        <w:tc>
          <w:tcPr>
            <w:tcW w:w="7921" w:type="dxa"/>
          </w:tcPr>
          <w:p w14:paraId="0C44B2E0"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76" w:author="Browne, Adrian" w:date="2021-07-07T23:30:00Z"/>
                <w:rFonts w:eastAsia="SimSun"/>
                <w:noProof/>
                <w:color w:val="000000" w:themeColor="text1"/>
                <w:sz w:val="20"/>
                <w:lang w:val="en-GB" w:eastAsia="zh-CN"/>
              </w:rPr>
            </w:pPr>
            <w:ins w:id="177" w:author="Browne, Adrian" w:date="2021-07-07T23:30:00Z">
              <w:r w:rsidRPr="002E45D3">
                <w:rPr>
                  <w:rFonts w:eastAsia="SimSun"/>
                  <w:noProof/>
                  <w:color w:val="000000" w:themeColor="text1"/>
                  <w:sz w:val="20"/>
                  <w:lang w:val="en-GB" w:eastAsia="zh-CN"/>
                </w:rPr>
                <w:tab/>
              </w:r>
              <w:r w:rsidRPr="002E45D3">
                <w:rPr>
                  <w:rFonts w:eastAsia="SimSun"/>
                  <w:noProof/>
                  <w:color w:val="000000" w:themeColor="text1"/>
                  <w:sz w:val="20"/>
                  <w:lang w:val="en-GB" w:eastAsia="zh-CN"/>
                </w:rPr>
                <w:tab/>
                <w:t>}</w:t>
              </w:r>
            </w:ins>
          </w:p>
        </w:tc>
        <w:tc>
          <w:tcPr>
            <w:tcW w:w="1151" w:type="dxa"/>
          </w:tcPr>
          <w:p w14:paraId="428EE868"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78" w:author="Browne, Adrian" w:date="2021-07-07T23:30:00Z"/>
                <w:rFonts w:eastAsia="Malgun Gothic"/>
                <w:bCs/>
                <w:noProof/>
                <w:color w:val="000000" w:themeColor="text1"/>
                <w:sz w:val="20"/>
                <w:lang w:val="en-GB"/>
              </w:rPr>
            </w:pPr>
          </w:p>
        </w:tc>
      </w:tr>
      <w:tr w:rsidR="00705882" w:rsidRPr="002E45D3" w14:paraId="77598ACF" w14:textId="77777777" w:rsidTr="00757435">
        <w:trPr>
          <w:gridAfter w:val="1"/>
          <w:wAfter w:w="10" w:type="dxa"/>
          <w:cantSplit/>
          <w:jc w:val="center"/>
          <w:ins w:id="179" w:author="Browne, Adrian" w:date="2021-07-07T23:30:00Z"/>
        </w:trPr>
        <w:tc>
          <w:tcPr>
            <w:tcW w:w="7921" w:type="dxa"/>
          </w:tcPr>
          <w:p w14:paraId="09637572" w14:textId="77777777" w:rsidR="00705882" w:rsidRPr="002E45D3"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0" w:author="Browne, Adrian" w:date="2021-07-07T23:30:00Z"/>
                <w:rFonts w:eastAsia="SimSun"/>
                <w:noProof/>
                <w:color w:val="000000" w:themeColor="text1"/>
                <w:sz w:val="20"/>
                <w:lang w:val="en-GB" w:eastAsia="zh-CN"/>
              </w:rPr>
            </w:pPr>
            <w:ins w:id="181" w:author="Browne, Adrian" w:date="2021-07-07T23:30:00Z">
              <w:r w:rsidRPr="002E45D3">
                <w:rPr>
                  <w:rFonts w:eastAsia="SimSun"/>
                  <w:noProof/>
                  <w:color w:val="000000" w:themeColor="text1"/>
                  <w:sz w:val="20"/>
                  <w:lang w:val="en-GB" w:eastAsia="zh-CN"/>
                </w:rPr>
                <w:tab/>
                <w:t>}</w:t>
              </w:r>
            </w:ins>
          </w:p>
        </w:tc>
        <w:tc>
          <w:tcPr>
            <w:tcW w:w="1151" w:type="dxa"/>
          </w:tcPr>
          <w:p w14:paraId="479D447F"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2" w:author="Browne, Adrian" w:date="2021-07-07T23:30:00Z"/>
                <w:rFonts w:eastAsia="Malgun Gothic"/>
                <w:bCs/>
                <w:noProof/>
                <w:color w:val="000000" w:themeColor="text1"/>
                <w:sz w:val="20"/>
                <w:lang w:val="en-GB"/>
              </w:rPr>
            </w:pPr>
          </w:p>
        </w:tc>
      </w:tr>
      <w:tr w:rsidR="00705882" w:rsidRPr="002E45D3" w14:paraId="11BEAB25" w14:textId="77777777" w:rsidTr="00757435">
        <w:trPr>
          <w:gridAfter w:val="1"/>
          <w:wAfter w:w="10" w:type="dxa"/>
          <w:cantSplit/>
          <w:jc w:val="center"/>
          <w:ins w:id="183" w:author="Browne, Adrian" w:date="2021-07-07T23:30:00Z"/>
        </w:trPr>
        <w:tc>
          <w:tcPr>
            <w:tcW w:w="7921" w:type="dxa"/>
          </w:tcPr>
          <w:p w14:paraId="412F1CC3"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4" w:author="Browne, Adrian" w:date="2021-07-07T23:30:00Z"/>
                <w:rFonts w:eastAsia="SimSun"/>
                <w:noProof/>
                <w:color w:val="000000" w:themeColor="text1"/>
                <w:sz w:val="20"/>
                <w:highlight w:val="yellow"/>
                <w:lang w:val="en-GB" w:eastAsia="zh-CN"/>
              </w:rPr>
            </w:pPr>
            <w:ins w:id="185" w:author="Browne, Adrian" w:date="2021-07-07T23:30:00Z">
              <w:r w:rsidRPr="00757435">
                <w:rPr>
                  <w:rFonts w:eastAsia="SimSun"/>
                  <w:noProof/>
                  <w:color w:val="000000" w:themeColor="text1"/>
                  <w:sz w:val="20"/>
                  <w:highlight w:val="yellow"/>
                  <w:lang w:val="en-GB" w:eastAsia="zh-CN"/>
                </w:rPr>
                <w:t xml:space="preserve">    }</w:t>
              </w:r>
            </w:ins>
          </w:p>
        </w:tc>
        <w:tc>
          <w:tcPr>
            <w:tcW w:w="1151" w:type="dxa"/>
          </w:tcPr>
          <w:p w14:paraId="476F3E87"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86" w:author="Browne, Adrian" w:date="2021-07-07T23:30:00Z"/>
                <w:rFonts w:eastAsia="Malgun Gothic"/>
                <w:bCs/>
                <w:noProof/>
                <w:color w:val="000000" w:themeColor="text1"/>
                <w:sz w:val="20"/>
                <w:lang w:val="en-GB"/>
              </w:rPr>
            </w:pPr>
          </w:p>
        </w:tc>
      </w:tr>
      <w:tr w:rsidR="00705882" w:rsidRPr="002E45D3" w14:paraId="23DCCE04" w14:textId="77777777" w:rsidTr="00757435">
        <w:trPr>
          <w:gridAfter w:val="1"/>
          <w:wAfter w:w="10" w:type="dxa"/>
          <w:cantSplit/>
          <w:jc w:val="center"/>
          <w:ins w:id="187" w:author="Browne, Adrian" w:date="2021-07-07T23:30:00Z"/>
        </w:trPr>
        <w:tc>
          <w:tcPr>
            <w:tcW w:w="7921" w:type="dxa"/>
          </w:tcPr>
          <w:p w14:paraId="5AB865B5"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88" w:author="Browne, Adrian" w:date="2021-07-07T23:30:00Z"/>
                <w:rFonts w:eastAsia="SimSun"/>
                <w:noProof/>
                <w:color w:val="000000" w:themeColor="text1"/>
                <w:sz w:val="20"/>
                <w:highlight w:val="yellow"/>
                <w:lang w:val="en-GB" w:eastAsia="zh-CN"/>
              </w:rPr>
            </w:pPr>
            <w:ins w:id="189" w:author="Browne, Adrian" w:date="2021-07-07T23:30:00Z">
              <w:r w:rsidRPr="00757435">
                <w:rPr>
                  <w:rFonts w:eastAsia="SimSun"/>
                  <w:noProof/>
                  <w:color w:val="000000" w:themeColor="text1"/>
                  <w:sz w:val="20"/>
                  <w:highlight w:val="yellow"/>
                  <w:lang w:val="en-GB" w:eastAsia="zh-CN"/>
                </w:rPr>
                <w:t xml:space="preserve">    if (flagShift &gt; 0) {</w:t>
              </w:r>
            </w:ins>
          </w:p>
        </w:tc>
        <w:tc>
          <w:tcPr>
            <w:tcW w:w="1151" w:type="dxa"/>
          </w:tcPr>
          <w:p w14:paraId="6F22C497"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0" w:author="Browne, Adrian" w:date="2021-07-07T23:30:00Z"/>
                <w:rFonts w:eastAsia="Malgun Gothic"/>
                <w:bCs/>
                <w:noProof/>
                <w:color w:val="000000" w:themeColor="text1"/>
                <w:sz w:val="20"/>
                <w:lang w:val="en-GB"/>
              </w:rPr>
            </w:pPr>
          </w:p>
        </w:tc>
      </w:tr>
      <w:tr w:rsidR="00CC480B" w:rsidRPr="002E45D3" w14:paraId="776F2A38" w14:textId="77777777" w:rsidTr="00757435">
        <w:trPr>
          <w:gridAfter w:val="1"/>
          <w:wAfter w:w="10" w:type="dxa"/>
          <w:cantSplit/>
          <w:jc w:val="center"/>
          <w:ins w:id="191" w:author="Browne, Adrian" w:date="2021-07-08T01:25:00Z"/>
        </w:trPr>
        <w:tc>
          <w:tcPr>
            <w:tcW w:w="7921" w:type="dxa"/>
          </w:tcPr>
          <w:p w14:paraId="111D6EC4" w14:textId="753433CD" w:rsidR="00CC480B" w:rsidRPr="00757435" w:rsidRDefault="00CC480B" w:rsidP="00CC480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192" w:author="Browne, Adrian" w:date="2021-07-08T01:25:00Z"/>
                <w:rFonts w:eastAsia="SimSun"/>
                <w:noProof/>
                <w:color w:val="000000" w:themeColor="text1"/>
                <w:sz w:val="20"/>
                <w:highlight w:val="yellow"/>
                <w:lang w:val="en-GB" w:eastAsia="zh-CN"/>
              </w:rPr>
              <w:pPrChange w:id="193" w:author="Browne, Adrian" w:date="2021-07-08T01:26: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194" w:author="Browne, Adrian" w:date="2021-07-08T01:25:00Z">
              <w:r>
                <w:rPr>
                  <w:rFonts w:eastAsia="SimSun"/>
                  <w:noProof/>
                  <w:color w:val="000000" w:themeColor="text1"/>
                  <w:sz w:val="20"/>
                  <w:highlight w:val="yellow"/>
                  <w:lang w:val="en-GB" w:eastAsia="zh-CN"/>
                </w:rPr>
                <w:t xml:space="preserve">        </w:t>
              </w:r>
            </w:ins>
            <w:ins w:id="195" w:author="Browne, Adrian" w:date="2021-07-08T01:26:00Z">
              <w:r>
                <w:rPr>
                  <w:rFonts w:eastAsia="SimSun"/>
                  <w:noProof/>
                  <w:color w:val="000000" w:themeColor="text1"/>
                  <w:sz w:val="20"/>
                  <w:highlight w:val="yellow"/>
                  <w:lang w:val="en-GB" w:eastAsia="zh-CN"/>
                </w:rPr>
                <w:t>f</w:t>
              </w:r>
            </w:ins>
            <w:ins w:id="196" w:author="Browne, Adrian" w:date="2021-07-08T01:25:00Z">
              <w:r>
                <w:rPr>
                  <w:rFonts w:eastAsia="SimSun"/>
                  <w:noProof/>
                  <w:color w:val="000000" w:themeColor="text1"/>
                  <w:sz w:val="20"/>
                  <w:highlight w:val="yellow"/>
                  <w:lang w:val="en-GB" w:eastAsia="zh-CN"/>
                </w:rPr>
                <w:t xml:space="preserve">or </w:t>
              </w:r>
            </w:ins>
            <w:ins w:id="197" w:author="Browne, Adrian" w:date="2021-07-08T01:26:00Z">
              <w:r>
                <w:rPr>
                  <w:rFonts w:eastAsia="SimSun"/>
                  <w:noProof/>
                  <w:color w:val="000000" w:themeColor="text1"/>
                  <w:sz w:val="20"/>
                  <w:highlight w:val="yellow"/>
                  <w:lang w:val="en-GB" w:eastAsia="zh-CN"/>
                </w:rPr>
                <w:t>(</w:t>
              </w:r>
            </w:ins>
            <w:ins w:id="198" w:author="Browne, Adrian" w:date="2021-07-08T01:49:00Z">
              <w:r w:rsidR="000915F5">
                <w:rPr>
                  <w:rFonts w:eastAsia="SimSun"/>
                  <w:noProof/>
                  <w:color w:val="000000" w:themeColor="text1"/>
                  <w:sz w:val="20"/>
                  <w:highlight w:val="yellow"/>
                  <w:lang w:val="en-GB" w:eastAsia="zh-CN"/>
                </w:rPr>
                <w:t>i  = 0; i &lt; lastSubBlock; i++) {</w:t>
              </w:r>
            </w:ins>
          </w:p>
        </w:tc>
        <w:tc>
          <w:tcPr>
            <w:tcW w:w="1151" w:type="dxa"/>
          </w:tcPr>
          <w:p w14:paraId="312F1CC3" w14:textId="77777777" w:rsidR="00CC480B" w:rsidRPr="002E45D3" w:rsidRDefault="00CC480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199" w:author="Browne, Adrian" w:date="2021-07-08T01:25:00Z"/>
                <w:rFonts w:eastAsia="Malgun Gothic"/>
                <w:bCs/>
                <w:noProof/>
                <w:color w:val="000000" w:themeColor="text1"/>
                <w:sz w:val="20"/>
                <w:lang w:val="en-GB"/>
              </w:rPr>
            </w:pPr>
          </w:p>
        </w:tc>
      </w:tr>
      <w:tr w:rsidR="004A113B" w:rsidRPr="002E45D3" w14:paraId="4BB22250" w14:textId="77777777" w:rsidTr="00757435">
        <w:trPr>
          <w:gridAfter w:val="1"/>
          <w:wAfter w:w="10" w:type="dxa"/>
          <w:cantSplit/>
          <w:jc w:val="center"/>
          <w:ins w:id="200" w:author="Browne, Adrian" w:date="2021-07-08T01:44:00Z"/>
        </w:trPr>
        <w:tc>
          <w:tcPr>
            <w:tcW w:w="7921" w:type="dxa"/>
          </w:tcPr>
          <w:p w14:paraId="3EED1EA1" w14:textId="646DBCC0" w:rsidR="004A113B" w:rsidRPr="00813195" w:rsidRDefault="000915F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01" w:author="Browne, Adrian" w:date="2021-07-08T01:44:00Z"/>
                <w:rFonts w:eastAsia="SimSun"/>
                <w:noProof/>
                <w:color w:val="000000" w:themeColor="text1"/>
                <w:sz w:val="20"/>
                <w:highlight w:val="yellow"/>
                <w:lang w:val="en-GB" w:eastAsia="zh-CN"/>
                <w:rPrChange w:id="202" w:author="Browne, Adrian" w:date="2021-07-08T02:19:00Z">
                  <w:rPr>
                    <w:ins w:id="203" w:author="Browne, Adrian" w:date="2021-07-08T01:44:00Z"/>
                    <w:rFonts w:eastAsia="SimSun"/>
                    <w:noProof/>
                    <w:color w:val="000000" w:themeColor="text1"/>
                    <w:sz w:val="20"/>
                    <w:highlight w:val="yellow"/>
                    <w:lang w:val="en-GB" w:eastAsia="zh-CN"/>
                  </w:rPr>
                </w:rPrChange>
              </w:rPr>
              <w:pPrChange w:id="204" w:author="Browne, Adrian" w:date="2021-07-08T01:50: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05" w:author="Browne, Adrian" w:date="2021-07-08T01:46:00Z">
              <w:r w:rsidRPr="00813195">
                <w:rPr>
                  <w:rFonts w:eastAsia="SimSun"/>
                  <w:noProof/>
                  <w:color w:val="000000" w:themeColor="text1"/>
                  <w:sz w:val="20"/>
                  <w:highlight w:val="yellow"/>
                  <w:lang w:val="en-GB" w:eastAsia="zh-CN"/>
                  <w:rPrChange w:id="206" w:author="Browne, Adrian" w:date="2021-07-08T02:19:00Z">
                    <w:rPr>
                      <w:rFonts w:eastAsia="SimSun"/>
                      <w:noProof/>
                      <w:color w:val="000000" w:themeColor="text1"/>
                      <w:sz w:val="20"/>
                      <w:lang w:val="en-GB" w:eastAsia="zh-CN"/>
                    </w:rPr>
                  </w:rPrChange>
                </w:rPr>
                <w:t xml:space="preserve">        </w:t>
              </w:r>
            </w:ins>
            <w:ins w:id="207" w:author="Browne, Adrian" w:date="2021-07-08T01:50:00Z">
              <w:r w:rsidRPr="00813195">
                <w:rPr>
                  <w:rFonts w:eastAsia="SimSun"/>
                  <w:noProof/>
                  <w:color w:val="000000" w:themeColor="text1"/>
                  <w:sz w:val="20"/>
                  <w:highlight w:val="yellow"/>
                  <w:lang w:val="en-GB" w:eastAsia="zh-CN"/>
                  <w:rPrChange w:id="208" w:author="Browne, Adrian" w:date="2021-07-08T02:19:00Z">
                    <w:rPr>
                      <w:rFonts w:eastAsia="SimSun"/>
                      <w:noProof/>
                      <w:color w:val="000000" w:themeColor="text1"/>
                      <w:sz w:val="20"/>
                      <w:lang w:val="en-GB" w:eastAsia="zh-CN"/>
                    </w:rPr>
                  </w:rPrChange>
                </w:rPr>
                <w:t xml:space="preserve">    </w:t>
              </w:r>
            </w:ins>
            <w:ins w:id="209" w:author="Browne, Adrian" w:date="2021-07-08T01:44:00Z">
              <w:r w:rsidR="004A113B" w:rsidRPr="00813195">
                <w:rPr>
                  <w:rFonts w:eastAsia="SimSun"/>
                  <w:noProof/>
                  <w:color w:val="000000" w:themeColor="text1"/>
                  <w:sz w:val="20"/>
                  <w:highlight w:val="yellow"/>
                  <w:lang w:val="en-GB" w:eastAsia="zh-CN"/>
                  <w:rPrChange w:id="210" w:author="Browne, Adrian" w:date="2021-07-08T02:19:00Z">
                    <w:rPr>
                      <w:rFonts w:eastAsia="SimSun"/>
                      <w:noProof/>
                      <w:color w:val="000000" w:themeColor="text1"/>
                      <w:sz w:val="20"/>
                      <w:lang w:val="en-GB" w:eastAsia="zh-CN"/>
                    </w:rPr>
                  </w:rPrChange>
                </w:rPr>
                <w:t xml:space="preserve">xS = DiagScanOrder[ log2TbWidth − log2SbW ][ log2TbHeight − log2SbH ][ </w:t>
              </w:r>
            </w:ins>
            <w:ins w:id="211" w:author="Browne, Adrian" w:date="2021-07-08T01:49:00Z">
              <w:r w:rsidRPr="00813195">
                <w:rPr>
                  <w:rFonts w:eastAsia="SimSun"/>
                  <w:noProof/>
                  <w:color w:val="000000" w:themeColor="text1"/>
                  <w:sz w:val="20"/>
                  <w:highlight w:val="yellow"/>
                  <w:lang w:val="en-GB" w:eastAsia="zh-CN"/>
                  <w:rPrChange w:id="212" w:author="Browne, Adrian" w:date="2021-07-08T02:19:00Z">
                    <w:rPr>
                      <w:rFonts w:eastAsia="SimSun"/>
                      <w:noProof/>
                      <w:color w:val="000000" w:themeColor="text1"/>
                      <w:sz w:val="20"/>
                      <w:lang w:val="en-GB" w:eastAsia="zh-CN"/>
                    </w:rPr>
                  </w:rPrChange>
                </w:rPr>
                <w:t>j</w:t>
              </w:r>
            </w:ins>
            <w:ins w:id="213" w:author="Browne, Adrian" w:date="2021-07-08T01:44:00Z">
              <w:r w:rsidRPr="00813195">
                <w:rPr>
                  <w:rFonts w:eastAsia="SimSun"/>
                  <w:noProof/>
                  <w:color w:val="000000" w:themeColor="text1"/>
                  <w:sz w:val="20"/>
                  <w:highlight w:val="yellow"/>
                  <w:lang w:val="en-GB" w:eastAsia="zh-CN"/>
                  <w:rPrChange w:id="214" w:author="Browne, Adrian" w:date="2021-07-08T02:19:00Z">
                    <w:rPr>
                      <w:rFonts w:eastAsia="SimSun"/>
                      <w:noProof/>
                      <w:color w:val="000000" w:themeColor="text1"/>
                      <w:sz w:val="20"/>
                      <w:lang w:val="en-GB" w:eastAsia="zh-CN"/>
                    </w:rPr>
                  </w:rPrChange>
                </w:rPr>
                <w:t xml:space="preserve"> ][ 0</w:t>
              </w:r>
            </w:ins>
            <w:ins w:id="215" w:author="Browne, Adrian" w:date="2021-07-08T01:50:00Z">
              <w:r w:rsidRPr="00813195">
                <w:rPr>
                  <w:rFonts w:eastAsia="SimSun"/>
                  <w:noProof/>
                  <w:color w:val="000000" w:themeColor="text1"/>
                  <w:sz w:val="20"/>
                  <w:highlight w:val="yellow"/>
                  <w:lang w:val="en-GB" w:eastAsia="zh-CN"/>
                  <w:rPrChange w:id="216" w:author="Browne, Adrian" w:date="2021-07-08T02:19:00Z">
                    <w:rPr>
                      <w:rFonts w:eastAsia="SimSun"/>
                      <w:noProof/>
                      <w:color w:val="000000" w:themeColor="text1"/>
                      <w:sz w:val="20"/>
                      <w:lang w:val="en-GB" w:eastAsia="zh-CN"/>
                    </w:rPr>
                  </w:rPrChange>
                </w:rPr>
                <w:t xml:space="preserve"> ]</w:t>
              </w:r>
            </w:ins>
          </w:p>
        </w:tc>
        <w:tc>
          <w:tcPr>
            <w:tcW w:w="1151" w:type="dxa"/>
          </w:tcPr>
          <w:p w14:paraId="29BCD132" w14:textId="77777777" w:rsidR="004A113B" w:rsidRPr="002E45D3" w:rsidRDefault="004A113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17" w:author="Browne, Adrian" w:date="2021-07-08T01:44:00Z"/>
                <w:rFonts w:eastAsia="Malgun Gothic"/>
                <w:bCs/>
                <w:noProof/>
                <w:color w:val="000000" w:themeColor="text1"/>
                <w:sz w:val="20"/>
                <w:lang w:val="en-GB"/>
              </w:rPr>
            </w:pPr>
          </w:p>
        </w:tc>
      </w:tr>
      <w:tr w:rsidR="004A113B" w:rsidRPr="002E45D3" w14:paraId="5FFC7568" w14:textId="77777777" w:rsidTr="00757435">
        <w:trPr>
          <w:gridAfter w:val="1"/>
          <w:wAfter w:w="10" w:type="dxa"/>
          <w:cantSplit/>
          <w:jc w:val="center"/>
          <w:ins w:id="218" w:author="Browne, Adrian" w:date="2021-07-08T01:44:00Z"/>
        </w:trPr>
        <w:tc>
          <w:tcPr>
            <w:tcW w:w="7921" w:type="dxa"/>
          </w:tcPr>
          <w:p w14:paraId="4096E388" w14:textId="5C30106D" w:rsidR="004A113B" w:rsidRPr="00813195" w:rsidRDefault="000915F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19" w:author="Browne, Adrian" w:date="2021-07-08T01:44:00Z"/>
                <w:rFonts w:eastAsia="SimSun"/>
                <w:noProof/>
                <w:color w:val="000000" w:themeColor="text1"/>
                <w:sz w:val="20"/>
                <w:highlight w:val="yellow"/>
                <w:lang w:val="en-GB" w:eastAsia="zh-CN"/>
                <w:rPrChange w:id="220" w:author="Browne, Adrian" w:date="2021-07-08T02:19:00Z">
                  <w:rPr>
                    <w:ins w:id="221" w:author="Browne, Adrian" w:date="2021-07-08T01:44:00Z"/>
                    <w:rFonts w:eastAsia="SimSun"/>
                    <w:noProof/>
                    <w:color w:val="000000" w:themeColor="text1"/>
                    <w:sz w:val="20"/>
                    <w:highlight w:val="yellow"/>
                    <w:lang w:val="en-GB" w:eastAsia="zh-CN"/>
                  </w:rPr>
                </w:rPrChange>
              </w:rPr>
              <w:pPrChange w:id="222" w:author="Browne, Adrian" w:date="2021-07-08T01:50: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23" w:author="Browne, Adrian" w:date="2021-07-08T01:46:00Z">
              <w:r w:rsidRPr="00813195">
                <w:rPr>
                  <w:rFonts w:eastAsia="SimSun"/>
                  <w:noProof/>
                  <w:color w:val="000000" w:themeColor="text1"/>
                  <w:sz w:val="20"/>
                  <w:highlight w:val="yellow"/>
                  <w:lang w:val="en-GB" w:eastAsia="zh-CN"/>
                  <w:rPrChange w:id="224" w:author="Browne, Adrian" w:date="2021-07-08T02:19:00Z">
                    <w:rPr>
                      <w:rFonts w:eastAsia="SimSun"/>
                      <w:noProof/>
                      <w:color w:val="000000" w:themeColor="text1"/>
                      <w:sz w:val="20"/>
                      <w:lang w:val="en-GB" w:eastAsia="zh-CN"/>
                    </w:rPr>
                  </w:rPrChange>
                </w:rPr>
                <w:t xml:space="preserve">        </w:t>
              </w:r>
            </w:ins>
            <w:ins w:id="225" w:author="Browne, Adrian" w:date="2021-07-08T01:50:00Z">
              <w:r w:rsidRPr="00813195">
                <w:rPr>
                  <w:rFonts w:eastAsia="SimSun"/>
                  <w:noProof/>
                  <w:color w:val="000000" w:themeColor="text1"/>
                  <w:sz w:val="20"/>
                  <w:highlight w:val="yellow"/>
                  <w:lang w:val="en-GB" w:eastAsia="zh-CN"/>
                  <w:rPrChange w:id="226" w:author="Browne, Adrian" w:date="2021-07-08T02:19:00Z">
                    <w:rPr>
                      <w:rFonts w:eastAsia="SimSun"/>
                      <w:noProof/>
                      <w:color w:val="000000" w:themeColor="text1"/>
                      <w:sz w:val="20"/>
                      <w:lang w:val="en-GB" w:eastAsia="zh-CN"/>
                    </w:rPr>
                  </w:rPrChange>
                </w:rPr>
                <w:t xml:space="preserve">    </w:t>
              </w:r>
            </w:ins>
            <w:ins w:id="227" w:author="Browne, Adrian" w:date="2021-07-08T01:45:00Z">
              <w:r w:rsidR="004A113B" w:rsidRPr="00813195">
                <w:rPr>
                  <w:rFonts w:eastAsia="SimSun"/>
                  <w:noProof/>
                  <w:color w:val="000000" w:themeColor="text1"/>
                  <w:sz w:val="20"/>
                  <w:highlight w:val="yellow"/>
                  <w:lang w:val="en-GB" w:eastAsia="zh-CN"/>
                  <w:rPrChange w:id="228" w:author="Browne, Adrian" w:date="2021-07-08T02:19:00Z">
                    <w:rPr>
                      <w:rFonts w:eastAsia="SimSun"/>
                      <w:noProof/>
                      <w:color w:val="000000" w:themeColor="text1"/>
                      <w:sz w:val="20"/>
                      <w:lang w:val="en-GB" w:eastAsia="zh-CN"/>
                    </w:rPr>
                  </w:rPrChange>
                </w:rPr>
                <w:t xml:space="preserve">yS = DiagScanOrder[ log2TbWidth − log2SbW ][ log2TbHeight − log2SbH ][ </w:t>
              </w:r>
            </w:ins>
            <w:ins w:id="229" w:author="Browne, Adrian" w:date="2021-07-08T01:49:00Z">
              <w:r w:rsidRPr="00813195">
                <w:rPr>
                  <w:rFonts w:eastAsia="SimSun"/>
                  <w:noProof/>
                  <w:color w:val="000000" w:themeColor="text1"/>
                  <w:sz w:val="20"/>
                  <w:highlight w:val="yellow"/>
                  <w:lang w:val="en-GB" w:eastAsia="zh-CN"/>
                  <w:rPrChange w:id="230" w:author="Browne, Adrian" w:date="2021-07-08T02:19:00Z">
                    <w:rPr>
                      <w:rFonts w:eastAsia="SimSun"/>
                      <w:noProof/>
                      <w:color w:val="000000" w:themeColor="text1"/>
                      <w:sz w:val="20"/>
                      <w:lang w:val="en-GB" w:eastAsia="zh-CN"/>
                    </w:rPr>
                  </w:rPrChange>
                </w:rPr>
                <w:t>j</w:t>
              </w:r>
            </w:ins>
            <w:ins w:id="231" w:author="Browne, Adrian" w:date="2021-07-08T01:45:00Z">
              <w:r w:rsidR="004A113B" w:rsidRPr="00813195">
                <w:rPr>
                  <w:rFonts w:eastAsia="SimSun"/>
                  <w:noProof/>
                  <w:color w:val="000000" w:themeColor="text1"/>
                  <w:sz w:val="20"/>
                  <w:highlight w:val="yellow"/>
                  <w:lang w:val="en-GB" w:eastAsia="zh-CN"/>
                  <w:rPrChange w:id="232" w:author="Browne, Adrian" w:date="2021-07-08T02:19:00Z">
                    <w:rPr>
                      <w:rFonts w:eastAsia="SimSun"/>
                      <w:noProof/>
                      <w:color w:val="000000" w:themeColor="text1"/>
                      <w:sz w:val="20"/>
                      <w:lang w:val="en-GB" w:eastAsia="zh-CN"/>
                    </w:rPr>
                  </w:rPrChange>
                </w:rPr>
                <w:t xml:space="preserve"> ][ 1 ]</w:t>
              </w:r>
            </w:ins>
          </w:p>
        </w:tc>
        <w:tc>
          <w:tcPr>
            <w:tcW w:w="1151" w:type="dxa"/>
          </w:tcPr>
          <w:p w14:paraId="77A3BFA8" w14:textId="77777777" w:rsidR="004A113B" w:rsidRPr="002E45D3" w:rsidRDefault="004A113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33" w:author="Browne, Adrian" w:date="2021-07-08T01:44:00Z"/>
                <w:rFonts w:eastAsia="Malgun Gothic"/>
                <w:bCs/>
                <w:noProof/>
                <w:color w:val="000000" w:themeColor="text1"/>
                <w:sz w:val="20"/>
                <w:lang w:val="en-GB"/>
              </w:rPr>
            </w:pPr>
          </w:p>
        </w:tc>
      </w:tr>
      <w:tr w:rsidR="000915F5" w:rsidRPr="002E45D3" w14:paraId="7BF64FC0" w14:textId="77777777" w:rsidTr="00757435">
        <w:trPr>
          <w:gridAfter w:val="1"/>
          <w:wAfter w:w="10" w:type="dxa"/>
          <w:cantSplit/>
          <w:jc w:val="center"/>
          <w:ins w:id="234" w:author="Browne, Adrian" w:date="2021-07-08T01:50:00Z"/>
        </w:trPr>
        <w:tc>
          <w:tcPr>
            <w:tcW w:w="7921" w:type="dxa"/>
          </w:tcPr>
          <w:p w14:paraId="503E10C3" w14:textId="3126F96E" w:rsidR="000915F5" w:rsidRPr="00813195" w:rsidRDefault="000915F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35" w:author="Browne, Adrian" w:date="2021-07-08T01:50:00Z"/>
                <w:rFonts w:eastAsia="SimSun"/>
                <w:noProof/>
                <w:color w:val="000000" w:themeColor="text1"/>
                <w:sz w:val="20"/>
                <w:highlight w:val="yellow"/>
                <w:lang w:val="en-GB" w:eastAsia="zh-CN"/>
                <w:rPrChange w:id="236" w:author="Browne, Adrian" w:date="2021-07-08T02:19:00Z">
                  <w:rPr>
                    <w:ins w:id="237" w:author="Browne, Adrian" w:date="2021-07-08T01:50:00Z"/>
                    <w:rFonts w:eastAsia="SimSun"/>
                    <w:noProof/>
                    <w:color w:val="000000" w:themeColor="text1"/>
                    <w:sz w:val="20"/>
                    <w:lang w:val="en-GB" w:eastAsia="zh-CN"/>
                  </w:rPr>
                </w:rPrChange>
              </w:rPr>
              <w:pPrChange w:id="238" w:author="Browne, Adrian" w:date="2021-07-08T01:5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39" w:author="Browne, Adrian" w:date="2021-07-08T01:51:00Z">
              <w:r w:rsidRPr="00813195">
                <w:rPr>
                  <w:rFonts w:eastAsia="SimSun"/>
                  <w:noProof/>
                  <w:color w:val="000000" w:themeColor="text1"/>
                  <w:sz w:val="20"/>
                  <w:highlight w:val="yellow"/>
                  <w:lang w:val="en-GB" w:eastAsia="zh-CN"/>
                  <w:rPrChange w:id="240" w:author="Browne, Adrian" w:date="2021-07-08T02:19:00Z">
                    <w:rPr>
                      <w:rFonts w:eastAsia="SimSun"/>
                      <w:noProof/>
                      <w:color w:val="000000" w:themeColor="text1"/>
                      <w:sz w:val="20"/>
                      <w:lang w:val="en-GB" w:eastAsia="zh-CN"/>
                    </w:rPr>
                  </w:rPrChange>
                </w:rPr>
                <w:t xml:space="preserve">            </w:t>
              </w:r>
            </w:ins>
            <w:ins w:id="241" w:author="Browne, Adrian" w:date="2021-07-08T01:52:00Z">
              <w:r w:rsidRPr="00813195">
                <w:rPr>
                  <w:rFonts w:eastAsia="SimSun"/>
                  <w:noProof/>
                  <w:color w:val="000000" w:themeColor="text1"/>
                  <w:sz w:val="20"/>
                  <w:highlight w:val="yellow"/>
                  <w:lang w:val="en-GB" w:eastAsia="zh-CN"/>
                  <w:rPrChange w:id="242" w:author="Browne, Adrian" w:date="2021-07-08T02:19:00Z">
                    <w:rPr>
                      <w:rFonts w:eastAsia="SimSun"/>
                      <w:noProof/>
                      <w:color w:val="000000" w:themeColor="text1"/>
                      <w:sz w:val="20"/>
                      <w:lang w:val="en-GB" w:eastAsia="zh-CN"/>
                    </w:rPr>
                  </w:rPrChange>
                </w:rPr>
                <w:t>f</w:t>
              </w:r>
            </w:ins>
            <w:ins w:id="243" w:author="Browne, Adrian" w:date="2021-07-08T01:51:00Z">
              <w:r w:rsidRPr="00813195">
                <w:rPr>
                  <w:rFonts w:eastAsia="SimSun"/>
                  <w:noProof/>
                  <w:color w:val="000000" w:themeColor="text1"/>
                  <w:sz w:val="20"/>
                  <w:highlight w:val="yellow"/>
                  <w:lang w:val="en-GB" w:eastAsia="zh-CN"/>
                  <w:rPrChange w:id="244" w:author="Browne, Adrian" w:date="2021-07-08T02:19:00Z">
                    <w:rPr>
                      <w:rFonts w:eastAsia="SimSun"/>
                      <w:noProof/>
                      <w:color w:val="000000" w:themeColor="text1"/>
                      <w:sz w:val="20"/>
                      <w:lang w:val="en-GB" w:eastAsia="zh-CN"/>
                    </w:rPr>
                  </w:rPrChange>
                </w:rPr>
                <w:t>or (int n = 0; n &lt; numSbCoeff</w:t>
              </w:r>
            </w:ins>
            <w:ins w:id="245" w:author="Browne, Adrian" w:date="2021-07-08T01:52:00Z">
              <w:r w:rsidRPr="00813195">
                <w:rPr>
                  <w:rFonts w:eastAsia="SimSun"/>
                  <w:noProof/>
                  <w:color w:val="000000" w:themeColor="text1"/>
                  <w:sz w:val="20"/>
                  <w:highlight w:val="yellow"/>
                  <w:lang w:val="en-GB" w:eastAsia="zh-CN"/>
                  <w:rPrChange w:id="246" w:author="Browne, Adrian" w:date="2021-07-08T02:19:00Z">
                    <w:rPr>
                      <w:rFonts w:eastAsia="SimSun"/>
                      <w:noProof/>
                      <w:color w:val="000000" w:themeColor="text1"/>
                      <w:sz w:val="20"/>
                      <w:lang w:val="en-GB" w:eastAsia="zh-CN"/>
                    </w:rPr>
                  </w:rPrChange>
                </w:rPr>
                <w:t>; i++) {</w:t>
              </w:r>
            </w:ins>
          </w:p>
        </w:tc>
        <w:tc>
          <w:tcPr>
            <w:tcW w:w="1151" w:type="dxa"/>
          </w:tcPr>
          <w:p w14:paraId="7815EB71" w14:textId="77777777" w:rsidR="000915F5" w:rsidRPr="002E45D3" w:rsidRDefault="000915F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47" w:author="Browne, Adrian" w:date="2021-07-08T01:50:00Z"/>
                <w:rFonts w:eastAsia="Malgun Gothic"/>
                <w:bCs/>
                <w:noProof/>
                <w:color w:val="000000" w:themeColor="text1"/>
                <w:sz w:val="20"/>
                <w:lang w:val="en-GB"/>
              </w:rPr>
            </w:pPr>
          </w:p>
        </w:tc>
      </w:tr>
      <w:tr w:rsidR="004A113B" w:rsidRPr="002E45D3" w14:paraId="4ECCE838" w14:textId="77777777" w:rsidTr="00757435">
        <w:trPr>
          <w:gridAfter w:val="1"/>
          <w:wAfter w:w="10" w:type="dxa"/>
          <w:cantSplit/>
          <w:jc w:val="center"/>
          <w:ins w:id="248" w:author="Browne, Adrian" w:date="2021-07-08T01:44:00Z"/>
        </w:trPr>
        <w:tc>
          <w:tcPr>
            <w:tcW w:w="7921" w:type="dxa"/>
          </w:tcPr>
          <w:p w14:paraId="5815F993" w14:textId="17527A72" w:rsidR="004A113B" w:rsidRPr="00813195" w:rsidRDefault="000915F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49" w:author="Browne, Adrian" w:date="2021-07-08T01:44:00Z"/>
                <w:rFonts w:eastAsia="SimSun"/>
                <w:noProof/>
                <w:color w:val="000000" w:themeColor="text1"/>
                <w:sz w:val="20"/>
                <w:highlight w:val="yellow"/>
                <w:lang w:val="en-GB" w:eastAsia="zh-CN"/>
                <w:rPrChange w:id="250" w:author="Browne, Adrian" w:date="2021-07-08T02:19:00Z">
                  <w:rPr>
                    <w:ins w:id="251" w:author="Browne, Adrian" w:date="2021-07-08T01:44:00Z"/>
                    <w:rFonts w:eastAsia="SimSun"/>
                    <w:noProof/>
                    <w:color w:val="000000" w:themeColor="text1"/>
                    <w:sz w:val="20"/>
                    <w:highlight w:val="yellow"/>
                    <w:lang w:val="en-GB" w:eastAsia="zh-CN"/>
                  </w:rPr>
                </w:rPrChange>
              </w:rPr>
              <w:pPrChange w:id="252" w:author="Browne, Adrian" w:date="2021-07-08T01:5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53" w:author="Browne, Adrian" w:date="2021-07-08T01:46:00Z">
              <w:r w:rsidRPr="00813195">
                <w:rPr>
                  <w:rFonts w:eastAsia="SimSun"/>
                  <w:noProof/>
                  <w:color w:val="000000" w:themeColor="text1"/>
                  <w:sz w:val="20"/>
                  <w:highlight w:val="yellow"/>
                  <w:lang w:val="en-GB" w:eastAsia="zh-CN"/>
                  <w:rPrChange w:id="254" w:author="Browne, Adrian" w:date="2021-07-08T02:19:00Z">
                    <w:rPr>
                      <w:rFonts w:eastAsia="SimSun"/>
                      <w:noProof/>
                      <w:color w:val="000000" w:themeColor="text1"/>
                      <w:sz w:val="20"/>
                      <w:lang w:val="en-GB" w:eastAsia="zh-CN"/>
                    </w:rPr>
                  </w:rPrChange>
                </w:rPr>
                <w:t xml:space="preserve">        </w:t>
              </w:r>
            </w:ins>
            <w:ins w:id="255" w:author="Browne, Adrian" w:date="2021-07-08T01:52:00Z">
              <w:r w:rsidRPr="00813195">
                <w:rPr>
                  <w:rFonts w:eastAsia="SimSun"/>
                  <w:noProof/>
                  <w:color w:val="000000" w:themeColor="text1"/>
                  <w:sz w:val="20"/>
                  <w:highlight w:val="yellow"/>
                  <w:lang w:val="en-GB" w:eastAsia="zh-CN"/>
                  <w:rPrChange w:id="256" w:author="Browne, Adrian" w:date="2021-07-08T02:19:00Z">
                    <w:rPr>
                      <w:rFonts w:eastAsia="SimSun"/>
                      <w:noProof/>
                      <w:color w:val="000000" w:themeColor="text1"/>
                      <w:sz w:val="20"/>
                      <w:lang w:val="en-GB" w:eastAsia="zh-CN"/>
                    </w:rPr>
                  </w:rPrChange>
                </w:rPr>
                <w:t xml:space="preserve">        </w:t>
              </w:r>
            </w:ins>
            <w:ins w:id="257" w:author="Browne, Adrian" w:date="2021-07-08T01:45:00Z">
              <w:r w:rsidR="004A113B" w:rsidRPr="00813195">
                <w:rPr>
                  <w:rFonts w:eastAsia="SimSun"/>
                  <w:noProof/>
                  <w:color w:val="000000" w:themeColor="text1"/>
                  <w:sz w:val="20"/>
                  <w:highlight w:val="yellow"/>
                  <w:lang w:val="en-GB" w:eastAsia="zh-CN"/>
                  <w:rPrChange w:id="258" w:author="Browne, Adrian" w:date="2021-07-08T02:19:00Z">
                    <w:rPr>
                      <w:rFonts w:eastAsia="SimSun"/>
                      <w:noProof/>
                      <w:color w:val="000000" w:themeColor="text1"/>
                      <w:sz w:val="20"/>
                      <w:lang w:val="en-GB" w:eastAsia="zh-CN"/>
                    </w:rPr>
                  </w:rPrChange>
                </w:rPr>
                <w:t xml:space="preserve">xC = ( xS  &lt;&lt;  log2SbW ) + DiagScanOrder[ log2SbW ][ log2SbH ][ </w:t>
              </w:r>
            </w:ins>
            <w:ins w:id="259" w:author="Browne, Adrian" w:date="2021-07-08T01:52:00Z">
              <w:r w:rsidRPr="00813195">
                <w:rPr>
                  <w:rFonts w:eastAsia="SimSun"/>
                  <w:noProof/>
                  <w:color w:val="000000" w:themeColor="text1"/>
                  <w:sz w:val="20"/>
                  <w:highlight w:val="yellow"/>
                  <w:lang w:val="en-GB" w:eastAsia="zh-CN"/>
                  <w:rPrChange w:id="260" w:author="Browne, Adrian" w:date="2021-07-08T02:19:00Z">
                    <w:rPr>
                      <w:rFonts w:eastAsia="SimSun"/>
                      <w:noProof/>
                      <w:color w:val="000000" w:themeColor="text1"/>
                      <w:sz w:val="20"/>
                      <w:lang w:val="en-GB" w:eastAsia="zh-CN"/>
                    </w:rPr>
                  </w:rPrChange>
                </w:rPr>
                <w:t>n</w:t>
              </w:r>
            </w:ins>
            <w:ins w:id="261" w:author="Browne, Adrian" w:date="2021-07-08T01:45:00Z">
              <w:r w:rsidR="004A113B" w:rsidRPr="00813195">
                <w:rPr>
                  <w:rFonts w:eastAsia="SimSun"/>
                  <w:noProof/>
                  <w:color w:val="000000" w:themeColor="text1"/>
                  <w:sz w:val="20"/>
                  <w:highlight w:val="yellow"/>
                  <w:lang w:val="en-GB" w:eastAsia="zh-CN"/>
                  <w:rPrChange w:id="262" w:author="Browne, Adrian" w:date="2021-07-08T02:19:00Z">
                    <w:rPr>
                      <w:rFonts w:eastAsia="SimSun"/>
                      <w:noProof/>
                      <w:color w:val="000000" w:themeColor="text1"/>
                      <w:sz w:val="20"/>
                      <w:lang w:val="en-GB" w:eastAsia="zh-CN"/>
                    </w:rPr>
                  </w:rPrChange>
                </w:rPr>
                <w:t xml:space="preserve"> ][ 0 ]</w:t>
              </w:r>
            </w:ins>
          </w:p>
        </w:tc>
        <w:tc>
          <w:tcPr>
            <w:tcW w:w="1151" w:type="dxa"/>
          </w:tcPr>
          <w:p w14:paraId="5E1460A8" w14:textId="77777777" w:rsidR="004A113B" w:rsidRPr="002E45D3" w:rsidRDefault="004A113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63" w:author="Browne, Adrian" w:date="2021-07-08T01:44:00Z"/>
                <w:rFonts w:eastAsia="Malgun Gothic"/>
                <w:bCs/>
                <w:noProof/>
                <w:color w:val="000000" w:themeColor="text1"/>
                <w:sz w:val="20"/>
                <w:lang w:val="en-GB"/>
              </w:rPr>
            </w:pPr>
          </w:p>
        </w:tc>
      </w:tr>
      <w:tr w:rsidR="004A113B" w:rsidRPr="002E45D3" w14:paraId="2A1179FA" w14:textId="77777777" w:rsidTr="00757435">
        <w:trPr>
          <w:gridAfter w:val="1"/>
          <w:wAfter w:w="10" w:type="dxa"/>
          <w:cantSplit/>
          <w:jc w:val="center"/>
          <w:ins w:id="264" w:author="Browne, Adrian" w:date="2021-07-08T01:44:00Z"/>
        </w:trPr>
        <w:tc>
          <w:tcPr>
            <w:tcW w:w="7921" w:type="dxa"/>
          </w:tcPr>
          <w:p w14:paraId="5F3C9C3E" w14:textId="3379CDE8" w:rsidR="004A113B" w:rsidRPr="00813195" w:rsidRDefault="000915F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65" w:author="Browne, Adrian" w:date="2021-07-08T01:44:00Z"/>
                <w:rFonts w:eastAsia="SimSun"/>
                <w:noProof/>
                <w:color w:val="000000" w:themeColor="text1"/>
                <w:sz w:val="20"/>
                <w:highlight w:val="yellow"/>
                <w:lang w:val="en-GB" w:eastAsia="zh-CN"/>
                <w:rPrChange w:id="266" w:author="Browne, Adrian" w:date="2021-07-08T02:19:00Z">
                  <w:rPr>
                    <w:ins w:id="267" w:author="Browne, Adrian" w:date="2021-07-08T01:44:00Z"/>
                    <w:rFonts w:eastAsia="SimSun"/>
                    <w:noProof/>
                    <w:color w:val="000000" w:themeColor="text1"/>
                    <w:sz w:val="20"/>
                    <w:highlight w:val="yellow"/>
                    <w:lang w:val="en-GB" w:eastAsia="zh-CN"/>
                  </w:rPr>
                </w:rPrChange>
              </w:rPr>
              <w:pPrChange w:id="268" w:author="Browne, Adrian" w:date="2021-07-08T01:5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269" w:author="Browne, Adrian" w:date="2021-07-08T01:46:00Z">
              <w:r w:rsidRPr="00813195">
                <w:rPr>
                  <w:rFonts w:eastAsia="SimSun"/>
                  <w:noProof/>
                  <w:color w:val="000000" w:themeColor="text1"/>
                  <w:sz w:val="20"/>
                  <w:highlight w:val="yellow"/>
                  <w:lang w:val="en-GB" w:eastAsia="zh-CN"/>
                  <w:rPrChange w:id="270" w:author="Browne, Adrian" w:date="2021-07-08T02:19:00Z">
                    <w:rPr>
                      <w:rFonts w:eastAsia="SimSun"/>
                      <w:noProof/>
                      <w:color w:val="000000" w:themeColor="text1"/>
                      <w:sz w:val="20"/>
                      <w:lang w:val="en-GB" w:eastAsia="zh-CN"/>
                    </w:rPr>
                  </w:rPrChange>
                </w:rPr>
                <w:t xml:space="preserve">        </w:t>
              </w:r>
            </w:ins>
            <w:ins w:id="271" w:author="Browne, Adrian" w:date="2021-07-08T01:52:00Z">
              <w:r w:rsidRPr="00813195">
                <w:rPr>
                  <w:rFonts w:eastAsia="SimSun"/>
                  <w:noProof/>
                  <w:color w:val="000000" w:themeColor="text1"/>
                  <w:sz w:val="20"/>
                  <w:highlight w:val="yellow"/>
                  <w:lang w:val="en-GB" w:eastAsia="zh-CN"/>
                  <w:rPrChange w:id="272" w:author="Browne, Adrian" w:date="2021-07-08T02:19:00Z">
                    <w:rPr>
                      <w:rFonts w:eastAsia="SimSun"/>
                      <w:noProof/>
                      <w:color w:val="000000" w:themeColor="text1"/>
                      <w:sz w:val="20"/>
                      <w:lang w:val="en-GB" w:eastAsia="zh-CN"/>
                    </w:rPr>
                  </w:rPrChange>
                </w:rPr>
                <w:t xml:space="preserve">        </w:t>
              </w:r>
            </w:ins>
            <w:ins w:id="273" w:author="Browne, Adrian" w:date="2021-07-08T01:45:00Z">
              <w:r w:rsidR="004A113B" w:rsidRPr="00813195">
                <w:rPr>
                  <w:rFonts w:eastAsia="SimSun"/>
                  <w:noProof/>
                  <w:color w:val="000000" w:themeColor="text1"/>
                  <w:sz w:val="20"/>
                  <w:highlight w:val="yellow"/>
                  <w:lang w:val="en-GB" w:eastAsia="zh-CN"/>
                  <w:rPrChange w:id="274" w:author="Browne, Adrian" w:date="2021-07-08T02:19:00Z">
                    <w:rPr>
                      <w:rFonts w:eastAsia="SimSun"/>
                      <w:noProof/>
                      <w:color w:val="000000" w:themeColor="text1"/>
                      <w:sz w:val="20"/>
                      <w:lang w:val="en-GB" w:eastAsia="zh-CN"/>
                    </w:rPr>
                  </w:rPrChange>
                </w:rPr>
                <w:t xml:space="preserve">yC = ( yS  &lt;&lt;  log2SbH ) + DiagScanOrder[ log2SbW ][ log2SbH ][ </w:t>
              </w:r>
            </w:ins>
            <w:ins w:id="275" w:author="Browne, Adrian" w:date="2021-07-08T01:52:00Z">
              <w:r w:rsidRPr="00813195">
                <w:rPr>
                  <w:rFonts w:eastAsia="SimSun"/>
                  <w:noProof/>
                  <w:color w:val="000000" w:themeColor="text1"/>
                  <w:sz w:val="20"/>
                  <w:highlight w:val="yellow"/>
                  <w:lang w:val="en-GB" w:eastAsia="zh-CN"/>
                  <w:rPrChange w:id="276" w:author="Browne, Adrian" w:date="2021-07-08T02:19:00Z">
                    <w:rPr>
                      <w:rFonts w:eastAsia="SimSun"/>
                      <w:noProof/>
                      <w:color w:val="000000" w:themeColor="text1"/>
                      <w:sz w:val="20"/>
                      <w:lang w:val="en-GB" w:eastAsia="zh-CN"/>
                    </w:rPr>
                  </w:rPrChange>
                </w:rPr>
                <w:t>n</w:t>
              </w:r>
            </w:ins>
            <w:ins w:id="277" w:author="Browne, Adrian" w:date="2021-07-08T01:45:00Z">
              <w:r w:rsidR="004A113B" w:rsidRPr="00813195">
                <w:rPr>
                  <w:rFonts w:eastAsia="SimSun"/>
                  <w:noProof/>
                  <w:color w:val="000000" w:themeColor="text1"/>
                  <w:sz w:val="20"/>
                  <w:highlight w:val="yellow"/>
                  <w:lang w:val="en-GB" w:eastAsia="zh-CN"/>
                  <w:rPrChange w:id="278" w:author="Browne, Adrian" w:date="2021-07-08T02:19:00Z">
                    <w:rPr>
                      <w:rFonts w:eastAsia="SimSun"/>
                      <w:noProof/>
                      <w:color w:val="000000" w:themeColor="text1"/>
                      <w:sz w:val="20"/>
                      <w:lang w:val="en-GB" w:eastAsia="zh-CN"/>
                    </w:rPr>
                  </w:rPrChange>
                </w:rPr>
                <w:t xml:space="preserve"> ][ 1 ]</w:t>
              </w:r>
            </w:ins>
          </w:p>
        </w:tc>
        <w:tc>
          <w:tcPr>
            <w:tcW w:w="1151" w:type="dxa"/>
          </w:tcPr>
          <w:p w14:paraId="3342F082" w14:textId="77777777" w:rsidR="004A113B" w:rsidRPr="002E45D3" w:rsidRDefault="004A113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79" w:author="Browne, Adrian" w:date="2021-07-08T01:44:00Z"/>
                <w:rFonts w:eastAsia="Malgun Gothic"/>
                <w:bCs/>
                <w:noProof/>
                <w:color w:val="000000" w:themeColor="text1"/>
                <w:sz w:val="20"/>
                <w:lang w:val="en-GB"/>
              </w:rPr>
            </w:pPr>
          </w:p>
        </w:tc>
      </w:tr>
      <w:tr w:rsidR="00813195" w:rsidRPr="002E45D3" w14:paraId="71A537F2" w14:textId="77777777" w:rsidTr="00757435">
        <w:trPr>
          <w:gridAfter w:val="1"/>
          <w:wAfter w:w="10" w:type="dxa"/>
          <w:cantSplit/>
          <w:jc w:val="center"/>
          <w:ins w:id="280" w:author="Browne, Adrian" w:date="2021-07-08T02:09:00Z"/>
        </w:trPr>
        <w:tc>
          <w:tcPr>
            <w:tcW w:w="7921" w:type="dxa"/>
          </w:tcPr>
          <w:p w14:paraId="141A6986" w14:textId="46E490CC" w:rsidR="00813195" w:rsidRPr="00813195"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1" w:author="Browne, Adrian" w:date="2021-07-08T02:09:00Z"/>
                <w:rFonts w:eastAsia="SimSun"/>
                <w:noProof/>
                <w:color w:val="000000" w:themeColor="text1"/>
                <w:sz w:val="20"/>
                <w:highlight w:val="yellow"/>
                <w:lang w:val="en-GB" w:eastAsia="zh-CN"/>
                <w:rPrChange w:id="282" w:author="Browne, Adrian" w:date="2021-07-08T02:19:00Z">
                  <w:rPr>
                    <w:ins w:id="283" w:author="Browne, Adrian" w:date="2021-07-08T02:09:00Z"/>
                    <w:rFonts w:eastAsia="SimSun"/>
                    <w:noProof/>
                    <w:color w:val="000000" w:themeColor="text1"/>
                    <w:sz w:val="20"/>
                    <w:lang w:val="en-GB" w:eastAsia="zh-CN"/>
                  </w:rPr>
                </w:rPrChange>
              </w:rPr>
            </w:pPr>
            <w:ins w:id="284" w:author="Browne, Adrian" w:date="2021-07-08T02:09:00Z">
              <w:r w:rsidRPr="00813195">
                <w:rPr>
                  <w:rFonts w:eastAsia="SimSun"/>
                  <w:noProof/>
                  <w:color w:val="000000" w:themeColor="text1"/>
                  <w:sz w:val="20"/>
                  <w:highlight w:val="yellow"/>
                  <w:lang w:val="en-GB" w:eastAsia="zh-CN"/>
                  <w:rPrChange w:id="285" w:author="Browne, Adrian" w:date="2021-07-08T02:19:00Z">
                    <w:rPr>
                      <w:rFonts w:eastAsia="SimSun"/>
                      <w:noProof/>
                      <w:color w:val="000000" w:themeColor="text1"/>
                      <w:sz w:val="20"/>
                      <w:lang w:val="en-GB" w:eastAsia="zh-CN"/>
                    </w:rPr>
                  </w:rPrChange>
                </w:rPr>
                <w:t xml:space="preserve">                sign = 0</w:t>
              </w:r>
            </w:ins>
          </w:p>
        </w:tc>
        <w:tc>
          <w:tcPr>
            <w:tcW w:w="1151" w:type="dxa"/>
          </w:tcPr>
          <w:p w14:paraId="544EE49D" w14:textId="77777777" w:rsidR="00813195" w:rsidRPr="002E45D3" w:rsidRDefault="0081319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86" w:author="Browne, Adrian" w:date="2021-07-08T02:09:00Z"/>
                <w:rFonts w:eastAsia="Malgun Gothic"/>
                <w:bCs/>
                <w:noProof/>
                <w:color w:val="000000" w:themeColor="text1"/>
                <w:sz w:val="20"/>
                <w:lang w:val="en-GB"/>
              </w:rPr>
            </w:pPr>
          </w:p>
        </w:tc>
      </w:tr>
      <w:tr w:rsidR="00813195" w:rsidRPr="002E45D3" w14:paraId="7D209348" w14:textId="77777777" w:rsidTr="00757435">
        <w:trPr>
          <w:gridAfter w:val="1"/>
          <w:wAfter w:w="10" w:type="dxa"/>
          <w:cantSplit/>
          <w:jc w:val="center"/>
          <w:ins w:id="287" w:author="Browne, Adrian" w:date="2021-07-08T02:09:00Z"/>
        </w:trPr>
        <w:tc>
          <w:tcPr>
            <w:tcW w:w="7921" w:type="dxa"/>
          </w:tcPr>
          <w:p w14:paraId="6D82336E" w14:textId="1467AF90" w:rsidR="00813195" w:rsidRPr="00813195" w:rsidRDefault="00813195" w:rsidP="000915F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88" w:author="Browne, Adrian" w:date="2021-07-08T02:09:00Z"/>
                <w:rFonts w:eastAsia="SimSun"/>
                <w:noProof/>
                <w:color w:val="000000" w:themeColor="text1"/>
                <w:sz w:val="20"/>
                <w:highlight w:val="yellow"/>
                <w:lang w:val="en-GB" w:eastAsia="zh-CN"/>
                <w:rPrChange w:id="289" w:author="Browne, Adrian" w:date="2021-07-08T02:19:00Z">
                  <w:rPr>
                    <w:ins w:id="290" w:author="Browne, Adrian" w:date="2021-07-08T02:09:00Z"/>
                    <w:rFonts w:eastAsia="SimSun"/>
                    <w:noProof/>
                    <w:color w:val="000000" w:themeColor="text1"/>
                    <w:sz w:val="20"/>
                    <w:lang w:val="en-GB" w:eastAsia="zh-CN"/>
                  </w:rPr>
                </w:rPrChange>
              </w:rPr>
            </w:pPr>
            <w:ins w:id="291" w:author="Browne, Adrian" w:date="2021-07-08T02:10:00Z">
              <w:r w:rsidRPr="00813195">
                <w:rPr>
                  <w:rFonts w:eastAsia="SimSun"/>
                  <w:noProof/>
                  <w:color w:val="000000" w:themeColor="text1"/>
                  <w:sz w:val="20"/>
                  <w:highlight w:val="yellow"/>
                  <w:lang w:val="en-GB" w:eastAsia="zh-CN"/>
                  <w:rPrChange w:id="292" w:author="Browne, Adrian" w:date="2021-07-08T02:19:00Z">
                    <w:rPr>
                      <w:rFonts w:eastAsia="SimSun"/>
                      <w:noProof/>
                      <w:color w:val="000000" w:themeColor="text1"/>
                      <w:sz w:val="20"/>
                      <w:lang w:val="en-GB" w:eastAsia="zh-CN"/>
                    </w:rPr>
                  </w:rPrChange>
                </w:rPr>
                <w:t xml:space="preserve">                if (</w:t>
              </w:r>
              <w:r w:rsidRPr="00813195">
                <w:rPr>
                  <w:noProof/>
                  <w:sz w:val="20"/>
                  <w:highlight w:val="yellow"/>
                  <w:lang w:val="fr-FR" w:eastAsia="zh-CN"/>
                  <w:rPrChange w:id="293" w:author="Browne, Adrian" w:date="2021-07-08T02:19:00Z">
                    <w:rPr>
                      <w:noProof/>
                      <w:sz w:val="20"/>
                      <w:lang w:val="fr-FR" w:eastAsia="zh-CN"/>
                    </w:rPr>
                  </w:rPrChange>
                </w:rPr>
                <w:t>TransCoeffLevel[ x0 ][ y0 ][ cIdx ][ xC ][ yC ]</w:t>
              </w:r>
              <w:r w:rsidRPr="00813195">
                <w:rPr>
                  <w:noProof/>
                  <w:sz w:val="20"/>
                  <w:highlight w:val="yellow"/>
                  <w:lang w:val="fr-FR" w:eastAsia="zh-CN"/>
                  <w:rPrChange w:id="294" w:author="Browne, Adrian" w:date="2021-07-08T02:19:00Z">
                    <w:rPr>
                      <w:noProof/>
                      <w:sz w:val="20"/>
                      <w:lang w:val="fr-FR" w:eastAsia="zh-CN"/>
                    </w:rPr>
                  </w:rPrChange>
                </w:rPr>
                <w:t> != 0) {</w:t>
              </w:r>
            </w:ins>
          </w:p>
        </w:tc>
        <w:tc>
          <w:tcPr>
            <w:tcW w:w="1151" w:type="dxa"/>
          </w:tcPr>
          <w:p w14:paraId="36FC038A" w14:textId="77777777" w:rsidR="00813195" w:rsidRPr="002E45D3" w:rsidRDefault="0081319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295" w:author="Browne, Adrian" w:date="2021-07-08T02:09:00Z"/>
                <w:rFonts w:eastAsia="Malgun Gothic"/>
                <w:bCs/>
                <w:noProof/>
                <w:color w:val="000000" w:themeColor="text1"/>
                <w:sz w:val="20"/>
                <w:lang w:val="en-GB"/>
              </w:rPr>
            </w:pPr>
          </w:p>
        </w:tc>
      </w:tr>
      <w:tr w:rsidR="00813195" w:rsidRPr="002E45D3" w14:paraId="6C189FD3" w14:textId="77777777" w:rsidTr="00757435">
        <w:trPr>
          <w:gridAfter w:val="1"/>
          <w:wAfter w:w="10" w:type="dxa"/>
          <w:cantSplit/>
          <w:jc w:val="center"/>
          <w:ins w:id="296" w:author="Browne, Adrian" w:date="2021-07-08T02:10:00Z"/>
        </w:trPr>
        <w:tc>
          <w:tcPr>
            <w:tcW w:w="7921" w:type="dxa"/>
          </w:tcPr>
          <w:p w14:paraId="0F605A91" w14:textId="346FD7AA" w:rsidR="00813195" w:rsidRPr="00813195"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297" w:author="Browne, Adrian" w:date="2021-07-08T02:10:00Z"/>
                <w:rFonts w:eastAsia="SimSun"/>
                <w:noProof/>
                <w:color w:val="000000" w:themeColor="text1"/>
                <w:sz w:val="20"/>
                <w:highlight w:val="yellow"/>
                <w:lang w:val="en-GB" w:eastAsia="zh-CN"/>
                <w:rPrChange w:id="298" w:author="Browne, Adrian" w:date="2021-07-08T02:19:00Z">
                  <w:rPr>
                    <w:ins w:id="299" w:author="Browne, Adrian" w:date="2021-07-08T02:10:00Z"/>
                    <w:rFonts w:eastAsia="SimSun"/>
                    <w:noProof/>
                    <w:color w:val="000000" w:themeColor="text1"/>
                    <w:sz w:val="20"/>
                    <w:lang w:val="en-GB" w:eastAsia="zh-CN"/>
                  </w:rPr>
                </w:rPrChange>
              </w:rPr>
              <w:pPrChange w:id="300" w:author="Browne, Adrian" w:date="2021-07-08T02:10: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301" w:author="Browne, Adrian" w:date="2021-07-08T02:10:00Z">
              <w:r w:rsidRPr="00813195">
                <w:rPr>
                  <w:rFonts w:eastAsia="SimSun"/>
                  <w:noProof/>
                  <w:color w:val="000000" w:themeColor="text1"/>
                  <w:sz w:val="20"/>
                  <w:highlight w:val="yellow"/>
                  <w:lang w:val="en-GB" w:eastAsia="zh-CN"/>
                  <w:rPrChange w:id="302" w:author="Browne, Adrian" w:date="2021-07-08T02:19:00Z">
                    <w:rPr>
                      <w:rFonts w:eastAsia="SimSun"/>
                      <w:noProof/>
                      <w:color w:val="000000" w:themeColor="text1"/>
                      <w:sz w:val="20"/>
                      <w:lang w:val="en-GB" w:eastAsia="zh-CN"/>
                    </w:rPr>
                  </w:rPrChange>
                </w:rPr>
                <w:t xml:space="preserve">                    sign = </w:t>
              </w:r>
              <w:r w:rsidRPr="00813195">
                <w:rPr>
                  <w:noProof/>
                  <w:sz w:val="20"/>
                  <w:highlight w:val="yellow"/>
                  <w:lang w:val="fr-FR" w:eastAsia="zh-CN"/>
                  <w:rPrChange w:id="303" w:author="Browne, Adrian" w:date="2021-07-08T02:19:00Z">
                    <w:rPr>
                      <w:noProof/>
                      <w:sz w:val="20"/>
                      <w:lang w:val="fr-FR" w:eastAsia="zh-CN"/>
                    </w:rPr>
                  </w:rPrChange>
                </w:rPr>
                <w:t>TransCoeffLevel[ x0 ][ y0 ][ cIdx ][ xC ][ yC ]</w:t>
              </w:r>
              <w:r w:rsidRPr="00813195">
                <w:rPr>
                  <w:noProof/>
                  <w:sz w:val="20"/>
                  <w:highlight w:val="yellow"/>
                  <w:lang w:val="fr-FR" w:eastAsia="zh-CN"/>
                  <w:rPrChange w:id="304" w:author="Browne, Adrian" w:date="2021-07-08T02:19:00Z">
                    <w:rPr>
                      <w:noProof/>
                      <w:sz w:val="20"/>
                      <w:lang w:val="fr-FR" w:eastAsia="zh-CN"/>
                    </w:rPr>
                  </w:rPrChange>
                </w:rPr>
                <w:t xml:space="preserve"> &lt; 0</w:t>
              </w:r>
            </w:ins>
            <w:ins w:id="305" w:author="Browne, Adrian" w:date="2021-07-08T02:11:00Z">
              <w:r w:rsidRPr="00813195">
                <w:rPr>
                  <w:noProof/>
                  <w:sz w:val="20"/>
                  <w:highlight w:val="yellow"/>
                  <w:lang w:val="fr-FR" w:eastAsia="zh-CN"/>
                  <w:rPrChange w:id="306" w:author="Browne, Adrian" w:date="2021-07-08T02:19:00Z">
                    <w:rPr>
                      <w:noProof/>
                      <w:sz w:val="20"/>
                      <w:lang w:val="fr-FR" w:eastAsia="zh-CN"/>
                    </w:rPr>
                  </w:rPrChange>
                </w:rPr>
                <w:t> </w:t>
              </w:r>
            </w:ins>
            <w:ins w:id="307" w:author="Browne, Adrian" w:date="2021-07-08T02:10:00Z">
              <w:r w:rsidRPr="00813195">
                <w:rPr>
                  <w:noProof/>
                  <w:sz w:val="20"/>
                  <w:highlight w:val="yellow"/>
                  <w:lang w:val="fr-FR" w:eastAsia="zh-CN"/>
                  <w:rPrChange w:id="308" w:author="Browne, Adrian" w:date="2021-07-08T02:19:00Z">
                    <w:rPr>
                      <w:noProof/>
                      <w:sz w:val="20"/>
                      <w:lang w:val="fr-FR" w:eastAsia="zh-CN"/>
                    </w:rPr>
                  </w:rPrChange>
                </w:rPr>
                <w:t>?</w:t>
              </w:r>
            </w:ins>
            <w:ins w:id="309" w:author="Browne, Adrian" w:date="2021-07-08T02:11:00Z">
              <w:r w:rsidRPr="00813195">
                <w:rPr>
                  <w:noProof/>
                  <w:sz w:val="20"/>
                  <w:highlight w:val="yellow"/>
                  <w:lang w:val="fr-FR" w:eastAsia="zh-CN"/>
                  <w:rPrChange w:id="310" w:author="Browne, Adrian" w:date="2021-07-08T02:19:00Z">
                    <w:rPr>
                      <w:noProof/>
                      <w:sz w:val="20"/>
                      <w:lang w:val="fr-FR" w:eastAsia="zh-CN"/>
                    </w:rPr>
                  </w:rPrChange>
                </w:rPr>
                <w:t xml:space="preserve"> -1 : 1</w:t>
              </w:r>
            </w:ins>
          </w:p>
        </w:tc>
        <w:tc>
          <w:tcPr>
            <w:tcW w:w="1151" w:type="dxa"/>
          </w:tcPr>
          <w:p w14:paraId="7E7F1369" w14:textId="77777777" w:rsidR="00813195" w:rsidRPr="002E45D3" w:rsidRDefault="0081319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1" w:author="Browne, Adrian" w:date="2021-07-08T02:10:00Z"/>
                <w:rFonts w:eastAsia="Malgun Gothic"/>
                <w:bCs/>
                <w:noProof/>
                <w:color w:val="000000" w:themeColor="text1"/>
                <w:sz w:val="20"/>
                <w:lang w:val="en-GB"/>
              </w:rPr>
            </w:pPr>
          </w:p>
        </w:tc>
      </w:tr>
      <w:tr w:rsidR="00813195" w:rsidRPr="002E45D3" w14:paraId="7E2408D0" w14:textId="77777777" w:rsidTr="00757435">
        <w:trPr>
          <w:gridAfter w:val="1"/>
          <w:wAfter w:w="10" w:type="dxa"/>
          <w:cantSplit/>
          <w:jc w:val="center"/>
          <w:ins w:id="312" w:author="Browne, Adrian" w:date="2021-07-08T02:11:00Z"/>
        </w:trPr>
        <w:tc>
          <w:tcPr>
            <w:tcW w:w="7921" w:type="dxa"/>
          </w:tcPr>
          <w:p w14:paraId="404E20B7" w14:textId="180FFA8F" w:rsidR="00813195" w:rsidRPr="00813195"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13" w:author="Browne, Adrian" w:date="2021-07-08T02:11:00Z"/>
                <w:rFonts w:eastAsia="SimSun"/>
                <w:noProof/>
                <w:color w:val="000000" w:themeColor="text1"/>
                <w:sz w:val="20"/>
                <w:highlight w:val="yellow"/>
                <w:lang w:val="en-GB" w:eastAsia="zh-CN"/>
                <w:rPrChange w:id="314" w:author="Browne, Adrian" w:date="2021-07-08T02:19:00Z">
                  <w:rPr>
                    <w:ins w:id="315" w:author="Browne, Adrian" w:date="2021-07-08T02:11:00Z"/>
                    <w:rFonts w:eastAsia="SimSun"/>
                    <w:noProof/>
                    <w:color w:val="000000" w:themeColor="text1"/>
                    <w:sz w:val="20"/>
                    <w:lang w:val="en-GB" w:eastAsia="zh-CN"/>
                  </w:rPr>
                </w:rPrChange>
              </w:rPr>
            </w:pPr>
            <w:ins w:id="316" w:author="Browne, Adrian" w:date="2021-07-08T02:11:00Z">
              <w:r w:rsidRPr="00813195">
                <w:rPr>
                  <w:rFonts w:eastAsia="SimSun"/>
                  <w:noProof/>
                  <w:color w:val="000000" w:themeColor="text1"/>
                  <w:sz w:val="20"/>
                  <w:highlight w:val="yellow"/>
                  <w:lang w:val="en-GB" w:eastAsia="zh-CN"/>
                  <w:rPrChange w:id="317" w:author="Browne, Adrian" w:date="2021-07-08T02:19:00Z">
                    <w:rPr>
                      <w:rFonts w:eastAsia="SimSun"/>
                      <w:noProof/>
                      <w:color w:val="000000" w:themeColor="text1"/>
                      <w:sz w:val="20"/>
                      <w:lang w:val="en-GB" w:eastAsia="zh-CN"/>
                    </w:rPr>
                  </w:rPrChange>
                </w:rPr>
                <w:t xml:space="preserve">                }</w:t>
              </w:r>
            </w:ins>
          </w:p>
        </w:tc>
        <w:tc>
          <w:tcPr>
            <w:tcW w:w="1151" w:type="dxa"/>
          </w:tcPr>
          <w:p w14:paraId="1049E6B3" w14:textId="77777777" w:rsidR="00813195" w:rsidRPr="002E45D3" w:rsidRDefault="0081319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18" w:author="Browne, Adrian" w:date="2021-07-08T02:11:00Z"/>
                <w:rFonts w:eastAsia="Malgun Gothic"/>
                <w:bCs/>
                <w:noProof/>
                <w:color w:val="000000" w:themeColor="text1"/>
                <w:sz w:val="20"/>
                <w:lang w:val="en-GB"/>
              </w:rPr>
            </w:pPr>
          </w:p>
        </w:tc>
      </w:tr>
      <w:tr w:rsidR="004A113B" w:rsidRPr="002E45D3" w14:paraId="6B4D02FF" w14:textId="77777777" w:rsidTr="00757435">
        <w:trPr>
          <w:gridAfter w:val="1"/>
          <w:wAfter w:w="10" w:type="dxa"/>
          <w:cantSplit/>
          <w:jc w:val="center"/>
          <w:ins w:id="319" w:author="Browne, Adrian" w:date="2021-07-08T01:44:00Z"/>
        </w:trPr>
        <w:tc>
          <w:tcPr>
            <w:tcW w:w="7921" w:type="dxa"/>
          </w:tcPr>
          <w:p w14:paraId="35EAF12C" w14:textId="12BA5392" w:rsidR="004B0ED8" w:rsidRPr="00813195" w:rsidRDefault="000915F5" w:rsidP="004B0ED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20" w:author="Browne, Adrian" w:date="2021-07-08T01:44:00Z"/>
                <w:rFonts w:eastAsia="SimSun"/>
                <w:b/>
                <w:noProof/>
                <w:color w:val="000000" w:themeColor="text1"/>
                <w:sz w:val="20"/>
                <w:highlight w:val="yellow"/>
                <w:lang w:val="en-GB" w:eastAsia="zh-CN"/>
                <w:rPrChange w:id="321" w:author="Browne, Adrian" w:date="2021-07-08T02:19:00Z">
                  <w:rPr>
                    <w:ins w:id="322" w:author="Browne, Adrian" w:date="2021-07-08T01:44:00Z"/>
                    <w:rFonts w:eastAsia="SimSun"/>
                    <w:noProof/>
                    <w:color w:val="000000" w:themeColor="text1"/>
                    <w:sz w:val="20"/>
                    <w:highlight w:val="yellow"/>
                    <w:lang w:val="en-GB" w:eastAsia="zh-CN"/>
                  </w:rPr>
                </w:rPrChange>
              </w:rPr>
              <w:pPrChange w:id="323" w:author="Browne, Adrian" w:date="2021-07-08T01:5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324" w:author="Browne, Adrian" w:date="2021-07-08T01:53:00Z">
              <w:r w:rsidRPr="00813195">
                <w:rPr>
                  <w:rFonts w:eastAsia="SimSun"/>
                  <w:noProof/>
                  <w:color w:val="000000" w:themeColor="text1"/>
                  <w:sz w:val="20"/>
                  <w:highlight w:val="yellow"/>
                  <w:lang w:val="en-GB" w:eastAsia="zh-CN"/>
                  <w:rPrChange w:id="325" w:author="Browne, Adrian" w:date="2021-07-08T02:19:00Z">
                    <w:rPr>
                      <w:rFonts w:eastAsia="SimSun"/>
                      <w:noProof/>
                      <w:color w:val="000000" w:themeColor="text1"/>
                      <w:sz w:val="20"/>
                      <w:highlight w:val="yellow"/>
                      <w:lang w:val="en-GB" w:eastAsia="zh-CN"/>
                    </w:rPr>
                  </w:rPrChange>
                </w:rPr>
                <w:t xml:space="preserve">                </w:t>
              </w:r>
            </w:ins>
            <w:ins w:id="326" w:author="Browne, Adrian" w:date="2021-07-08T01:57:00Z">
              <w:r w:rsidR="004B0ED8" w:rsidRPr="00813195">
                <w:rPr>
                  <w:rFonts w:eastAsia="SimSun"/>
                  <w:b/>
                  <w:noProof/>
                  <w:color w:val="000000" w:themeColor="text1"/>
                  <w:sz w:val="20"/>
                  <w:highlight w:val="yellow"/>
                  <w:lang w:val="en-GB" w:eastAsia="zh-CN"/>
                  <w:rPrChange w:id="327" w:author="Browne, Adrian" w:date="2021-07-08T02:19:00Z">
                    <w:rPr>
                      <w:rFonts w:eastAsia="SimSun"/>
                      <w:b/>
                      <w:noProof/>
                      <w:color w:val="000000" w:themeColor="text1"/>
                      <w:sz w:val="20"/>
                      <w:highlight w:val="yellow"/>
                      <w:lang w:val="en-GB" w:eastAsia="zh-CN"/>
                    </w:rPr>
                  </w:rPrChange>
                </w:rPr>
                <w:t>l</w:t>
              </w:r>
            </w:ins>
            <w:ins w:id="328" w:author="Browne, Adrian" w:date="2021-07-08T01:53:00Z">
              <w:r w:rsidRPr="00813195">
                <w:rPr>
                  <w:rFonts w:eastAsia="SimSun"/>
                  <w:b/>
                  <w:noProof/>
                  <w:color w:val="000000" w:themeColor="text1"/>
                  <w:sz w:val="20"/>
                  <w:highlight w:val="yellow"/>
                  <w:lang w:val="en-GB" w:eastAsia="zh-CN"/>
                  <w:rPrChange w:id="329" w:author="Browne, Adrian" w:date="2021-07-08T02:19:00Z">
                    <w:rPr>
                      <w:rFonts w:eastAsia="SimSun"/>
                      <w:noProof/>
                      <w:color w:val="000000" w:themeColor="text1"/>
                      <w:sz w:val="20"/>
                      <w:highlight w:val="yellow"/>
                      <w:lang w:val="en-GB" w:eastAsia="zh-CN"/>
                    </w:rPr>
                  </w:rPrChange>
                </w:rPr>
                <w:t>sbs</w:t>
              </w:r>
            </w:ins>
            <w:ins w:id="330" w:author="Browne, Adrian" w:date="2021-07-08T01:57:00Z">
              <w:r w:rsidR="004B0ED8" w:rsidRPr="00813195">
                <w:rPr>
                  <w:rFonts w:eastAsia="SimSun"/>
                  <w:b/>
                  <w:noProof/>
                  <w:color w:val="000000" w:themeColor="text1"/>
                  <w:sz w:val="20"/>
                  <w:highlight w:val="yellow"/>
                  <w:lang w:val="en-GB" w:eastAsia="zh-CN"/>
                  <w:rPrChange w:id="331" w:author="Browne, Adrian" w:date="2021-07-08T02:19:00Z">
                    <w:rPr>
                      <w:rFonts w:eastAsia="SimSun"/>
                      <w:b/>
                      <w:noProof/>
                      <w:color w:val="000000" w:themeColor="text1"/>
                      <w:sz w:val="20"/>
                      <w:highlight w:val="yellow"/>
                      <w:lang w:val="en-GB" w:eastAsia="zh-CN"/>
                    </w:rPr>
                  </w:rPrChange>
                </w:rPr>
                <w:t>_value</w:t>
              </w:r>
            </w:ins>
          </w:p>
        </w:tc>
        <w:tc>
          <w:tcPr>
            <w:tcW w:w="1151" w:type="dxa"/>
          </w:tcPr>
          <w:p w14:paraId="1132F77C" w14:textId="79655EAD" w:rsidR="004A113B" w:rsidRPr="002E45D3" w:rsidRDefault="000915F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32" w:author="Browne, Adrian" w:date="2021-07-08T01:44:00Z"/>
                <w:rFonts w:eastAsia="Malgun Gothic"/>
                <w:bCs/>
                <w:noProof/>
                <w:color w:val="000000" w:themeColor="text1"/>
                <w:sz w:val="20"/>
                <w:lang w:val="en-GB"/>
              </w:rPr>
            </w:pPr>
            <w:ins w:id="333" w:author="Browne, Adrian" w:date="2021-07-08T01:53:00Z">
              <w:r>
                <w:rPr>
                  <w:rFonts w:eastAsia="Malgun Gothic"/>
                  <w:bCs/>
                  <w:noProof/>
                  <w:color w:val="000000" w:themeColor="text1"/>
                  <w:sz w:val="20"/>
                  <w:lang w:val="en-GB"/>
                </w:rPr>
                <w:t>u(v)</w:t>
              </w:r>
            </w:ins>
          </w:p>
        </w:tc>
      </w:tr>
      <w:tr w:rsidR="004A113B" w:rsidRPr="002E45D3" w14:paraId="66A4A41D" w14:textId="77777777" w:rsidTr="00757435">
        <w:trPr>
          <w:gridAfter w:val="1"/>
          <w:wAfter w:w="10" w:type="dxa"/>
          <w:cantSplit/>
          <w:jc w:val="center"/>
          <w:ins w:id="334" w:author="Browne, Adrian" w:date="2021-07-08T01:44:00Z"/>
        </w:trPr>
        <w:tc>
          <w:tcPr>
            <w:tcW w:w="7921" w:type="dxa"/>
          </w:tcPr>
          <w:p w14:paraId="663F99FC" w14:textId="35C296B5" w:rsidR="004A113B" w:rsidRPr="00813195" w:rsidRDefault="000915F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35" w:author="Browne, Adrian" w:date="2021-07-08T01:44:00Z"/>
                <w:rFonts w:eastAsia="SimSun"/>
                <w:noProof/>
                <w:color w:val="000000" w:themeColor="text1"/>
                <w:sz w:val="20"/>
                <w:highlight w:val="yellow"/>
                <w:lang w:val="en-GB" w:eastAsia="zh-CN"/>
                <w:rPrChange w:id="336" w:author="Browne, Adrian" w:date="2021-07-08T02:19:00Z">
                  <w:rPr>
                    <w:ins w:id="337" w:author="Browne, Adrian" w:date="2021-07-08T01:44:00Z"/>
                    <w:rFonts w:eastAsia="SimSun"/>
                    <w:noProof/>
                    <w:color w:val="000000" w:themeColor="text1"/>
                    <w:sz w:val="20"/>
                    <w:highlight w:val="yellow"/>
                    <w:lang w:val="en-GB" w:eastAsia="zh-CN"/>
                  </w:rPr>
                </w:rPrChange>
              </w:rPr>
              <w:pPrChange w:id="338" w:author="Browne, Adrian" w:date="2021-07-08T02:1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339" w:author="Browne, Adrian" w:date="2021-07-08T01:54:00Z">
              <w:r w:rsidRPr="00813195">
                <w:rPr>
                  <w:rFonts w:eastAsia="SimSun"/>
                  <w:noProof/>
                  <w:color w:val="000000" w:themeColor="text1"/>
                  <w:sz w:val="20"/>
                  <w:highlight w:val="yellow"/>
                  <w:lang w:val="en-GB" w:eastAsia="zh-CN"/>
                  <w:rPrChange w:id="340" w:author="Browne, Adrian" w:date="2021-07-08T02:19:00Z">
                    <w:rPr>
                      <w:rFonts w:eastAsia="SimSun"/>
                      <w:noProof/>
                      <w:color w:val="000000" w:themeColor="text1"/>
                      <w:sz w:val="20"/>
                      <w:highlight w:val="yellow"/>
                      <w:lang w:val="en-GB" w:eastAsia="zh-CN"/>
                    </w:rPr>
                  </w:rPrChange>
                </w:rPr>
                <w:t xml:space="preserve">                if (lsbs</w:t>
              </w:r>
            </w:ins>
            <w:ins w:id="341" w:author="Browne, Adrian" w:date="2021-07-08T01:57:00Z">
              <w:r w:rsidR="004B0ED8" w:rsidRPr="00813195">
                <w:rPr>
                  <w:rFonts w:eastAsia="SimSun"/>
                  <w:noProof/>
                  <w:color w:val="000000" w:themeColor="text1"/>
                  <w:sz w:val="20"/>
                  <w:highlight w:val="yellow"/>
                  <w:lang w:val="en-GB" w:eastAsia="zh-CN"/>
                  <w:rPrChange w:id="342" w:author="Browne, Adrian" w:date="2021-07-08T02:19:00Z">
                    <w:rPr>
                      <w:rFonts w:eastAsia="SimSun"/>
                      <w:noProof/>
                      <w:color w:val="000000" w:themeColor="text1"/>
                      <w:sz w:val="20"/>
                      <w:highlight w:val="yellow"/>
                      <w:lang w:val="en-GB" w:eastAsia="zh-CN"/>
                    </w:rPr>
                  </w:rPrChange>
                </w:rPr>
                <w:t>_value</w:t>
              </w:r>
            </w:ins>
            <w:ins w:id="343" w:author="Browne, Adrian" w:date="2021-07-08T01:54:00Z">
              <w:r w:rsidRPr="00813195">
                <w:rPr>
                  <w:rFonts w:eastAsia="SimSun"/>
                  <w:noProof/>
                  <w:color w:val="000000" w:themeColor="text1"/>
                  <w:sz w:val="20"/>
                  <w:highlight w:val="yellow"/>
                  <w:lang w:val="en-GB" w:eastAsia="zh-CN"/>
                  <w:rPrChange w:id="344" w:author="Browne, Adrian" w:date="2021-07-08T02:19:00Z">
                    <w:rPr>
                      <w:rFonts w:eastAsia="SimSun"/>
                      <w:noProof/>
                      <w:color w:val="000000" w:themeColor="text1"/>
                      <w:sz w:val="20"/>
                      <w:highlight w:val="yellow"/>
                      <w:lang w:val="en-GB" w:eastAsia="zh-CN"/>
                    </w:rPr>
                  </w:rPrChange>
                </w:rPr>
                <w:t xml:space="preserve"> != 0 &amp;&amp; </w:t>
              </w:r>
            </w:ins>
            <w:ins w:id="345" w:author="Browne, Adrian" w:date="2021-07-08T02:12:00Z">
              <w:r w:rsidR="00813195" w:rsidRPr="00813195">
                <w:rPr>
                  <w:rFonts w:eastAsia="SimSun"/>
                  <w:noProof/>
                  <w:color w:val="000000" w:themeColor="text1"/>
                  <w:sz w:val="20"/>
                  <w:highlight w:val="yellow"/>
                  <w:lang w:val="en-GB" w:eastAsia="zh-CN"/>
                  <w:rPrChange w:id="346" w:author="Browne, Adrian" w:date="2021-07-08T02:19:00Z">
                    <w:rPr>
                      <w:rFonts w:eastAsia="SimSun"/>
                      <w:noProof/>
                      <w:color w:val="000000" w:themeColor="text1"/>
                      <w:sz w:val="20"/>
                      <w:lang w:val="en-GB" w:eastAsia="zh-CN"/>
                    </w:rPr>
                  </w:rPrChange>
                </w:rPr>
                <w:t>sign == 0) {</w:t>
              </w:r>
            </w:ins>
            <w:ins w:id="347" w:author="Browne, Adrian" w:date="2021-07-08T01:56:00Z">
              <w:r w:rsidRPr="00813195">
                <w:rPr>
                  <w:noProof/>
                  <w:sz w:val="20"/>
                  <w:highlight w:val="yellow"/>
                  <w:lang w:val="fr-FR" w:eastAsia="zh-CN"/>
                  <w:rPrChange w:id="348" w:author="Browne, Adrian" w:date="2021-07-08T02:19:00Z">
                    <w:rPr>
                      <w:noProof/>
                      <w:sz w:val="20"/>
                      <w:lang w:val="fr-FR" w:eastAsia="zh-CN"/>
                    </w:rPr>
                  </w:rPrChange>
                </w:rPr>
                <w:t xml:space="preserve"> </w:t>
              </w:r>
            </w:ins>
            <w:ins w:id="349" w:author="Browne, Adrian" w:date="2021-07-08T01:55:00Z">
              <w:r w:rsidRPr="00813195">
                <w:rPr>
                  <w:noProof/>
                  <w:highlight w:val="yellow"/>
                  <w:lang w:val="fr-FR" w:eastAsia="zh-CN"/>
                  <w:rPrChange w:id="350" w:author="Browne, Adrian" w:date="2021-07-08T02:19:00Z">
                    <w:rPr>
                      <w:noProof/>
                      <w:lang w:val="fr-FR" w:eastAsia="zh-CN"/>
                    </w:rPr>
                  </w:rPrChange>
                </w:rPr>
                <w:t xml:space="preserve"> </w:t>
              </w:r>
            </w:ins>
          </w:p>
        </w:tc>
        <w:tc>
          <w:tcPr>
            <w:tcW w:w="1151" w:type="dxa"/>
          </w:tcPr>
          <w:p w14:paraId="31034CC3" w14:textId="77777777" w:rsidR="004A113B" w:rsidRPr="002E45D3" w:rsidRDefault="004A113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51" w:author="Browne, Adrian" w:date="2021-07-08T01:44:00Z"/>
                <w:rFonts w:eastAsia="Malgun Gothic"/>
                <w:bCs/>
                <w:noProof/>
                <w:color w:val="000000" w:themeColor="text1"/>
                <w:sz w:val="20"/>
                <w:lang w:val="en-GB"/>
              </w:rPr>
            </w:pPr>
          </w:p>
        </w:tc>
      </w:tr>
      <w:tr w:rsidR="00705882" w:rsidRPr="002E45D3" w14:paraId="178F13BA" w14:textId="77777777" w:rsidTr="00757435">
        <w:trPr>
          <w:gridAfter w:val="1"/>
          <w:wAfter w:w="10" w:type="dxa"/>
          <w:cantSplit/>
          <w:jc w:val="center"/>
          <w:ins w:id="352" w:author="Browne, Adrian" w:date="2021-07-07T23:30:00Z"/>
        </w:trPr>
        <w:tc>
          <w:tcPr>
            <w:tcW w:w="7921" w:type="dxa"/>
          </w:tcPr>
          <w:p w14:paraId="68D83E5A" w14:textId="11532231" w:rsidR="00705882" w:rsidRPr="00813195" w:rsidRDefault="004B0ED8"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53" w:author="Browne, Adrian" w:date="2021-07-07T23:30:00Z"/>
                <w:rFonts w:eastAsia="SimSun"/>
                <w:b/>
                <w:noProof/>
                <w:color w:val="000000" w:themeColor="text1"/>
                <w:sz w:val="20"/>
                <w:highlight w:val="yellow"/>
                <w:lang w:val="en-GB" w:eastAsia="zh-CN"/>
                <w:rPrChange w:id="354" w:author="Browne, Adrian" w:date="2021-07-08T02:19:00Z">
                  <w:rPr>
                    <w:ins w:id="355" w:author="Browne, Adrian" w:date="2021-07-07T23:30:00Z"/>
                    <w:rFonts w:eastAsia="SimSun"/>
                    <w:noProof/>
                    <w:color w:val="000000" w:themeColor="text1"/>
                    <w:sz w:val="20"/>
                    <w:highlight w:val="yellow"/>
                    <w:lang w:val="en-GB" w:eastAsia="zh-CN"/>
                  </w:rPr>
                </w:rPrChange>
              </w:rPr>
            </w:pPr>
            <w:ins w:id="356" w:author="Browne, Adrian" w:date="2021-07-08T01:56:00Z">
              <w:r w:rsidRPr="00813195">
                <w:rPr>
                  <w:rFonts w:eastAsia="SimSun"/>
                  <w:noProof/>
                  <w:color w:val="000000" w:themeColor="text1"/>
                  <w:sz w:val="20"/>
                  <w:highlight w:val="yellow"/>
                  <w:lang w:val="en-GB" w:eastAsia="zh-CN"/>
                  <w:rPrChange w:id="357" w:author="Browne, Adrian" w:date="2021-07-08T02:19:00Z">
                    <w:rPr>
                      <w:rFonts w:eastAsia="SimSun"/>
                      <w:noProof/>
                      <w:color w:val="000000" w:themeColor="text1"/>
                      <w:sz w:val="20"/>
                      <w:highlight w:val="yellow"/>
                      <w:lang w:val="en-GB" w:eastAsia="zh-CN"/>
                    </w:rPr>
                  </w:rPrChange>
                </w:rPr>
                <w:t xml:space="preserve">                   </w:t>
              </w:r>
            </w:ins>
            <w:ins w:id="358" w:author="Browne, Adrian" w:date="2021-07-08T01:58:00Z">
              <w:r w:rsidRPr="00813195">
                <w:rPr>
                  <w:rFonts w:eastAsia="SimSun"/>
                  <w:noProof/>
                  <w:color w:val="000000" w:themeColor="text1"/>
                  <w:sz w:val="20"/>
                  <w:highlight w:val="yellow"/>
                  <w:lang w:val="en-GB" w:eastAsia="zh-CN"/>
                  <w:rPrChange w:id="359" w:author="Browne, Adrian" w:date="2021-07-08T02:19:00Z">
                    <w:rPr>
                      <w:rFonts w:eastAsia="SimSun"/>
                      <w:noProof/>
                      <w:color w:val="000000" w:themeColor="text1"/>
                      <w:sz w:val="20"/>
                      <w:highlight w:val="yellow"/>
                      <w:lang w:val="en-GB" w:eastAsia="zh-CN"/>
                    </w:rPr>
                  </w:rPrChange>
                </w:rPr>
                <w:t xml:space="preserve"> </w:t>
              </w:r>
              <w:r w:rsidRPr="00813195">
                <w:rPr>
                  <w:rFonts w:eastAsia="SimSun"/>
                  <w:b/>
                  <w:noProof/>
                  <w:color w:val="000000" w:themeColor="text1"/>
                  <w:sz w:val="20"/>
                  <w:highlight w:val="yellow"/>
                  <w:lang w:val="en-GB" w:eastAsia="zh-CN"/>
                  <w:rPrChange w:id="360" w:author="Browne, Adrian" w:date="2021-07-08T02:19:00Z">
                    <w:rPr>
                      <w:rFonts w:eastAsia="SimSun"/>
                      <w:noProof/>
                      <w:color w:val="000000" w:themeColor="text1"/>
                      <w:sz w:val="20"/>
                      <w:highlight w:val="yellow"/>
                      <w:lang w:val="en-GB" w:eastAsia="zh-CN"/>
                    </w:rPr>
                  </w:rPrChange>
                </w:rPr>
                <w:t>lsbs_sign</w:t>
              </w:r>
            </w:ins>
          </w:p>
        </w:tc>
        <w:tc>
          <w:tcPr>
            <w:tcW w:w="1151" w:type="dxa"/>
          </w:tcPr>
          <w:p w14:paraId="4ADCE6CD" w14:textId="0C51E3C0" w:rsidR="00705882" w:rsidRPr="002E45D3" w:rsidRDefault="00CC480B" w:rsidP="004B0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61" w:author="Browne, Adrian" w:date="2021-07-07T23:30:00Z"/>
                <w:rFonts w:eastAsia="Malgun Gothic"/>
                <w:bCs/>
                <w:noProof/>
                <w:color w:val="000000" w:themeColor="text1"/>
                <w:sz w:val="20"/>
                <w:lang w:val="en-GB"/>
              </w:rPr>
              <w:pPrChange w:id="362" w:author="Browne, Adrian" w:date="2021-07-08T01:59: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pPr>
              </w:pPrChange>
            </w:pPr>
            <w:ins w:id="363" w:author="Browne, Adrian" w:date="2021-07-08T01:25:00Z">
              <w:r>
                <w:rPr>
                  <w:rFonts w:eastAsia="Malgun Gothic"/>
                  <w:bCs/>
                  <w:noProof/>
                  <w:color w:val="000000" w:themeColor="text1"/>
                  <w:sz w:val="20"/>
                  <w:lang w:val="en-GB"/>
                </w:rPr>
                <w:t>u(</w:t>
              </w:r>
            </w:ins>
            <w:ins w:id="364" w:author="Browne, Adrian" w:date="2021-07-08T01:59:00Z">
              <w:r w:rsidR="004B0ED8">
                <w:rPr>
                  <w:rFonts w:eastAsia="Malgun Gothic"/>
                  <w:bCs/>
                  <w:noProof/>
                  <w:color w:val="000000" w:themeColor="text1"/>
                  <w:sz w:val="20"/>
                  <w:lang w:val="en-GB"/>
                </w:rPr>
                <w:t>1</w:t>
              </w:r>
            </w:ins>
            <w:ins w:id="365" w:author="Browne, Adrian" w:date="2021-07-08T01:25:00Z">
              <w:r>
                <w:rPr>
                  <w:rFonts w:eastAsia="Malgun Gothic"/>
                  <w:bCs/>
                  <w:noProof/>
                  <w:color w:val="000000" w:themeColor="text1"/>
                  <w:sz w:val="20"/>
                  <w:lang w:val="en-GB"/>
                </w:rPr>
                <w:t>)</w:t>
              </w:r>
            </w:ins>
          </w:p>
        </w:tc>
      </w:tr>
      <w:tr w:rsidR="004B0ED8" w:rsidRPr="002E45D3" w14:paraId="7947336A" w14:textId="77777777" w:rsidTr="00757435">
        <w:trPr>
          <w:gridAfter w:val="1"/>
          <w:wAfter w:w="10" w:type="dxa"/>
          <w:cantSplit/>
          <w:jc w:val="center"/>
          <w:ins w:id="366" w:author="Browne, Adrian" w:date="2021-07-08T02:02:00Z"/>
        </w:trPr>
        <w:tc>
          <w:tcPr>
            <w:tcW w:w="7921" w:type="dxa"/>
          </w:tcPr>
          <w:p w14:paraId="168EFA53" w14:textId="26F06F8B" w:rsidR="004B0ED8" w:rsidRPr="00813195" w:rsidRDefault="004B0ED8"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67" w:author="Browne, Adrian" w:date="2021-07-08T02:02:00Z"/>
                <w:rFonts w:eastAsia="SimSun"/>
                <w:noProof/>
                <w:color w:val="000000" w:themeColor="text1"/>
                <w:sz w:val="20"/>
                <w:highlight w:val="yellow"/>
                <w:lang w:val="en-GB" w:eastAsia="zh-CN"/>
                <w:rPrChange w:id="368" w:author="Browne, Adrian" w:date="2021-07-08T02:19:00Z">
                  <w:rPr>
                    <w:ins w:id="369" w:author="Browne, Adrian" w:date="2021-07-08T02:02:00Z"/>
                    <w:rFonts w:eastAsia="SimSun"/>
                    <w:noProof/>
                    <w:color w:val="000000" w:themeColor="text1"/>
                    <w:sz w:val="20"/>
                    <w:highlight w:val="yellow"/>
                    <w:lang w:val="en-GB" w:eastAsia="zh-CN"/>
                  </w:rPr>
                </w:rPrChange>
              </w:rPr>
              <w:pPrChange w:id="370" w:author="Browne, Adrian" w:date="2021-07-08T02:14: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371" w:author="Browne, Adrian" w:date="2021-07-08T02:02:00Z">
              <w:r w:rsidRPr="00813195">
                <w:rPr>
                  <w:rFonts w:eastAsia="SimSun"/>
                  <w:noProof/>
                  <w:color w:val="000000" w:themeColor="text1"/>
                  <w:sz w:val="20"/>
                  <w:highlight w:val="yellow"/>
                  <w:lang w:val="en-GB" w:eastAsia="zh-CN"/>
                  <w:rPrChange w:id="372" w:author="Browne, Adrian" w:date="2021-07-08T02:19:00Z">
                    <w:rPr>
                      <w:rFonts w:eastAsia="SimSun"/>
                      <w:noProof/>
                      <w:color w:val="000000" w:themeColor="text1"/>
                      <w:sz w:val="20"/>
                      <w:highlight w:val="yellow"/>
                      <w:lang w:val="en-GB" w:eastAsia="zh-CN"/>
                    </w:rPr>
                  </w:rPrChange>
                </w:rPr>
                <w:t xml:space="preserve">                    </w:t>
              </w:r>
            </w:ins>
            <w:ins w:id="373" w:author="Browne, Adrian" w:date="2021-07-08T02:14:00Z">
              <w:r w:rsidR="00813195" w:rsidRPr="00813195">
                <w:rPr>
                  <w:rFonts w:eastAsia="SimSun"/>
                  <w:noProof/>
                  <w:color w:val="000000" w:themeColor="text1"/>
                  <w:sz w:val="20"/>
                  <w:highlight w:val="yellow"/>
                  <w:lang w:val="en-GB" w:eastAsia="zh-CN"/>
                  <w:rPrChange w:id="374" w:author="Browne, Adrian" w:date="2021-07-08T02:19:00Z">
                    <w:rPr>
                      <w:rFonts w:eastAsia="SimSun"/>
                      <w:noProof/>
                      <w:color w:val="000000" w:themeColor="text1"/>
                      <w:sz w:val="20"/>
                      <w:highlight w:val="yellow"/>
                      <w:lang w:val="en-GB" w:eastAsia="zh-CN"/>
                    </w:rPr>
                  </w:rPrChange>
                </w:rPr>
                <w:t xml:space="preserve">sign = </w:t>
              </w:r>
            </w:ins>
            <w:ins w:id="375" w:author="Browne, Adrian" w:date="2021-07-08T02:02:00Z">
              <w:r w:rsidRPr="00813195">
                <w:rPr>
                  <w:rFonts w:eastAsia="SimSun"/>
                  <w:noProof/>
                  <w:color w:val="000000" w:themeColor="text1"/>
                  <w:sz w:val="20"/>
                  <w:highlight w:val="yellow"/>
                  <w:lang w:val="en-GB" w:eastAsia="zh-CN"/>
                  <w:rPrChange w:id="376" w:author="Browne, Adrian" w:date="2021-07-08T02:19:00Z">
                    <w:rPr>
                      <w:rFonts w:eastAsia="SimSun"/>
                      <w:noProof/>
                      <w:color w:val="000000" w:themeColor="text1"/>
                      <w:sz w:val="20"/>
                      <w:highlight w:val="yellow"/>
                      <w:lang w:val="en-GB" w:eastAsia="zh-CN"/>
                    </w:rPr>
                  </w:rPrChange>
                </w:rPr>
                <w:t>lsbs_sign == 1</w:t>
              </w:r>
            </w:ins>
            <w:ins w:id="377" w:author="Browne, Adrian" w:date="2021-07-08T02:14:00Z">
              <w:r w:rsidR="00813195" w:rsidRPr="00813195">
                <w:rPr>
                  <w:rFonts w:eastAsia="SimSun"/>
                  <w:noProof/>
                  <w:color w:val="000000" w:themeColor="text1"/>
                  <w:sz w:val="20"/>
                  <w:highlight w:val="yellow"/>
                  <w:lang w:val="en-GB" w:eastAsia="zh-CN"/>
                  <w:rPrChange w:id="378" w:author="Browne, Adrian" w:date="2021-07-08T02:19:00Z">
                    <w:rPr>
                      <w:rFonts w:eastAsia="SimSun"/>
                      <w:noProof/>
                      <w:color w:val="000000" w:themeColor="text1"/>
                      <w:sz w:val="20"/>
                      <w:highlight w:val="yellow"/>
                      <w:lang w:val="en-GB" w:eastAsia="zh-CN"/>
                    </w:rPr>
                  </w:rPrChange>
                </w:rPr>
                <w:t xml:space="preserve"> ? -1 : 1</w:t>
              </w:r>
            </w:ins>
          </w:p>
        </w:tc>
        <w:tc>
          <w:tcPr>
            <w:tcW w:w="1151" w:type="dxa"/>
          </w:tcPr>
          <w:p w14:paraId="0625F57B" w14:textId="77777777" w:rsidR="004B0ED8" w:rsidRDefault="004B0ED8" w:rsidP="004B0E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79" w:author="Browne, Adrian" w:date="2021-07-08T02:02:00Z"/>
                <w:rFonts w:eastAsia="Malgun Gothic"/>
                <w:bCs/>
                <w:noProof/>
                <w:color w:val="000000" w:themeColor="text1"/>
                <w:sz w:val="20"/>
                <w:lang w:val="en-GB"/>
              </w:rPr>
            </w:pPr>
          </w:p>
        </w:tc>
      </w:tr>
      <w:tr w:rsidR="00CC480B" w:rsidRPr="002E45D3" w14:paraId="7A29C215" w14:textId="77777777" w:rsidTr="00757435">
        <w:trPr>
          <w:gridAfter w:val="1"/>
          <w:wAfter w:w="10" w:type="dxa"/>
          <w:cantSplit/>
          <w:jc w:val="center"/>
          <w:ins w:id="380" w:author="Browne, Adrian" w:date="2021-07-08T01:25:00Z"/>
        </w:trPr>
        <w:tc>
          <w:tcPr>
            <w:tcW w:w="7921" w:type="dxa"/>
          </w:tcPr>
          <w:p w14:paraId="3842187B" w14:textId="50D210BA" w:rsidR="004B0ED8" w:rsidRPr="00813195" w:rsidRDefault="004B0ED8"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1" w:author="Browne, Adrian" w:date="2021-07-08T01:25:00Z"/>
                <w:rFonts w:eastAsia="SimSun"/>
                <w:noProof/>
                <w:color w:val="000000" w:themeColor="text1"/>
                <w:sz w:val="20"/>
                <w:highlight w:val="yellow"/>
                <w:lang w:val="en-GB" w:eastAsia="zh-CN"/>
                <w:rPrChange w:id="382" w:author="Browne, Adrian" w:date="2021-07-08T02:19:00Z">
                  <w:rPr>
                    <w:ins w:id="383" w:author="Browne, Adrian" w:date="2021-07-08T01:25:00Z"/>
                    <w:rFonts w:eastAsia="SimSun"/>
                    <w:noProof/>
                    <w:color w:val="000000" w:themeColor="text1"/>
                    <w:sz w:val="20"/>
                    <w:highlight w:val="yellow"/>
                    <w:lang w:val="en-GB" w:eastAsia="zh-CN"/>
                  </w:rPr>
                </w:rPrChange>
              </w:rPr>
            </w:pPr>
            <w:ins w:id="384" w:author="Browne, Adrian" w:date="2021-07-08T01:59:00Z">
              <w:r w:rsidRPr="00813195">
                <w:rPr>
                  <w:rFonts w:eastAsia="SimSun"/>
                  <w:noProof/>
                  <w:color w:val="000000" w:themeColor="text1"/>
                  <w:sz w:val="20"/>
                  <w:highlight w:val="yellow"/>
                  <w:lang w:val="en-GB" w:eastAsia="zh-CN"/>
                  <w:rPrChange w:id="385" w:author="Browne, Adrian" w:date="2021-07-08T02:19:00Z">
                    <w:rPr>
                      <w:rFonts w:eastAsia="SimSun"/>
                      <w:noProof/>
                      <w:color w:val="000000" w:themeColor="text1"/>
                      <w:sz w:val="20"/>
                      <w:highlight w:val="yellow"/>
                      <w:lang w:val="en-GB" w:eastAsia="zh-CN"/>
                    </w:rPr>
                  </w:rPrChange>
                </w:rPr>
                <w:t xml:space="preserve">                }</w:t>
              </w:r>
            </w:ins>
          </w:p>
        </w:tc>
        <w:tc>
          <w:tcPr>
            <w:tcW w:w="1151" w:type="dxa"/>
          </w:tcPr>
          <w:p w14:paraId="5AB202FE" w14:textId="58E2A660" w:rsidR="00CC480B" w:rsidRDefault="00CC480B"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386" w:author="Browne, Adrian" w:date="2021-07-08T01:25:00Z"/>
                <w:rFonts w:eastAsia="Malgun Gothic"/>
                <w:bCs/>
                <w:noProof/>
                <w:color w:val="000000" w:themeColor="text1"/>
                <w:sz w:val="20"/>
                <w:lang w:val="en-GB"/>
              </w:rPr>
            </w:pPr>
          </w:p>
        </w:tc>
      </w:tr>
      <w:tr w:rsidR="004B0ED8" w:rsidRPr="002E45D3" w14:paraId="2B00288E" w14:textId="77777777" w:rsidTr="00757435">
        <w:trPr>
          <w:gridAfter w:val="1"/>
          <w:wAfter w:w="10" w:type="dxa"/>
          <w:cantSplit/>
          <w:jc w:val="center"/>
          <w:ins w:id="387" w:author="Browne, Adrian" w:date="2021-07-08T01:59:00Z"/>
        </w:trPr>
        <w:tc>
          <w:tcPr>
            <w:tcW w:w="7921" w:type="dxa"/>
          </w:tcPr>
          <w:p w14:paraId="47B175ED" w14:textId="77777777" w:rsidR="00813195" w:rsidRPr="00813195"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88" w:author="Browne, Adrian" w:date="2021-07-08T02:17:00Z"/>
                <w:rFonts w:eastAsia="SimSun"/>
                <w:noProof/>
                <w:color w:val="000000" w:themeColor="text1"/>
                <w:sz w:val="20"/>
                <w:highlight w:val="yellow"/>
                <w:lang w:val="en-GB" w:eastAsia="zh-CN"/>
                <w:rPrChange w:id="389" w:author="Browne, Adrian" w:date="2021-07-08T02:19:00Z">
                  <w:rPr>
                    <w:ins w:id="390" w:author="Browne, Adrian" w:date="2021-07-08T02:17:00Z"/>
                    <w:rFonts w:eastAsia="SimSun"/>
                    <w:noProof/>
                    <w:color w:val="000000" w:themeColor="text1"/>
                    <w:sz w:val="20"/>
                    <w:lang w:val="en-GB" w:eastAsia="zh-CN"/>
                  </w:rPr>
                </w:rPrChange>
              </w:rPr>
              <w:pPrChange w:id="391" w:author="Browne, Adrian" w:date="2021-07-08T02:1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392" w:author="Browne, Adrian" w:date="2021-07-08T02:17:00Z">
              <w:r w:rsidRPr="00813195">
                <w:rPr>
                  <w:noProof/>
                  <w:sz w:val="20"/>
                  <w:highlight w:val="yellow"/>
                  <w:lang w:val="fr-FR" w:eastAsia="zh-CN"/>
                  <w:rPrChange w:id="393" w:author="Browne, Adrian" w:date="2021-07-08T02:19:00Z">
                    <w:rPr>
                      <w:noProof/>
                      <w:sz w:val="20"/>
                      <w:lang w:val="fr-FR" w:eastAsia="zh-CN"/>
                    </w:rPr>
                  </w:rPrChange>
                </w:rPr>
                <w:t xml:space="preserve">                </w:t>
              </w:r>
            </w:ins>
            <w:ins w:id="394" w:author="Browne, Adrian" w:date="2021-07-08T02:16:00Z">
              <w:r w:rsidRPr="00813195">
                <w:rPr>
                  <w:noProof/>
                  <w:sz w:val="20"/>
                  <w:highlight w:val="yellow"/>
                  <w:lang w:val="fr-FR" w:eastAsia="zh-CN"/>
                  <w:rPrChange w:id="395" w:author="Browne, Adrian" w:date="2021-07-08T02:19:00Z">
                    <w:rPr>
                      <w:noProof/>
                      <w:sz w:val="20"/>
                      <w:lang w:val="fr-FR" w:eastAsia="zh-CN"/>
                    </w:rPr>
                  </w:rPrChange>
                </w:rPr>
                <w:t xml:space="preserve">TransCoeffLevel[ x0 ][ y0 ][ cIdx ][ xC ][ yC ] </w:t>
              </w:r>
              <w:r w:rsidRPr="00813195">
                <w:rPr>
                  <w:rFonts w:eastAsia="SimSun"/>
                  <w:noProof/>
                  <w:color w:val="000000" w:themeColor="text1"/>
                  <w:sz w:val="20"/>
                  <w:highlight w:val="yellow"/>
                  <w:lang w:val="en-GB" w:eastAsia="zh-CN"/>
                  <w:rPrChange w:id="396" w:author="Browne, Adrian" w:date="2021-07-08T02:19:00Z">
                    <w:rPr>
                      <w:rFonts w:eastAsia="SimSun"/>
                      <w:noProof/>
                      <w:color w:val="000000" w:themeColor="text1"/>
                      <w:sz w:val="20"/>
                      <w:lang w:val="en-GB" w:eastAsia="zh-CN"/>
                    </w:rPr>
                  </w:rPrChange>
                </w:rPr>
                <w:t>= sign *</w:t>
              </w:r>
            </w:ins>
          </w:p>
          <w:p w14:paraId="42312141" w14:textId="62A79CB8" w:rsidR="004B0ED8" w:rsidRPr="00813195" w:rsidRDefault="00813195" w:rsidP="0081319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397" w:author="Browne, Adrian" w:date="2021-07-08T01:59:00Z"/>
                <w:rFonts w:eastAsia="SimSun"/>
                <w:noProof/>
                <w:color w:val="000000" w:themeColor="text1"/>
                <w:sz w:val="20"/>
                <w:highlight w:val="yellow"/>
                <w:lang w:val="en-GB" w:eastAsia="zh-CN"/>
                <w:rPrChange w:id="398" w:author="Browne, Adrian" w:date="2021-07-08T02:19:00Z">
                  <w:rPr>
                    <w:ins w:id="399" w:author="Browne, Adrian" w:date="2021-07-08T01:59:00Z"/>
                    <w:rFonts w:eastAsia="SimSun"/>
                    <w:noProof/>
                    <w:color w:val="000000" w:themeColor="text1"/>
                    <w:sz w:val="20"/>
                    <w:highlight w:val="yellow"/>
                    <w:lang w:val="en-GB" w:eastAsia="zh-CN"/>
                  </w:rPr>
                </w:rPrChange>
              </w:rPr>
              <w:pPrChange w:id="400" w:author="Browne, Adrian" w:date="2021-07-08T02:17: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ins w:id="401" w:author="Browne, Adrian" w:date="2021-07-08T02:16:00Z">
              <w:r w:rsidRPr="00813195">
                <w:rPr>
                  <w:rFonts w:eastAsia="SimSun"/>
                  <w:noProof/>
                  <w:color w:val="000000" w:themeColor="text1"/>
                  <w:sz w:val="20"/>
                  <w:highlight w:val="yellow"/>
                  <w:lang w:val="en-GB" w:eastAsia="zh-CN"/>
                  <w:rPrChange w:id="402" w:author="Browne, Adrian" w:date="2021-07-08T02:19:00Z">
                    <w:rPr>
                      <w:rFonts w:eastAsia="SimSun"/>
                      <w:noProof/>
                      <w:color w:val="000000" w:themeColor="text1"/>
                      <w:sz w:val="20"/>
                      <w:lang w:val="en-GB" w:eastAsia="zh-CN"/>
                    </w:rPr>
                  </w:rPrChange>
                </w:rPr>
                <w:t xml:space="preserve"> </w:t>
              </w:r>
            </w:ins>
            <w:ins w:id="403" w:author="Browne, Adrian" w:date="2021-07-08T02:17:00Z">
              <w:r w:rsidRPr="00813195">
                <w:rPr>
                  <w:rFonts w:eastAsia="SimSun"/>
                  <w:noProof/>
                  <w:color w:val="000000" w:themeColor="text1"/>
                  <w:sz w:val="20"/>
                  <w:highlight w:val="yellow"/>
                  <w:lang w:val="en-GB" w:eastAsia="zh-CN"/>
                  <w:rPrChange w:id="404" w:author="Browne, Adrian" w:date="2021-07-08T02:19:00Z">
                    <w:rPr>
                      <w:rFonts w:eastAsia="SimSun"/>
                      <w:noProof/>
                      <w:color w:val="000000" w:themeColor="text1"/>
                      <w:sz w:val="20"/>
                      <w:lang w:val="en-GB" w:eastAsia="zh-CN"/>
                    </w:rPr>
                  </w:rPrChange>
                </w:rPr>
                <w:t xml:space="preserve">                    </w:t>
              </w:r>
            </w:ins>
            <w:ins w:id="405" w:author="Browne, Adrian" w:date="2021-07-08T02:16:00Z">
              <w:r w:rsidRPr="00813195">
                <w:rPr>
                  <w:rFonts w:eastAsia="SimSun"/>
                  <w:noProof/>
                  <w:color w:val="000000" w:themeColor="text1"/>
                  <w:sz w:val="20"/>
                  <w:highlight w:val="yellow"/>
                  <w:lang w:val="en-GB" w:eastAsia="zh-CN"/>
                  <w:rPrChange w:id="406" w:author="Browne, Adrian" w:date="2021-07-08T02:19:00Z">
                    <w:rPr>
                      <w:rFonts w:eastAsia="SimSun"/>
                      <w:noProof/>
                      <w:color w:val="000000" w:themeColor="text1"/>
                      <w:sz w:val="20"/>
                      <w:lang w:val="en-GB" w:eastAsia="zh-CN"/>
                    </w:rPr>
                  </w:rPrChange>
                </w:rPr>
                <w:t>((abs(</w:t>
              </w:r>
              <w:r w:rsidRPr="00813195">
                <w:rPr>
                  <w:noProof/>
                  <w:sz w:val="20"/>
                  <w:highlight w:val="yellow"/>
                  <w:lang w:val="fr-FR" w:eastAsia="zh-CN"/>
                  <w:rPrChange w:id="407" w:author="Browne, Adrian" w:date="2021-07-08T02:19:00Z">
                    <w:rPr>
                      <w:noProof/>
                      <w:sz w:val="20"/>
                      <w:lang w:val="fr-FR" w:eastAsia="zh-CN"/>
                    </w:rPr>
                  </w:rPrChange>
                </w:rPr>
                <w:t>TransCoeffLevel[ x0 ][ y0 ][ cIdx ][ xC ][ yC ]</w:t>
              </w:r>
              <w:r w:rsidRPr="00813195">
                <w:rPr>
                  <w:rFonts w:eastAsia="SimSun"/>
                  <w:noProof/>
                  <w:color w:val="000000" w:themeColor="text1"/>
                  <w:sz w:val="20"/>
                  <w:highlight w:val="yellow"/>
                  <w:lang w:val="en-GB" w:eastAsia="zh-CN"/>
                  <w:rPrChange w:id="408" w:author="Browne, Adrian" w:date="2021-07-08T02:19:00Z">
                    <w:rPr>
                      <w:rFonts w:eastAsia="SimSun"/>
                      <w:noProof/>
                      <w:color w:val="000000" w:themeColor="text1"/>
                      <w:sz w:val="20"/>
                      <w:lang w:val="en-GB" w:eastAsia="zh-CN"/>
                    </w:rPr>
                  </w:rPrChange>
                </w:rPr>
                <w:t>) &lt;&lt; flagShift) + lsbs</w:t>
              </w:r>
            </w:ins>
            <w:ins w:id="409" w:author="Browne, Adrian" w:date="2021-07-08T02:18:00Z">
              <w:r w:rsidRPr="00813195">
                <w:rPr>
                  <w:rFonts w:eastAsia="SimSun"/>
                  <w:noProof/>
                  <w:color w:val="000000" w:themeColor="text1"/>
                  <w:sz w:val="20"/>
                  <w:highlight w:val="yellow"/>
                  <w:lang w:val="en-GB" w:eastAsia="zh-CN"/>
                  <w:rPrChange w:id="410" w:author="Browne, Adrian" w:date="2021-07-08T02:19:00Z">
                    <w:rPr>
                      <w:rFonts w:eastAsia="SimSun"/>
                      <w:noProof/>
                      <w:color w:val="000000" w:themeColor="text1"/>
                      <w:sz w:val="20"/>
                      <w:lang w:val="en-GB" w:eastAsia="zh-CN"/>
                    </w:rPr>
                  </w:rPrChange>
                </w:rPr>
                <w:t>_value</w:t>
              </w:r>
            </w:ins>
            <w:ins w:id="411" w:author="Browne, Adrian" w:date="2021-07-08T02:16:00Z">
              <w:r w:rsidRPr="00813195">
                <w:rPr>
                  <w:rFonts w:eastAsia="SimSun"/>
                  <w:noProof/>
                  <w:color w:val="000000" w:themeColor="text1"/>
                  <w:sz w:val="20"/>
                  <w:highlight w:val="yellow"/>
                  <w:lang w:val="en-GB" w:eastAsia="zh-CN"/>
                  <w:rPrChange w:id="412" w:author="Browne, Adrian" w:date="2021-07-08T02:19:00Z">
                    <w:rPr>
                      <w:rFonts w:eastAsia="SimSun"/>
                      <w:noProof/>
                      <w:color w:val="000000" w:themeColor="text1"/>
                      <w:sz w:val="20"/>
                      <w:lang w:val="en-GB" w:eastAsia="zh-CN"/>
                    </w:rPr>
                  </w:rPrChange>
                </w:rPr>
                <w:t>)</w:t>
              </w:r>
            </w:ins>
            <w:ins w:id="413" w:author="Browne, Adrian" w:date="2021-07-08T02:00:00Z">
              <w:r w:rsidR="004B0ED8" w:rsidRPr="00813195">
                <w:rPr>
                  <w:noProof/>
                  <w:sz w:val="20"/>
                  <w:highlight w:val="yellow"/>
                  <w:lang w:val="fr-FR" w:eastAsia="zh-CN"/>
                  <w:rPrChange w:id="414" w:author="Browne, Adrian" w:date="2021-07-08T02:19:00Z">
                    <w:rPr>
                      <w:noProof/>
                      <w:sz w:val="20"/>
                      <w:lang w:val="fr-FR" w:eastAsia="zh-CN"/>
                    </w:rPr>
                  </w:rPrChange>
                </w:rPr>
                <w:t xml:space="preserve"> </w:t>
              </w:r>
            </w:ins>
          </w:p>
        </w:tc>
        <w:tc>
          <w:tcPr>
            <w:tcW w:w="1151" w:type="dxa"/>
          </w:tcPr>
          <w:p w14:paraId="71D59D4B" w14:textId="77777777" w:rsidR="004B0ED8" w:rsidRDefault="004B0ED8"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15" w:author="Browne, Adrian" w:date="2021-07-08T01:59:00Z"/>
                <w:rFonts w:eastAsia="Malgun Gothic"/>
                <w:bCs/>
                <w:noProof/>
                <w:color w:val="000000" w:themeColor="text1"/>
                <w:sz w:val="20"/>
                <w:lang w:val="en-GB"/>
              </w:rPr>
            </w:pPr>
          </w:p>
        </w:tc>
      </w:tr>
      <w:tr w:rsidR="004B0ED8" w:rsidRPr="002E45D3" w14:paraId="6B324FE3" w14:textId="77777777" w:rsidTr="00757435">
        <w:trPr>
          <w:gridAfter w:val="1"/>
          <w:wAfter w:w="10" w:type="dxa"/>
          <w:cantSplit/>
          <w:jc w:val="center"/>
          <w:ins w:id="416" w:author="Browne, Adrian" w:date="2021-07-08T02:00:00Z"/>
        </w:trPr>
        <w:tc>
          <w:tcPr>
            <w:tcW w:w="7921" w:type="dxa"/>
          </w:tcPr>
          <w:p w14:paraId="4F00D60C" w14:textId="167F9424" w:rsidR="004B0ED8" w:rsidRDefault="004B0ED8"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17" w:author="Browne, Adrian" w:date="2021-07-08T02:00:00Z"/>
                <w:rFonts w:eastAsia="SimSun"/>
                <w:noProof/>
                <w:color w:val="000000" w:themeColor="text1"/>
                <w:sz w:val="20"/>
                <w:highlight w:val="yellow"/>
                <w:lang w:val="en-GB" w:eastAsia="zh-CN"/>
              </w:rPr>
            </w:pPr>
            <w:ins w:id="418" w:author="Browne, Adrian" w:date="2021-07-08T02:00:00Z">
              <w:r>
                <w:rPr>
                  <w:rFonts w:eastAsia="SimSun"/>
                  <w:noProof/>
                  <w:color w:val="000000" w:themeColor="text1"/>
                  <w:sz w:val="20"/>
                  <w:highlight w:val="yellow"/>
                  <w:lang w:val="en-GB" w:eastAsia="zh-CN"/>
                </w:rPr>
                <w:t xml:space="preserve">            </w:t>
              </w:r>
            </w:ins>
            <w:ins w:id="419" w:author="Browne, Adrian" w:date="2021-07-08T02:18:00Z">
              <w:r w:rsidR="00813195">
                <w:rPr>
                  <w:rFonts w:eastAsia="SimSun"/>
                  <w:noProof/>
                  <w:color w:val="000000" w:themeColor="text1"/>
                  <w:sz w:val="20"/>
                  <w:highlight w:val="yellow"/>
                  <w:lang w:val="en-GB" w:eastAsia="zh-CN"/>
                </w:rPr>
                <w:t>}</w:t>
              </w:r>
            </w:ins>
          </w:p>
        </w:tc>
        <w:tc>
          <w:tcPr>
            <w:tcW w:w="1151" w:type="dxa"/>
          </w:tcPr>
          <w:p w14:paraId="6E2060E6" w14:textId="77777777" w:rsidR="004B0ED8" w:rsidRDefault="004B0ED8"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0" w:author="Browne, Adrian" w:date="2021-07-08T02:00:00Z"/>
                <w:rFonts w:eastAsia="Malgun Gothic"/>
                <w:bCs/>
                <w:noProof/>
                <w:color w:val="000000" w:themeColor="text1"/>
                <w:sz w:val="20"/>
                <w:lang w:val="en-GB"/>
              </w:rPr>
            </w:pPr>
          </w:p>
        </w:tc>
      </w:tr>
      <w:tr w:rsidR="00813195" w:rsidRPr="002E45D3" w14:paraId="05FA21D2" w14:textId="77777777" w:rsidTr="00757435">
        <w:trPr>
          <w:gridAfter w:val="1"/>
          <w:wAfter w:w="10" w:type="dxa"/>
          <w:cantSplit/>
          <w:jc w:val="center"/>
          <w:ins w:id="421" w:author="Browne, Adrian" w:date="2021-07-08T02:18:00Z"/>
        </w:trPr>
        <w:tc>
          <w:tcPr>
            <w:tcW w:w="7921" w:type="dxa"/>
          </w:tcPr>
          <w:p w14:paraId="738A8DDD" w14:textId="240A20AB" w:rsidR="00813195" w:rsidRDefault="00813195"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2" w:author="Browne, Adrian" w:date="2021-07-08T02:18:00Z"/>
                <w:rFonts w:eastAsia="SimSun"/>
                <w:noProof/>
                <w:color w:val="000000" w:themeColor="text1"/>
                <w:sz w:val="20"/>
                <w:highlight w:val="yellow"/>
                <w:lang w:val="en-GB" w:eastAsia="zh-CN"/>
              </w:rPr>
            </w:pPr>
            <w:ins w:id="423" w:author="Browne, Adrian" w:date="2021-07-08T02:18:00Z">
              <w:r>
                <w:rPr>
                  <w:rFonts w:eastAsia="SimSun"/>
                  <w:noProof/>
                  <w:color w:val="000000" w:themeColor="text1"/>
                  <w:sz w:val="20"/>
                  <w:highlight w:val="yellow"/>
                  <w:lang w:val="en-GB" w:eastAsia="zh-CN"/>
                </w:rPr>
                <w:t xml:space="preserve">        }</w:t>
              </w:r>
            </w:ins>
          </w:p>
        </w:tc>
        <w:tc>
          <w:tcPr>
            <w:tcW w:w="1151" w:type="dxa"/>
          </w:tcPr>
          <w:p w14:paraId="25714894" w14:textId="77777777" w:rsidR="00813195" w:rsidRDefault="00813195"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4" w:author="Browne, Adrian" w:date="2021-07-08T02:18:00Z"/>
                <w:rFonts w:eastAsia="Malgun Gothic"/>
                <w:bCs/>
                <w:noProof/>
                <w:color w:val="000000" w:themeColor="text1"/>
                <w:sz w:val="20"/>
                <w:lang w:val="en-GB"/>
              </w:rPr>
            </w:pPr>
          </w:p>
        </w:tc>
      </w:tr>
      <w:tr w:rsidR="00705882" w:rsidRPr="002E45D3" w14:paraId="5512BB19" w14:textId="77777777" w:rsidTr="00757435">
        <w:trPr>
          <w:gridAfter w:val="1"/>
          <w:wAfter w:w="10" w:type="dxa"/>
          <w:cantSplit/>
          <w:jc w:val="center"/>
          <w:ins w:id="425" w:author="Browne, Adrian" w:date="2021-07-07T23:30:00Z"/>
        </w:trPr>
        <w:tc>
          <w:tcPr>
            <w:tcW w:w="7921" w:type="dxa"/>
          </w:tcPr>
          <w:p w14:paraId="66F48476" w14:textId="77777777" w:rsidR="00705882" w:rsidRPr="00757435" w:rsidRDefault="00705882" w:rsidP="00757435">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26" w:author="Browne, Adrian" w:date="2021-07-07T23:30:00Z"/>
                <w:rFonts w:eastAsia="SimSun"/>
                <w:noProof/>
                <w:color w:val="000000" w:themeColor="text1"/>
                <w:sz w:val="20"/>
                <w:highlight w:val="yellow"/>
                <w:lang w:val="en-GB" w:eastAsia="zh-CN"/>
              </w:rPr>
            </w:pPr>
            <w:ins w:id="427" w:author="Browne, Adrian" w:date="2021-07-07T23:30:00Z">
              <w:r w:rsidRPr="00757435">
                <w:rPr>
                  <w:rFonts w:eastAsia="SimSun"/>
                  <w:noProof/>
                  <w:color w:val="000000" w:themeColor="text1"/>
                  <w:sz w:val="20"/>
                  <w:highlight w:val="yellow"/>
                  <w:lang w:val="en-GB" w:eastAsia="zh-CN"/>
                </w:rPr>
                <w:t xml:space="preserve">    }</w:t>
              </w:r>
            </w:ins>
          </w:p>
        </w:tc>
        <w:tc>
          <w:tcPr>
            <w:tcW w:w="1151" w:type="dxa"/>
          </w:tcPr>
          <w:p w14:paraId="4D8A7E0E"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ins w:id="428" w:author="Browne, Adrian" w:date="2021-07-07T23:30:00Z"/>
                <w:rFonts w:eastAsia="Malgun Gothic"/>
                <w:bCs/>
                <w:noProof/>
                <w:color w:val="000000" w:themeColor="text1"/>
                <w:sz w:val="20"/>
                <w:lang w:val="en-GB"/>
              </w:rPr>
            </w:pPr>
          </w:p>
        </w:tc>
      </w:tr>
      <w:tr w:rsidR="00705882" w:rsidRPr="002E45D3" w14:paraId="0700161D" w14:textId="77777777" w:rsidTr="00757435">
        <w:trPr>
          <w:cantSplit/>
          <w:jc w:val="center"/>
          <w:ins w:id="429" w:author="Browne, Adrian" w:date="2021-07-07T23:30:00Z"/>
        </w:trPr>
        <w:tc>
          <w:tcPr>
            <w:tcW w:w="7921" w:type="dxa"/>
          </w:tcPr>
          <w:p w14:paraId="4AA08A05" w14:textId="77777777" w:rsidR="00705882" w:rsidRPr="002E45D3" w:rsidRDefault="00705882" w:rsidP="0075743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ins w:id="430" w:author="Browne, Adrian" w:date="2021-07-07T23:30:00Z"/>
                <w:rFonts w:eastAsia="SimSun"/>
                <w:noProof/>
                <w:color w:val="000000" w:themeColor="text1"/>
                <w:sz w:val="20"/>
                <w:lang w:val="en-GB" w:eastAsia="zh-CN"/>
              </w:rPr>
            </w:pPr>
            <w:ins w:id="431" w:author="Browne, Adrian" w:date="2021-07-07T23:30:00Z">
              <w:r w:rsidRPr="002E45D3">
                <w:rPr>
                  <w:rFonts w:eastAsia="SimSun"/>
                  <w:noProof/>
                  <w:color w:val="000000" w:themeColor="text1"/>
                  <w:sz w:val="20"/>
                  <w:lang w:val="en-GB" w:eastAsia="zh-CN"/>
                </w:rPr>
                <w:t>}</w:t>
              </w:r>
            </w:ins>
          </w:p>
        </w:tc>
        <w:tc>
          <w:tcPr>
            <w:tcW w:w="1161" w:type="dxa"/>
            <w:gridSpan w:val="2"/>
          </w:tcPr>
          <w:p w14:paraId="0BDBB6CA" w14:textId="77777777" w:rsidR="00705882" w:rsidRPr="002E45D3" w:rsidRDefault="00705882" w:rsidP="007574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ins w:id="432" w:author="Browne, Adrian" w:date="2021-07-07T23:30:00Z"/>
                <w:rFonts w:eastAsia="Malgun Gothic"/>
                <w:b/>
                <w:bCs/>
                <w:noProof/>
                <w:color w:val="000000" w:themeColor="text1"/>
                <w:sz w:val="20"/>
                <w:lang w:val="en-GB"/>
              </w:rPr>
            </w:pPr>
          </w:p>
        </w:tc>
      </w:tr>
    </w:tbl>
    <w:p w14:paraId="6812C05B" w14:textId="2BE5865B" w:rsidR="00FC1DB7" w:rsidRPr="00FC1DB7" w:rsidRDefault="00FC1DB7" w:rsidP="00FC1DB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433" w:author="Browne, Adrian" w:date="2021-07-07T19:40:00Z"/>
          <w:rFonts w:eastAsia="SimSun"/>
          <w:i/>
          <w:noProof/>
          <w:szCs w:val="22"/>
          <w:lang w:val="en-CA"/>
          <w:rPrChange w:id="434" w:author="Browne, Adrian" w:date="2021-07-07T19:40:00Z">
            <w:rPr>
              <w:ins w:id="435" w:author="Browne, Adrian" w:date="2021-07-07T19:40:00Z"/>
              <w:rFonts w:eastAsia="SimSun"/>
              <w:i/>
              <w:noProof/>
              <w:sz w:val="24"/>
              <w:lang w:val="en-CA"/>
            </w:rPr>
          </w:rPrChange>
        </w:rPr>
      </w:pPr>
      <w:ins w:id="436" w:author="Browne, Adrian" w:date="2021-07-07T19:40:00Z">
        <w:r w:rsidRPr="00FC1DB7">
          <w:rPr>
            <w:rFonts w:eastAsia="SimSun"/>
            <w:i/>
            <w:noProof/>
            <w:szCs w:val="22"/>
            <w:lang w:val="en-CA"/>
            <w:rPrChange w:id="437" w:author="Browne, Adrian" w:date="2021-07-07T19:40:00Z">
              <w:rPr>
                <w:rFonts w:eastAsia="SimSun"/>
                <w:i/>
                <w:noProof/>
                <w:sz w:val="24"/>
                <w:lang w:val="en-CA"/>
              </w:rPr>
            </w:rPrChange>
          </w:rPr>
          <w:t>In clause 7.4.8, add the following after the semantics of sh_ts_residual_coding_disabled_flag:</w:t>
        </w:r>
      </w:ins>
    </w:p>
    <w:p w14:paraId="22ECEE55" w14:textId="034D0786" w:rsidR="00FC1DB7" w:rsidRP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8" w:author="Browne, Adrian" w:date="2021-07-07T19:46:00Z"/>
          <w:rFonts w:eastAsia="SimSun"/>
          <w:i/>
          <w:noProof/>
          <w:sz w:val="20"/>
          <w:lang w:val="en-CA"/>
        </w:rPr>
      </w:pPr>
      <w:ins w:id="439" w:author="Browne, Adrian" w:date="2021-07-07T19:46:00Z">
        <w:r w:rsidRPr="001A0409">
          <w:rPr>
            <w:rFonts w:eastAsia="Malgun Gothic"/>
            <w:b/>
            <w:noProof/>
            <w:sz w:val="20"/>
            <w:lang w:val="en-CA" w:eastAsia="ko-KR"/>
            <w:rPrChange w:id="440" w:author="Browne, Adrian" w:date="2021-07-08T09:56:00Z">
              <w:rPr>
                <w:rFonts w:eastAsia="Malgun Gothic"/>
                <w:noProof/>
                <w:sz w:val="20"/>
                <w:highlight w:val="yellow"/>
                <w:lang w:val="en-CA" w:eastAsia="ko-KR"/>
              </w:rPr>
            </w:rPrChange>
          </w:rPr>
          <w:t>slice_flagshift_luma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the </w:t>
        </w:r>
      </w:ins>
      <w:ins w:id="441" w:author="Browne, Adrian" w:date="2021-07-08T09:54:00Z">
        <w:r w:rsidR="001A0409">
          <w:rPr>
            <w:rFonts w:eastAsia="MS Mincho"/>
            <w:noProof/>
            <w:sz w:val="20"/>
            <w:lang w:val="en-CA"/>
          </w:rPr>
          <w:t xml:space="preserve">length of the syntax element </w:t>
        </w:r>
      </w:ins>
      <w:ins w:id="442" w:author="Browne, Adrian" w:date="2021-07-08T09:55:00Z">
        <w:r w:rsidR="001A0409">
          <w:rPr>
            <w:rFonts w:eastAsia="MS Mincho"/>
            <w:noProof/>
            <w:sz w:val="20"/>
            <w:lang w:val="en-CA"/>
          </w:rPr>
          <w:t xml:space="preserve">lsbs_value, the </w:t>
        </w:r>
      </w:ins>
      <w:ins w:id="443" w:author="Browne, Adrian" w:date="2021-07-07T19:46:00Z">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ins>
      <w:ins w:id="444" w:author="Browne, Adrian" w:date="2021-07-08T09:55:00Z">
        <w:r w:rsidR="001A0409">
          <w:rPr>
            <w:rFonts w:eastAsia="MS Mincho"/>
            <w:noProof/>
            <w:sz w:val="20"/>
            <w:lang w:val="en-CA" w:eastAsia="ko-KR"/>
          </w:rPr>
          <w:t>,</w:t>
        </w:r>
      </w:ins>
      <w:ins w:id="445" w:author="Browne, Adrian" w:date="2021-07-07T19:46:00Z">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slice_flagshift_luma is inferred to be equal to </w:t>
        </w:r>
        <w:r w:rsidRPr="00FC1DB7">
          <w:rPr>
            <w:rFonts w:eastAsia="MS Mincho"/>
            <w:noProof/>
            <w:sz w:val="20"/>
            <w:lang w:val="en-CA"/>
          </w:rPr>
          <w:t>0.</w:t>
        </w:r>
      </w:ins>
    </w:p>
    <w:p w14:paraId="6F2CA3B0" w14:textId="03E4580E" w:rsidR="00FC1DB7" w:rsidRDefault="00FC1DB7"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6" w:author="Browne, Adrian" w:date="2021-07-08T09:56:00Z"/>
          <w:rFonts w:eastAsia="MS Mincho"/>
          <w:noProof/>
          <w:sz w:val="20"/>
          <w:lang w:val="en-CA"/>
        </w:rPr>
      </w:pPr>
      <w:ins w:id="447" w:author="Browne, Adrian" w:date="2021-07-07T19:46:00Z">
        <w:r w:rsidRPr="001A0409">
          <w:rPr>
            <w:rFonts w:eastAsia="Malgun Gothic"/>
            <w:b/>
            <w:noProof/>
            <w:sz w:val="20"/>
            <w:lang w:val="en-CA" w:eastAsia="ko-KR"/>
            <w:rPrChange w:id="448" w:author="Browne, Adrian" w:date="2021-07-08T09:56:00Z">
              <w:rPr>
                <w:rFonts w:eastAsia="Malgun Gothic"/>
                <w:noProof/>
                <w:sz w:val="20"/>
                <w:highlight w:val="yellow"/>
                <w:lang w:val="en-CA" w:eastAsia="ko-KR"/>
              </w:rPr>
            </w:rPrChange>
          </w:rPr>
          <w:t>slice_flagshift_</w:t>
        </w:r>
        <w:r w:rsidRPr="001A0409">
          <w:rPr>
            <w:rFonts w:eastAsia="Malgun Gothic"/>
            <w:b/>
            <w:noProof/>
            <w:sz w:val="20"/>
            <w:lang w:val="en-CA" w:eastAsia="ko-KR"/>
            <w:rPrChange w:id="449" w:author="Browne, Adrian" w:date="2021-07-08T09:56:00Z">
              <w:rPr>
                <w:rFonts w:eastAsia="Malgun Gothic"/>
                <w:noProof/>
                <w:sz w:val="20"/>
                <w:highlight w:val="yellow"/>
                <w:lang w:val="en-CA" w:eastAsia="ko-KR"/>
              </w:rPr>
            </w:rPrChange>
          </w:rPr>
          <w:t>chrom</w:t>
        </w:r>
        <w:r w:rsidRPr="001A0409">
          <w:rPr>
            <w:rFonts w:eastAsia="Malgun Gothic"/>
            <w:b/>
            <w:noProof/>
            <w:sz w:val="20"/>
            <w:lang w:val="en-CA" w:eastAsia="ko-KR"/>
            <w:rPrChange w:id="450" w:author="Browne, Adrian" w:date="2021-07-08T09:56:00Z">
              <w:rPr>
                <w:rFonts w:eastAsia="Malgun Gothic"/>
                <w:noProof/>
                <w:sz w:val="20"/>
                <w:highlight w:val="yellow"/>
                <w:lang w:val="en-CA" w:eastAsia="ko-KR"/>
              </w:rPr>
            </w:rPrChange>
          </w:rPr>
          <w:t>a</w:t>
        </w:r>
        <w:r w:rsidRPr="00FC1DB7">
          <w:rPr>
            <w:rFonts w:eastAsia="MS Mincho"/>
            <w:noProof/>
            <w:sz w:val="20"/>
            <w:lang w:val="en-CA"/>
          </w:rPr>
          <w:t xml:space="preserve"> </w:t>
        </w:r>
        <w:r w:rsidRPr="00FC1DB7">
          <w:rPr>
            <w:rFonts w:eastAsia="SimSun"/>
            <w:noProof/>
            <w:sz w:val="20"/>
            <w:lang w:val="en-GB"/>
          </w:rPr>
          <w:t>specifies</w:t>
        </w:r>
        <w:r w:rsidRPr="00FC1DB7">
          <w:rPr>
            <w:rFonts w:eastAsia="MS Mincho"/>
            <w:noProof/>
            <w:sz w:val="20"/>
            <w:lang w:val="en-CA"/>
          </w:rPr>
          <w:t xml:space="preserve"> </w:t>
        </w:r>
      </w:ins>
      <w:ins w:id="451" w:author="Browne, Adrian" w:date="2021-07-08T09:56:00Z">
        <w:r w:rsidR="001A0409" w:rsidRPr="00FC1DB7">
          <w:rPr>
            <w:rFonts w:eastAsia="MS Mincho"/>
            <w:noProof/>
            <w:sz w:val="20"/>
            <w:lang w:val="en-CA"/>
          </w:rPr>
          <w:t xml:space="preserve">the </w:t>
        </w:r>
        <w:r w:rsidR="001A0409">
          <w:rPr>
            <w:rFonts w:eastAsia="MS Mincho"/>
            <w:noProof/>
            <w:sz w:val="20"/>
            <w:lang w:val="en-CA"/>
          </w:rPr>
          <w:t xml:space="preserve">length of the syntax element lsbs_value, </w:t>
        </w:r>
      </w:ins>
      <w:ins w:id="452" w:author="Browne, Adrian" w:date="2021-07-07T19:46:00Z">
        <w:r w:rsidRPr="00FC1DB7">
          <w:rPr>
            <w:rFonts w:eastAsia="MS Mincho"/>
            <w:noProof/>
            <w:sz w:val="20"/>
            <w:lang w:val="en-CA"/>
          </w:rPr>
          <w:t xml:space="preserve">the </w:t>
        </w:r>
        <w:r>
          <w:rPr>
            <w:rFonts w:eastAsia="MS Mincho"/>
            <w:noProof/>
            <w:sz w:val="20"/>
            <w:lang w:val="en-CA"/>
          </w:rPr>
          <w:t xml:space="preserve">number of least significant bits coded separately from the other residual coefficent data in </w:t>
        </w:r>
        <w:r w:rsidRPr="00FC1DB7">
          <w:rPr>
            <w:rFonts w:eastAsia="MS Mincho"/>
            <w:noProof/>
            <w:sz w:val="20"/>
            <w:lang w:val="en-CA" w:eastAsia="ko-KR"/>
          </w:rPr>
          <w:t>the residual_coding( ) syntax structure</w:t>
        </w:r>
      </w:ins>
      <w:ins w:id="453" w:author="Browne, Adrian" w:date="2021-07-08T09:55:00Z">
        <w:r w:rsidR="001A0409">
          <w:rPr>
            <w:rFonts w:eastAsia="MS Mincho"/>
            <w:noProof/>
            <w:sz w:val="20"/>
            <w:lang w:val="en-CA" w:eastAsia="ko-KR"/>
          </w:rPr>
          <w:t>,</w:t>
        </w:r>
      </w:ins>
      <w:ins w:id="454" w:author="Browne, Adrian" w:date="2021-07-07T19:46:00Z">
        <w:r>
          <w:rPr>
            <w:rFonts w:eastAsia="MS Mincho"/>
            <w:noProof/>
            <w:sz w:val="20"/>
            <w:lang w:val="en-CA" w:eastAsia="ko-KR"/>
          </w:rPr>
          <w:t xml:space="preserve"> when coding luma data</w:t>
        </w:r>
        <w:r w:rsidRPr="00FC1DB7">
          <w:rPr>
            <w:rFonts w:eastAsia="MS Mincho"/>
            <w:noProof/>
            <w:sz w:val="20"/>
            <w:lang w:val="en-CA"/>
          </w:rPr>
          <w:t>.</w:t>
        </w:r>
        <w:r w:rsidRPr="00FC1DB7">
          <w:rPr>
            <w:rFonts w:eastAsia="MS Mincho"/>
            <w:sz w:val="20"/>
          </w:rPr>
          <w:t xml:space="preserve"> </w:t>
        </w:r>
        <w:r w:rsidRPr="00FC1DB7">
          <w:rPr>
            <w:rFonts w:eastAsia="MS Mincho"/>
            <w:noProof/>
            <w:sz w:val="20"/>
            <w:lang w:val="en-CA"/>
          </w:rPr>
          <w:t>Wh</w:t>
        </w:r>
        <w:r w:rsidRPr="00FC1DB7">
          <w:rPr>
            <w:rFonts w:eastAsia="MS Mincho"/>
            <w:noProof/>
            <w:sz w:val="20"/>
            <w:lang w:eastAsia="ko-KR"/>
          </w:rPr>
          <w:t xml:space="preserve">en not present, the value of </w:t>
        </w:r>
        <w:r>
          <w:rPr>
            <w:rFonts w:eastAsia="MS Mincho"/>
            <w:noProof/>
            <w:sz w:val="20"/>
            <w:lang w:eastAsia="ko-KR"/>
          </w:rPr>
          <w:t>slice_flagshift_</w:t>
        </w:r>
      </w:ins>
      <w:ins w:id="455" w:author="Browne, Adrian" w:date="2021-07-07T19:47:00Z">
        <w:r>
          <w:rPr>
            <w:rFonts w:eastAsia="MS Mincho"/>
            <w:noProof/>
            <w:sz w:val="20"/>
            <w:lang w:eastAsia="ko-KR"/>
          </w:rPr>
          <w:t>chrom</w:t>
        </w:r>
      </w:ins>
      <w:ins w:id="456" w:author="Browne, Adrian" w:date="2021-07-07T19:46:00Z">
        <w:r w:rsidRPr="00FC1DB7">
          <w:rPr>
            <w:rFonts w:eastAsia="MS Mincho"/>
            <w:noProof/>
            <w:sz w:val="20"/>
            <w:lang w:eastAsia="ko-KR"/>
          </w:rPr>
          <w:t xml:space="preserve">a is inferred to be equal to </w:t>
        </w:r>
        <w:r w:rsidRPr="00FC1DB7">
          <w:rPr>
            <w:rFonts w:eastAsia="MS Mincho"/>
            <w:noProof/>
            <w:sz w:val="20"/>
            <w:lang w:val="en-CA"/>
          </w:rPr>
          <w:t>0.</w:t>
        </w:r>
      </w:ins>
    </w:p>
    <w:p w14:paraId="6A12BC9E" w14:textId="6E2D736B" w:rsidR="001A0409"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7" w:author="Browne, Adrian" w:date="2021-07-08T09:57:00Z"/>
          <w:rFonts w:eastAsia="MS Mincho"/>
          <w:noProof/>
          <w:sz w:val="20"/>
          <w:lang w:val="en-CA"/>
        </w:rPr>
      </w:pPr>
      <w:ins w:id="458" w:author="Browne, Adrian" w:date="2021-07-08T09:56:00Z">
        <w:r w:rsidRPr="001A0409">
          <w:rPr>
            <w:rFonts w:eastAsia="MS Mincho"/>
            <w:b/>
            <w:noProof/>
            <w:sz w:val="20"/>
            <w:lang w:val="en-CA"/>
            <w:rPrChange w:id="459" w:author="Browne, Adrian" w:date="2021-07-08T10:03:00Z">
              <w:rPr>
                <w:rFonts w:eastAsia="MS Mincho"/>
                <w:noProof/>
                <w:sz w:val="20"/>
                <w:lang w:val="en-CA"/>
              </w:rPr>
            </w:rPrChange>
          </w:rPr>
          <w:lastRenderedPageBreak/>
          <w:t>lsbs_value</w:t>
        </w:r>
      </w:ins>
      <w:ins w:id="460" w:author="Browne, Adrian" w:date="2021-07-08T09:57:00Z">
        <w:r>
          <w:rPr>
            <w:rFonts w:eastAsia="MS Mincho"/>
            <w:noProof/>
            <w:sz w:val="20"/>
            <w:lang w:val="en-CA"/>
          </w:rPr>
          <w:t xml:space="preserve"> specifies the least significant bits of the coefficient value.</w:t>
        </w:r>
      </w:ins>
      <w:ins w:id="461" w:author="Browne, Adrian" w:date="2021-07-08T10:02:00Z">
        <w:r>
          <w:rPr>
            <w:rFonts w:eastAsia="MS Mincho"/>
            <w:noProof/>
            <w:sz w:val="20"/>
            <w:lang w:val="en-CA"/>
          </w:rPr>
          <w:t xml:space="preserve"> The length of lsbs_value is specified by slice_flagshift_luma for luma data and slice_flagshift_chroma for chroma data.</w:t>
        </w:r>
      </w:ins>
    </w:p>
    <w:p w14:paraId="5C34EB86" w14:textId="15F88FC0" w:rsidR="001A0409" w:rsidRPr="00FC1DB7" w:rsidRDefault="001A0409" w:rsidP="00FC1DB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2" w:author="Browne, Adrian" w:date="2021-07-07T19:46:00Z"/>
          <w:rFonts w:eastAsia="SimSun"/>
          <w:i/>
          <w:noProof/>
          <w:sz w:val="20"/>
          <w:lang w:val="en-CA"/>
        </w:rPr>
      </w:pPr>
      <w:ins w:id="463" w:author="Browne, Adrian" w:date="2021-07-08T10:01:00Z">
        <w:r w:rsidRPr="001A0409">
          <w:rPr>
            <w:rFonts w:eastAsia="MS Mincho"/>
            <w:b/>
            <w:noProof/>
            <w:sz w:val="20"/>
            <w:lang w:val="en-CA"/>
            <w:rPrChange w:id="464" w:author="Browne, Adrian" w:date="2021-07-08T10:01:00Z">
              <w:rPr>
                <w:rFonts w:eastAsia="MS Mincho"/>
                <w:noProof/>
                <w:sz w:val="20"/>
                <w:lang w:val="en-CA"/>
              </w:rPr>
            </w:rPrChange>
          </w:rPr>
          <w:t>l</w:t>
        </w:r>
      </w:ins>
      <w:ins w:id="465" w:author="Browne, Adrian" w:date="2021-07-08T09:58:00Z">
        <w:r w:rsidRPr="001A0409">
          <w:rPr>
            <w:rFonts w:eastAsia="MS Mincho"/>
            <w:b/>
            <w:noProof/>
            <w:sz w:val="20"/>
            <w:lang w:val="en-CA"/>
            <w:rPrChange w:id="466" w:author="Browne, Adrian" w:date="2021-07-08T10:01:00Z">
              <w:rPr>
                <w:rFonts w:eastAsia="MS Mincho"/>
                <w:noProof/>
                <w:sz w:val="20"/>
                <w:lang w:val="en-CA"/>
              </w:rPr>
            </w:rPrChange>
          </w:rPr>
          <w:t>sbs_sign</w:t>
        </w:r>
        <w:r>
          <w:rPr>
            <w:rFonts w:eastAsia="MS Mincho"/>
            <w:noProof/>
            <w:sz w:val="20"/>
            <w:lang w:val="en-CA"/>
          </w:rPr>
          <w:t xml:space="preserve"> specifies the sign of the coefficient value when lsbs_value is non zero and the value of TransCoeffLevel[x0][y0][cIdx][x0][y0] due to sub-block coding is zero. A valueof 1 implies a negative coefficient value and a value of 0 implies a positive coefficient value.</w:t>
        </w:r>
      </w:ins>
    </w:p>
    <w:p w14:paraId="68058380" w14:textId="357DC8D6" w:rsidR="00FC1DB7" w:rsidRPr="00705882" w:rsidRDefault="00705882" w:rsidP="00FA0C51">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67" w:author="Browne, Adrian" w:date="2021-07-07T23:26:00Z"/>
          <w:rFonts w:eastAsia="SimSun"/>
          <w:i/>
          <w:noProof/>
          <w:szCs w:val="22"/>
          <w:lang w:val="en-GB"/>
          <w:rPrChange w:id="468" w:author="Browne, Adrian" w:date="2021-07-07T23:29:00Z">
            <w:rPr>
              <w:ins w:id="469" w:author="Browne, Adrian" w:date="2021-07-07T23:26:00Z"/>
              <w:rFonts w:eastAsia="SimSun"/>
              <w:noProof/>
              <w:szCs w:val="22"/>
              <w:lang w:val="en-GB"/>
            </w:rPr>
          </w:rPrChange>
        </w:rPr>
      </w:pPr>
      <w:ins w:id="470" w:author="Browne, Adrian" w:date="2021-07-07T23:24:00Z">
        <w:r w:rsidRPr="00705882">
          <w:rPr>
            <w:rFonts w:eastAsia="SimSun"/>
            <w:i/>
            <w:noProof/>
            <w:szCs w:val="22"/>
            <w:lang w:val="en-GB"/>
            <w:rPrChange w:id="471" w:author="Browne, Adrian" w:date="2021-07-07T23:29:00Z">
              <w:rPr>
                <w:rFonts w:eastAsia="SimSun"/>
                <w:noProof/>
                <w:szCs w:val="22"/>
                <w:lang w:val="en-GB"/>
              </w:rPr>
            </w:rPrChange>
          </w:rPr>
          <w:t xml:space="preserve">In clause 7.4.12.11, add the following before </w:t>
        </w:r>
      </w:ins>
      <w:ins w:id="472" w:author="Browne, Adrian" w:date="2021-07-07T23:26:00Z">
        <w:r w:rsidRPr="00705882">
          <w:rPr>
            <w:rFonts w:eastAsia="SimSun"/>
            <w:i/>
            <w:noProof/>
            <w:szCs w:val="22"/>
            <w:lang w:val="en-GB"/>
            <w:rPrChange w:id="473" w:author="Browne, Adrian" w:date="2021-07-07T23:29:00Z">
              <w:rPr>
                <w:rFonts w:eastAsia="SimSun"/>
                <w:noProof/>
                <w:szCs w:val="22"/>
                <w:lang w:val="en-GB"/>
              </w:rPr>
            </w:rPrChange>
          </w:rPr>
          <w:t xml:space="preserve">the semantics of </w:t>
        </w:r>
      </w:ins>
      <w:ins w:id="474" w:author="Browne, Adrian" w:date="2021-07-07T23:24:00Z">
        <w:r w:rsidRPr="00705882">
          <w:rPr>
            <w:rFonts w:eastAsia="SimSun"/>
            <w:i/>
            <w:noProof/>
            <w:szCs w:val="22"/>
            <w:lang w:val="en-GB"/>
            <w:rPrChange w:id="475" w:author="Browne, Adrian" w:date="2021-07-07T23:29:00Z">
              <w:rPr>
                <w:rFonts w:eastAsia="SimSun"/>
                <w:noProof/>
                <w:szCs w:val="22"/>
                <w:lang w:val="en-GB"/>
              </w:rPr>
            </w:rPrChange>
          </w:rPr>
          <w:t>last_sig_coeff_</w:t>
        </w:r>
      </w:ins>
      <w:ins w:id="476" w:author="Browne, Adrian" w:date="2021-07-07T23:26:00Z">
        <w:r w:rsidRPr="00705882">
          <w:rPr>
            <w:rFonts w:eastAsia="SimSun"/>
            <w:i/>
            <w:noProof/>
            <w:szCs w:val="22"/>
            <w:lang w:val="en-GB"/>
            <w:rPrChange w:id="477" w:author="Browne, Adrian" w:date="2021-07-07T23:29:00Z">
              <w:rPr>
                <w:rFonts w:eastAsia="SimSun"/>
                <w:noProof/>
                <w:szCs w:val="22"/>
                <w:lang w:val="en-GB"/>
              </w:rPr>
            </w:rPrChange>
          </w:rPr>
          <w:t>x_prefix:</w:t>
        </w:r>
      </w:ins>
    </w:p>
    <w:p w14:paraId="44AA23FC" w14:textId="7F739122"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78" w:author="Browne, Adrian" w:date="2021-07-07T23:26:00Z"/>
          <w:rFonts w:eastAsia="SimSun"/>
          <w:bCs/>
          <w:noProof/>
          <w:sz w:val="20"/>
          <w:lang w:val="en-GB"/>
        </w:rPr>
      </w:pPr>
      <w:ins w:id="479" w:author="Browne, Adrian" w:date="2021-07-07T23:26:00Z">
        <w:r w:rsidRPr="00705882">
          <w:rPr>
            <w:rFonts w:eastAsia="SimSun"/>
            <w:b/>
            <w:bCs/>
            <w:noProof/>
            <w:sz w:val="20"/>
            <w:lang w:val="en-GB"/>
          </w:rPr>
          <w:t>b_coded_flag</w:t>
        </w:r>
        <w:r w:rsidRPr="00705882">
          <w:rPr>
            <w:rFonts w:eastAsia="SimSun"/>
            <w:bCs/>
            <w:noProof/>
            <w:sz w:val="20"/>
            <w:lang w:val="en-GB"/>
          </w:rPr>
          <w:t xml:space="preserve"> specifies the following for the current transform block</w:t>
        </w:r>
      </w:ins>
      <w:ins w:id="480" w:author="Browne, Adrian" w:date="2021-07-07T23:27:00Z">
        <w:r>
          <w:rPr>
            <w:rFonts w:eastAsia="SimSun"/>
            <w:bCs/>
            <w:noProof/>
            <w:sz w:val="20"/>
            <w:lang w:val="en-GB"/>
          </w:rPr>
          <w:t>:</w:t>
        </w:r>
      </w:ins>
    </w:p>
    <w:p w14:paraId="4E335D74" w14:textId="764FD0A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81" w:author="Browne, Adrian" w:date="2021-07-07T23:26:00Z"/>
          <w:rFonts w:eastAsia="SimSun"/>
          <w:bCs/>
          <w:noProof/>
          <w:sz w:val="20"/>
          <w:lang w:val="en-GB"/>
        </w:rPr>
      </w:pPr>
      <w:ins w:id="482" w:author="Browne, Adrian" w:date="2021-07-07T23:26:00Z">
        <w:r w:rsidRPr="00705882">
          <w:rPr>
            <w:rFonts w:eastAsia="SimSun"/>
            <w:bCs/>
            <w:noProof/>
            <w:sz w:val="20"/>
            <w:lang w:val="en-GB"/>
          </w:rPr>
          <w:t xml:space="preserve">When </w:t>
        </w:r>
        <w:r w:rsidRPr="00705882">
          <w:rPr>
            <w:rFonts w:eastAsia="SimSun"/>
            <w:noProof/>
            <w:sz w:val="20"/>
            <w:lang w:val="en-GB"/>
          </w:rPr>
          <w:t>b_coded_flag</w:t>
        </w:r>
        <w:r w:rsidRPr="00705882">
          <w:rPr>
            <w:rFonts w:eastAsia="SimSun"/>
            <w:bCs/>
            <w:noProof/>
            <w:sz w:val="20"/>
            <w:lang w:val="en-GB"/>
          </w:rPr>
          <w:t xml:space="preserve"> is equal to 0, all transform coefficient levels of the </w:t>
        </w:r>
      </w:ins>
      <w:ins w:id="483" w:author="Browne, Adrian" w:date="2021-07-07T23:28:00Z">
        <w:r>
          <w:rPr>
            <w:rFonts w:eastAsia="SimSun"/>
            <w:bCs/>
            <w:noProof/>
            <w:sz w:val="20"/>
            <w:lang w:val="en-GB"/>
          </w:rPr>
          <w:t>current transform block are equal to 0</w:t>
        </w:r>
      </w:ins>
      <w:ins w:id="484" w:author="Browne, Adrian" w:date="2021-07-07T23:26:00Z">
        <w:r w:rsidRPr="00705882">
          <w:rPr>
            <w:rFonts w:eastAsia="SimSun"/>
            <w:bCs/>
            <w:noProof/>
            <w:sz w:val="20"/>
            <w:lang w:val="en-GB"/>
          </w:rPr>
          <w:t>.</w:t>
        </w:r>
      </w:ins>
    </w:p>
    <w:p w14:paraId="2394FBFE" w14:textId="3E7E9FD5" w:rsidR="00705882" w:rsidRPr="00705882" w:rsidRDefault="00705882" w:rsidP="007058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ins w:id="485" w:author="Browne, Adrian" w:date="2021-07-07T23:26:00Z"/>
          <w:rFonts w:eastAsia="SimSun"/>
          <w:noProof/>
          <w:sz w:val="20"/>
          <w:lang w:val="en-GB"/>
        </w:rPr>
      </w:pPr>
      <w:ins w:id="486" w:author="Browne, Adrian" w:date="2021-07-07T23:26:00Z">
        <w:r>
          <w:rPr>
            <w:rFonts w:eastAsia="SimSun"/>
            <w:bCs/>
            <w:noProof/>
            <w:sz w:val="20"/>
            <w:lang w:val="en-GB"/>
          </w:rPr>
          <w:t xml:space="preserve">When </w:t>
        </w:r>
        <w:r w:rsidRPr="00705882">
          <w:rPr>
            <w:rFonts w:eastAsia="SimSun"/>
            <w:bCs/>
            <w:noProof/>
            <w:sz w:val="20"/>
            <w:lang w:val="en-GB"/>
          </w:rPr>
          <w:t>b_coded_flag is not present, it is inferred to be equal to 1.</w:t>
        </w:r>
      </w:ins>
    </w:p>
    <w:p w14:paraId="629C4D5C" w14:textId="6A9D7279" w:rsidR="00FA0C51" w:rsidRPr="00E90DAC" w:rsidRDefault="00E90DAC" w:rsidP="00FA0C51">
      <w:pPr>
        <w:rPr>
          <w:ins w:id="487" w:author="Browne, Adrian" w:date="2021-07-07T23:36:00Z"/>
          <w:i/>
          <w:lang w:val="en-CA"/>
          <w:rPrChange w:id="488" w:author="Browne, Adrian" w:date="2021-07-07T23:36:00Z">
            <w:rPr>
              <w:ins w:id="489" w:author="Browne, Adrian" w:date="2021-07-07T23:36:00Z"/>
              <w:lang w:val="en-CA"/>
            </w:rPr>
          </w:rPrChange>
        </w:rPr>
        <w:pPrChange w:id="490" w:author="Browne, Adrian" w:date="2021-07-07T19:28:00Z">
          <w:pPr>
            <w:pStyle w:val="Heading1"/>
          </w:pPr>
        </w:pPrChange>
      </w:pPr>
      <w:ins w:id="491" w:author="Browne, Adrian" w:date="2021-07-07T23:35:00Z">
        <w:r w:rsidRPr="00E90DAC">
          <w:rPr>
            <w:i/>
            <w:lang w:val="en-CA"/>
            <w:rPrChange w:id="492" w:author="Browne, Adrian" w:date="2021-07-07T23:36:00Z">
              <w:rPr>
                <w:lang w:val="en-CA"/>
              </w:rPr>
            </w:rPrChange>
          </w:rPr>
          <w:t xml:space="preserve">Change table 51, </w:t>
        </w:r>
      </w:ins>
      <w:ins w:id="493" w:author="Browne, Adrian" w:date="2021-07-07T23:36:00Z">
        <w:r w:rsidRPr="00E90DAC">
          <w:rPr>
            <w:i/>
            <w:lang w:val="en-CA"/>
            <w:rPrChange w:id="494" w:author="Browne, Adrian" w:date="2021-07-07T23:36:00Z">
              <w:rPr>
                <w:lang w:val="en-CA"/>
              </w:rPr>
            </w:rPrChange>
          </w:rPr>
          <w:t xml:space="preserve">to </w:t>
        </w:r>
      </w:ins>
      <w:ins w:id="495" w:author="Browne, Adrian" w:date="2021-07-07T23:35:00Z">
        <w:r w:rsidRPr="00E90DAC">
          <w:rPr>
            <w:i/>
            <w:lang w:val="en-CA"/>
            <w:rPrChange w:id="496" w:author="Browne, Adrian" w:date="2021-07-07T23:36:00Z">
              <w:rPr>
                <w:lang w:val="en-CA"/>
              </w:rPr>
            </w:rPrChange>
          </w:rPr>
          <w:t>add the</w:t>
        </w:r>
      </w:ins>
      <w:ins w:id="497" w:author="Browne, Adrian" w:date="2021-07-07T23:36:00Z">
        <w:r w:rsidRPr="00E90DAC">
          <w:rPr>
            <w:i/>
            <w:lang w:val="en-CA"/>
            <w:rPrChange w:id="498" w:author="Browne, Adrian" w:date="2021-07-07T23:36:00Z">
              <w:rPr>
                <w:lang w:val="en-CA"/>
              </w:rPr>
            </w:rPrChange>
          </w:rPr>
          <w:t xml:space="preserve"> b_coded_flag</w:t>
        </w:r>
      </w:ins>
      <w:ins w:id="499" w:author="Browne, Adrian" w:date="2021-07-07T23:51:00Z">
        <w:r w:rsidR="008A37D4">
          <w:rPr>
            <w:i/>
            <w:lang w:val="en-CA"/>
          </w:rPr>
          <w:t xml:space="preserve"> </w:t>
        </w:r>
        <w:r w:rsidR="008A37D4" w:rsidRPr="00A02F7E">
          <w:rPr>
            <w:rFonts w:eastAsia="SimSun"/>
            <w:i/>
            <w:noProof/>
            <w:szCs w:val="22"/>
            <w:lang w:val="en-GB"/>
          </w:rPr>
          <w:t>(additions are yellow-highlighted):</w:t>
        </w:r>
      </w:ins>
      <w:ins w:id="500" w:author="Browne, Adrian" w:date="2021-07-07T23:36:00Z">
        <w:r w:rsidRPr="00E90DAC">
          <w:rPr>
            <w:i/>
            <w:lang w:val="en-CA"/>
            <w:rPrChange w:id="501" w:author="Browne, Adrian" w:date="2021-07-07T23:36:00Z">
              <w:rPr>
                <w:lang w:val="en-CA"/>
              </w:rPr>
            </w:rPrChange>
          </w:rPr>
          <w:t>:</w:t>
        </w:r>
      </w:ins>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955"/>
        <w:gridCol w:w="1008"/>
        <w:gridCol w:w="1187"/>
        <w:gridCol w:w="1537"/>
        <w:gridCol w:w="1538"/>
      </w:tblGrid>
      <w:tr w:rsidR="00E90DAC" w:rsidRPr="00E90DAC" w14:paraId="1E2F8F3A" w14:textId="77777777" w:rsidTr="00A01E6E">
        <w:trPr>
          <w:cantSplit/>
          <w:trHeight w:val="290"/>
          <w:jc w:val="center"/>
          <w:ins w:id="502" w:author="Browne, Adrian" w:date="2021-07-07T23:37:00Z"/>
        </w:trPr>
        <w:tc>
          <w:tcPr>
            <w:tcW w:w="1635" w:type="dxa"/>
            <w:vMerge w:val="restart"/>
          </w:tcPr>
          <w:p w14:paraId="5FB158F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03" w:author="Browne, Adrian" w:date="2021-07-07T23:37:00Z"/>
                <w:rFonts w:eastAsia="SimSun"/>
                <w:noProof/>
                <w:sz w:val="16"/>
                <w:szCs w:val="16"/>
                <w:lang w:val="en-GB" w:eastAsia="ko-KR"/>
              </w:rPr>
            </w:pPr>
            <w:ins w:id="504" w:author="Browne, Adrian" w:date="2021-07-07T23:37:00Z">
              <w:r w:rsidRPr="00E90DAC">
                <w:rPr>
                  <w:rFonts w:eastAsia="SimSun"/>
                  <w:noProof/>
                  <w:sz w:val="16"/>
                  <w:szCs w:val="16"/>
                  <w:lang w:val="en-GB" w:eastAsia="ko-KR"/>
                </w:rPr>
                <w:t>residual_coding( )</w:t>
              </w:r>
            </w:ins>
          </w:p>
        </w:tc>
        <w:tc>
          <w:tcPr>
            <w:tcW w:w="2955" w:type="dxa"/>
            <w:vAlign w:val="center"/>
          </w:tcPr>
          <w:p w14:paraId="31AFF90B" w14:textId="58F78A18" w:rsidR="00E90DAC" w:rsidRPr="008A37D4"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05" w:author="Browne, Adrian" w:date="2021-07-07T23:37:00Z"/>
                <w:rFonts w:eastAsia="SimSun"/>
                <w:noProof/>
                <w:sz w:val="16"/>
                <w:szCs w:val="16"/>
                <w:highlight w:val="yellow"/>
                <w:lang w:val="en-GB" w:eastAsia="ko-KR"/>
                <w:rPrChange w:id="506" w:author="Browne, Adrian" w:date="2021-07-07T23:51:00Z">
                  <w:rPr>
                    <w:ins w:id="507" w:author="Browne, Adrian" w:date="2021-07-07T23:37:00Z"/>
                    <w:rFonts w:eastAsia="SimSun"/>
                    <w:noProof/>
                    <w:sz w:val="16"/>
                    <w:szCs w:val="16"/>
                    <w:lang w:val="en-GB" w:eastAsia="ko-KR"/>
                  </w:rPr>
                </w:rPrChange>
              </w:rPr>
            </w:pPr>
            <w:ins w:id="508" w:author="Browne, Adrian" w:date="2021-07-07T23:38:00Z">
              <w:r w:rsidRPr="008A37D4">
                <w:rPr>
                  <w:rFonts w:eastAsia="SimSun"/>
                  <w:noProof/>
                  <w:sz w:val="16"/>
                  <w:szCs w:val="16"/>
                  <w:highlight w:val="yellow"/>
                  <w:lang w:val="en-GB" w:eastAsia="ko-KR"/>
                  <w:rPrChange w:id="509" w:author="Browne, Adrian" w:date="2021-07-07T23:51:00Z">
                    <w:rPr>
                      <w:rFonts w:eastAsia="SimSun"/>
                      <w:noProof/>
                      <w:sz w:val="16"/>
                      <w:szCs w:val="16"/>
                      <w:lang w:val="en-GB" w:eastAsia="ko-KR"/>
                    </w:rPr>
                  </w:rPrChange>
                </w:rPr>
                <w:t>b_coded_flag</w:t>
              </w:r>
            </w:ins>
          </w:p>
        </w:tc>
        <w:tc>
          <w:tcPr>
            <w:tcW w:w="1008" w:type="dxa"/>
          </w:tcPr>
          <w:p w14:paraId="46F1DCA2" w14:textId="29B414B7" w:rsidR="00E90DAC" w:rsidRPr="008A37D4"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10" w:author="Browne, Adrian" w:date="2021-07-07T23:37:00Z"/>
                <w:rFonts w:eastAsia="SimSun"/>
                <w:bCs/>
                <w:noProof/>
                <w:sz w:val="16"/>
                <w:szCs w:val="16"/>
                <w:highlight w:val="yellow"/>
                <w:lang w:val="en-GB"/>
                <w:rPrChange w:id="511" w:author="Browne, Adrian" w:date="2021-07-07T23:51:00Z">
                  <w:rPr>
                    <w:ins w:id="512" w:author="Browne, Adrian" w:date="2021-07-07T23:37:00Z"/>
                    <w:rFonts w:eastAsia="SimSun"/>
                    <w:bCs/>
                    <w:noProof/>
                    <w:sz w:val="16"/>
                    <w:szCs w:val="16"/>
                    <w:lang w:val="en-GB"/>
                  </w:rPr>
                </w:rPrChange>
              </w:rPr>
            </w:pPr>
            <w:ins w:id="513" w:author="Browne, Adrian" w:date="2021-07-07T23:38:00Z">
              <w:r w:rsidRPr="008A37D4">
                <w:rPr>
                  <w:rFonts w:eastAsia="SimSun"/>
                  <w:bCs/>
                  <w:noProof/>
                  <w:sz w:val="16"/>
                  <w:szCs w:val="16"/>
                  <w:highlight w:val="yellow"/>
                  <w:lang w:val="en-GB"/>
                  <w:rPrChange w:id="514" w:author="Browne, Adrian" w:date="2021-07-07T23:51:00Z">
                    <w:rPr>
                      <w:rFonts w:eastAsia="SimSun"/>
                      <w:bCs/>
                      <w:noProof/>
                      <w:sz w:val="16"/>
                      <w:szCs w:val="16"/>
                      <w:lang w:val="en-GB"/>
                    </w:rPr>
                  </w:rPrChange>
                </w:rPr>
                <w:t>Table 120a</w:t>
              </w:r>
            </w:ins>
          </w:p>
        </w:tc>
        <w:tc>
          <w:tcPr>
            <w:tcW w:w="1187" w:type="dxa"/>
            <w:vAlign w:val="center"/>
          </w:tcPr>
          <w:p w14:paraId="47AA1130" w14:textId="256ABEF1" w:rsidR="00E90DAC" w:rsidRPr="008A37D4"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15" w:author="Browne, Adrian" w:date="2021-07-07T23:37:00Z"/>
                <w:rFonts w:eastAsia="SimSun"/>
                <w:noProof/>
                <w:sz w:val="16"/>
                <w:szCs w:val="16"/>
                <w:highlight w:val="yellow"/>
                <w:lang w:val="en-GB" w:eastAsia="ko-KR"/>
                <w:rPrChange w:id="516" w:author="Browne, Adrian" w:date="2021-07-07T23:51:00Z">
                  <w:rPr>
                    <w:ins w:id="517" w:author="Browne, Adrian" w:date="2021-07-07T23:37:00Z"/>
                    <w:rFonts w:eastAsia="SimSun"/>
                    <w:noProof/>
                    <w:sz w:val="16"/>
                    <w:szCs w:val="16"/>
                    <w:lang w:val="en-GB" w:eastAsia="ko-KR"/>
                  </w:rPr>
                </w:rPrChange>
              </w:rPr>
            </w:pPr>
            <w:ins w:id="518" w:author="Browne, Adrian" w:date="2021-07-07T23:41:00Z">
              <w:r w:rsidRPr="008A37D4">
                <w:rPr>
                  <w:rFonts w:eastAsia="SimSun"/>
                  <w:noProof/>
                  <w:sz w:val="16"/>
                  <w:szCs w:val="16"/>
                  <w:highlight w:val="yellow"/>
                  <w:lang w:val="en-GB" w:eastAsia="ko-KR"/>
                  <w:rPrChange w:id="519" w:author="Browne, Adrian" w:date="2021-07-07T23:51:00Z">
                    <w:rPr>
                      <w:rFonts w:eastAsia="SimSun"/>
                      <w:noProof/>
                      <w:sz w:val="16"/>
                      <w:szCs w:val="16"/>
                      <w:lang w:val="en-GB" w:eastAsia="ko-KR"/>
                    </w:rPr>
                  </w:rPrChange>
                </w:rPr>
                <w:t>0</w:t>
              </w:r>
            </w:ins>
          </w:p>
        </w:tc>
        <w:tc>
          <w:tcPr>
            <w:tcW w:w="1537" w:type="dxa"/>
            <w:vAlign w:val="center"/>
          </w:tcPr>
          <w:p w14:paraId="62622C36" w14:textId="477EB515" w:rsidR="00E90DAC" w:rsidRPr="008A37D4"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20" w:author="Browne, Adrian" w:date="2021-07-07T23:37:00Z"/>
                <w:rFonts w:eastAsia="SimSun"/>
                <w:noProof/>
                <w:sz w:val="16"/>
                <w:szCs w:val="16"/>
                <w:highlight w:val="yellow"/>
                <w:lang w:val="en-GB" w:eastAsia="ko-KR"/>
                <w:rPrChange w:id="521" w:author="Browne, Adrian" w:date="2021-07-07T23:51:00Z">
                  <w:rPr>
                    <w:ins w:id="522" w:author="Browne, Adrian" w:date="2021-07-07T23:37:00Z"/>
                    <w:rFonts w:eastAsia="SimSun"/>
                    <w:noProof/>
                    <w:sz w:val="16"/>
                    <w:szCs w:val="16"/>
                    <w:lang w:val="en-GB" w:eastAsia="ko-KR"/>
                  </w:rPr>
                </w:rPrChange>
              </w:rPr>
            </w:pPr>
            <w:ins w:id="523" w:author="Browne, Adrian" w:date="2021-07-07T23:41:00Z">
              <w:r w:rsidRPr="008A37D4">
                <w:rPr>
                  <w:rFonts w:eastAsia="SimSun"/>
                  <w:noProof/>
                  <w:sz w:val="16"/>
                  <w:szCs w:val="16"/>
                  <w:highlight w:val="yellow"/>
                  <w:lang w:val="en-GB" w:eastAsia="ko-KR"/>
                  <w:rPrChange w:id="524" w:author="Browne, Adrian" w:date="2021-07-07T23:51:00Z">
                    <w:rPr>
                      <w:rFonts w:eastAsia="SimSun"/>
                      <w:noProof/>
                      <w:sz w:val="16"/>
                      <w:szCs w:val="16"/>
                      <w:lang w:val="en-GB" w:eastAsia="ko-KR"/>
                    </w:rPr>
                  </w:rPrChange>
                </w:rPr>
                <w:t>1</w:t>
              </w:r>
            </w:ins>
          </w:p>
        </w:tc>
        <w:tc>
          <w:tcPr>
            <w:tcW w:w="1538" w:type="dxa"/>
            <w:vAlign w:val="center"/>
          </w:tcPr>
          <w:p w14:paraId="6B470249" w14:textId="0558E59A" w:rsidR="00E90DAC" w:rsidRPr="008A37D4"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25" w:author="Browne, Adrian" w:date="2021-07-07T23:37:00Z"/>
                <w:rFonts w:eastAsia="SimSun"/>
                <w:noProof/>
                <w:sz w:val="16"/>
                <w:szCs w:val="16"/>
                <w:highlight w:val="yellow"/>
                <w:lang w:val="en-GB" w:eastAsia="ko-KR"/>
                <w:rPrChange w:id="526" w:author="Browne, Adrian" w:date="2021-07-07T23:51:00Z">
                  <w:rPr>
                    <w:ins w:id="527" w:author="Browne, Adrian" w:date="2021-07-07T23:37:00Z"/>
                    <w:rFonts w:eastAsia="SimSun"/>
                    <w:noProof/>
                    <w:sz w:val="16"/>
                    <w:szCs w:val="16"/>
                    <w:lang w:val="en-GB" w:eastAsia="ko-KR"/>
                  </w:rPr>
                </w:rPrChange>
              </w:rPr>
            </w:pPr>
            <w:ins w:id="528" w:author="Browne, Adrian" w:date="2021-07-07T23:41:00Z">
              <w:r w:rsidRPr="008A37D4">
                <w:rPr>
                  <w:rFonts w:eastAsia="SimSun"/>
                  <w:noProof/>
                  <w:sz w:val="16"/>
                  <w:szCs w:val="16"/>
                  <w:highlight w:val="yellow"/>
                  <w:lang w:val="en-GB" w:eastAsia="ko-KR"/>
                  <w:rPrChange w:id="529" w:author="Browne, Adrian" w:date="2021-07-07T23:51:00Z">
                    <w:rPr>
                      <w:rFonts w:eastAsia="SimSun"/>
                      <w:noProof/>
                      <w:sz w:val="16"/>
                      <w:szCs w:val="16"/>
                      <w:lang w:val="en-GB" w:eastAsia="ko-KR"/>
                    </w:rPr>
                  </w:rPrChange>
                </w:rPr>
                <w:t>2</w:t>
              </w:r>
            </w:ins>
          </w:p>
        </w:tc>
      </w:tr>
      <w:tr w:rsidR="00E90DAC" w:rsidRPr="00E90DAC" w14:paraId="3A2F2128" w14:textId="77777777" w:rsidTr="00A01E6E">
        <w:trPr>
          <w:cantSplit/>
          <w:trHeight w:val="290"/>
          <w:jc w:val="center"/>
          <w:ins w:id="530" w:author="Browne, Adrian" w:date="2021-07-07T23:37:00Z"/>
        </w:trPr>
        <w:tc>
          <w:tcPr>
            <w:tcW w:w="1635" w:type="dxa"/>
            <w:vMerge/>
          </w:tcPr>
          <w:p w14:paraId="347096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31" w:author="Browne, Adrian" w:date="2021-07-07T23:37:00Z"/>
                <w:rFonts w:eastAsia="SimSun"/>
                <w:noProof/>
                <w:sz w:val="16"/>
                <w:szCs w:val="16"/>
                <w:lang w:val="en-GB" w:eastAsia="ko-KR"/>
              </w:rPr>
            </w:pPr>
          </w:p>
        </w:tc>
        <w:tc>
          <w:tcPr>
            <w:tcW w:w="2955" w:type="dxa"/>
            <w:vAlign w:val="center"/>
          </w:tcPr>
          <w:p w14:paraId="5E426534" w14:textId="1C352F0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32" w:author="Browne, Adrian" w:date="2021-07-07T23:37:00Z"/>
                <w:rFonts w:eastAsia="SimSun"/>
                <w:noProof/>
                <w:sz w:val="16"/>
                <w:szCs w:val="16"/>
                <w:lang w:val="en-GB" w:eastAsia="ko-KR"/>
              </w:rPr>
            </w:pPr>
            <w:ins w:id="533" w:author="Browne, Adrian" w:date="2021-07-07T23:38:00Z">
              <w:r w:rsidRPr="00E90DAC">
                <w:rPr>
                  <w:rFonts w:eastAsia="SimSun"/>
                  <w:noProof/>
                  <w:sz w:val="16"/>
                  <w:szCs w:val="16"/>
                  <w:lang w:val="en-GB" w:eastAsia="ko-KR"/>
                </w:rPr>
                <w:t>last_sig_coeff_x_prefix</w:t>
              </w:r>
            </w:ins>
          </w:p>
        </w:tc>
        <w:tc>
          <w:tcPr>
            <w:tcW w:w="1008" w:type="dxa"/>
          </w:tcPr>
          <w:p w14:paraId="3431714E" w14:textId="3F5AB334"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34" w:author="Browne, Adrian" w:date="2021-07-07T23:37:00Z"/>
                <w:rFonts w:eastAsia="SimSun"/>
                <w:bCs/>
                <w:noProof/>
                <w:sz w:val="16"/>
                <w:szCs w:val="16"/>
                <w:lang w:val="en-GB"/>
              </w:rPr>
            </w:pPr>
            <w:ins w:id="535" w:author="Browne, Adrian" w:date="2021-07-07T23:38:00Z">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_Ref15251190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120</w:t>
              </w:r>
              <w:r w:rsidRPr="00E90DAC">
                <w:rPr>
                  <w:rFonts w:eastAsia="SimSun"/>
                  <w:bCs/>
                  <w:noProof/>
                  <w:sz w:val="16"/>
                  <w:szCs w:val="16"/>
                  <w:lang w:val="en-GB"/>
                </w:rPr>
                <w:fldChar w:fldCharType="end"/>
              </w:r>
            </w:ins>
          </w:p>
        </w:tc>
        <w:tc>
          <w:tcPr>
            <w:tcW w:w="1187" w:type="dxa"/>
            <w:vAlign w:val="center"/>
          </w:tcPr>
          <w:p w14:paraId="67D48903" w14:textId="1599B58C"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36" w:author="Browne, Adrian" w:date="2021-07-07T23:37:00Z"/>
                <w:rFonts w:eastAsia="SimSun"/>
                <w:noProof/>
                <w:sz w:val="16"/>
                <w:szCs w:val="16"/>
                <w:lang w:val="en-GB" w:eastAsia="ko-KR"/>
              </w:rPr>
            </w:pPr>
            <w:ins w:id="537" w:author="Browne, Adrian" w:date="2021-07-07T23:38:00Z">
              <w:r w:rsidRPr="00E90DAC">
                <w:rPr>
                  <w:rFonts w:eastAsia="SimSun"/>
                  <w:noProof/>
                  <w:sz w:val="16"/>
                  <w:szCs w:val="16"/>
                  <w:lang w:val="en-GB" w:eastAsia="ko-KR"/>
                </w:rPr>
                <w:t>0..22</w:t>
              </w:r>
            </w:ins>
          </w:p>
        </w:tc>
        <w:tc>
          <w:tcPr>
            <w:tcW w:w="1537" w:type="dxa"/>
            <w:vAlign w:val="center"/>
          </w:tcPr>
          <w:p w14:paraId="5F992376" w14:textId="44D685AA"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38" w:author="Browne, Adrian" w:date="2021-07-07T23:37:00Z"/>
                <w:rFonts w:eastAsia="SimSun"/>
                <w:noProof/>
                <w:sz w:val="16"/>
                <w:szCs w:val="16"/>
                <w:lang w:val="en-GB" w:eastAsia="ko-KR"/>
              </w:rPr>
            </w:pPr>
            <w:ins w:id="539" w:author="Browne, Adrian" w:date="2021-07-07T23:38:00Z">
              <w:r w:rsidRPr="00E90DAC">
                <w:rPr>
                  <w:rFonts w:eastAsia="SimSun"/>
                  <w:noProof/>
                  <w:sz w:val="16"/>
                  <w:szCs w:val="16"/>
                  <w:lang w:val="en-GB" w:eastAsia="ko-KR"/>
                </w:rPr>
                <w:t>23..45</w:t>
              </w:r>
            </w:ins>
          </w:p>
        </w:tc>
        <w:tc>
          <w:tcPr>
            <w:tcW w:w="1538" w:type="dxa"/>
            <w:vAlign w:val="center"/>
          </w:tcPr>
          <w:p w14:paraId="10F24AE0" w14:textId="74D2A15F"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40" w:author="Browne, Adrian" w:date="2021-07-07T23:37:00Z"/>
                <w:rFonts w:eastAsia="SimSun"/>
                <w:noProof/>
                <w:sz w:val="16"/>
                <w:szCs w:val="16"/>
                <w:lang w:val="en-GB" w:eastAsia="ko-KR"/>
              </w:rPr>
            </w:pPr>
            <w:ins w:id="541" w:author="Browne, Adrian" w:date="2021-07-07T23:38:00Z">
              <w:r w:rsidRPr="00E90DAC">
                <w:rPr>
                  <w:rFonts w:eastAsia="SimSun"/>
                  <w:noProof/>
                  <w:sz w:val="16"/>
                  <w:szCs w:val="16"/>
                  <w:lang w:val="en-GB" w:eastAsia="ko-KR"/>
                </w:rPr>
                <w:t>46..68</w:t>
              </w:r>
            </w:ins>
          </w:p>
        </w:tc>
      </w:tr>
      <w:tr w:rsidR="00E90DAC" w:rsidRPr="00E90DAC" w14:paraId="6B923EAC" w14:textId="77777777" w:rsidTr="00A01E6E">
        <w:trPr>
          <w:cantSplit/>
          <w:trHeight w:val="290"/>
          <w:jc w:val="center"/>
          <w:ins w:id="542" w:author="Browne, Adrian" w:date="2021-07-07T23:37:00Z"/>
        </w:trPr>
        <w:tc>
          <w:tcPr>
            <w:tcW w:w="1635" w:type="dxa"/>
            <w:vMerge/>
          </w:tcPr>
          <w:p w14:paraId="21965C5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43" w:author="Browne, Adrian" w:date="2021-07-07T23:37:00Z"/>
                <w:rFonts w:eastAsia="SimSun"/>
                <w:noProof/>
                <w:sz w:val="16"/>
                <w:szCs w:val="16"/>
                <w:lang w:val="en-GB" w:eastAsia="ko-KR"/>
              </w:rPr>
            </w:pPr>
          </w:p>
        </w:tc>
        <w:tc>
          <w:tcPr>
            <w:tcW w:w="2955" w:type="dxa"/>
            <w:vAlign w:val="center"/>
          </w:tcPr>
          <w:p w14:paraId="20615F4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44" w:author="Browne, Adrian" w:date="2021-07-07T23:37:00Z"/>
                <w:rFonts w:eastAsia="SimSun"/>
                <w:noProof/>
                <w:sz w:val="16"/>
                <w:szCs w:val="16"/>
                <w:lang w:val="en-GB" w:eastAsia="ko-KR"/>
              </w:rPr>
            </w:pPr>
            <w:ins w:id="545" w:author="Browne, Adrian" w:date="2021-07-07T23:37:00Z">
              <w:r w:rsidRPr="00E90DAC">
                <w:rPr>
                  <w:rFonts w:eastAsia="SimSun"/>
                  <w:noProof/>
                  <w:sz w:val="16"/>
                  <w:szCs w:val="16"/>
                  <w:lang w:val="en-GB" w:eastAsia="ko-KR"/>
                </w:rPr>
                <w:t>last_sig_coeff_y_prefix</w:t>
              </w:r>
            </w:ins>
          </w:p>
        </w:tc>
        <w:tc>
          <w:tcPr>
            <w:tcW w:w="1008" w:type="dxa"/>
          </w:tcPr>
          <w:p w14:paraId="52901EC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46" w:author="Browne, Adrian" w:date="2021-07-07T23:37:00Z"/>
                <w:rFonts w:eastAsia="SimSun"/>
                <w:bCs/>
                <w:noProof/>
                <w:sz w:val="16"/>
                <w:szCs w:val="16"/>
                <w:lang w:val="en-GB"/>
              </w:rPr>
            </w:pPr>
            <w:ins w:id="547" w:author="Browne, Adrian" w:date="2021-07-07T23:37:00Z">
              <w:r w:rsidRPr="00E90DAC">
                <w:rPr>
                  <w:rFonts w:eastAsia="SimSun"/>
                  <w:bCs/>
                  <w:noProof/>
                  <w:sz w:val="16"/>
                  <w:szCs w:val="16"/>
                  <w:lang w:val="en-GB"/>
                </w:rPr>
                <w:fldChar w:fldCharType="begin" w:fldLock="1"/>
              </w:r>
              <w:r w:rsidRPr="00E90DAC">
                <w:rPr>
                  <w:rFonts w:eastAsia="SimSun"/>
                  <w:bCs/>
                  <w:noProof/>
                  <w:sz w:val="16"/>
                  <w:szCs w:val="16"/>
                  <w:lang w:val="en-GB"/>
                </w:rPr>
                <w:instrText xml:space="preserve"> REF _Ref15251193 \h  \* MERGEFORMAT </w:instrText>
              </w:r>
              <w:r w:rsidRPr="00E90DAC">
                <w:rPr>
                  <w:rFonts w:eastAsia="SimSun"/>
                  <w:bCs/>
                  <w:noProof/>
                  <w:sz w:val="16"/>
                  <w:szCs w:val="16"/>
                  <w:lang w:val="en-GB"/>
                </w:rPr>
              </w:r>
              <w:r w:rsidRPr="00E90DAC">
                <w:rPr>
                  <w:rFonts w:eastAsia="SimSun"/>
                  <w:bCs/>
                  <w:noProof/>
                  <w:sz w:val="16"/>
                  <w:szCs w:val="16"/>
                  <w:lang w:val="en-GB"/>
                </w:rPr>
                <w:fldChar w:fldCharType="separate"/>
              </w:r>
              <w:r w:rsidRPr="00E90DAC">
                <w:rPr>
                  <w:rFonts w:eastAsia="SimSun"/>
                  <w:noProof/>
                  <w:sz w:val="16"/>
                  <w:szCs w:val="16"/>
                  <w:lang w:val="en-GB"/>
                </w:rPr>
                <w:t>Table 121</w:t>
              </w:r>
              <w:r w:rsidRPr="00E90DAC">
                <w:rPr>
                  <w:rFonts w:eastAsia="SimSun"/>
                  <w:bCs/>
                  <w:noProof/>
                  <w:sz w:val="16"/>
                  <w:szCs w:val="16"/>
                  <w:lang w:val="en-GB"/>
                </w:rPr>
                <w:fldChar w:fldCharType="end"/>
              </w:r>
            </w:ins>
          </w:p>
        </w:tc>
        <w:tc>
          <w:tcPr>
            <w:tcW w:w="1187" w:type="dxa"/>
            <w:vAlign w:val="center"/>
          </w:tcPr>
          <w:p w14:paraId="7DFA5E4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48" w:author="Browne, Adrian" w:date="2021-07-07T23:37:00Z"/>
                <w:rFonts w:eastAsia="SimSun"/>
                <w:noProof/>
                <w:sz w:val="16"/>
                <w:szCs w:val="16"/>
                <w:lang w:val="en-GB" w:eastAsia="ko-KR"/>
              </w:rPr>
            </w:pPr>
            <w:ins w:id="549" w:author="Browne, Adrian" w:date="2021-07-07T23:37:00Z">
              <w:r w:rsidRPr="00E90DAC">
                <w:rPr>
                  <w:rFonts w:eastAsia="SimSun"/>
                  <w:noProof/>
                  <w:sz w:val="16"/>
                  <w:szCs w:val="16"/>
                  <w:lang w:val="en-GB" w:eastAsia="ko-KR"/>
                </w:rPr>
                <w:t>0..22</w:t>
              </w:r>
            </w:ins>
          </w:p>
        </w:tc>
        <w:tc>
          <w:tcPr>
            <w:tcW w:w="1537" w:type="dxa"/>
            <w:vAlign w:val="center"/>
          </w:tcPr>
          <w:p w14:paraId="0900F39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50" w:author="Browne, Adrian" w:date="2021-07-07T23:37:00Z"/>
                <w:rFonts w:eastAsia="SimSun"/>
                <w:noProof/>
                <w:sz w:val="16"/>
                <w:szCs w:val="16"/>
                <w:lang w:val="en-GB" w:eastAsia="ko-KR"/>
              </w:rPr>
            </w:pPr>
            <w:ins w:id="551" w:author="Browne, Adrian" w:date="2021-07-07T23:37:00Z">
              <w:r w:rsidRPr="00E90DAC">
                <w:rPr>
                  <w:rFonts w:eastAsia="SimSun"/>
                  <w:noProof/>
                  <w:sz w:val="16"/>
                  <w:szCs w:val="16"/>
                  <w:lang w:val="en-GB" w:eastAsia="ko-KR"/>
                </w:rPr>
                <w:t>23..45</w:t>
              </w:r>
            </w:ins>
          </w:p>
        </w:tc>
        <w:tc>
          <w:tcPr>
            <w:tcW w:w="1538" w:type="dxa"/>
            <w:vAlign w:val="center"/>
          </w:tcPr>
          <w:p w14:paraId="048E8B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52" w:author="Browne, Adrian" w:date="2021-07-07T23:37:00Z"/>
                <w:rFonts w:eastAsia="SimSun"/>
                <w:noProof/>
                <w:sz w:val="16"/>
                <w:szCs w:val="16"/>
                <w:lang w:val="en-GB" w:eastAsia="ko-KR"/>
              </w:rPr>
            </w:pPr>
            <w:ins w:id="553" w:author="Browne, Adrian" w:date="2021-07-07T23:37:00Z">
              <w:r w:rsidRPr="00E90DAC">
                <w:rPr>
                  <w:rFonts w:eastAsia="SimSun"/>
                  <w:noProof/>
                  <w:sz w:val="16"/>
                  <w:szCs w:val="16"/>
                  <w:lang w:val="en-GB" w:eastAsia="ko-KR"/>
                </w:rPr>
                <w:t>46..68</w:t>
              </w:r>
            </w:ins>
          </w:p>
        </w:tc>
      </w:tr>
      <w:tr w:rsidR="00E90DAC" w:rsidRPr="00E90DAC" w14:paraId="14856110" w14:textId="77777777" w:rsidTr="00A01E6E">
        <w:trPr>
          <w:cantSplit/>
          <w:trHeight w:val="290"/>
          <w:jc w:val="center"/>
          <w:ins w:id="554" w:author="Browne, Adrian" w:date="2021-07-07T23:37:00Z"/>
        </w:trPr>
        <w:tc>
          <w:tcPr>
            <w:tcW w:w="1635" w:type="dxa"/>
            <w:vMerge/>
          </w:tcPr>
          <w:p w14:paraId="647B34DC"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55" w:author="Browne, Adrian" w:date="2021-07-07T23:37:00Z"/>
                <w:rFonts w:eastAsia="SimSun"/>
                <w:noProof/>
                <w:sz w:val="16"/>
                <w:szCs w:val="16"/>
                <w:lang w:val="en-GB" w:eastAsia="ko-KR"/>
              </w:rPr>
            </w:pPr>
          </w:p>
        </w:tc>
        <w:tc>
          <w:tcPr>
            <w:tcW w:w="2955" w:type="dxa"/>
            <w:vAlign w:val="center"/>
          </w:tcPr>
          <w:p w14:paraId="65A7B6CF"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56" w:author="Browne, Adrian" w:date="2021-07-07T23:37:00Z"/>
                <w:rFonts w:eastAsia="SimSun"/>
                <w:noProof/>
                <w:sz w:val="16"/>
                <w:szCs w:val="16"/>
                <w:lang w:val="en-GB" w:eastAsia="ko-KR"/>
              </w:rPr>
            </w:pPr>
            <w:ins w:id="557" w:author="Browne, Adrian" w:date="2021-07-07T23:37:00Z">
              <w:r w:rsidRPr="00E90DAC">
                <w:rPr>
                  <w:rFonts w:eastAsia="SimSun"/>
                  <w:noProof/>
                  <w:sz w:val="16"/>
                  <w:szCs w:val="16"/>
                  <w:lang w:val="en-GB" w:eastAsia="ko-KR"/>
                </w:rPr>
                <w:t>sb_coded_flag</w:t>
              </w:r>
              <w:r w:rsidRPr="00E90DAC">
                <w:rPr>
                  <w:rFonts w:eastAsia="PMingLiU"/>
                  <w:noProof/>
                  <w:sz w:val="16"/>
                  <w:szCs w:val="16"/>
                  <w:lang w:val="en-GB" w:eastAsia="zh-TW"/>
                </w:rPr>
                <w:t>[ ][ ]</w:t>
              </w:r>
            </w:ins>
          </w:p>
        </w:tc>
        <w:tc>
          <w:tcPr>
            <w:tcW w:w="1008" w:type="dxa"/>
          </w:tcPr>
          <w:p w14:paraId="6E1D09B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58" w:author="Browne, Adrian" w:date="2021-07-07T23:37:00Z"/>
                <w:rFonts w:eastAsia="SimSun"/>
                <w:noProof/>
                <w:sz w:val="16"/>
                <w:szCs w:val="16"/>
                <w:lang w:val="en-GB" w:eastAsia="ko-KR"/>
              </w:rPr>
            </w:pPr>
            <w:ins w:id="559" w:author="Browne, Adrian" w:date="2021-07-07T23:37:00Z">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_Ref15251198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122</w:t>
              </w:r>
              <w:r w:rsidRPr="00E90DAC">
                <w:rPr>
                  <w:rFonts w:eastAsia="SimSun"/>
                  <w:noProof/>
                  <w:sz w:val="16"/>
                  <w:szCs w:val="16"/>
                  <w:lang w:val="en-GB" w:eastAsia="ko-KR"/>
                </w:rPr>
                <w:fldChar w:fldCharType="end"/>
              </w:r>
            </w:ins>
          </w:p>
        </w:tc>
        <w:tc>
          <w:tcPr>
            <w:tcW w:w="1187" w:type="dxa"/>
            <w:vAlign w:val="center"/>
          </w:tcPr>
          <w:p w14:paraId="6B0A047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60" w:author="Browne, Adrian" w:date="2021-07-07T23:37:00Z"/>
                <w:rFonts w:eastAsia="SimSun"/>
                <w:noProof/>
                <w:sz w:val="16"/>
                <w:szCs w:val="16"/>
                <w:lang w:val="en-GB" w:eastAsia="ko-KR"/>
              </w:rPr>
            </w:pPr>
            <w:ins w:id="561" w:author="Browne, Adrian" w:date="2021-07-07T23:37:00Z">
              <w:r w:rsidRPr="00E90DAC">
                <w:rPr>
                  <w:rFonts w:eastAsia="SimSun"/>
                  <w:iCs/>
                  <w:noProof/>
                  <w:sz w:val="16"/>
                  <w:lang w:val="en-GB"/>
                </w:rPr>
                <w:t>0..6</w:t>
              </w:r>
            </w:ins>
          </w:p>
        </w:tc>
        <w:tc>
          <w:tcPr>
            <w:tcW w:w="1537" w:type="dxa"/>
            <w:vAlign w:val="center"/>
          </w:tcPr>
          <w:p w14:paraId="7A59835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62" w:author="Browne, Adrian" w:date="2021-07-07T23:37:00Z"/>
                <w:rFonts w:eastAsia="SimSun"/>
                <w:noProof/>
                <w:sz w:val="16"/>
                <w:szCs w:val="16"/>
                <w:lang w:val="en-GB" w:eastAsia="ko-KR"/>
              </w:rPr>
            </w:pPr>
            <w:ins w:id="563" w:author="Browne, Adrian" w:date="2021-07-07T23:37:00Z">
              <w:r w:rsidRPr="00E90DAC">
                <w:rPr>
                  <w:rFonts w:eastAsia="SimSun"/>
                  <w:iCs/>
                  <w:noProof/>
                  <w:sz w:val="16"/>
                  <w:lang w:val="en-GB"/>
                </w:rPr>
                <w:t>7..13</w:t>
              </w:r>
            </w:ins>
          </w:p>
        </w:tc>
        <w:tc>
          <w:tcPr>
            <w:tcW w:w="1538" w:type="dxa"/>
            <w:vAlign w:val="center"/>
          </w:tcPr>
          <w:p w14:paraId="570FCF02"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64" w:author="Browne, Adrian" w:date="2021-07-07T23:37:00Z"/>
                <w:rFonts w:eastAsia="SimSun"/>
                <w:noProof/>
                <w:sz w:val="16"/>
                <w:szCs w:val="16"/>
                <w:lang w:val="en-GB" w:eastAsia="ko-KR"/>
              </w:rPr>
            </w:pPr>
            <w:ins w:id="565" w:author="Browne, Adrian" w:date="2021-07-07T23:37:00Z">
              <w:r w:rsidRPr="00E90DAC">
                <w:rPr>
                  <w:rFonts w:eastAsia="SimSun"/>
                  <w:iCs/>
                  <w:noProof/>
                  <w:sz w:val="16"/>
                  <w:lang w:val="en-GB"/>
                </w:rPr>
                <w:t>14..20</w:t>
              </w:r>
            </w:ins>
          </w:p>
        </w:tc>
      </w:tr>
      <w:tr w:rsidR="00E90DAC" w:rsidRPr="00E90DAC" w14:paraId="0323D19D" w14:textId="77777777" w:rsidTr="00A01E6E">
        <w:trPr>
          <w:cantSplit/>
          <w:trHeight w:val="290"/>
          <w:jc w:val="center"/>
          <w:ins w:id="566" w:author="Browne, Adrian" w:date="2021-07-07T23:37:00Z"/>
        </w:trPr>
        <w:tc>
          <w:tcPr>
            <w:tcW w:w="1635" w:type="dxa"/>
            <w:vMerge/>
          </w:tcPr>
          <w:p w14:paraId="5BE9546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67" w:author="Browne, Adrian" w:date="2021-07-07T23:37:00Z"/>
                <w:rFonts w:eastAsia="SimSun"/>
                <w:noProof/>
                <w:sz w:val="16"/>
                <w:szCs w:val="16"/>
                <w:lang w:val="en-GB" w:eastAsia="ko-KR"/>
              </w:rPr>
            </w:pPr>
          </w:p>
        </w:tc>
        <w:tc>
          <w:tcPr>
            <w:tcW w:w="2955" w:type="dxa"/>
            <w:vAlign w:val="center"/>
          </w:tcPr>
          <w:p w14:paraId="215849C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68" w:author="Browne, Adrian" w:date="2021-07-07T23:37:00Z"/>
                <w:rFonts w:eastAsia="SimSun"/>
                <w:noProof/>
                <w:sz w:val="16"/>
                <w:szCs w:val="16"/>
                <w:lang w:val="en-GB" w:eastAsia="ko-KR"/>
              </w:rPr>
            </w:pPr>
            <w:ins w:id="569" w:author="Browne, Adrian" w:date="2021-07-07T23:37:00Z">
              <w:r w:rsidRPr="00E90DAC">
                <w:rPr>
                  <w:rFonts w:eastAsia="SimSun"/>
                  <w:noProof/>
                  <w:sz w:val="16"/>
                  <w:szCs w:val="16"/>
                  <w:lang w:val="en-GB" w:eastAsia="ko-KR"/>
                </w:rPr>
                <w:t>sig_coeff_flag</w:t>
              </w:r>
              <w:r w:rsidRPr="00E90DAC">
                <w:rPr>
                  <w:rFonts w:eastAsia="PMingLiU"/>
                  <w:noProof/>
                  <w:sz w:val="16"/>
                  <w:szCs w:val="16"/>
                  <w:lang w:val="en-GB" w:eastAsia="zh-TW"/>
                </w:rPr>
                <w:t>[ ][ ]</w:t>
              </w:r>
            </w:ins>
          </w:p>
        </w:tc>
        <w:tc>
          <w:tcPr>
            <w:tcW w:w="1008" w:type="dxa"/>
          </w:tcPr>
          <w:p w14:paraId="531397B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70" w:author="Browne, Adrian" w:date="2021-07-07T23:37:00Z"/>
                <w:rFonts w:eastAsia="SimSun"/>
                <w:noProof/>
                <w:sz w:val="16"/>
                <w:szCs w:val="16"/>
                <w:lang w:val="en-GB" w:eastAsia="ko-KR"/>
              </w:rPr>
            </w:pPr>
            <w:ins w:id="571" w:author="Browne, Adrian" w:date="2021-07-07T23:37:00Z">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_Ref15251201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123</w:t>
              </w:r>
              <w:r w:rsidRPr="00E90DAC">
                <w:rPr>
                  <w:rFonts w:eastAsia="SimSun"/>
                  <w:noProof/>
                  <w:sz w:val="16"/>
                  <w:szCs w:val="16"/>
                  <w:lang w:val="en-GB" w:eastAsia="ko-KR"/>
                </w:rPr>
                <w:fldChar w:fldCharType="end"/>
              </w:r>
            </w:ins>
          </w:p>
        </w:tc>
        <w:tc>
          <w:tcPr>
            <w:tcW w:w="1187" w:type="dxa"/>
            <w:vAlign w:val="center"/>
          </w:tcPr>
          <w:p w14:paraId="31AFE5F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72" w:author="Browne, Adrian" w:date="2021-07-07T23:37:00Z"/>
                <w:rFonts w:eastAsia="SimSun"/>
                <w:noProof/>
                <w:sz w:val="16"/>
                <w:szCs w:val="16"/>
                <w:lang w:val="en-GB" w:eastAsia="ko-KR"/>
              </w:rPr>
            </w:pPr>
            <w:ins w:id="573" w:author="Browne, Adrian" w:date="2021-07-07T23:37:00Z">
              <w:r w:rsidRPr="00E90DAC">
                <w:rPr>
                  <w:rFonts w:eastAsia="SimSun"/>
                  <w:noProof/>
                  <w:sz w:val="16"/>
                  <w:szCs w:val="16"/>
                  <w:lang w:val="en-GB" w:eastAsia="ko-KR"/>
                </w:rPr>
                <w:t>0..62</w:t>
              </w:r>
            </w:ins>
          </w:p>
        </w:tc>
        <w:tc>
          <w:tcPr>
            <w:tcW w:w="1537" w:type="dxa"/>
            <w:vAlign w:val="center"/>
          </w:tcPr>
          <w:p w14:paraId="44167E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74" w:author="Browne, Adrian" w:date="2021-07-07T23:37:00Z"/>
                <w:rFonts w:eastAsia="SimSun"/>
                <w:noProof/>
                <w:sz w:val="16"/>
                <w:szCs w:val="16"/>
                <w:lang w:val="en-GB" w:eastAsia="ko-KR"/>
              </w:rPr>
            </w:pPr>
            <w:ins w:id="575" w:author="Browne, Adrian" w:date="2021-07-07T23:37:00Z">
              <w:r w:rsidRPr="00E90DAC">
                <w:rPr>
                  <w:rFonts w:eastAsia="SimSun"/>
                  <w:noProof/>
                  <w:sz w:val="16"/>
                  <w:szCs w:val="16"/>
                  <w:lang w:val="en-GB" w:eastAsia="ko-KR"/>
                </w:rPr>
                <w:t>63..125</w:t>
              </w:r>
            </w:ins>
          </w:p>
        </w:tc>
        <w:tc>
          <w:tcPr>
            <w:tcW w:w="1538" w:type="dxa"/>
            <w:vAlign w:val="center"/>
          </w:tcPr>
          <w:p w14:paraId="2E0EA6D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76" w:author="Browne, Adrian" w:date="2021-07-07T23:37:00Z"/>
                <w:rFonts w:eastAsia="SimSun"/>
                <w:noProof/>
                <w:sz w:val="16"/>
                <w:szCs w:val="16"/>
                <w:lang w:val="en-GB" w:eastAsia="ko-KR"/>
              </w:rPr>
            </w:pPr>
            <w:ins w:id="577" w:author="Browne, Adrian" w:date="2021-07-07T23:37:00Z">
              <w:r w:rsidRPr="00E90DAC">
                <w:rPr>
                  <w:rFonts w:eastAsia="SimSun"/>
                  <w:noProof/>
                  <w:sz w:val="16"/>
                  <w:szCs w:val="16"/>
                  <w:lang w:val="en-GB" w:eastAsia="ko-KR"/>
                </w:rPr>
                <w:t>126..188</w:t>
              </w:r>
            </w:ins>
          </w:p>
        </w:tc>
      </w:tr>
      <w:tr w:rsidR="00E90DAC" w:rsidRPr="00E90DAC" w14:paraId="01F0811B" w14:textId="77777777" w:rsidTr="00A01E6E">
        <w:trPr>
          <w:cantSplit/>
          <w:jc w:val="center"/>
          <w:ins w:id="578" w:author="Browne, Adrian" w:date="2021-07-07T23:37:00Z"/>
        </w:trPr>
        <w:tc>
          <w:tcPr>
            <w:tcW w:w="1635" w:type="dxa"/>
            <w:vMerge/>
          </w:tcPr>
          <w:p w14:paraId="102D346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79" w:author="Browne, Adrian" w:date="2021-07-07T23:37:00Z"/>
                <w:rFonts w:eastAsia="SimSun"/>
                <w:noProof/>
                <w:sz w:val="16"/>
                <w:szCs w:val="16"/>
                <w:lang w:val="en-GB" w:eastAsia="ko-KR"/>
              </w:rPr>
            </w:pPr>
          </w:p>
        </w:tc>
        <w:tc>
          <w:tcPr>
            <w:tcW w:w="2955" w:type="dxa"/>
            <w:vAlign w:val="center"/>
          </w:tcPr>
          <w:p w14:paraId="31400805"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80" w:author="Browne, Adrian" w:date="2021-07-07T23:37:00Z"/>
                <w:rFonts w:eastAsia="SimSun"/>
                <w:noProof/>
                <w:sz w:val="16"/>
                <w:szCs w:val="16"/>
                <w:lang w:val="en-GB" w:eastAsia="ko-KR"/>
              </w:rPr>
            </w:pPr>
            <w:ins w:id="581" w:author="Browne, Adrian" w:date="2021-07-07T23:37:00Z">
              <w:r w:rsidRPr="00E90DAC">
                <w:rPr>
                  <w:rFonts w:eastAsia="SimSun"/>
                  <w:noProof/>
                  <w:sz w:val="16"/>
                  <w:szCs w:val="16"/>
                  <w:lang w:val="en-GB" w:eastAsia="ko-KR"/>
                </w:rPr>
                <w:t>par_level_flag</w:t>
              </w:r>
              <w:r w:rsidRPr="00E90DAC">
                <w:rPr>
                  <w:rFonts w:eastAsia="PMingLiU"/>
                  <w:noProof/>
                  <w:sz w:val="16"/>
                  <w:szCs w:val="16"/>
                  <w:lang w:val="en-GB" w:eastAsia="zh-TW"/>
                </w:rPr>
                <w:t>[ ]</w:t>
              </w:r>
            </w:ins>
          </w:p>
        </w:tc>
        <w:tc>
          <w:tcPr>
            <w:tcW w:w="1008" w:type="dxa"/>
          </w:tcPr>
          <w:p w14:paraId="008085E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82" w:author="Browne, Adrian" w:date="2021-07-07T23:37:00Z"/>
                <w:rFonts w:eastAsia="SimSun"/>
                <w:noProof/>
                <w:sz w:val="16"/>
                <w:szCs w:val="16"/>
                <w:lang w:val="en-GB" w:eastAsia="ko-KR"/>
              </w:rPr>
            </w:pPr>
            <w:ins w:id="583" w:author="Browne, Adrian" w:date="2021-07-07T23:37:00Z">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_Ref15251205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124</w:t>
              </w:r>
              <w:r w:rsidRPr="00E90DAC">
                <w:rPr>
                  <w:rFonts w:eastAsia="SimSun"/>
                  <w:noProof/>
                  <w:sz w:val="16"/>
                  <w:szCs w:val="16"/>
                  <w:lang w:val="en-GB" w:eastAsia="ko-KR"/>
                </w:rPr>
                <w:fldChar w:fldCharType="end"/>
              </w:r>
            </w:ins>
          </w:p>
        </w:tc>
        <w:tc>
          <w:tcPr>
            <w:tcW w:w="1187" w:type="dxa"/>
            <w:vAlign w:val="center"/>
          </w:tcPr>
          <w:p w14:paraId="5D9EB45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84" w:author="Browne, Adrian" w:date="2021-07-07T23:37:00Z"/>
                <w:rFonts w:eastAsia="SimSun"/>
                <w:noProof/>
                <w:sz w:val="16"/>
                <w:szCs w:val="16"/>
                <w:lang w:val="en-GB" w:eastAsia="ko-KR"/>
              </w:rPr>
            </w:pPr>
            <w:ins w:id="585" w:author="Browne, Adrian" w:date="2021-07-07T23:37:00Z">
              <w:r w:rsidRPr="00E90DAC">
                <w:rPr>
                  <w:rFonts w:eastAsia="SimSun"/>
                  <w:noProof/>
                  <w:sz w:val="16"/>
                  <w:szCs w:val="16"/>
                  <w:lang w:val="en-GB" w:eastAsia="ko-KR"/>
                </w:rPr>
                <w:t>0..32</w:t>
              </w:r>
            </w:ins>
          </w:p>
        </w:tc>
        <w:tc>
          <w:tcPr>
            <w:tcW w:w="1537" w:type="dxa"/>
            <w:vAlign w:val="center"/>
          </w:tcPr>
          <w:p w14:paraId="2C78F58D"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86" w:author="Browne, Adrian" w:date="2021-07-07T23:37:00Z"/>
                <w:rFonts w:eastAsia="SimSun"/>
                <w:noProof/>
                <w:sz w:val="16"/>
                <w:szCs w:val="16"/>
                <w:lang w:val="en-GB" w:eastAsia="ko-KR"/>
              </w:rPr>
            </w:pPr>
            <w:ins w:id="587" w:author="Browne, Adrian" w:date="2021-07-07T23:37:00Z">
              <w:r w:rsidRPr="00E90DAC">
                <w:rPr>
                  <w:rFonts w:eastAsia="SimSun"/>
                  <w:noProof/>
                  <w:sz w:val="16"/>
                  <w:szCs w:val="16"/>
                  <w:lang w:val="en-GB" w:eastAsia="ko-KR"/>
                </w:rPr>
                <w:t>33..65</w:t>
              </w:r>
            </w:ins>
          </w:p>
        </w:tc>
        <w:tc>
          <w:tcPr>
            <w:tcW w:w="1538" w:type="dxa"/>
            <w:vAlign w:val="center"/>
          </w:tcPr>
          <w:p w14:paraId="3770EAE7"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88" w:author="Browne, Adrian" w:date="2021-07-07T23:37:00Z"/>
                <w:rFonts w:eastAsia="SimSun"/>
                <w:noProof/>
                <w:sz w:val="16"/>
                <w:szCs w:val="16"/>
                <w:lang w:val="en-GB" w:eastAsia="ko-KR"/>
              </w:rPr>
            </w:pPr>
            <w:ins w:id="589" w:author="Browne, Adrian" w:date="2021-07-07T23:37:00Z">
              <w:r w:rsidRPr="00E90DAC">
                <w:rPr>
                  <w:rFonts w:eastAsia="SimSun"/>
                  <w:noProof/>
                  <w:sz w:val="16"/>
                  <w:szCs w:val="16"/>
                  <w:lang w:val="en-GB" w:eastAsia="ko-KR"/>
                </w:rPr>
                <w:t>66..98</w:t>
              </w:r>
            </w:ins>
          </w:p>
        </w:tc>
      </w:tr>
      <w:tr w:rsidR="00E90DAC" w:rsidRPr="00E90DAC" w14:paraId="4DA3F859" w14:textId="77777777" w:rsidTr="00A01E6E">
        <w:trPr>
          <w:cantSplit/>
          <w:jc w:val="center"/>
          <w:ins w:id="590" w:author="Browne, Adrian" w:date="2021-07-07T23:37:00Z"/>
        </w:trPr>
        <w:tc>
          <w:tcPr>
            <w:tcW w:w="1635" w:type="dxa"/>
            <w:vMerge/>
          </w:tcPr>
          <w:p w14:paraId="02958C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91" w:author="Browne, Adrian" w:date="2021-07-07T23:37:00Z"/>
                <w:rFonts w:eastAsia="SimSun"/>
                <w:noProof/>
                <w:sz w:val="16"/>
                <w:szCs w:val="16"/>
                <w:lang w:val="en-GB" w:eastAsia="ko-KR"/>
              </w:rPr>
            </w:pPr>
          </w:p>
        </w:tc>
        <w:tc>
          <w:tcPr>
            <w:tcW w:w="2955" w:type="dxa"/>
            <w:vAlign w:val="center"/>
          </w:tcPr>
          <w:p w14:paraId="3E3AE97B"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592" w:author="Browne, Adrian" w:date="2021-07-07T23:37:00Z"/>
                <w:rFonts w:eastAsia="SimSun"/>
                <w:noProof/>
                <w:sz w:val="16"/>
                <w:szCs w:val="16"/>
                <w:lang w:val="en-GB" w:eastAsia="ko-KR"/>
              </w:rPr>
            </w:pPr>
            <w:ins w:id="593" w:author="Browne, Adrian" w:date="2021-07-07T23:37:00Z">
              <w:r w:rsidRPr="00E90DAC">
                <w:rPr>
                  <w:rFonts w:eastAsia="SimSun"/>
                  <w:noProof/>
                  <w:sz w:val="16"/>
                  <w:szCs w:val="16"/>
                  <w:lang w:val="en-GB" w:eastAsia="ko-KR"/>
                </w:rPr>
                <w:t>abs_level_gtx_flag</w:t>
              </w:r>
              <w:r w:rsidRPr="00E90DAC">
                <w:rPr>
                  <w:rFonts w:eastAsia="PMingLiU"/>
                  <w:noProof/>
                  <w:sz w:val="16"/>
                  <w:szCs w:val="16"/>
                  <w:lang w:val="en-GB" w:eastAsia="zh-TW"/>
                </w:rPr>
                <w:t>[ ][ ]</w:t>
              </w:r>
            </w:ins>
          </w:p>
        </w:tc>
        <w:tc>
          <w:tcPr>
            <w:tcW w:w="1008" w:type="dxa"/>
          </w:tcPr>
          <w:p w14:paraId="751BF74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94" w:author="Browne, Adrian" w:date="2021-07-07T23:37:00Z"/>
                <w:rFonts w:eastAsia="SimSun"/>
                <w:noProof/>
                <w:sz w:val="16"/>
                <w:szCs w:val="16"/>
                <w:lang w:val="en-GB" w:eastAsia="ko-KR"/>
              </w:rPr>
            </w:pPr>
            <w:ins w:id="595" w:author="Browne, Adrian" w:date="2021-07-07T23:37:00Z">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_Ref15251209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125</w:t>
              </w:r>
              <w:r w:rsidRPr="00E90DAC">
                <w:rPr>
                  <w:rFonts w:eastAsia="SimSun"/>
                  <w:noProof/>
                  <w:sz w:val="16"/>
                  <w:szCs w:val="16"/>
                  <w:lang w:val="en-GB" w:eastAsia="ko-KR"/>
                </w:rPr>
                <w:fldChar w:fldCharType="end"/>
              </w:r>
            </w:ins>
          </w:p>
        </w:tc>
        <w:tc>
          <w:tcPr>
            <w:tcW w:w="1187" w:type="dxa"/>
            <w:vAlign w:val="center"/>
          </w:tcPr>
          <w:p w14:paraId="4CE9808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96" w:author="Browne, Adrian" w:date="2021-07-07T23:37:00Z"/>
                <w:rFonts w:eastAsia="SimSun"/>
                <w:noProof/>
                <w:sz w:val="16"/>
                <w:szCs w:val="16"/>
                <w:lang w:val="en-GB" w:eastAsia="ko-KR"/>
              </w:rPr>
            </w:pPr>
            <w:ins w:id="597" w:author="Browne, Adrian" w:date="2021-07-07T23:37:00Z">
              <w:r w:rsidRPr="00E90DAC">
                <w:rPr>
                  <w:rFonts w:eastAsia="SimSun"/>
                  <w:noProof/>
                  <w:sz w:val="16"/>
                  <w:szCs w:val="16"/>
                  <w:lang w:val="en-GB" w:eastAsia="ko-KR"/>
                </w:rPr>
                <w:t>0..71</w:t>
              </w:r>
            </w:ins>
          </w:p>
        </w:tc>
        <w:tc>
          <w:tcPr>
            <w:tcW w:w="1537" w:type="dxa"/>
            <w:vAlign w:val="center"/>
          </w:tcPr>
          <w:p w14:paraId="34F4CE6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598" w:author="Browne, Adrian" w:date="2021-07-07T23:37:00Z"/>
                <w:rFonts w:eastAsia="SimSun"/>
                <w:noProof/>
                <w:sz w:val="16"/>
                <w:szCs w:val="16"/>
                <w:lang w:val="en-GB" w:eastAsia="ko-KR"/>
              </w:rPr>
            </w:pPr>
            <w:ins w:id="599" w:author="Browne, Adrian" w:date="2021-07-07T23:37:00Z">
              <w:r w:rsidRPr="00E90DAC">
                <w:rPr>
                  <w:rFonts w:eastAsia="SimSun"/>
                  <w:noProof/>
                  <w:sz w:val="16"/>
                  <w:szCs w:val="16"/>
                  <w:lang w:val="en-GB" w:eastAsia="ko-KR"/>
                </w:rPr>
                <w:t>72..143</w:t>
              </w:r>
            </w:ins>
          </w:p>
        </w:tc>
        <w:tc>
          <w:tcPr>
            <w:tcW w:w="1538" w:type="dxa"/>
            <w:vAlign w:val="center"/>
          </w:tcPr>
          <w:p w14:paraId="2EA01074"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600" w:author="Browne, Adrian" w:date="2021-07-07T23:37:00Z"/>
                <w:rFonts w:eastAsia="SimSun"/>
                <w:noProof/>
                <w:sz w:val="16"/>
                <w:szCs w:val="16"/>
                <w:lang w:val="en-GB" w:eastAsia="ko-KR"/>
              </w:rPr>
            </w:pPr>
            <w:ins w:id="601" w:author="Browne, Adrian" w:date="2021-07-07T23:37:00Z">
              <w:r w:rsidRPr="00E90DAC">
                <w:rPr>
                  <w:rFonts w:eastAsia="SimSun"/>
                  <w:noProof/>
                  <w:sz w:val="16"/>
                  <w:szCs w:val="16"/>
                  <w:lang w:val="en-GB" w:eastAsia="ko-KR"/>
                </w:rPr>
                <w:t>144..215</w:t>
              </w:r>
            </w:ins>
          </w:p>
        </w:tc>
      </w:tr>
      <w:tr w:rsidR="00E90DAC" w:rsidRPr="00E90DAC" w14:paraId="368CA438" w14:textId="77777777" w:rsidTr="00A01E6E">
        <w:trPr>
          <w:cantSplit/>
          <w:jc w:val="center"/>
          <w:ins w:id="602" w:author="Browne, Adrian" w:date="2021-07-07T23:37:00Z"/>
        </w:trPr>
        <w:tc>
          <w:tcPr>
            <w:tcW w:w="1635" w:type="dxa"/>
            <w:vMerge/>
          </w:tcPr>
          <w:p w14:paraId="267B4FBE"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03" w:author="Browne, Adrian" w:date="2021-07-07T23:37:00Z"/>
                <w:rFonts w:eastAsia="SimSun"/>
                <w:noProof/>
                <w:sz w:val="16"/>
                <w:szCs w:val="16"/>
                <w:lang w:val="en-GB" w:eastAsia="ko-KR"/>
              </w:rPr>
            </w:pPr>
          </w:p>
        </w:tc>
        <w:tc>
          <w:tcPr>
            <w:tcW w:w="2955" w:type="dxa"/>
            <w:vAlign w:val="center"/>
          </w:tcPr>
          <w:p w14:paraId="63AEE498"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04" w:author="Browne, Adrian" w:date="2021-07-07T23:37:00Z"/>
                <w:rFonts w:eastAsia="SimSun"/>
                <w:noProof/>
                <w:sz w:val="16"/>
                <w:szCs w:val="16"/>
                <w:lang w:val="en-GB" w:eastAsia="ko-KR"/>
              </w:rPr>
            </w:pPr>
            <w:ins w:id="605" w:author="Browne, Adrian" w:date="2021-07-07T23:37:00Z">
              <w:r w:rsidRPr="00E90DAC">
                <w:rPr>
                  <w:rFonts w:eastAsia="SimSun"/>
                  <w:noProof/>
                  <w:sz w:val="16"/>
                  <w:szCs w:val="16"/>
                  <w:lang w:val="en-GB" w:eastAsia="ko-KR"/>
                </w:rPr>
                <w:t>coeff_sign_flag[ ]</w:t>
              </w:r>
            </w:ins>
          </w:p>
        </w:tc>
        <w:tc>
          <w:tcPr>
            <w:tcW w:w="1008" w:type="dxa"/>
          </w:tcPr>
          <w:p w14:paraId="47847A61"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606" w:author="Browne, Adrian" w:date="2021-07-07T23:37:00Z"/>
                <w:rFonts w:eastAsia="SimSun"/>
                <w:noProof/>
                <w:sz w:val="16"/>
                <w:szCs w:val="16"/>
                <w:lang w:val="en-GB" w:eastAsia="ko-KR"/>
              </w:rPr>
            </w:pPr>
            <w:ins w:id="607" w:author="Browne, Adrian" w:date="2021-07-07T23:37:00Z">
              <w:r w:rsidRPr="00E90DAC">
                <w:rPr>
                  <w:rFonts w:eastAsia="SimSun"/>
                  <w:noProof/>
                  <w:sz w:val="16"/>
                  <w:szCs w:val="16"/>
                  <w:lang w:val="en-GB" w:eastAsia="ko-KR"/>
                </w:rPr>
                <w:fldChar w:fldCharType="begin" w:fldLock="1"/>
              </w:r>
              <w:r w:rsidRPr="00E90DAC">
                <w:rPr>
                  <w:rFonts w:eastAsia="SimSun"/>
                  <w:noProof/>
                  <w:sz w:val="16"/>
                  <w:szCs w:val="16"/>
                  <w:lang w:val="en-GB" w:eastAsia="ko-KR"/>
                </w:rPr>
                <w:instrText xml:space="preserve"> REF _Ref15251212 \h  \* MERGEFORMAT </w:instrText>
              </w:r>
              <w:r w:rsidRPr="00E90DAC">
                <w:rPr>
                  <w:rFonts w:eastAsia="SimSun"/>
                  <w:noProof/>
                  <w:sz w:val="16"/>
                  <w:szCs w:val="16"/>
                  <w:lang w:val="en-GB" w:eastAsia="ko-KR"/>
                </w:rPr>
              </w:r>
              <w:r w:rsidRPr="00E90DAC">
                <w:rPr>
                  <w:rFonts w:eastAsia="SimSun"/>
                  <w:noProof/>
                  <w:sz w:val="16"/>
                  <w:szCs w:val="16"/>
                  <w:lang w:val="en-GB" w:eastAsia="ko-KR"/>
                </w:rPr>
                <w:fldChar w:fldCharType="separate"/>
              </w:r>
              <w:r w:rsidRPr="00E90DAC">
                <w:rPr>
                  <w:rFonts w:eastAsia="SimSun"/>
                  <w:noProof/>
                  <w:sz w:val="16"/>
                  <w:szCs w:val="16"/>
                  <w:lang w:val="en-GB"/>
                </w:rPr>
                <w:t>Table 126</w:t>
              </w:r>
              <w:r w:rsidRPr="00E90DAC">
                <w:rPr>
                  <w:rFonts w:eastAsia="SimSun"/>
                  <w:noProof/>
                  <w:sz w:val="16"/>
                  <w:szCs w:val="16"/>
                  <w:lang w:val="en-GB" w:eastAsia="ko-KR"/>
                </w:rPr>
                <w:fldChar w:fldCharType="end"/>
              </w:r>
            </w:ins>
          </w:p>
        </w:tc>
        <w:tc>
          <w:tcPr>
            <w:tcW w:w="1187" w:type="dxa"/>
            <w:vAlign w:val="center"/>
          </w:tcPr>
          <w:p w14:paraId="4057A8F0"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608" w:author="Browne, Adrian" w:date="2021-07-07T23:37:00Z"/>
                <w:rFonts w:eastAsia="SimSun"/>
                <w:noProof/>
                <w:sz w:val="16"/>
                <w:szCs w:val="16"/>
                <w:lang w:val="en-GB" w:eastAsia="ko-KR"/>
              </w:rPr>
            </w:pPr>
            <w:ins w:id="609" w:author="Browne, Adrian" w:date="2021-07-07T23:37:00Z">
              <w:r w:rsidRPr="00E90DAC">
                <w:rPr>
                  <w:rFonts w:eastAsia="SimSun"/>
                  <w:noProof/>
                  <w:sz w:val="16"/>
                  <w:szCs w:val="16"/>
                  <w:lang w:val="en-GB"/>
                </w:rPr>
                <w:t>0..5</w:t>
              </w:r>
            </w:ins>
          </w:p>
        </w:tc>
        <w:tc>
          <w:tcPr>
            <w:tcW w:w="1537" w:type="dxa"/>
            <w:vAlign w:val="center"/>
          </w:tcPr>
          <w:p w14:paraId="7DF8E6E3"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610" w:author="Browne, Adrian" w:date="2021-07-07T23:37:00Z"/>
                <w:rFonts w:eastAsia="SimSun"/>
                <w:noProof/>
                <w:sz w:val="16"/>
                <w:szCs w:val="16"/>
                <w:lang w:val="en-GB" w:eastAsia="ko-KR"/>
              </w:rPr>
            </w:pPr>
            <w:ins w:id="611" w:author="Browne, Adrian" w:date="2021-07-07T23:37:00Z">
              <w:r w:rsidRPr="00E90DAC">
                <w:rPr>
                  <w:rFonts w:eastAsia="SimSun"/>
                  <w:bCs/>
                  <w:noProof/>
                  <w:sz w:val="16"/>
                  <w:szCs w:val="16"/>
                  <w:lang w:val="en-GB"/>
                </w:rPr>
                <w:t>6..11</w:t>
              </w:r>
            </w:ins>
          </w:p>
        </w:tc>
        <w:tc>
          <w:tcPr>
            <w:tcW w:w="1538" w:type="dxa"/>
            <w:vAlign w:val="center"/>
          </w:tcPr>
          <w:p w14:paraId="50BE7B4A" w14:textId="77777777"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center"/>
              <w:rPr>
                <w:ins w:id="612" w:author="Browne, Adrian" w:date="2021-07-07T23:37:00Z"/>
                <w:rFonts w:eastAsia="SimSun"/>
                <w:noProof/>
                <w:sz w:val="16"/>
                <w:szCs w:val="16"/>
                <w:lang w:val="en-GB" w:eastAsia="ko-KR"/>
              </w:rPr>
            </w:pPr>
            <w:ins w:id="613" w:author="Browne, Adrian" w:date="2021-07-07T23:37:00Z">
              <w:r w:rsidRPr="00E90DAC">
                <w:rPr>
                  <w:rFonts w:eastAsia="SimSun"/>
                  <w:bCs/>
                  <w:noProof/>
                  <w:sz w:val="16"/>
                  <w:szCs w:val="16"/>
                  <w:lang w:val="en-GB"/>
                </w:rPr>
                <w:t>12..17</w:t>
              </w:r>
            </w:ins>
          </w:p>
        </w:tc>
      </w:tr>
    </w:tbl>
    <w:p w14:paraId="19992B1D" w14:textId="3E2B4536" w:rsidR="00E90DAC" w:rsidRPr="008A37D4" w:rsidRDefault="00E90DAC" w:rsidP="00FA0C51">
      <w:pPr>
        <w:rPr>
          <w:ins w:id="614" w:author="Browne, Adrian" w:date="2021-07-07T23:43:00Z"/>
          <w:i/>
          <w:lang w:val="en-CA"/>
          <w:rPrChange w:id="615" w:author="Browne, Adrian" w:date="2021-07-07T23:44:00Z">
            <w:rPr>
              <w:ins w:id="616" w:author="Browne, Adrian" w:date="2021-07-07T23:43:00Z"/>
              <w:lang w:val="en-CA"/>
            </w:rPr>
          </w:rPrChange>
        </w:rPr>
        <w:pPrChange w:id="617" w:author="Browne, Adrian" w:date="2021-07-07T19:28:00Z">
          <w:pPr>
            <w:pStyle w:val="Heading1"/>
          </w:pPr>
        </w:pPrChange>
      </w:pPr>
      <w:ins w:id="618" w:author="Browne, Adrian" w:date="2021-07-07T23:43:00Z">
        <w:r w:rsidRPr="008A37D4">
          <w:rPr>
            <w:i/>
            <w:lang w:val="en-CA"/>
            <w:rPrChange w:id="619" w:author="Browne, Adrian" w:date="2021-07-07T23:44:00Z">
              <w:rPr>
                <w:lang w:val="en-CA"/>
              </w:rPr>
            </w:rPrChange>
          </w:rPr>
          <w:t>Insert table 120a</w:t>
        </w:r>
      </w:ins>
    </w:p>
    <w:p w14:paraId="5D6CBF94" w14:textId="0E913F7B" w:rsidR="00E90DAC" w:rsidRPr="00E90DAC" w:rsidRDefault="00E90DAC" w:rsidP="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ins w:id="620" w:author="Browne, Adrian" w:date="2021-07-07T23:43:00Z"/>
          <w:rFonts w:eastAsia="SimSun"/>
          <w:b/>
          <w:noProof/>
          <w:sz w:val="20"/>
          <w:lang w:val="en-GB"/>
        </w:rPr>
      </w:pPr>
      <w:bookmarkStart w:id="621" w:name="_Ref15251166"/>
      <w:bookmarkStart w:id="622" w:name="_Toc50057461"/>
      <w:ins w:id="623" w:author="Browne, Adrian" w:date="2021-07-07T23:43:00Z">
        <w:r w:rsidRPr="00E90DAC">
          <w:rPr>
            <w:rFonts w:eastAsia="SimSun"/>
            <w:b/>
            <w:noProof/>
            <w:sz w:val="20"/>
            <w:lang w:val="en-GB"/>
          </w:rPr>
          <w:t>Table </w:t>
        </w:r>
        <w:r w:rsidRPr="00E90DAC">
          <w:rPr>
            <w:rFonts w:eastAsia="SimSun"/>
            <w:b/>
            <w:noProof/>
            <w:sz w:val="20"/>
            <w:lang w:val="en-GB"/>
          </w:rPr>
          <w:fldChar w:fldCharType="begin" w:fldLock="1"/>
        </w:r>
        <w:r w:rsidRPr="00E90DAC">
          <w:rPr>
            <w:rFonts w:eastAsia="SimSun"/>
            <w:b/>
            <w:noProof/>
            <w:sz w:val="20"/>
            <w:lang w:val="en-GB"/>
          </w:rPr>
          <w:instrText xml:space="preserve"> SEQ Table \* ARABIC </w:instrText>
        </w:r>
        <w:r w:rsidRPr="00E90DAC">
          <w:rPr>
            <w:rFonts w:eastAsia="SimSun"/>
            <w:b/>
            <w:noProof/>
            <w:sz w:val="20"/>
            <w:lang w:val="en-GB"/>
          </w:rPr>
          <w:fldChar w:fldCharType="separate"/>
        </w:r>
        <w:r w:rsidRPr="00E90DAC">
          <w:rPr>
            <w:rFonts w:eastAsia="SimSun"/>
            <w:b/>
            <w:noProof/>
            <w:sz w:val="20"/>
            <w:lang w:val="en-GB"/>
          </w:rPr>
          <w:t>1</w:t>
        </w:r>
        <w:r>
          <w:rPr>
            <w:rFonts w:eastAsia="SimSun"/>
            <w:b/>
            <w:noProof/>
            <w:sz w:val="20"/>
            <w:lang w:val="en-GB"/>
          </w:rPr>
          <w:t>20a</w:t>
        </w:r>
        <w:r w:rsidRPr="00E90DAC">
          <w:rPr>
            <w:rFonts w:eastAsia="SimSun"/>
            <w:b/>
            <w:noProof/>
            <w:sz w:val="20"/>
            <w:lang w:val="en-GB"/>
          </w:rPr>
          <w:fldChar w:fldCharType="end"/>
        </w:r>
        <w:bookmarkEnd w:id="621"/>
        <w:r w:rsidRPr="00E90DAC">
          <w:rPr>
            <w:rFonts w:eastAsia="PMingLiU"/>
            <w:b/>
            <w:noProof/>
            <w:sz w:val="20"/>
            <w:lang w:val="en-GB" w:eastAsia="zh-TW"/>
          </w:rPr>
          <w:t xml:space="preserve"> </w:t>
        </w:r>
        <w:r w:rsidRPr="00E90DAC">
          <w:rPr>
            <w:rFonts w:eastAsia="SimSun"/>
            <w:b/>
            <w:noProof/>
            <w:sz w:val="20"/>
            <w:lang w:val="en-GB"/>
          </w:rPr>
          <w:t>– Specification of initValue and shiftIdx for ctxIdx of</w:t>
        </w:r>
      </w:ins>
      <w:ins w:id="624" w:author="Browne, Adrian" w:date="2021-07-07T23:44:00Z">
        <w:r w:rsidR="008A37D4">
          <w:rPr>
            <w:rFonts w:eastAsia="SimSun"/>
            <w:b/>
            <w:noProof/>
            <w:sz w:val="20"/>
            <w:lang w:val="en-GB"/>
          </w:rPr>
          <w:t xml:space="preserve"> </w:t>
        </w:r>
      </w:ins>
      <w:ins w:id="625" w:author="Browne, Adrian" w:date="2021-07-07T23:43:00Z">
        <w:r w:rsidRPr="00E90DAC">
          <w:rPr>
            <w:rFonts w:eastAsia="SimSun"/>
            <w:b/>
            <w:noProof/>
            <w:sz w:val="20"/>
            <w:lang w:val="en-GB"/>
          </w:rPr>
          <w:t xml:space="preserve"> </w:t>
        </w:r>
        <w:bookmarkEnd w:id="622"/>
        <w:r>
          <w:rPr>
            <w:rFonts w:eastAsia="PMingLiU"/>
            <w:b/>
            <w:noProof/>
            <w:sz w:val="20"/>
            <w:lang w:val="en-GB" w:eastAsia="zh-TW"/>
          </w:rPr>
          <w:t>b_coded_flag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788"/>
        <w:gridCol w:w="810"/>
        <w:gridCol w:w="810"/>
      </w:tblGrid>
      <w:tr w:rsidR="00E90DAC" w:rsidRPr="00E90DAC" w14:paraId="5D4F341F" w14:textId="77777777" w:rsidTr="00A01E6E">
        <w:trPr>
          <w:cantSplit/>
          <w:jc w:val="center"/>
          <w:ins w:id="626" w:author="Browne, Adrian" w:date="2021-07-07T23:43:00Z"/>
        </w:trPr>
        <w:tc>
          <w:tcPr>
            <w:tcW w:w="1097" w:type="dxa"/>
            <w:vMerge w:val="restart"/>
            <w:vAlign w:val="center"/>
          </w:tcPr>
          <w:p w14:paraId="2FFE8B20"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ins w:id="627" w:author="Browne, Adrian" w:date="2021-07-07T23:43:00Z"/>
                <w:rFonts w:eastAsia="SimSun"/>
                <w:b/>
                <w:noProof/>
                <w:kern w:val="2"/>
                <w:sz w:val="16"/>
                <w:szCs w:val="16"/>
                <w:lang w:val="en-GB"/>
              </w:rPr>
            </w:pPr>
            <w:ins w:id="628" w:author="Browne, Adrian" w:date="2021-07-07T23:43:00Z">
              <w:r w:rsidRPr="00E90DAC">
                <w:rPr>
                  <w:rFonts w:eastAsia="SimSun"/>
                  <w:b/>
                  <w:noProof/>
                  <w:kern w:val="2"/>
                  <w:sz w:val="16"/>
                  <w:szCs w:val="16"/>
                  <w:lang w:val="en-GB"/>
                </w:rPr>
                <w:t>Initialization variable</w:t>
              </w:r>
            </w:ins>
          </w:p>
        </w:tc>
        <w:tc>
          <w:tcPr>
            <w:tcW w:w="2408" w:type="dxa"/>
            <w:gridSpan w:val="3"/>
            <w:vAlign w:val="center"/>
          </w:tcPr>
          <w:p w14:paraId="532C15DA" w14:textId="0E1EC87C" w:rsidR="00E90DAC" w:rsidRPr="00E90DAC" w:rsidRDefault="008A37D4"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29" w:author="Browne, Adrian" w:date="2021-07-07T23:43:00Z"/>
                <w:rFonts w:eastAsia="SimSun"/>
                <w:b/>
                <w:noProof/>
                <w:kern w:val="2"/>
                <w:sz w:val="16"/>
                <w:szCs w:val="16"/>
                <w:lang w:val="en-GB"/>
              </w:rPr>
            </w:pPr>
            <w:ins w:id="630" w:author="Browne, Adrian" w:date="2021-07-07T23:44:00Z">
              <w:r>
                <w:rPr>
                  <w:rFonts w:eastAsia="PMingLiU"/>
                  <w:b/>
                  <w:noProof/>
                  <w:kern w:val="2"/>
                  <w:sz w:val="16"/>
                  <w:szCs w:val="16"/>
                  <w:lang w:val="en-GB" w:eastAsia="zh-TW"/>
                </w:rPr>
                <w:t>b_coded</w:t>
              </w:r>
            </w:ins>
            <w:ins w:id="631" w:author="Browne, Adrian" w:date="2021-07-07T23:43:00Z">
              <w:r w:rsidR="00E90DAC" w:rsidRPr="00E90DAC">
                <w:rPr>
                  <w:rFonts w:eastAsia="PMingLiU"/>
                  <w:b/>
                  <w:noProof/>
                  <w:kern w:val="2"/>
                  <w:sz w:val="16"/>
                  <w:szCs w:val="16"/>
                  <w:lang w:val="en-GB" w:eastAsia="zh-TW"/>
                </w:rPr>
                <w:t>_flag</w:t>
              </w:r>
            </w:ins>
          </w:p>
        </w:tc>
      </w:tr>
      <w:tr w:rsidR="00E90DAC" w:rsidRPr="00E90DAC" w14:paraId="2DC7E9C0" w14:textId="77777777" w:rsidTr="00A01E6E">
        <w:trPr>
          <w:cantSplit/>
          <w:jc w:val="center"/>
          <w:ins w:id="632" w:author="Browne, Adrian" w:date="2021-07-07T23:43:00Z"/>
        </w:trPr>
        <w:tc>
          <w:tcPr>
            <w:tcW w:w="1097" w:type="dxa"/>
            <w:vMerge/>
            <w:vAlign w:val="center"/>
          </w:tcPr>
          <w:p w14:paraId="428F60A1" w14:textId="77777777" w:rsidR="00E90DAC" w:rsidRPr="00E90DAC" w:rsidRDefault="00E90DAC" w:rsidP="00E90DA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633" w:author="Browne, Adrian" w:date="2021-07-07T23:43:00Z"/>
                <w:rFonts w:eastAsia="SimSun"/>
                <w:b/>
                <w:noProof/>
                <w:kern w:val="2"/>
                <w:sz w:val="16"/>
                <w:szCs w:val="16"/>
                <w:lang w:val="en-GB"/>
              </w:rPr>
            </w:pPr>
          </w:p>
        </w:tc>
        <w:tc>
          <w:tcPr>
            <w:tcW w:w="788" w:type="dxa"/>
            <w:vAlign w:val="center"/>
          </w:tcPr>
          <w:p w14:paraId="117AD263"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34" w:author="Browne, Adrian" w:date="2021-07-07T23:43:00Z"/>
                <w:rFonts w:eastAsia="SimSun"/>
                <w:b/>
                <w:bCs/>
                <w:noProof/>
                <w:kern w:val="2"/>
                <w:sz w:val="16"/>
                <w:szCs w:val="16"/>
                <w:lang w:val="en-GB"/>
              </w:rPr>
            </w:pPr>
            <w:ins w:id="635" w:author="Browne, Adrian" w:date="2021-07-07T23:43:00Z">
              <w:r w:rsidRPr="00E90DAC">
                <w:rPr>
                  <w:rFonts w:eastAsia="SimSun"/>
                  <w:b/>
                  <w:bCs/>
                  <w:noProof/>
                  <w:kern w:val="2"/>
                  <w:sz w:val="16"/>
                  <w:szCs w:val="16"/>
                  <w:lang w:val="en-GB"/>
                </w:rPr>
                <w:t>0</w:t>
              </w:r>
            </w:ins>
          </w:p>
        </w:tc>
        <w:tc>
          <w:tcPr>
            <w:tcW w:w="810" w:type="dxa"/>
            <w:vAlign w:val="center"/>
          </w:tcPr>
          <w:p w14:paraId="2FE5E7E6"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36" w:author="Browne, Adrian" w:date="2021-07-07T23:43:00Z"/>
                <w:rFonts w:eastAsia="SimSun"/>
                <w:b/>
                <w:bCs/>
                <w:noProof/>
                <w:kern w:val="2"/>
                <w:sz w:val="16"/>
                <w:szCs w:val="16"/>
                <w:lang w:val="en-GB"/>
              </w:rPr>
            </w:pPr>
            <w:ins w:id="637" w:author="Browne, Adrian" w:date="2021-07-07T23:43:00Z">
              <w:r w:rsidRPr="00E90DAC">
                <w:rPr>
                  <w:rFonts w:eastAsia="SimSun"/>
                  <w:b/>
                  <w:bCs/>
                  <w:noProof/>
                  <w:kern w:val="2"/>
                  <w:sz w:val="16"/>
                  <w:szCs w:val="16"/>
                  <w:lang w:val="en-GB"/>
                </w:rPr>
                <w:t>1</w:t>
              </w:r>
            </w:ins>
          </w:p>
        </w:tc>
        <w:tc>
          <w:tcPr>
            <w:tcW w:w="810" w:type="dxa"/>
            <w:vAlign w:val="center"/>
          </w:tcPr>
          <w:p w14:paraId="21FE246B" w14:textId="77777777" w:rsidR="00E90DAC" w:rsidRPr="00E90DAC" w:rsidRDefault="00E90DAC" w:rsidP="00E90DAC">
            <w:pPr>
              <w:keepNext/>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38" w:author="Browne, Adrian" w:date="2021-07-07T23:43:00Z"/>
                <w:rFonts w:eastAsia="SimSun"/>
                <w:b/>
                <w:bCs/>
                <w:noProof/>
                <w:kern w:val="2"/>
                <w:sz w:val="16"/>
                <w:szCs w:val="16"/>
                <w:lang w:val="en-GB"/>
              </w:rPr>
            </w:pPr>
            <w:ins w:id="639" w:author="Browne, Adrian" w:date="2021-07-07T23:43:00Z">
              <w:r w:rsidRPr="00E90DAC">
                <w:rPr>
                  <w:rFonts w:eastAsia="SimSun"/>
                  <w:b/>
                  <w:bCs/>
                  <w:noProof/>
                  <w:kern w:val="2"/>
                  <w:sz w:val="16"/>
                  <w:szCs w:val="16"/>
                  <w:lang w:val="en-GB"/>
                </w:rPr>
                <w:t>2</w:t>
              </w:r>
            </w:ins>
          </w:p>
        </w:tc>
      </w:tr>
      <w:tr w:rsidR="00E90DAC" w:rsidRPr="00E90DAC" w14:paraId="1141E3B0" w14:textId="77777777" w:rsidTr="00A01E6E">
        <w:trPr>
          <w:cantSplit/>
          <w:jc w:val="center"/>
          <w:ins w:id="640" w:author="Browne, Adrian" w:date="2021-07-07T23:43:00Z"/>
        </w:trPr>
        <w:tc>
          <w:tcPr>
            <w:tcW w:w="1097" w:type="dxa"/>
          </w:tcPr>
          <w:p w14:paraId="695F2C2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ins w:id="641" w:author="Browne, Adrian" w:date="2021-07-07T23:43:00Z"/>
                <w:rFonts w:eastAsia="SimSun"/>
                <w:b/>
                <w:bCs/>
                <w:noProof/>
                <w:kern w:val="2"/>
                <w:sz w:val="16"/>
                <w:szCs w:val="16"/>
                <w:lang w:val="en-GB"/>
              </w:rPr>
            </w:pPr>
            <w:ins w:id="642" w:author="Browne, Adrian" w:date="2021-07-07T23:43:00Z">
              <w:r w:rsidRPr="00E90DAC">
                <w:rPr>
                  <w:rFonts w:eastAsia="SimSun"/>
                  <w:b/>
                  <w:bCs/>
                  <w:noProof/>
                  <w:kern w:val="2"/>
                  <w:sz w:val="16"/>
                  <w:szCs w:val="16"/>
                  <w:lang w:val="en-GB"/>
                </w:rPr>
                <w:t>initValue</w:t>
              </w:r>
            </w:ins>
          </w:p>
        </w:tc>
        <w:tc>
          <w:tcPr>
            <w:tcW w:w="788" w:type="dxa"/>
            <w:vAlign w:val="bottom"/>
          </w:tcPr>
          <w:p w14:paraId="032E10B1"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43" w:author="Browne, Adrian" w:date="2021-07-07T23:43:00Z"/>
                <w:rFonts w:eastAsia="PMingLiU"/>
                <w:noProof/>
                <w:kern w:val="2"/>
                <w:sz w:val="16"/>
                <w:szCs w:val="16"/>
                <w:lang w:val="en-GB" w:eastAsia="zh-TW"/>
              </w:rPr>
            </w:pPr>
            <w:ins w:id="644" w:author="Browne, Adrian" w:date="2021-07-07T23:43:00Z">
              <w:r w:rsidRPr="00E90DAC">
                <w:rPr>
                  <w:rFonts w:eastAsia="SimSun"/>
                  <w:color w:val="000000"/>
                  <w:sz w:val="16"/>
                  <w:szCs w:val="16"/>
                  <w:lang w:val="en-GB"/>
                </w:rPr>
                <w:t>35</w:t>
              </w:r>
            </w:ins>
          </w:p>
        </w:tc>
        <w:tc>
          <w:tcPr>
            <w:tcW w:w="810" w:type="dxa"/>
            <w:vAlign w:val="bottom"/>
          </w:tcPr>
          <w:p w14:paraId="19430A14"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45" w:author="Browne, Adrian" w:date="2021-07-07T23:43:00Z"/>
                <w:rFonts w:eastAsia="PMingLiU"/>
                <w:noProof/>
                <w:kern w:val="2"/>
                <w:sz w:val="16"/>
                <w:szCs w:val="16"/>
                <w:lang w:val="en-GB" w:eastAsia="zh-TW"/>
              </w:rPr>
            </w:pPr>
            <w:ins w:id="646" w:author="Browne, Adrian" w:date="2021-07-07T23:43:00Z">
              <w:r w:rsidRPr="00E90DAC">
                <w:rPr>
                  <w:rFonts w:eastAsia="SimSun"/>
                  <w:color w:val="000000"/>
                  <w:sz w:val="16"/>
                  <w:szCs w:val="16"/>
                  <w:lang w:val="en-GB"/>
                </w:rPr>
                <w:t>35</w:t>
              </w:r>
            </w:ins>
          </w:p>
        </w:tc>
        <w:tc>
          <w:tcPr>
            <w:tcW w:w="810" w:type="dxa"/>
            <w:vAlign w:val="bottom"/>
          </w:tcPr>
          <w:p w14:paraId="3BE66873"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47" w:author="Browne, Adrian" w:date="2021-07-07T23:43:00Z"/>
                <w:rFonts w:eastAsia="PMingLiU"/>
                <w:noProof/>
                <w:kern w:val="2"/>
                <w:sz w:val="16"/>
                <w:szCs w:val="16"/>
                <w:lang w:val="en-GB" w:eastAsia="zh-TW"/>
              </w:rPr>
            </w:pPr>
            <w:ins w:id="648" w:author="Browne, Adrian" w:date="2021-07-07T23:43:00Z">
              <w:r w:rsidRPr="00E90DAC">
                <w:rPr>
                  <w:rFonts w:eastAsia="SimSun"/>
                  <w:color w:val="000000"/>
                  <w:sz w:val="16"/>
                  <w:szCs w:val="16"/>
                  <w:lang w:val="en-GB"/>
                </w:rPr>
                <w:t>35</w:t>
              </w:r>
            </w:ins>
          </w:p>
        </w:tc>
      </w:tr>
      <w:tr w:rsidR="00E90DAC" w:rsidRPr="00E90DAC" w14:paraId="5DD553B3" w14:textId="77777777" w:rsidTr="00A01E6E">
        <w:trPr>
          <w:cantSplit/>
          <w:jc w:val="center"/>
          <w:ins w:id="649" w:author="Browne, Adrian" w:date="2021-07-07T23:43:00Z"/>
        </w:trPr>
        <w:tc>
          <w:tcPr>
            <w:tcW w:w="1097" w:type="dxa"/>
          </w:tcPr>
          <w:p w14:paraId="27C89D99"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rPr>
                <w:ins w:id="650" w:author="Browne, Adrian" w:date="2021-07-07T23:43:00Z"/>
                <w:rFonts w:eastAsia="SimSun"/>
                <w:b/>
                <w:bCs/>
                <w:noProof/>
                <w:kern w:val="2"/>
                <w:sz w:val="16"/>
                <w:szCs w:val="16"/>
                <w:lang w:val="en-GB"/>
              </w:rPr>
            </w:pPr>
            <w:ins w:id="651" w:author="Browne, Adrian" w:date="2021-07-07T23:43:00Z">
              <w:r w:rsidRPr="00E90DAC">
                <w:rPr>
                  <w:rFonts w:eastAsia="SimSun"/>
                  <w:b/>
                  <w:bCs/>
                  <w:noProof/>
                  <w:kern w:val="2"/>
                  <w:sz w:val="16"/>
                  <w:szCs w:val="16"/>
                  <w:lang w:val="en-GB"/>
                </w:rPr>
                <w:t>shiftIdx</w:t>
              </w:r>
            </w:ins>
          </w:p>
        </w:tc>
        <w:tc>
          <w:tcPr>
            <w:tcW w:w="788" w:type="dxa"/>
            <w:vAlign w:val="bottom"/>
          </w:tcPr>
          <w:p w14:paraId="5652B512"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52" w:author="Browne, Adrian" w:date="2021-07-07T23:43:00Z"/>
                <w:rFonts w:eastAsia="PMingLiU"/>
                <w:noProof/>
                <w:kern w:val="2"/>
                <w:sz w:val="16"/>
                <w:szCs w:val="16"/>
                <w:lang w:val="en-GB" w:eastAsia="zh-TW"/>
              </w:rPr>
            </w:pPr>
            <w:ins w:id="653" w:author="Browne, Adrian" w:date="2021-07-07T23:43:00Z">
              <w:r w:rsidRPr="00E90DAC">
                <w:rPr>
                  <w:rFonts w:eastAsia="SimSun"/>
                  <w:color w:val="000000"/>
                  <w:sz w:val="16"/>
                  <w:szCs w:val="16"/>
                  <w:lang w:val="en-GB"/>
                </w:rPr>
                <w:t>8</w:t>
              </w:r>
            </w:ins>
          </w:p>
        </w:tc>
        <w:tc>
          <w:tcPr>
            <w:tcW w:w="810" w:type="dxa"/>
            <w:vAlign w:val="bottom"/>
          </w:tcPr>
          <w:p w14:paraId="3DF9601C"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54" w:author="Browne, Adrian" w:date="2021-07-07T23:43:00Z"/>
                <w:rFonts w:eastAsia="PMingLiU"/>
                <w:noProof/>
                <w:kern w:val="2"/>
                <w:sz w:val="16"/>
                <w:szCs w:val="16"/>
                <w:lang w:val="en-GB" w:eastAsia="zh-TW"/>
              </w:rPr>
            </w:pPr>
            <w:ins w:id="655" w:author="Browne, Adrian" w:date="2021-07-07T23:43:00Z">
              <w:r w:rsidRPr="00E90DAC">
                <w:rPr>
                  <w:rFonts w:eastAsia="SimSun"/>
                  <w:color w:val="000000"/>
                  <w:sz w:val="16"/>
                  <w:szCs w:val="16"/>
                  <w:lang w:val="en-GB"/>
                </w:rPr>
                <w:t>8</w:t>
              </w:r>
            </w:ins>
          </w:p>
        </w:tc>
        <w:tc>
          <w:tcPr>
            <w:tcW w:w="810" w:type="dxa"/>
            <w:vAlign w:val="bottom"/>
          </w:tcPr>
          <w:p w14:paraId="22E8F395" w14:textId="77777777" w:rsidR="00E90DAC" w:rsidRPr="00E90DAC" w:rsidRDefault="00E90DAC" w:rsidP="00E90DAC">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00" w:after="100" w:line="190" w:lineRule="exact"/>
              <w:jc w:val="center"/>
              <w:rPr>
                <w:ins w:id="656" w:author="Browne, Adrian" w:date="2021-07-07T23:43:00Z"/>
                <w:rFonts w:eastAsia="PMingLiU"/>
                <w:noProof/>
                <w:kern w:val="2"/>
                <w:sz w:val="16"/>
                <w:szCs w:val="16"/>
                <w:lang w:val="en-GB" w:eastAsia="zh-TW"/>
              </w:rPr>
            </w:pPr>
            <w:ins w:id="657" w:author="Browne, Adrian" w:date="2021-07-07T23:43:00Z">
              <w:r w:rsidRPr="00E90DAC">
                <w:rPr>
                  <w:rFonts w:eastAsia="SimSun"/>
                  <w:color w:val="000000"/>
                  <w:sz w:val="16"/>
                  <w:szCs w:val="16"/>
                  <w:lang w:val="en-GB"/>
                </w:rPr>
                <w:t>8</w:t>
              </w:r>
            </w:ins>
          </w:p>
        </w:tc>
      </w:tr>
    </w:tbl>
    <w:p w14:paraId="5BF8D92F" w14:textId="3C0A6E16" w:rsidR="00E90DAC" w:rsidRPr="000C409F" w:rsidRDefault="000C409F" w:rsidP="00E90D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8" w:author="Browne, Adrian" w:date="2021-07-07T23:43:00Z"/>
          <w:rFonts w:eastAsia="SimSun"/>
          <w:i/>
          <w:noProof/>
          <w:szCs w:val="22"/>
          <w:lang w:val="en-GB"/>
          <w:rPrChange w:id="659" w:author="Browne, Adrian" w:date="2021-07-07T23:55:00Z">
            <w:rPr>
              <w:ins w:id="660" w:author="Browne, Adrian" w:date="2021-07-07T23:43:00Z"/>
              <w:rFonts w:eastAsia="SimSun"/>
              <w:noProof/>
              <w:sz w:val="20"/>
              <w:lang w:val="en-GB"/>
            </w:rPr>
          </w:rPrChange>
        </w:rPr>
      </w:pPr>
      <w:ins w:id="661" w:author="Browne, Adrian" w:date="2021-07-07T23:54:00Z">
        <w:r w:rsidRPr="000C409F">
          <w:rPr>
            <w:rFonts w:eastAsia="SimSun"/>
            <w:i/>
            <w:noProof/>
            <w:szCs w:val="22"/>
            <w:lang w:val="en-GB"/>
            <w:rPrChange w:id="662" w:author="Browne, Adrian" w:date="2021-07-07T23:55:00Z">
              <w:rPr>
                <w:rFonts w:eastAsia="SimSun"/>
                <w:noProof/>
                <w:sz w:val="20"/>
                <w:lang w:val="en-GB"/>
              </w:rPr>
            </w:rPrChange>
          </w:rPr>
          <w:t>Change table 127</w:t>
        </w:r>
      </w:ins>
      <w:ins w:id="663" w:author="Browne, Adrian" w:date="2021-07-07T23:55:00Z">
        <w:r w:rsidRPr="000C409F">
          <w:rPr>
            <w:rFonts w:eastAsia="SimSun"/>
            <w:i/>
            <w:noProof/>
            <w:szCs w:val="22"/>
            <w:lang w:val="en-GB"/>
            <w:rPrChange w:id="664" w:author="Browne, Adrian" w:date="2021-07-07T23:55:00Z">
              <w:rPr>
                <w:rFonts w:eastAsia="SimSun"/>
                <w:noProof/>
                <w:sz w:val="20"/>
                <w:lang w:val="en-GB"/>
              </w:rPr>
            </w:rPrChange>
          </w:rPr>
          <w:t xml:space="preserve">, to add the b_coded_flag  </w:t>
        </w:r>
        <w:r w:rsidRPr="000C409F">
          <w:rPr>
            <w:rFonts w:eastAsia="SimSun"/>
            <w:i/>
            <w:noProof/>
            <w:szCs w:val="22"/>
            <w:lang w:val="en-GB"/>
            <w:rPrChange w:id="665" w:author="Browne, Adrian" w:date="2021-07-07T23:55:00Z">
              <w:rPr>
                <w:rFonts w:eastAsia="SimSun"/>
                <w:i/>
                <w:noProof/>
                <w:szCs w:val="22"/>
                <w:lang w:val="en-GB"/>
              </w:rPr>
            </w:rPrChange>
          </w:rPr>
          <w:t>(additions are yellow-highlighted):</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592"/>
        <w:gridCol w:w="812"/>
        <w:gridCol w:w="4612"/>
      </w:tblGrid>
      <w:tr w:rsidR="000C409F" w:rsidRPr="000C409F" w14:paraId="186DB2A9" w14:textId="77777777" w:rsidTr="000C409F">
        <w:trPr>
          <w:cantSplit/>
          <w:trHeight w:val="290"/>
          <w:jc w:val="center"/>
          <w:ins w:id="666" w:author="Browne, Adrian" w:date="2021-07-07T23:57:00Z"/>
        </w:trPr>
        <w:tc>
          <w:tcPr>
            <w:tcW w:w="1635" w:type="dxa"/>
            <w:vMerge w:val="restart"/>
          </w:tcPr>
          <w:p w14:paraId="2CD32E5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67" w:author="Browne, Adrian" w:date="2021-07-07T23:57:00Z"/>
                <w:rFonts w:eastAsia="SimSun"/>
                <w:noProof/>
                <w:sz w:val="16"/>
                <w:szCs w:val="16"/>
                <w:lang w:val="en-GB" w:eastAsia="ko-KR"/>
              </w:rPr>
            </w:pPr>
            <w:ins w:id="668" w:author="Browne, Adrian" w:date="2021-07-07T23:57:00Z">
              <w:r w:rsidRPr="000C409F">
                <w:rPr>
                  <w:rFonts w:eastAsia="SimSun"/>
                  <w:noProof/>
                  <w:sz w:val="16"/>
                  <w:szCs w:val="16"/>
                  <w:lang w:val="en-GB" w:eastAsia="ko-KR"/>
                </w:rPr>
                <w:lastRenderedPageBreak/>
                <w:t>residual_coding( )</w:t>
              </w:r>
            </w:ins>
          </w:p>
        </w:tc>
        <w:tc>
          <w:tcPr>
            <w:tcW w:w="2592" w:type="dxa"/>
            <w:vAlign w:val="center"/>
          </w:tcPr>
          <w:p w14:paraId="3CA4C194" w14:textId="2BC0E4CE"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69" w:author="Browne, Adrian" w:date="2021-07-07T23:57:00Z"/>
                <w:rFonts w:eastAsia="SimSun"/>
                <w:noProof/>
                <w:sz w:val="16"/>
                <w:szCs w:val="16"/>
                <w:lang w:val="en-GB" w:eastAsia="ko-KR"/>
              </w:rPr>
            </w:pPr>
            <w:ins w:id="670" w:author="Browne, Adrian" w:date="2021-07-07T23:58:00Z">
              <w:r>
                <w:rPr>
                  <w:rFonts w:eastAsia="SimSun"/>
                  <w:noProof/>
                  <w:sz w:val="16"/>
                  <w:szCs w:val="16"/>
                  <w:lang w:val="en-GB" w:eastAsia="ko-KR"/>
                </w:rPr>
                <w:t>b</w:t>
              </w:r>
            </w:ins>
            <w:ins w:id="671" w:author="Browne, Adrian" w:date="2021-07-07T23:57:00Z">
              <w:r>
                <w:rPr>
                  <w:rFonts w:eastAsia="SimSun"/>
                  <w:noProof/>
                  <w:sz w:val="16"/>
                  <w:szCs w:val="16"/>
                  <w:lang w:val="en-GB" w:eastAsia="ko-KR"/>
                </w:rPr>
                <w:t>_coded_flag</w:t>
              </w:r>
            </w:ins>
          </w:p>
        </w:tc>
        <w:tc>
          <w:tcPr>
            <w:tcW w:w="812" w:type="dxa"/>
          </w:tcPr>
          <w:p w14:paraId="17A310AD" w14:textId="0F6F7E56"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72" w:author="Browne, Adrian" w:date="2021-07-07T23:57:00Z"/>
                <w:rFonts w:eastAsia="SimSun"/>
                <w:bCs/>
                <w:noProof/>
                <w:sz w:val="16"/>
                <w:szCs w:val="16"/>
                <w:lang w:val="en-GB"/>
              </w:rPr>
            </w:pPr>
            <w:ins w:id="673" w:author="Browne, Adrian" w:date="2021-07-07T23:58:00Z">
              <w:r>
                <w:rPr>
                  <w:rFonts w:eastAsia="SimSun"/>
                  <w:bCs/>
                  <w:noProof/>
                  <w:sz w:val="16"/>
                  <w:szCs w:val="16"/>
                  <w:lang w:val="en-GB"/>
                </w:rPr>
                <w:t>FL</w:t>
              </w:r>
            </w:ins>
          </w:p>
        </w:tc>
        <w:tc>
          <w:tcPr>
            <w:tcW w:w="4612" w:type="dxa"/>
            <w:vAlign w:val="center"/>
          </w:tcPr>
          <w:p w14:paraId="65C38261" w14:textId="553A0AA8"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74" w:author="Browne, Adrian" w:date="2021-07-07T23:57:00Z"/>
                <w:rFonts w:eastAsia="SimSun"/>
                <w:noProof/>
                <w:sz w:val="16"/>
                <w:szCs w:val="16"/>
                <w:lang w:val="en-GB" w:eastAsia="ko-KR"/>
              </w:rPr>
            </w:pPr>
            <w:ins w:id="675" w:author="Browne, Adrian" w:date="2021-07-07T23:58:00Z">
              <w:r>
                <w:rPr>
                  <w:rFonts w:eastAsia="SimSun"/>
                  <w:noProof/>
                  <w:sz w:val="16"/>
                  <w:szCs w:val="16"/>
                  <w:lang w:val="en-GB" w:eastAsia="ko-KR"/>
                </w:rPr>
                <w:t>cMax = 1</w:t>
              </w:r>
            </w:ins>
          </w:p>
        </w:tc>
      </w:tr>
      <w:tr w:rsidR="000C409F" w:rsidRPr="000C409F" w14:paraId="2063B26C" w14:textId="77777777" w:rsidTr="000C409F">
        <w:trPr>
          <w:cantSplit/>
          <w:trHeight w:val="290"/>
          <w:jc w:val="center"/>
          <w:ins w:id="676" w:author="Browne, Adrian" w:date="2021-07-07T23:57:00Z"/>
        </w:trPr>
        <w:tc>
          <w:tcPr>
            <w:tcW w:w="1635" w:type="dxa"/>
            <w:vMerge/>
          </w:tcPr>
          <w:p w14:paraId="3820FF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77" w:author="Browne, Adrian" w:date="2021-07-07T23:57:00Z"/>
                <w:rFonts w:eastAsia="SimSun"/>
                <w:noProof/>
                <w:sz w:val="16"/>
                <w:szCs w:val="16"/>
                <w:lang w:val="en-GB" w:eastAsia="ko-KR"/>
              </w:rPr>
            </w:pPr>
          </w:p>
        </w:tc>
        <w:tc>
          <w:tcPr>
            <w:tcW w:w="2592" w:type="dxa"/>
            <w:vAlign w:val="center"/>
          </w:tcPr>
          <w:p w14:paraId="6505E003" w14:textId="0F96A723"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78" w:author="Browne, Adrian" w:date="2021-07-07T23:57:00Z"/>
                <w:rFonts w:eastAsia="SimSun"/>
                <w:noProof/>
                <w:sz w:val="16"/>
                <w:szCs w:val="16"/>
                <w:lang w:val="en-GB" w:eastAsia="ko-KR"/>
              </w:rPr>
            </w:pPr>
            <w:ins w:id="679" w:author="Browne, Adrian" w:date="2021-07-07T23:57:00Z">
              <w:r w:rsidRPr="000C409F">
                <w:rPr>
                  <w:rFonts w:eastAsia="SimSun"/>
                  <w:noProof/>
                  <w:sz w:val="16"/>
                  <w:szCs w:val="16"/>
                  <w:lang w:val="en-GB" w:eastAsia="ko-KR"/>
                </w:rPr>
                <w:t>last_sig_coeff_x_prefix</w:t>
              </w:r>
            </w:ins>
          </w:p>
        </w:tc>
        <w:tc>
          <w:tcPr>
            <w:tcW w:w="812" w:type="dxa"/>
          </w:tcPr>
          <w:p w14:paraId="2D6FBB8B" w14:textId="21969999"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80" w:author="Browne, Adrian" w:date="2021-07-07T23:57:00Z"/>
                <w:rFonts w:eastAsia="SimSun"/>
                <w:noProof/>
                <w:sz w:val="16"/>
                <w:szCs w:val="16"/>
                <w:lang w:val="en-GB" w:eastAsia="ko-KR"/>
              </w:rPr>
            </w:pPr>
            <w:ins w:id="681" w:author="Browne, Adrian" w:date="2021-07-07T23:57:00Z">
              <w:r w:rsidRPr="000C409F">
                <w:rPr>
                  <w:rFonts w:eastAsia="SimSun"/>
                  <w:noProof/>
                  <w:sz w:val="16"/>
                  <w:szCs w:val="16"/>
                  <w:lang w:val="en-GB" w:eastAsia="ko-KR"/>
                </w:rPr>
                <w:t>TR</w:t>
              </w:r>
            </w:ins>
          </w:p>
        </w:tc>
        <w:tc>
          <w:tcPr>
            <w:tcW w:w="4612" w:type="dxa"/>
            <w:vAlign w:val="center"/>
          </w:tcPr>
          <w:p w14:paraId="327A7EEA" w14:textId="298F38AF"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82" w:author="Browne, Adrian" w:date="2021-07-07T23:57:00Z"/>
                <w:rFonts w:eastAsia="SimSun"/>
                <w:noProof/>
                <w:sz w:val="16"/>
                <w:szCs w:val="16"/>
                <w:lang w:val="en-GB" w:eastAsia="ko-KR"/>
              </w:rPr>
            </w:pPr>
            <w:ins w:id="683" w:author="Browne, Adrian" w:date="2021-07-07T23:57:00Z">
              <w:r w:rsidRPr="000C409F">
                <w:rPr>
                  <w:rFonts w:eastAsia="SimSun"/>
                  <w:noProof/>
                  <w:sz w:val="16"/>
                  <w:szCs w:val="16"/>
                  <w:lang w:val="en-GB" w:eastAsia="ko-KR"/>
                </w:rPr>
                <w:t>cMax = ( log2ZoTbWidth  &lt;&lt;  1 ) − 1</w:t>
              </w:r>
              <w:r w:rsidRPr="000C409F">
                <w:rPr>
                  <w:rFonts w:eastAsia="SimSun"/>
                  <w:noProof/>
                  <w:sz w:val="16"/>
                  <w:szCs w:val="16"/>
                  <w:lang w:val="en-GB"/>
                </w:rPr>
                <w:t>, cRiceParam = 0</w:t>
              </w:r>
            </w:ins>
          </w:p>
        </w:tc>
      </w:tr>
      <w:tr w:rsidR="000C409F" w:rsidRPr="000C409F" w14:paraId="44D45593" w14:textId="77777777" w:rsidTr="000C409F">
        <w:trPr>
          <w:cantSplit/>
          <w:trHeight w:val="290"/>
          <w:jc w:val="center"/>
          <w:ins w:id="684" w:author="Browne, Adrian" w:date="2021-07-07T23:57:00Z"/>
        </w:trPr>
        <w:tc>
          <w:tcPr>
            <w:tcW w:w="1635" w:type="dxa"/>
            <w:vMerge/>
          </w:tcPr>
          <w:p w14:paraId="436BB4B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85" w:author="Browne, Adrian" w:date="2021-07-07T23:57:00Z"/>
                <w:rFonts w:eastAsia="SimSun"/>
                <w:noProof/>
                <w:sz w:val="16"/>
                <w:szCs w:val="16"/>
                <w:lang w:val="en-GB" w:eastAsia="ko-KR"/>
              </w:rPr>
            </w:pPr>
          </w:p>
        </w:tc>
        <w:tc>
          <w:tcPr>
            <w:tcW w:w="2592" w:type="dxa"/>
            <w:vAlign w:val="center"/>
          </w:tcPr>
          <w:p w14:paraId="15FFC61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86" w:author="Browne, Adrian" w:date="2021-07-07T23:57:00Z"/>
                <w:rFonts w:eastAsia="SimSun"/>
                <w:noProof/>
                <w:sz w:val="16"/>
                <w:szCs w:val="16"/>
                <w:lang w:val="en-GB" w:eastAsia="ko-KR"/>
              </w:rPr>
            </w:pPr>
            <w:ins w:id="687" w:author="Browne, Adrian" w:date="2021-07-07T23:57:00Z">
              <w:r w:rsidRPr="000C409F">
                <w:rPr>
                  <w:rFonts w:eastAsia="SimSun"/>
                  <w:noProof/>
                  <w:sz w:val="16"/>
                  <w:szCs w:val="16"/>
                  <w:lang w:val="en-GB" w:eastAsia="ko-KR"/>
                </w:rPr>
                <w:t>last_sig_coeff_y_prefix</w:t>
              </w:r>
            </w:ins>
          </w:p>
        </w:tc>
        <w:tc>
          <w:tcPr>
            <w:tcW w:w="812" w:type="dxa"/>
          </w:tcPr>
          <w:p w14:paraId="105F276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88" w:author="Browne, Adrian" w:date="2021-07-07T23:57:00Z"/>
                <w:rFonts w:eastAsia="SimSun"/>
                <w:bCs/>
                <w:noProof/>
                <w:sz w:val="16"/>
                <w:szCs w:val="16"/>
                <w:lang w:val="en-GB"/>
              </w:rPr>
            </w:pPr>
            <w:ins w:id="689" w:author="Browne, Adrian" w:date="2021-07-07T23:57:00Z">
              <w:r w:rsidRPr="000C409F">
                <w:rPr>
                  <w:rFonts w:eastAsia="SimSun"/>
                  <w:noProof/>
                  <w:sz w:val="16"/>
                  <w:szCs w:val="16"/>
                  <w:lang w:val="en-GB" w:eastAsia="ko-KR"/>
                </w:rPr>
                <w:t>TR</w:t>
              </w:r>
            </w:ins>
          </w:p>
        </w:tc>
        <w:tc>
          <w:tcPr>
            <w:tcW w:w="4612" w:type="dxa"/>
            <w:vAlign w:val="center"/>
          </w:tcPr>
          <w:p w14:paraId="2D76E24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90" w:author="Browne, Adrian" w:date="2021-07-07T23:57:00Z"/>
                <w:rFonts w:eastAsia="SimSun"/>
                <w:noProof/>
                <w:sz w:val="16"/>
                <w:szCs w:val="16"/>
                <w:lang w:val="en-GB" w:eastAsia="ko-KR"/>
              </w:rPr>
            </w:pPr>
            <w:ins w:id="691" w:author="Browne, Adrian" w:date="2021-07-07T23:57:00Z">
              <w:r w:rsidRPr="000C409F">
                <w:rPr>
                  <w:rFonts w:eastAsia="SimSun"/>
                  <w:noProof/>
                  <w:sz w:val="16"/>
                  <w:szCs w:val="16"/>
                  <w:lang w:val="en-GB" w:eastAsia="ko-KR"/>
                </w:rPr>
                <w:t>cMax = ( log2ZoTbHeight  &lt;&lt;  1 ) − 1</w:t>
              </w:r>
              <w:r w:rsidRPr="000C409F">
                <w:rPr>
                  <w:rFonts w:eastAsia="SimSun"/>
                  <w:noProof/>
                  <w:sz w:val="16"/>
                  <w:szCs w:val="16"/>
                  <w:lang w:val="en-GB"/>
                </w:rPr>
                <w:t>, cRiceParam = 0</w:t>
              </w:r>
            </w:ins>
          </w:p>
        </w:tc>
      </w:tr>
      <w:tr w:rsidR="000C409F" w:rsidRPr="000C409F" w14:paraId="1756D5D0" w14:textId="77777777" w:rsidTr="000C409F">
        <w:trPr>
          <w:cantSplit/>
          <w:trHeight w:val="290"/>
          <w:jc w:val="center"/>
          <w:ins w:id="692" w:author="Browne, Adrian" w:date="2021-07-07T23:57:00Z"/>
        </w:trPr>
        <w:tc>
          <w:tcPr>
            <w:tcW w:w="1635" w:type="dxa"/>
            <w:vMerge/>
          </w:tcPr>
          <w:p w14:paraId="20E3CBA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93" w:author="Browne, Adrian" w:date="2021-07-07T23:57:00Z"/>
                <w:rFonts w:eastAsia="SimSun"/>
                <w:noProof/>
                <w:sz w:val="16"/>
                <w:szCs w:val="16"/>
                <w:lang w:val="en-GB" w:eastAsia="ko-KR"/>
              </w:rPr>
            </w:pPr>
          </w:p>
        </w:tc>
        <w:tc>
          <w:tcPr>
            <w:tcW w:w="2592" w:type="dxa"/>
            <w:vAlign w:val="center"/>
          </w:tcPr>
          <w:p w14:paraId="5E09C5E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94" w:author="Browne, Adrian" w:date="2021-07-07T23:57:00Z"/>
                <w:rFonts w:eastAsia="SimSun"/>
                <w:noProof/>
                <w:sz w:val="16"/>
                <w:szCs w:val="16"/>
                <w:lang w:val="en-GB" w:eastAsia="ko-KR"/>
              </w:rPr>
            </w:pPr>
            <w:ins w:id="695" w:author="Browne, Adrian" w:date="2021-07-07T23:57:00Z">
              <w:r w:rsidRPr="000C409F">
                <w:rPr>
                  <w:rFonts w:eastAsia="SimSun"/>
                  <w:noProof/>
                  <w:sz w:val="16"/>
                  <w:szCs w:val="16"/>
                  <w:lang w:val="en-GB" w:eastAsia="ko-KR"/>
                </w:rPr>
                <w:t>last_sig_coeff_x_suffix</w:t>
              </w:r>
            </w:ins>
          </w:p>
        </w:tc>
        <w:tc>
          <w:tcPr>
            <w:tcW w:w="812" w:type="dxa"/>
          </w:tcPr>
          <w:p w14:paraId="37F9F3C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96" w:author="Browne, Adrian" w:date="2021-07-07T23:57:00Z"/>
                <w:rFonts w:eastAsia="SimSun"/>
                <w:noProof/>
                <w:sz w:val="16"/>
                <w:szCs w:val="16"/>
                <w:lang w:val="en-GB" w:eastAsia="ko-KR"/>
              </w:rPr>
            </w:pPr>
            <w:ins w:id="697" w:author="Browne, Adrian" w:date="2021-07-07T23:57:00Z">
              <w:r w:rsidRPr="000C409F">
                <w:rPr>
                  <w:rFonts w:eastAsia="SimSun"/>
                  <w:noProof/>
                  <w:sz w:val="16"/>
                  <w:szCs w:val="16"/>
                  <w:lang w:val="en-GB" w:eastAsia="ko-KR"/>
                </w:rPr>
                <w:t>FL</w:t>
              </w:r>
            </w:ins>
          </w:p>
        </w:tc>
        <w:tc>
          <w:tcPr>
            <w:tcW w:w="4612" w:type="dxa"/>
            <w:vAlign w:val="center"/>
          </w:tcPr>
          <w:p w14:paraId="0B09F05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698" w:author="Browne, Adrian" w:date="2021-07-07T23:57:00Z"/>
                <w:rFonts w:eastAsia="SimSun"/>
                <w:noProof/>
                <w:sz w:val="16"/>
                <w:szCs w:val="16"/>
                <w:lang w:val="en-GB" w:eastAsia="ko-KR"/>
              </w:rPr>
            </w:pPr>
            <w:ins w:id="699" w:author="Browne, Adrian" w:date="2021-07-07T23:57:00Z">
              <w:r w:rsidRPr="000C409F">
                <w:rPr>
                  <w:rFonts w:eastAsia="SimSun"/>
                  <w:noProof/>
                  <w:sz w:val="16"/>
                  <w:szCs w:val="16"/>
                  <w:lang w:val="en-GB" w:eastAsia="ko-KR"/>
                </w:rPr>
                <w:t>cMax = ( 1  &lt;&lt;  ( ( last_sig_coeff_x_prefix  &gt;&gt;  1 ) − 1 ) ) − 1</w:t>
              </w:r>
            </w:ins>
          </w:p>
        </w:tc>
      </w:tr>
      <w:tr w:rsidR="000C409F" w:rsidRPr="000C409F" w14:paraId="62480ABD" w14:textId="77777777" w:rsidTr="000C409F">
        <w:trPr>
          <w:cantSplit/>
          <w:trHeight w:val="290"/>
          <w:jc w:val="center"/>
          <w:ins w:id="700" w:author="Browne, Adrian" w:date="2021-07-07T23:57:00Z"/>
        </w:trPr>
        <w:tc>
          <w:tcPr>
            <w:tcW w:w="1635" w:type="dxa"/>
            <w:vMerge/>
          </w:tcPr>
          <w:p w14:paraId="79553E9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01" w:author="Browne, Adrian" w:date="2021-07-07T23:57:00Z"/>
                <w:rFonts w:eastAsia="SimSun"/>
                <w:noProof/>
                <w:sz w:val="16"/>
                <w:szCs w:val="16"/>
                <w:lang w:val="en-GB" w:eastAsia="ko-KR"/>
              </w:rPr>
            </w:pPr>
          </w:p>
        </w:tc>
        <w:tc>
          <w:tcPr>
            <w:tcW w:w="2592" w:type="dxa"/>
            <w:vAlign w:val="center"/>
          </w:tcPr>
          <w:p w14:paraId="564FF3C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02" w:author="Browne, Adrian" w:date="2021-07-07T23:57:00Z"/>
                <w:rFonts w:eastAsia="SimSun"/>
                <w:noProof/>
                <w:sz w:val="16"/>
                <w:szCs w:val="16"/>
                <w:lang w:val="en-GB" w:eastAsia="ko-KR"/>
              </w:rPr>
            </w:pPr>
            <w:ins w:id="703" w:author="Browne, Adrian" w:date="2021-07-07T23:57:00Z">
              <w:r w:rsidRPr="000C409F">
                <w:rPr>
                  <w:rFonts w:eastAsia="SimSun"/>
                  <w:noProof/>
                  <w:sz w:val="16"/>
                  <w:szCs w:val="16"/>
                  <w:lang w:val="en-GB" w:eastAsia="ko-KR"/>
                </w:rPr>
                <w:t>last_sig_coeff_y_suffix</w:t>
              </w:r>
            </w:ins>
          </w:p>
        </w:tc>
        <w:tc>
          <w:tcPr>
            <w:tcW w:w="812" w:type="dxa"/>
          </w:tcPr>
          <w:p w14:paraId="54475AE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04" w:author="Browne, Adrian" w:date="2021-07-07T23:57:00Z"/>
                <w:rFonts w:eastAsia="SimSun"/>
                <w:noProof/>
                <w:sz w:val="16"/>
                <w:szCs w:val="16"/>
                <w:lang w:val="en-GB" w:eastAsia="ko-KR"/>
              </w:rPr>
            </w:pPr>
            <w:ins w:id="705" w:author="Browne, Adrian" w:date="2021-07-07T23:57:00Z">
              <w:r w:rsidRPr="000C409F">
                <w:rPr>
                  <w:rFonts w:eastAsia="SimSun"/>
                  <w:noProof/>
                  <w:sz w:val="16"/>
                  <w:szCs w:val="16"/>
                  <w:lang w:val="en-GB" w:eastAsia="ko-KR"/>
                </w:rPr>
                <w:t>FL</w:t>
              </w:r>
            </w:ins>
          </w:p>
        </w:tc>
        <w:tc>
          <w:tcPr>
            <w:tcW w:w="4612" w:type="dxa"/>
            <w:vAlign w:val="center"/>
          </w:tcPr>
          <w:p w14:paraId="507637D0"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06" w:author="Browne, Adrian" w:date="2021-07-07T23:57:00Z"/>
                <w:rFonts w:eastAsia="SimSun"/>
                <w:noProof/>
                <w:sz w:val="16"/>
                <w:szCs w:val="16"/>
                <w:lang w:val="en-GB" w:eastAsia="ko-KR"/>
              </w:rPr>
            </w:pPr>
            <w:ins w:id="707" w:author="Browne, Adrian" w:date="2021-07-07T23:57:00Z">
              <w:r w:rsidRPr="000C409F">
                <w:rPr>
                  <w:rFonts w:eastAsia="SimSun"/>
                  <w:noProof/>
                  <w:sz w:val="16"/>
                  <w:szCs w:val="16"/>
                  <w:lang w:val="en-GB" w:eastAsia="ko-KR"/>
                </w:rPr>
                <w:t>cMax = ( 1  &lt;&lt;  ( ( last_sig_coeff_y_prefix  &gt;&gt;  1 ) − 1 ) ) − 1</w:t>
              </w:r>
            </w:ins>
          </w:p>
        </w:tc>
      </w:tr>
      <w:tr w:rsidR="000C409F" w:rsidRPr="000C409F" w14:paraId="3029D5D0" w14:textId="77777777" w:rsidTr="000C409F">
        <w:trPr>
          <w:cantSplit/>
          <w:trHeight w:val="290"/>
          <w:jc w:val="center"/>
          <w:ins w:id="708" w:author="Browne, Adrian" w:date="2021-07-07T23:57:00Z"/>
        </w:trPr>
        <w:tc>
          <w:tcPr>
            <w:tcW w:w="1635" w:type="dxa"/>
            <w:vMerge/>
          </w:tcPr>
          <w:p w14:paraId="00D0EF3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09" w:author="Browne, Adrian" w:date="2021-07-07T23:57:00Z"/>
                <w:rFonts w:eastAsia="SimSun"/>
                <w:noProof/>
                <w:sz w:val="16"/>
                <w:szCs w:val="16"/>
                <w:lang w:val="en-GB" w:eastAsia="ko-KR"/>
              </w:rPr>
            </w:pPr>
          </w:p>
        </w:tc>
        <w:tc>
          <w:tcPr>
            <w:tcW w:w="2592" w:type="dxa"/>
            <w:vAlign w:val="center"/>
          </w:tcPr>
          <w:p w14:paraId="6A76FDA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10" w:author="Browne, Adrian" w:date="2021-07-07T23:57:00Z"/>
                <w:rFonts w:eastAsia="SimSun"/>
                <w:noProof/>
                <w:sz w:val="16"/>
                <w:szCs w:val="16"/>
                <w:lang w:val="en-GB" w:eastAsia="ko-KR"/>
              </w:rPr>
            </w:pPr>
            <w:ins w:id="711" w:author="Browne, Adrian" w:date="2021-07-07T23:57:00Z">
              <w:r w:rsidRPr="000C409F">
                <w:rPr>
                  <w:rFonts w:eastAsia="SimSun"/>
                  <w:noProof/>
                  <w:sz w:val="16"/>
                  <w:szCs w:val="16"/>
                  <w:lang w:val="en-GB" w:eastAsia="ko-KR"/>
                </w:rPr>
                <w:t>sb_coded_flag</w:t>
              </w:r>
              <w:r w:rsidRPr="000C409F">
                <w:rPr>
                  <w:rFonts w:eastAsia="PMingLiU"/>
                  <w:noProof/>
                  <w:sz w:val="16"/>
                  <w:szCs w:val="16"/>
                  <w:lang w:val="en-GB" w:eastAsia="zh-TW"/>
                </w:rPr>
                <w:t>[ ][ ]</w:t>
              </w:r>
            </w:ins>
          </w:p>
        </w:tc>
        <w:tc>
          <w:tcPr>
            <w:tcW w:w="812" w:type="dxa"/>
          </w:tcPr>
          <w:p w14:paraId="71EDF19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12" w:author="Browne, Adrian" w:date="2021-07-07T23:57:00Z"/>
                <w:rFonts w:eastAsia="SimSun"/>
                <w:noProof/>
                <w:sz w:val="16"/>
                <w:szCs w:val="16"/>
                <w:lang w:val="en-GB" w:eastAsia="ko-KR"/>
              </w:rPr>
            </w:pPr>
            <w:ins w:id="713" w:author="Browne, Adrian" w:date="2021-07-07T23:57:00Z">
              <w:r w:rsidRPr="000C409F">
                <w:rPr>
                  <w:rFonts w:eastAsia="SimSun"/>
                  <w:bCs/>
                  <w:noProof/>
                  <w:sz w:val="16"/>
                  <w:szCs w:val="16"/>
                  <w:lang w:val="en-GB"/>
                </w:rPr>
                <w:t>FL</w:t>
              </w:r>
            </w:ins>
          </w:p>
        </w:tc>
        <w:tc>
          <w:tcPr>
            <w:tcW w:w="4612" w:type="dxa"/>
            <w:vAlign w:val="center"/>
          </w:tcPr>
          <w:p w14:paraId="505A382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14" w:author="Browne, Adrian" w:date="2021-07-07T23:57:00Z"/>
                <w:rFonts w:eastAsia="SimSun"/>
                <w:noProof/>
                <w:sz w:val="16"/>
                <w:szCs w:val="16"/>
                <w:lang w:val="en-GB" w:eastAsia="ko-KR"/>
              </w:rPr>
            </w:pPr>
            <w:ins w:id="715" w:author="Browne, Adrian" w:date="2021-07-07T23:57:00Z">
              <w:r w:rsidRPr="000C409F">
                <w:rPr>
                  <w:rFonts w:eastAsia="SimSun"/>
                  <w:bCs/>
                  <w:noProof/>
                  <w:sz w:val="16"/>
                  <w:szCs w:val="16"/>
                  <w:lang w:val="en-GB"/>
                </w:rPr>
                <w:t>cMax = 1</w:t>
              </w:r>
            </w:ins>
          </w:p>
        </w:tc>
      </w:tr>
      <w:tr w:rsidR="000C409F" w:rsidRPr="000C409F" w14:paraId="24969261" w14:textId="77777777" w:rsidTr="000C409F">
        <w:trPr>
          <w:cantSplit/>
          <w:trHeight w:val="290"/>
          <w:jc w:val="center"/>
          <w:ins w:id="716" w:author="Browne, Adrian" w:date="2021-07-07T23:57:00Z"/>
        </w:trPr>
        <w:tc>
          <w:tcPr>
            <w:tcW w:w="1635" w:type="dxa"/>
            <w:vMerge/>
          </w:tcPr>
          <w:p w14:paraId="4FFC60A2"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17" w:author="Browne, Adrian" w:date="2021-07-07T23:57:00Z"/>
                <w:rFonts w:eastAsia="SimSun"/>
                <w:noProof/>
                <w:sz w:val="16"/>
                <w:szCs w:val="16"/>
                <w:lang w:val="en-GB" w:eastAsia="ko-KR"/>
              </w:rPr>
            </w:pPr>
          </w:p>
        </w:tc>
        <w:tc>
          <w:tcPr>
            <w:tcW w:w="2592" w:type="dxa"/>
            <w:vAlign w:val="center"/>
          </w:tcPr>
          <w:p w14:paraId="2013F90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18" w:author="Browne, Adrian" w:date="2021-07-07T23:57:00Z"/>
                <w:rFonts w:eastAsia="SimSun"/>
                <w:noProof/>
                <w:sz w:val="16"/>
                <w:szCs w:val="16"/>
                <w:lang w:val="en-GB" w:eastAsia="ko-KR"/>
              </w:rPr>
            </w:pPr>
            <w:ins w:id="719" w:author="Browne, Adrian" w:date="2021-07-07T23:57:00Z">
              <w:r w:rsidRPr="000C409F">
                <w:rPr>
                  <w:rFonts w:eastAsia="SimSun"/>
                  <w:noProof/>
                  <w:sz w:val="16"/>
                  <w:szCs w:val="16"/>
                  <w:lang w:val="en-GB" w:eastAsia="ko-KR"/>
                </w:rPr>
                <w:t>sig_coeff_flag</w:t>
              </w:r>
              <w:r w:rsidRPr="000C409F">
                <w:rPr>
                  <w:rFonts w:eastAsia="PMingLiU"/>
                  <w:noProof/>
                  <w:sz w:val="16"/>
                  <w:szCs w:val="16"/>
                  <w:lang w:val="en-GB" w:eastAsia="zh-TW"/>
                </w:rPr>
                <w:t>[ ][ ]</w:t>
              </w:r>
            </w:ins>
          </w:p>
        </w:tc>
        <w:tc>
          <w:tcPr>
            <w:tcW w:w="812" w:type="dxa"/>
          </w:tcPr>
          <w:p w14:paraId="3946252A"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20" w:author="Browne, Adrian" w:date="2021-07-07T23:57:00Z"/>
                <w:rFonts w:eastAsia="SimSun"/>
                <w:noProof/>
                <w:sz w:val="16"/>
                <w:szCs w:val="16"/>
                <w:lang w:val="en-GB" w:eastAsia="ko-KR"/>
              </w:rPr>
            </w:pPr>
            <w:ins w:id="721" w:author="Browne, Adrian" w:date="2021-07-07T23:57:00Z">
              <w:r w:rsidRPr="000C409F">
                <w:rPr>
                  <w:rFonts w:eastAsia="SimSun"/>
                  <w:bCs/>
                  <w:noProof/>
                  <w:sz w:val="16"/>
                  <w:szCs w:val="16"/>
                  <w:lang w:val="en-GB"/>
                </w:rPr>
                <w:t>FL</w:t>
              </w:r>
            </w:ins>
          </w:p>
        </w:tc>
        <w:tc>
          <w:tcPr>
            <w:tcW w:w="4612" w:type="dxa"/>
            <w:vAlign w:val="center"/>
          </w:tcPr>
          <w:p w14:paraId="530C93FF"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22" w:author="Browne, Adrian" w:date="2021-07-07T23:57:00Z"/>
                <w:rFonts w:eastAsia="SimSun"/>
                <w:noProof/>
                <w:sz w:val="16"/>
                <w:szCs w:val="16"/>
                <w:lang w:val="en-GB" w:eastAsia="ko-KR"/>
              </w:rPr>
            </w:pPr>
            <w:ins w:id="723" w:author="Browne, Adrian" w:date="2021-07-07T23:57:00Z">
              <w:r w:rsidRPr="000C409F">
                <w:rPr>
                  <w:rFonts w:eastAsia="SimSun"/>
                  <w:bCs/>
                  <w:noProof/>
                  <w:sz w:val="16"/>
                  <w:szCs w:val="16"/>
                  <w:lang w:val="en-GB"/>
                </w:rPr>
                <w:t>cMax = 1</w:t>
              </w:r>
            </w:ins>
          </w:p>
        </w:tc>
      </w:tr>
      <w:tr w:rsidR="000C409F" w:rsidRPr="000C409F" w14:paraId="72B9FC82" w14:textId="77777777" w:rsidTr="000C409F">
        <w:trPr>
          <w:cantSplit/>
          <w:jc w:val="center"/>
          <w:ins w:id="724" w:author="Browne, Adrian" w:date="2021-07-07T23:57:00Z"/>
        </w:trPr>
        <w:tc>
          <w:tcPr>
            <w:tcW w:w="1635" w:type="dxa"/>
            <w:vMerge/>
          </w:tcPr>
          <w:p w14:paraId="3F7A469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25" w:author="Browne, Adrian" w:date="2021-07-07T23:57:00Z"/>
                <w:rFonts w:eastAsia="SimSun"/>
                <w:noProof/>
                <w:sz w:val="16"/>
                <w:szCs w:val="16"/>
                <w:lang w:val="en-GB" w:eastAsia="ko-KR"/>
              </w:rPr>
            </w:pPr>
          </w:p>
        </w:tc>
        <w:tc>
          <w:tcPr>
            <w:tcW w:w="2592" w:type="dxa"/>
            <w:vAlign w:val="center"/>
          </w:tcPr>
          <w:p w14:paraId="50F1EC6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26" w:author="Browne, Adrian" w:date="2021-07-07T23:57:00Z"/>
                <w:rFonts w:eastAsia="SimSun"/>
                <w:noProof/>
                <w:sz w:val="16"/>
                <w:szCs w:val="16"/>
                <w:lang w:val="en-GB" w:eastAsia="ko-KR"/>
              </w:rPr>
            </w:pPr>
            <w:ins w:id="727" w:author="Browne, Adrian" w:date="2021-07-07T23:57:00Z">
              <w:r w:rsidRPr="000C409F">
                <w:rPr>
                  <w:rFonts w:eastAsia="SimSun"/>
                  <w:noProof/>
                  <w:sz w:val="16"/>
                  <w:szCs w:val="16"/>
                  <w:lang w:val="en-GB" w:eastAsia="ko-KR"/>
                </w:rPr>
                <w:t>par_level_flag</w:t>
              </w:r>
              <w:r w:rsidRPr="000C409F">
                <w:rPr>
                  <w:rFonts w:eastAsia="PMingLiU"/>
                  <w:noProof/>
                  <w:sz w:val="16"/>
                  <w:szCs w:val="16"/>
                  <w:lang w:val="en-GB" w:eastAsia="zh-TW"/>
                </w:rPr>
                <w:t>[ ]</w:t>
              </w:r>
            </w:ins>
          </w:p>
        </w:tc>
        <w:tc>
          <w:tcPr>
            <w:tcW w:w="812" w:type="dxa"/>
          </w:tcPr>
          <w:p w14:paraId="6C0759C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28" w:author="Browne, Adrian" w:date="2021-07-07T23:57:00Z"/>
                <w:rFonts w:eastAsia="SimSun"/>
                <w:noProof/>
                <w:sz w:val="16"/>
                <w:szCs w:val="16"/>
                <w:lang w:val="en-GB" w:eastAsia="ko-KR"/>
              </w:rPr>
            </w:pPr>
            <w:ins w:id="729" w:author="Browne, Adrian" w:date="2021-07-07T23:57:00Z">
              <w:r w:rsidRPr="000C409F">
                <w:rPr>
                  <w:rFonts w:eastAsia="SimSun"/>
                  <w:bCs/>
                  <w:noProof/>
                  <w:sz w:val="16"/>
                  <w:szCs w:val="16"/>
                  <w:lang w:val="en-GB"/>
                </w:rPr>
                <w:t>FL</w:t>
              </w:r>
            </w:ins>
          </w:p>
        </w:tc>
        <w:tc>
          <w:tcPr>
            <w:tcW w:w="4612" w:type="dxa"/>
            <w:vAlign w:val="center"/>
          </w:tcPr>
          <w:p w14:paraId="710BF4C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30" w:author="Browne, Adrian" w:date="2021-07-07T23:57:00Z"/>
                <w:rFonts w:eastAsia="SimSun"/>
                <w:noProof/>
                <w:sz w:val="16"/>
                <w:szCs w:val="16"/>
                <w:lang w:val="en-GB" w:eastAsia="ko-KR"/>
              </w:rPr>
            </w:pPr>
            <w:ins w:id="731" w:author="Browne, Adrian" w:date="2021-07-07T23:57:00Z">
              <w:r w:rsidRPr="000C409F">
                <w:rPr>
                  <w:rFonts w:eastAsia="SimSun"/>
                  <w:bCs/>
                  <w:noProof/>
                  <w:sz w:val="16"/>
                  <w:szCs w:val="16"/>
                  <w:lang w:val="en-GB"/>
                </w:rPr>
                <w:t>cMax = 1</w:t>
              </w:r>
            </w:ins>
          </w:p>
        </w:tc>
      </w:tr>
      <w:tr w:rsidR="000C409F" w:rsidRPr="000C409F" w14:paraId="6BEE9876" w14:textId="77777777" w:rsidTr="000C409F">
        <w:trPr>
          <w:cantSplit/>
          <w:jc w:val="center"/>
          <w:ins w:id="732" w:author="Browne, Adrian" w:date="2021-07-07T23:57:00Z"/>
        </w:trPr>
        <w:tc>
          <w:tcPr>
            <w:tcW w:w="1635" w:type="dxa"/>
            <w:vMerge/>
          </w:tcPr>
          <w:p w14:paraId="64190A6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33" w:author="Browne, Adrian" w:date="2021-07-07T23:57:00Z"/>
                <w:rFonts w:eastAsia="SimSun"/>
                <w:noProof/>
                <w:sz w:val="16"/>
                <w:szCs w:val="16"/>
                <w:lang w:val="en-GB" w:eastAsia="ko-KR"/>
              </w:rPr>
            </w:pPr>
          </w:p>
        </w:tc>
        <w:tc>
          <w:tcPr>
            <w:tcW w:w="2592" w:type="dxa"/>
            <w:vAlign w:val="center"/>
          </w:tcPr>
          <w:p w14:paraId="2FB1D38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34" w:author="Browne, Adrian" w:date="2021-07-07T23:57:00Z"/>
                <w:rFonts w:eastAsia="SimSun"/>
                <w:noProof/>
                <w:sz w:val="16"/>
                <w:szCs w:val="16"/>
                <w:lang w:val="en-GB" w:eastAsia="ko-KR"/>
              </w:rPr>
            </w:pPr>
            <w:ins w:id="735" w:author="Browne, Adrian" w:date="2021-07-07T23:57:00Z">
              <w:r w:rsidRPr="000C409F">
                <w:rPr>
                  <w:rFonts w:eastAsia="SimSun"/>
                  <w:noProof/>
                  <w:sz w:val="16"/>
                  <w:szCs w:val="16"/>
                  <w:lang w:val="en-GB" w:eastAsia="ko-KR"/>
                </w:rPr>
                <w:t>abs_level_gtx_flag</w:t>
              </w:r>
              <w:r w:rsidRPr="000C409F">
                <w:rPr>
                  <w:rFonts w:eastAsia="PMingLiU"/>
                  <w:noProof/>
                  <w:sz w:val="16"/>
                  <w:szCs w:val="16"/>
                  <w:lang w:val="en-GB" w:eastAsia="zh-TW"/>
                </w:rPr>
                <w:t>[ ][ ]</w:t>
              </w:r>
            </w:ins>
          </w:p>
        </w:tc>
        <w:tc>
          <w:tcPr>
            <w:tcW w:w="812" w:type="dxa"/>
          </w:tcPr>
          <w:p w14:paraId="540D03BD"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36" w:author="Browne, Adrian" w:date="2021-07-07T23:57:00Z"/>
                <w:rFonts w:eastAsia="SimSun"/>
                <w:noProof/>
                <w:sz w:val="16"/>
                <w:szCs w:val="16"/>
                <w:lang w:val="en-GB" w:eastAsia="ko-KR"/>
              </w:rPr>
            </w:pPr>
            <w:ins w:id="737" w:author="Browne, Adrian" w:date="2021-07-07T23:57:00Z">
              <w:r w:rsidRPr="000C409F">
                <w:rPr>
                  <w:rFonts w:eastAsia="SimSun"/>
                  <w:bCs/>
                  <w:noProof/>
                  <w:sz w:val="16"/>
                  <w:szCs w:val="16"/>
                  <w:lang w:val="en-GB"/>
                </w:rPr>
                <w:t>FL</w:t>
              </w:r>
            </w:ins>
          </w:p>
        </w:tc>
        <w:tc>
          <w:tcPr>
            <w:tcW w:w="4612" w:type="dxa"/>
            <w:vAlign w:val="center"/>
          </w:tcPr>
          <w:p w14:paraId="125542C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38" w:author="Browne, Adrian" w:date="2021-07-07T23:57:00Z"/>
                <w:rFonts w:eastAsia="SimSun"/>
                <w:noProof/>
                <w:sz w:val="16"/>
                <w:szCs w:val="16"/>
                <w:lang w:val="en-GB" w:eastAsia="ko-KR"/>
              </w:rPr>
            </w:pPr>
            <w:ins w:id="739" w:author="Browne, Adrian" w:date="2021-07-07T23:57:00Z">
              <w:r w:rsidRPr="000C409F">
                <w:rPr>
                  <w:rFonts w:eastAsia="SimSun"/>
                  <w:bCs/>
                  <w:noProof/>
                  <w:sz w:val="16"/>
                  <w:szCs w:val="16"/>
                  <w:lang w:val="en-GB"/>
                </w:rPr>
                <w:t>cMax = 1</w:t>
              </w:r>
            </w:ins>
          </w:p>
        </w:tc>
      </w:tr>
      <w:tr w:rsidR="000C409F" w:rsidRPr="000C409F" w14:paraId="02FB6E68" w14:textId="77777777" w:rsidTr="000C409F">
        <w:trPr>
          <w:cantSplit/>
          <w:trHeight w:val="290"/>
          <w:jc w:val="center"/>
          <w:ins w:id="740" w:author="Browne, Adrian" w:date="2021-07-07T23:57:00Z"/>
        </w:trPr>
        <w:tc>
          <w:tcPr>
            <w:tcW w:w="1635" w:type="dxa"/>
            <w:vMerge/>
          </w:tcPr>
          <w:p w14:paraId="3B5BE978"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41" w:author="Browne, Adrian" w:date="2021-07-07T23:57:00Z"/>
                <w:rFonts w:eastAsia="SimSun"/>
                <w:noProof/>
                <w:sz w:val="16"/>
                <w:szCs w:val="16"/>
                <w:lang w:val="en-GB" w:eastAsia="ko-KR"/>
              </w:rPr>
            </w:pPr>
          </w:p>
        </w:tc>
        <w:tc>
          <w:tcPr>
            <w:tcW w:w="2592" w:type="dxa"/>
            <w:vAlign w:val="center"/>
          </w:tcPr>
          <w:p w14:paraId="50186B26"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42" w:author="Browne, Adrian" w:date="2021-07-07T23:57:00Z"/>
                <w:rFonts w:eastAsia="SimSun"/>
                <w:noProof/>
                <w:sz w:val="16"/>
                <w:szCs w:val="16"/>
                <w:lang w:val="en-GB" w:eastAsia="ko-KR"/>
              </w:rPr>
            </w:pPr>
            <w:ins w:id="743" w:author="Browne, Adrian" w:date="2021-07-07T23:57:00Z">
              <w:r w:rsidRPr="000C409F">
                <w:rPr>
                  <w:rFonts w:eastAsia="SimSun"/>
                  <w:noProof/>
                  <w:sz w:val="16"/>
                  <w:szCs w:val="16"/>
                  <w:lang w:val="en-GB" w:eastAsia="ko-KR"/>
                </w:rPr>
                <w:t>abs_remainder</w:t>
              </w:r>
              <w:r w:rsidRPr="000C409F">
                <w:rPr>
                  <w:rFonts w:eastAsia="PMingLiU"/>
                  <w:noProof/>
                  <w:sz w:val="16"/>
                  <w:szCs w:val="16"/>
                  <w:lang w:val="en-GB" w:eastAsia="zh-TW"/>
                </w:rPr>
                <w:t>[ ]</w:t>
              </w:r>
            </w:ins>
          </w:p>
        </w:tc>
        <w:tc>
          <w:tcPr>
            <w:tcW w:w="812" w:type="dxa"/>
          </w:tcPr>
          <w:p w14:paraId="53D36061"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44" w:author="Browne, Adrian" w:date="2021-07-07T23:57:00Z"/>
                <w:rFonts w:eastAsia="SimSun"/>
                <w:bCs/>
                <w:noProof/>
                <w:sz w:val="16"/>
                <w:szCs w:val="16"/>
                <w:lang w:val="en-GB"/>
              </w:rPr>
            </w:pPr>
            <w:ins w:id="745" w:author="Browne, Adrian" w:date="2021-07-07T23:57:00Z">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_Ref522196437 \r \h  \* MERGEFORMAT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9.3.3.11</w:t>
              </w:r>
              <w:r w:rsidRPr="000C409F">
                <w:rPr>
                  <w:rFonts w:eastAsia="SimSun"/>
                  <w:bCs/>
                  <w:noProof/>
                  <w:sz w:val="16"/>
                  <w:szCs w:val="16"/>
                  <w:lang w:val="en-GB"/>
                </w:rPr>
                <w:fldChar w:fldCharType="end"/>
              </w:r>
            </w:ins>
          </w:p>
        </w:tc>
        <w:tc>
          <w:tcPr>
            <w:tcW w:w="4612" w:type="dxa"/>
            <w:vAlign w:val="center"/>
          </w:tcPr>
          <w:p w14:paraId="6F253F54"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46" w:author="Browne, Adrian" w:date="2021-07-07T23:57:00Z"/>
                <w:rFonts w:eastAsia="SimSun"/>
                <w:noProof/>
                <w:sz w:val="16"/>
                <w:szCs w:val="16"/>
                <w:lang w:val="en-GB" w:eastAsia="ko-KR"/>
              </w:rPr>
            </w:pPr>
            <w:ins w:id="747" w:author="Browne, Adrian" w:date="2021-07-07T23:57:00Z">
              <w:r w:rsidRPr="000C409F">
                <w:rPr>
                  <w:rFonts w:eastAsia="SimSun"/>
                  <w:noProof/>
                  <w:sz w:val="16"/>
                  <w:lang w:val="en-GB"/>
                </w:rPr>
                <w:t>cIdx, current sub-block index i, x0, y0, xC, yC, log2TbWidth, log2TbHeight</w:t>
              </w:r>
            </w:ins>
          </w:p>
        </w:tc>
      </w:tr>
      <w:tr w:rsidR="000C409F" w:rsidRPr="000C409F" w14:paraId="43D95951" w14:textId="77777777" w:rsidTr="000C409F">
        <w:trPr>
          <w:cantSplit/>
          <w:trHeight w:val="290"/>
          <w:jc w:val="center"/>
          <w:ins w:id="748" w:author="Browne, Adrian" w:date="2021-07-07T23:57:00Z"/>
        </w:trPr>
        <w:tc>
          <w:tcPr>
            <w:tcW w:w="1635" w:type="dxa"/>
            <w:vMerge/>
          </w:tcPr>
          <w:p w14:paraId="02C74D0C"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49" w:author="Browne, Adrian" w:date="2021-07-07T23:57:00Z"/>
                <w:rFonts w:eastAsia="SimSun"/>
                <w:noProof/>
                <w:sz w:val="16"/>
                <w:szCs w:val="16"/>
                <w:lang w:val="en-GB" w:eastAsia="ko-KR"/>
              </w:rPr>
            </w:pPr>
          </w:p>
        </w:tc>
        <w:tc>
          <w:tcPr>
            <w:tcW w:w="2592" w:type="dxa"/>
            <w:vAlign w:val="center"/>
          </w:tcPr>
          <w:p w14:paraId="32E380DB"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50" w:author="Browne, Adrian" w:date="2021-07-07T23:57:00Z"/>
                <w:rFonts w:eastAsia="SimSun"/>
                <w:noProof/>
                <w:sz w:val="16"/>
                <w:szCs w:val="16"/>
                <w:lang w:val="en-GB" w:eastAsia="ko-KR"/>
              </w:rPr>
            </w:pPr>
            <w:ins w:id="751" w:author="Browne, Adrian" w:date="2021-07-07T23:57:00Z">
              <w:r w:rsidRPr="000C409F">
                <w:rPr>
                  <w:rFonts w:eastAsia="SimSun"/>
                  <w:noProof/>
                  <w:sz w:val="16"/>
                  <w:szCs w:val="16"/>
                  <w:lang w:val="en-GB" w:eastAsia="ko-KR"/>
                </w:rPr>
                <w:t>dec_abs_level[ ]</w:t>
              </w:r>
            </w:ins>
          </w:p>
        </w:tc>
        <w:tc>
          <w:tcPr>
            <w:tcW w:w="812" w:type="dxa"/>
          </w:tcPr>
          <w:p w14:paraId="5CD3249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52" w:author="Browne, Adrian" w:date="2021-07-07T23:57:00Z"/>
                <w:rFonts w:eastAsia="SimSun"/>
                <w:bCs/>
                <w:noProof/>
                <w:sz w:val="16"/>
                <w:szCs w:val="16"/>
                <w:lang w:val="en-GB"/>
              </w:rPr>
            </w:pPr>
            <w:ins w:id="753" w:author="Browne, Adrian" w:date="2021-07-07T23:57:00Z">
              <w:r w:rsidRPr="000C409F">
                <w:rPr>
                  <w:rFonts w:eastAsia="SimSun"/>
                  <w:bCs/>
                  <w:noProof/>
                  <w:sz w:val="16"/>
                  <w:szCs w:val="16"/>
                  <w:lang w:val="en-GB"/>
                </w:rPr>
                <w:fldChar w:fldCharType="begin" w:fldLock="1"/>
              </w:r>
              <w:r w:rsidRPr="000C409F">
                <w:rPr>
                  <w:rFonts w:eastAsia="SimSun"/>
                  <w:bCs/>
                  <w:noProof/>
                  <w:sz w:val="16"/>
                  <w:szCs w:val="16"/>
                  <w:lang w:val="en-GB"/>
                </w:rPr>
                <w:instrText xml:space="preserve"> REF _Ref531791036 \r \h </w:instrText>
              </w:r>
              <w:r w:rsidRPr="000C409F">
                <w:rPr>
                  <w:rFonts w:eastAsia="SimSun"/>
                  <w:bCs/>
                  <w:noProof/>
                  <w:sz w:val="16"/>
                  <w:szCs w:val="16"/>
                  <w:lang w:val="en-GB"/>
                </w:rPr>
              </w:r>
              <w:r w:rsidRPr="000C409F">
                <w:rPr>
                  <w:rFonts w:eastAsia="SimSun"/>
                  <w:bCs/>
                  <w:noProof/>
                  <w:sz w:val="16"/>
                  <w:szCs w:val="16"/>
                  <w:lang w:val="en-GB"/>
                </w:rPr>
                <w:fldChar w:fldCharType="separate"/>
              </w:r>
              <w:r w:rsidRPr="000C409F">
                <w:rPr>
                  <w:rFonts w:eastAsia="SimSun"/>
                  <w:bCs/>
                  <w:noProof/>
                  <w:sz w:val="16"/>
                  <w:szCs w:val="16"/>
                  <w:lang w:val="en-GB"/>
                </w:rPr>
                <w:t>9.3.3.12</w:t>
              </w:r>
              <w:r w:rsidRPr="000C409F">
                <w:rPr>
                  <w:rFonts w:eastAsia="SimSun"/>
                  <w:bCs/>
                  <w:noProof/>
                  <w:sz w:val="16"/>
                  <w:szCs w:val="16"/>
                  <w:lang w:val="en-GB"/>
                </w:rPr>
                <w:fldChar w:fldCharType="end"/>
              </w:r>
            </w:ins>
          </w:p>
        </w:tc>
        <w:tc>
          <w:tcPr>
            <w:tcW w:w="4612" w:type="dxa"/>
            <w:vAlign w:val="center"/>
          </w:tcPr>
          <w:p w14:paraId="2B2EF77E"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54" w:author="Browne, Adrian" w:date="2021-07-07T23:57:00Z"/>
                <w:rFonts w:eastAsia="SimSun"/>
                <w:noProof/>
                <w:sz w:val="16"/>
                <w:szCs w:val="16"/>
                <w:lang w:val="en-GB" w:eastAsia="ko-KR"/>
              </w:rPr>
            </w:pPr>
            <w:ins w:id="755" w:author="Browne, Adrian" w:date="2021-07-07T23:57:00Z">
              <w:r w:rsidRPr="000C409F">
                <w:rPr>
                  <w:rFonts w:eastAsia="SimSun"/>
                  <w:noProof/>
                  <w:sz w:val="16"/>
                  <w:lang w:val="en-GB"/>
                </w:rPr>
                <w:t>cIdx, x0, y0, xC, yC, log2TbWidth, log2TbHeight</w:t>
              </w:r>
            </w:ins>
          </w:p>
        </w:tc>
      </w:tr>
      <w:tr w:rsidR="000C409F" w:rsidRPr="000C409F" w14:paraId="484FDFEF" w14:textId="77777777" w:rsidTr="000C409F">
        <w:trPr>
          <w:cantSplit/>
          <w:trHeight w:val="290"/>
          <w:jc w:val="center"/>
          <w:ins w:id="756" w:author="Browne, Adrian" w:date="2021-07-07T23:57:00Z"/>
        </w:trPr>
        <w:tc>
          <w:tcPr>
            <w:tcW w:w="1635" w:type="dxa"/>
            <w:vMerge/>
          </w:tcPr>
          <w:p w14:paraId="04444947"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57" w:author="Browne, Adrian" w:date="2021-07-07T23:57:00Z"/>
                <w:rFonts w:eastAsia="SimSun"/>
                <w:noProof/>
                <w:sz w:val="16"/>
                <w:szCs w:val="16"/>
                <w:lang w:val="en-GB" w:eastAsia="ko-KR"/>
              </w:rPr>
            </w:pPr>
          </w:p>
        </w:tc>
        <w:tc>
          <w:tcPr>
            <w:tcW w:w="2592" w:type="dxa"/>
            <w:vAlign w:val="center"/>
          </w:tcPr>
          <w:p w14:paraId="4ABBDBE5"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58" w:author="Browne, Adrian" w:date="2021-07-07T23:57:00Z"/>
                <w:rFonts w:eastAsia="SimSun"/>
                <w:noProof/>
                <w:sz w:val="16"/>
                <w:szCs w:val="16"/>
                <w:lang w:val="en-GB" w:eastAsia="ko-KR"/>
              </w:rPr>
            </w:pPr>
            <w:ins w:id="759" w:author="Browne, Adrian" w:date="2021-07-07T23:57:00Z">
              <w:r w:rsidRPr="000C409F">
                <w:rPr>
                  <w:rFonts w:eastAsia="SimSun"/>
                  <w:noProof/>
                  <w:sz w:val="16"/>
                  <w:szCs w:val="16"/>
                  <w:lang w:val="en-GB" w:eastAsia="ko-KR"/>
                </w:rPr>
                <w:t>coeff_sign_flag</w:t>
              </w:r>
              <w:r w:rsidRPr="000C409F">
                <w:rPr>
                  <w:rFonts w:eastAsia="PMingLiU"/>
                  <w:noProof/>
                  <w:sz w:val="16"/>
                  <w:szCs w:val="16"/>
                  <w:lang w:val="en-GB" w:eastAsia="zh-TW"/>
                </w:rPr>
                <w:t>[ ]</w:t>
              </w:r>
            </w:ins>
          </w:p>
        </w:tc>
        <w:tc>
          <w:tcPr>
            <w:tcW w:w="812" w:type="dxa"/>
          </w:tcPr>
          <w:p w14:paraId="23EFB563"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60" w:author="Browne, Adrian" w:date="2021-07-07T23:57:00Z"/>
                <w:rFonts w:eastAsia="SimSun"/>
                <w:bCs/>
                <w:noProof/>
                <w:sz w:val="16"/>
                <w:szCs w:val="16"/>
                <w:lang w:val="en-GB"/>
              </w:rPr>
            </w:pPr>
            <w:ins w:id="761" w:author="Browne, Adrian" w:date="2021-07-07T23:57:00Z">
              <w:r w:rsidRPr="000C409F">
                <w:rPr>
                  <w:rFonts w:eastAsia="SimSun"/>
                  <w:bCs/>
                  <w:noProof/>
                  <w:sz w:val="16"/>
                  <w:szCs w:val="16"/>
                  <w:lang w:val="en-GB"/>
                </w:rPr>
                <w:t>FL</w:t>
              </w:r>
            </w:ins>
          </w:p>
        </w:tc>
        <w:tc>
          <w:tcPr>
            <w:tcW w:w="4612" w:type="dxa"/>
            <w:vAlign w:val="center"/>
          </w:tcPr>
          <w:p w14:paraId="3E0E5E99" w14:textId="77777777" w:rsidR="000C409F" w:rsidRPr="000C409F" w:rsidRDefault="000C409F" w:rsidP="000C40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jc w:val="left"/>
              <w:rPr>
                <w:ins w:id="762" w:author="Browne, Adrian" w:date="2021-07-07T23:57:00Z"/>
                <w:rFonts w:eastAsia="SimSun"/>
                <w:noProof/>
                <w:sz w:val="16"/>
                <w:lang w:val="en-GB"/>
              </w:rPr>
            </w:pPr>
            <w:ins w:id="763" w:author="Browne, Adrian" w:date="2021-07-07T23:57:00Z">
              <w:r w:rsidRPr="000C409F">
                <w:rPr>
                  <w:rFonts w:eastAsia="SimSun"/>
                  <w:bCs/>
                  <w:noProof/>
                  <w:sz w:val="16"/>
                  <w:szCs w:val="16"/>
                  <w:lang w:val="en-GB"/>
                </w:rPr>
                <w:t>cMax = 1</w:t>
              </w:r>
            </w:ins>
          </w:p>
        </w:tc>
      </w:tr>
    </w:tbl>
    <w:p w14:paraId="1D0B07C7" w14:textId="77777777" w:rsidR="00E90DAC" w:rsidRPr="00FA0C51" w:rsidRDefault="00E90DAC" w:rsidP="00FA0C51">
      <w:pPr>
        <w:rPr>
          <w:ins w:id="764" w:author="Browne, Adrian" w:date="2021-07-07T19:28:00Z"/>
          <w:lang w:val="en-CA"/>
          <w:rPrChange w:id="765" w:author="Browne, Adrian" w:date="2021-07-07T19:28:00Z">
            <w:rPr>
              <w:ins w:id="766" w:author="Browne, Adrian" w:date="2021-07-07T19:28:00Z"/>
              <w:lang w:val="en-CA"/>
            </w:rPr>
          </w:rPrChange>
        </w:rPr>
        <w:pPrChange w:id="767" w:author="Browne, Adrian" w:date="2021-07-07T19:28:00Z">
          <w:pPr>
            <w:pStyle w:val="Heading1"/>
          </w:pPr>
        </w:pPrChange>
      </w:pPr>
    </w:p>
    <w:p w14:paraId="42BE9EF2" w14:textId="7EB95D5A" w:rsidR="002C44B2" w:rsidRDefault="002C44B2" w:rsidP="00E11923">
      <w:pPr>
        <w:pStyle w:val="Heading1"/>
        <w:rPr>
          <w:lang w:val="en-CA"/>
        </w:rPr>
      </w:pPr>
      <w:r>
        <w:rPr>
          <w:lang w:val="en-CA"/>
        </w:rPr>
        <w:t>Conclusions</w:t>
      </w:r>
    </w:p>
    <w:p w14:paraId="11C177C0" w14:textId="46C3123F" w:rsidR="00992BA5" w:rsidRDefault="00480CEF" w:rsidP="00480CEF">
      <w:pPr>
        <w:rPr>
          <w:lang w:val="en-CA"/>
        </w:rPr>
      </w:pPr>
      <w:r>
        <w:rPr>
          <w:lang w:val="en-CA"/>
        </w:rPr>
        <w:t xml:space="preserve">This document has described a modification to the coding of residual data in which the significance, GT1, and GT2 </w:t>
      </w:r>
      <w:r w:rsidR="007C279C">
        <w:rPr>
          <w:lang w:val="en-CA"/>
        </w:rPr>
        <w:t xml:space="preserve">tests </w:t>
      </w:r>
      <w:r>
        <w:rPr>
          <w:lang w:val="en-CA"/>
        </w:rPr>
        <w:t>are effectively shifted left by a number of bits. A non-normative algorithm has also been described which computes a suitable value for this shift in a pre-encode step. An analysis of the modification has been provided which indicates how the number of significance, GT1 and GT2 flags that are set is reduced when compar</w:t>
      </w:r>
      <w:r w:rsidR="00992BA5">
        <w:rPr>
          <w:lang w:val="en-CA"/>
        </w:rPr>
        <w:t>ed with VTM 13.0 .This increases the efficiency of coefficient coding as the flags though less efficiently coded in themselves</w:t>
      </w:r>
      <w:r w:rsidR="007C279C">
        <w:rPr>
          <w:lang w:val="en-CA"/>
        </w:rPr>
        <w:t>,</w:t>
      </w:r>
      <w:r w:rsidR="00992BA5">
        <w:rPr>
          <w:lang w:val="en-CA"/>
        </w:rPr>
        <w:t xml:space="preserve"> give more information about the coefficient value. The reduction in the fraction of set bins also leads to a decrease in the number of coefficients which require Golomb-Rice coding. </w:t>
      </w:r>
    </w:p>
    <w:p w14:paraId="06CD911F" w14:textId="02721160" w:rsidR="00992BA5" w:rsidRDefault="00992BA5" w:rsidP="00480CEF">
      <w:pPr>
        <w:rPr>
          <w:lang w:val="en-CA"/>
        </w:rPr>
      </w:pPr>
      <w:r>
        <w:rPr>
          <w:lang w:val="en-CA"/>
        </w:rPr>
        <w:t>Results are reported which show gains for lossless coding for all classes of content in the high bit depth CTC, and for lossy SVT 12 and 16 bit content in the low QP range of this CTC.</w:t>
      </w:r>
      <w:r w:rsidR="007C279C">
        <w:rPr>
          <w:lang w:val="en-CA"/>
        </w:rPr>
        <w:t xml:space="preserve"> If the history-based Golomb-Rice parameter adaptation mechanism is disabled in both VTM 13.0 and the modification, these gains are increased to the range of 2-3% for both lossy SVT-16 coding, and lossless HLG and SVT coding.  </w:t>
      </w:r>
    </w:p>
    <w:p w14:paraId="333CFFAB" w14:textId="55AD3B89" w:rsidR="00480CEF" w:rsidRDefault="00992BA5" w:rsidP="00480CEF">
      <w:pPr>
        <w:rPr>
          <w:lang w:val="en-CA"/>
        </w:rPr>
      </w:pPr>
      <w:r>
        <w:rPr>
          <w:lang w:val="en-CA"/>
        </w:rPr>
        <w:t xml:space="preserve">It is suggested that the modification is considered for adoption into the high bit depth extensions for version 2 of VVC.  </w:t>
      </w:r>
    </w:p>
    <w:p w14:paraId="5F0CF8E4" w14:textId="58B56A5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3CA4A5" w14:textId="77777777" w:rsidR="00134C9B" w:rsidRPr="00FD41C2" w:rsidRDefault="00134C9B" w:rsidP="00134C9B">
      <w:pPr>
        <w:rPr>
          <w:b/>
          <w:szCs w:val="22"/>
          <w:lang w:val="en-CA"/>
        </w:rPr>
      </w:pPr>
      <w:r w:rsidRPr="00510078">
        <w:rPr>
          <w:b/>
          <w:szCs w:val="22"/>
          <w:lang w:val="en-CA" w:eastAsia="ja-JP"/>
        </w:rPr>
        <w:t>Sony</w:t>
      </w:r>
      <w:r w:rsidRPr="00510078">
        <w:rPr>
          <w:b/>
          <w:szCs w:val="22"/>
          <w:lang w:val="en-CA"/>
        </w:rPr>
        <w:t> </w:t>
      </w:r>
      <w:r>
        <w:rPr>
          <w:b/>
          <w:szCs w:val="22"/>
          <w:lang w:val="en-CA"/>
        </w:rPr>
        <w:t xml:space="preserve">Group </w:t>
      </w:r>
      <w:r w:rsidRPr="00510078">
        <w:rPr>
          <w:b/>
          <w:szCs w:val="22"/>
          <w:lang w:val="en-CA"/>
        </w:rPr>
        <w:t xml:space="preserve">Corporation or Sony Group companies </w:t>
      </w:r>
      <w:r w:rsidRPr="00FD41C2">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8A07B6F" w14:textId="09D04136" w:rsidR="00134C9B" w:rsidRDefault="00134C9B" w:rsidP="00134C9B">
      <w:pPr>
        <w:pStyle w:val="Heading1"/>
        <w:rPr>
          <w:lang w:val="en-CA"/>
        </w:rPr>
      </w:pPr>
      <w:r w:rsidRPr="00FD41C2">
        <w:rPr>
          <w:lang w:val="en-CA"/>
        </w:rPr>
        <w:t>References</w:t>
      </w:r>
    </w:p>
    <w:p w14:paraId="15627A14" w14:textId="0C52EB7E" w:rsidR="00DE69F0" w:rsidRDefault="00DE69F0" w:rsidP="00DE69F0">
      <w:pPr>
        <w:rPr>
          <w:lang w:val="en-CA"/>
        </w:rPr>
      </w:pPr>
      <w:r>
        <w:rPr>
          <w:lang w:val="en-CA"/>
        </w:rPr>
        <w:t>[1] “</w:t>
      </w:r>
      <w:r w:rsidRPr="00DE69F0">
        <w:rPr>
          <w:lang w:val="en-CA"/>
        </w:rPr>
        <w:t>AHG8: a full-bypass mode in residual coding for high bit depth and high bit rate extensions</w:t>
      </w:r>
      <w:r>
        <w:rPr>
          <w:lang w:val="en-CA"/>
        </w:rPr>
        <w:t>”, JVET-V0122, F, Wang, Z. Xie, Y. Yu, H. Yu, D. Wang</w:t>
      </w:r>
    </w:p>
    <w:p w14:paraId="6420F8EE" w14:textId="79B024E0" w:rsidR="00DE69F0" w:rsidRDefault="00DE69F0" w:rsidP="00DE69F0">
      <w:pPr>
        <w:rPr>
          <w:rFonts w:ascii="Arial" w:hAnsi="Arial" w:cs="Arial"/>
          <w:color w:val="000000"/>
          <w:sz w:val="20"/>
          <w:shd w:val="clear" w:color="auto" w:fill="E6E6FA"/>
        </w:rPr>
      </w:pPr>
      <w:r>
        <w:rPr>
          <w:lang w:val="en-CA"/>
        </w:rPr>
        <w:lastRenderedPageBreak/>
        <w:t xml:space="preserve">[2] </w:t>
      </w:r>
      <w:r w:rsidR="003E6E05" w:rsidRPr="00B2246C">
        <w:rPr>
          <w:lang w:val="en-CA"/>
        </w:rPr>
        <w:t>“</w:t>
      </w:r>
      <w:r w:rsidR="003E6E05" w:rsidRPr="00DB4590">
        <w:rPr>
          <w:lang w:val="en-CA"/>
        </w:rPr>
        <w:t>Common test conditions for high bit depth and high bit rate video coding</w:t>
      </w:r>
      <w:r w:rsidR="003E6E05" w:rsidRPr="00B2246C">
        <w:rPr>
          <w:szCs w:val="22"/>
          <w:lang w:val="en-CA"/>
        </w:rPr>
        <w:t>”</w:t>
      </w:r>
      <w:r w:rsidR="003E6E05">
        <w:rPr>
          <w:szCs w:val="22"/>
          <w:lang w:val="en-CA"/>
        </w:rPr>
        <w:t xml:space="preserve">, JVET-U2018, </w:t>
      </w:r>
      <w:r w:rsidR="003E6E05" w:rsidRPr="001C3C3C">
        <w:rPr>
          <w:color w:val="000000"/>
          <w:szCs w:val="22"/>
          <w:shd w:val="clear" w:color="auto" w:fill="FFFFFF" w:themeFill="background1"/>
          <w:rPrChange w:id="768" w:author="Browne, Adrian" w:date="2021-07-08T10:04:00Z">
            <w:rPr>
              <w:rFonts w:ascii="Arial" w:hAnsi="Arial" w:cs="Arial"/>
              <w:color w:val="000000"/>
              <w:sz w:val="20"/>
              <w:shd w:val="clear" w:color="auto" w:fill="E6E6FA"/>
            </w:rPr>
          </w:rPrChange>
        </w:rPr>
        <w:t>A. Browne, T. Ikai, D. Rusanovskyy, M. Sarwer, X. Xiu</w:t>
      </w:r>
    </w:p>
    <w:p w14:paraId="7583A6B3" w14:textId="1B1E8915" w:rsidR="00BF576D" w:rsidRDefault="00BF576D" w:rsidP="00DE69F0">
      <w:pPr>
        <w:rPr>
          <w:lang w:val="en-CA"/>
        </w:rPr>
      </w:pPr>
      <w:r>
        <w:rPr>
          <w:lang w:val="en-CA"/>
        </w:rPr>
        <w:t>[3] “</w:t>
      </w:r>
      <w:r w:rsidR="004A16D2" w:rsidRPr="004A16D2">
        <w:rPr>
          <w:lang w:val="en-CA"/>
        </w:rPr>
        <w:t>AHG8: on coding of last significant coefficient position for high bit depth and high bit rate extensions</w:t>
      </w:r>
      <w:r>
        <w:rPr>
          <w:lang w:val="en-CA"/>
        </w:rPr>
        <w:t xml:space="preserve">”, JVET-V0121, </w:t>
      </w:r>
      <w:r w:rsidR="004A16D2" w:rsidRPr="004A16D2">
        <w:rPr>
          <w:lang w:val="en-CA"/>
        </w:rPr>
        <w:t>F. Wang, L. Xu, Z. Xie, Y. Yu, H. Yu, D. Wang</w:t>
      </w:r>
    </w:p>
    <w:p w14:paraId="7D7DAE96" w14:textId="39C117D2" w:rsidR="004A16D2" w:rsidRPr="00DE69F0" w:rsidRDefault="004A16D2" w:rsidP="00DE69F0">
      <w:pPr>
        <w:rPr>
          <w:lang w:val="en-CA"/>
        </w:rPr>
      </w:pPr>
      <w:r>
        <w:rPr>
          <w:lang w:val="en-CA"/>
        </w:rPr>
        <w:t>[4] “</w:t>
      </w:r>
      <w:r w:rsidRPr="001C3C3C">
        <w:rPr>
          <w:color w:val="000000"/>
          <w:szCs w:val="22"/>
          <w:shd w:val="clear" w:color="auto" w:fill="FFFFFF" w:themeFill="background1"/>
          <w:rPrChange w:id="769" w:author="Browne, Adrian" w:date="2021-07-08T10:05:00Z">
            <w:rPr>
              <w:rFonts w:ascii="Arial" w:hAnsi="Arial" w:cs="Arial"/>
              <w:color w:val="000000"/>
              <w:sz w:val="20"/>
              <w:shd w:val="clear" w:color="auto" w:fill="E6E6FA"/>
            </w:rPr>
          </w:rPrChange>
        </w:rPr>
        <w:t>CE-2.1: Slice based Rice parameter selection for transform skip residual coding</w:t>
      </w:r>
      <w:r>
        <w:rPr>
          <w:lang w:val="en-CA"/>
        </w:rPr>
        <w:t xml:space="preserve">”, JVET-V0054, </w:t>
      </w:r>
      <w:r w:rsidRPr="004A16D2">
        <w:rPr>
          <w:lang w:val="en-CA"/>
        </w:rPr>
        <w:t>H.-J. Jhu, X. Xiu, Y.-W. Chen, W. Chen</w:t>
      </w:r>
      <w:r>
        <w:rPr>
          <w:lang w:val="en-CA"/>
        </w:rPr>
        <w:t>, C.-W. Kuo, X. Wang</w:t>
      </w:r>
    </w:p>
    <w:p w14:paraId="32EAF635" w14:textId="79AF0D95" w:rsidR="007F1F8B" w:rsidRDefault="00FD5F65" w:rsidP="009234A5">
      <w:pPr>
        <w:rPr>
          <w:szCs w:val="22"/>
          <w:lang w:val="en-CA"/>
        </w:rPr>
      </w:pPr>
      <w:r>
        <w:rPr>
          <w:szCs w:val="22"/>
          <w:lang w:val="en-CA"/>
        </w:rPr>
        <w:t>[5] “</w:t>
      </w:r>
      <w:r w:rsidRPr="00FD5F65">
        <w:rPr>
          <w:szCs w:val="22"/>
          <w:lang w:val="en-CA"/>
        </w:rPr>
        <w:t>VVC operation range extensions (Draft 3)</w:t>
      </w:r>
      <w:r>
        <w:rPr>
          <w:szCs w:val="22"/>
          <w:lang w:val="en-CA"/>
        </w:rPr>
        <w:t xml:space="preserve">”, JVET-V2005, </w:t>
      </w:r>
      <w:r w:rsidR="001D273F" w:rsidRPr="001D273F">
        <w:rPr>
          <w:szCs w:val="22"/>
          <w:lang w:val="en-CA"/>
        </w:rPr>
        <w:t>F. Bossen, B. Bross, T. Ikai, D. Rusanovskyy, Y.-K. Wang</w:t>
      </w:r>
    </w:p>
    <w:p w14:paraId="4BA8FD99" w14:textId="75CD8B1F" w:rsidR="004E17B0" w:rsidRPr="005B217D" w:rsidRDefault="004E17B0" w:rsidP="009234A5">
      <w:pPr>
        <w:rPr>
          <w:szCs w:val="22"/>
          <w:lang w:val="en-CA"/>
        </w:rPr>
      </w:pPr>
      <w:r>
        <w:rPr>
          <w:szCs w:val="22"/>
          <w:lang w:val="en-CA"/>
        </w:rPr>
        <w:t>[6] “</w:t>
      </w:r>
      <w:r w:rsidR="00FD6D50" w:rsidRPr="00FD6D50">
        <w:rPr>
          <w:szCs w:val="22"/>
          <w:lang w:val="en-CA"/>
        </w:rPr>
        <w:t>CE-related: On history-enhanced method of Rice parameter derivation for regular residual coding (RRC) at high bit depths</w:t>
      </w:r>
      <w:r>
        <w:rPr>
          <w:szCs w:val="22"/>
          <w:lang w:val="en-CA"/>
        </w:rPr>
        <w:t xml:space="preserve">”, JVET-V0106, </w:t>
      </w:r>
      <w:r w:rsidR="00FD6D50" w:rsidRPr="00FD6D50">
        <w:rPr>
          <w:szCs w:val="22"/>
          <w:lang w:val="en-CA"/>
        </w:rPr>
        <w:t>D. Rusanovskyy, T. Hsieh, L. Pham Van, M.</w:t>
      </w:r>
      <w:r w:rsidR="00FD6D50">
        <w:rPr>
          <w:szCs w:val="22"/>
          <w:lang w:val="en-CA"/>
        </w:rPr>
        <w:t xml:space="preserve"> Coban, M. Karczewicz</w:t>
      </w:r>
    </w:p>
    <w:sectPr w:rsidR="004E17B0" w:rsidRPr="005B217D" w:rsidSect="00247E1E">
      <w:footerReference w:type="default" r:id="rId24"/>
      <w:pgSz w:w="12240" w:h="15840" w:code="1"/>
      <w:pgMar w:top="1152" w:right="1440" w:bottom="1152"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F586B3" w16cid:durableId="2486DAA2"/>
  <w16cid:commentId w16cid:paraId="0F379439" w16cid:durableId="2486DB84"/>
  <w16cid:commentId w16cid:paraId="3A6140E9" w16cid:durableId="2486DAC5"/>
  <w16cid:commentId w16cid:paraId="54F5B046" w16cid:durableId="2486DB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0BB4C" w14:textId="77777777" w:rsidR="00FA0C51" w:rsidRDefault="00FA0C51">
      <w:r>
        <w:separator/>
      </w:r>
    </w:p>
  </w:endnote>
  <w:endnote w:type="continuationSeparator" w:id="0">
    <w:p w14:paraId="3E5BBEBB" w14:textId="77777777" w:rsidR="00FA0C51" w:rsidRDefault="00FA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00000003"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40C823D" w:rsidR="00FA0C51" w:rsidRPr="00C00DDE" w:rsidRDefault="00FA0C5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72FC2">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2021-06-30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9539C9" w14:textId="77777777" w:rsidR="00FA0C51" w:rsidRDefault="00FA0C51">
      <w:r>
        <w:separator/>
      </w:r>
    </w:p>
  </w:footnote>
  <w:footnote w:type="continuationSeparator" w:id="0">
    <w:p w14:paraId="42147D59" w14:textId="77777777" w:rsidR="00FA0C51" w:rsidRDefault="00FA0C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3692" w:hanging="432"/>
      </w:pPr>
    </w:lvl>
    <w:lvl w:ilvl="1">
      <w:start w:val="1"/>
      <w:numFmt w:val="decimal"/>
      <w:pStyle w:val="Heading2"/>
      <w:lvlText w:val="%1.%2"/>
      <w:lvlJc w:val="left"/>
      <w:pPr>
        <w:ind w:left="3836" w:hanging="576"/>
      </w:pPr>
    </w:lvl>
    <w:lvl w:ilvl="2">
      <w:start w:val="1"/>
      <w:numFmt w:val="decimal"/>
      <w:pStyle w:val="Heading3"/>
      <w:lvlText w:val="%1.%2.%3"/>
      <w:lvlJc w:val="left"/>
      <w:pPr>
        <w:ind w:left="3980" w:hanging="720"/>
      </w:pPr>
    </w:lvl>
    <w:lvl w:ilvl="3">
      <w:start w:val="1"/>
      <w:numFmt w:val="decimal"/>
      <w:pStyle w:val="Heading4"/>
      <w:lvlText w:val="%1.%2.%3.%4"/>
      <w:lvlJc w:val="left"/>
      <w:pPr>
        <w:ind w:left="4124" w:hanging="864"/>
      </w:pPr>
    </w:lvl>
    <w:lvl w:ilvl="4">
      <w:start w:val="1"/>
      <w:numFmt w:val="decimal"/>
      <w:pStyle w:val="Heading5"/>
      <w:lvlText w:val="%1.%2.%3.%4.%5"/>
      <w:lvlJc w:val="left"/>
      <w:pPr>
        <w:ind w:left="4268" w:hanging="1008"/>
      </w:pPr>
    </w:lvl>
    <w:lvl w:ilvl="5">
      <w:start w:val="1"/>
      <w:numFmt w:val="decimal"/>
      <w:pStyle w:val="Heading6"/>
      <w:lvlText w:val="%1.%2.%3.%4.%5.%6"/>
      <w:lvlJc w:val="left"/>
      <w:pPr>
        <w:ind w:left="4412" w:hanging="1152"/>
      </w:pPr>
    </w:lvl>
    <w:lvl w:ilvl="6">
      <w:start w:val="1"/>
      <w:numFmt w:val="decimal"/>
      <w:pStyle w:val="Heading7"/>
      <w:lvlText w:val="%1.%2.%3.%4.%5.%6.%7"/>
      <w:lvlJc w:val="left"/>
      <w:pPr>
        <w:ind w:left="4556" w:hanging="1296"/>
      </w:pPr>
    </w:lvl>
    <w:lvl w:ilvl="7">
      <w:start w:val="1"/>
      <w:numFmt w:val="decimal"/>
      <w:pStyle w:val="Heading8"/>
      <w:lvlText w:val="%1.%2.%3.%4.%5.%6.%7.%8"/>
      <w:lvlJc w:val="left"/>
      <w:pPr>
        <w:ind w:left="4700" w:hanging="1440"/>
      </w:pPr>
    </w:lvl>
    <w:lvl w:ilvl="8">
      <w:start w:val="1"/>
      <w:numFmt w:val="decimal"/>
      <w:lvlText w:val="%1.%2.%3.%4.%5.%6.%7.%8.%9"/>
      <w:lvlJc w:val="left"/>
      <w:pPr>
        <w:ind w:left="484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656CE"/>
    <w:multiLevelType w:val="hybridMultilevel"/>
    <w:tmpl w:val="AF64FDCE"/>
    <w:lvl w:ilvl="0" w:tplc="92BE048C">
      <w:start w:val="1"/>
      <w:numFmt w:val="bullet"/>
      <w:lvlText w:val="•"/>
      <w:lvlJc w:val="left"/>
      <w:pPr>
        <w:tabs>
          <w:tab w:val="num" w:pos="720"/>
        </w:tabs>
        <w:ind w:left="720" w:hanging="360"/>
      </w:pPr>
      <w:rPr>
        <w:rFonts w:ascii="Arial" w:hAnsi="Arial" w:hint="default"/>
      </w:rPr>
    </w:lvl>
    <w:lvl w:ilvl="1" w:tplc="F25C3EE6">
      <w:start w:val="1"/>
      <w:numFmt w:val="bullet"/>
      <w:lvlText w:val="•"/>
      <w:lvlJc w:val="left"/>
      <w:pPr>
        <w:tabs>
          <w:tab w:val="num" w:pos="1440"/>
        </w:tabs>
        <w:ind w:left="1440" w:hanging="360"/>
      </w:pPr>
      <w:rPr>
        <w:rFonts w:ascii="Arial" w:hAnsi="Arial" w:hint="default"/>
      </w:rPr>
    </w:lvl>
    <w:lvl w:ilvl="2" w:tplc="774AE836" w:tentative="1">
      <w:start w:val="1"/>
      <w:numFmt w:val="bullet"/>
      <w:lvlText w:val="•"/>
      <w:lvlJc w:val="left"/>
      <w:pPr>
        <w:tabs>
          <w:tab w:val="num" w:pos="2160"/>
        </w:tabs>
        <w:ind w:left="2160" w:hanging="360"/>
      </w:pPr>
      <w:rPr>
        <w:rFonts w:ascii="Arial" w:hAnsi="Arial" w:hint="default"/>
      </w:rPr>
    </w:lvl>
    <w:lvl w:ilvl="3" w:tplc="094E55E2" w:tentative="1">
      <w:start w:val="1"/>
      <w:numFmt w:val="bullet"/>
      <w:lvlText w:val="•"/>
      <w:lvlJc w:val="left"/>
      <w:pPr>
        <w:tabs>
          <w:tab w:val="num" w:pos="2880"/>
        </w:tabs>
        <w:ind w:left="2880" w:hanging="360"/>
      </w:pPr>
      <w:rPr>
        <w:rFonts w:ascii="Arial" w:hAnsi="Arial" w:hint="default"/>
      </w:rPr>
    </w:lvl>
    <w:lvl w:ilvl="4" w:tplc="5982680C" w:tentative="1">
      <w:start w:val="1"/>
      <w:numFmt w:val="bullet"/>
      <w:lvlText w:val="•"/>
      <w:lvlJc w:val="left"/>
      <w:pPr>
        <w:tabs>
          <w:tab w:val="num" w:pos="3600"/>
        </w:tabs>
        <w:ind w:left="3600" w:hanging="360"/>
      </w:pPr>
      <w:rPr>
        <w:rFonts w:ascii="Arial" w:hAnsi="Arial" w:hint="default"/>
      </w:rPr>
    </w:lvl>
    <w:lvl w:ilvl="5" w:tplc="29423726" w:tentative="1">
      <w:start w:val="1"/>
      <w:numFmt w:val="bullet"/>
      <w:lvlText w:val="•"/>
      <w:lvlJc w:val="left"/>
      <w:pPr>
        <w:tabs>
          <w:tab w:val="num" w:pos="4320"/>
        </w:tabs>
        <w:ind w:left="4320" w:hanging="360"/>
      </w:pPr>
      <w:rPr>
        <w:rFonts w:ascii="Arial" w:hAnsi="Arial" w:hint="default"/>
      </w:rPr>
    </w:lvl>
    <w:lvl w:ilvl="6" w:tplc="1C648C8E" w:tentative="1">
      <w:start w:val="1"/>
      <w:numFmt w:val="bullet"/>
      <w:lvlText w:val="•"/>
      <w:lvlJc w:val="left"/>
      <w:pPr>
        <w:tabs>
          <w:tab w:val="num" w:pos="5040"/>
        </w:tabs>
        <w:ind w:left="5040" w:hanging="360"/>
      </w:pPr>
      <w:rPr>
        <w:rFonts w:ascii="Arial" w:hAnsi="Arial" w:hint="default"/>
      </w:rPr>
    </w:lvl>
    <w:lvl w:ilvl="7" w:tplc="AC48C752" w:tentative="1">
      <w:start w:val="1"/>
      <w:numFmt w:val="bullet"/>
      <w:lvlText w:val="•"/>
      <w:lvlJc w:val="left"/>
      <w:pPr>
        <w:tabs>
          <w:tab w:val="num" w:pos="5760"/>
        </w:tabs>
        <w:ind w:left="5760" w:hanging="360"/>
      </w:pPr>
      <w:rPr>
        <w:rFonts w:ascii="Arial" w:hAnsi="Arial" w:hint="default"/>
      </w:rPr>
    </w:lvl>
    <w:lvl w:ilvl="8" w:tplc="0A5227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owne, Adrian">
    <w15:presenceInfo w15:providerId="None" w15:userId="Browne, Adr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CAD"/>
    <w:rsid w:val="00013218"/>
    <w:rsid w:val="000308A3"/>
    <w:rsid w:val="0004543A"/>
    <w:rsid w:val="000458BC"/>
    <w:rsid w:val="00045C41"/>
    <w:rsid w:val="00046C03"/>
    <w:rsid w:val="00061D8C"/>
    <w:rsid w:val="00065039"/>
    <w:rsid w:val="0007614F"/>
    <w:rsid w:val="00081398"/>
    <w:rsid w:val="00084393"/>
    <w:rsid w:val="000865E1"/>
    <w:rsid w:val="0009159E"/>
    <w:rsid w:val="000915F5"/>
    <w:rsid w:val="00092AF4"/>
    <w:rsid w:val="000936F9"/>
    <w:rsid w:val="00094479"/>
    <w:rsid w:val="000962AC"/>
    <w:rsid w:val="000B0C0F"/>
    <w:rsid w:val="000B1C6B"/>
    <w:rsid w:val="000B4142"/>
    <w:rsid w:val="000B4FF9"/>
    <w:rsid w:val="000C09AC"/>
    <w:rsid w:val="000C2BAA"/>
    <w:rsid w:val="000C409F"/>
    <w:rsid w:val="000E00F3"/>
    <w:rsid w:val="000F158C"/>
    <w:rsid w:val="000F2460"/>
    <w:rsid w:val="000F58C4"/>
    <w:rsid w:val="00102F3D"/>
    <w:rsid w:val="001063C0"/>
    <w:rsid w:val="00110376"/>
    <w:rsid w:val="00124E38"/>
    <w:rsid w:val="0012580B"/>
    <w:rsid w:val="00131F90"/>
    <w:rsid w:val="0013458C"/>
    <w:rsid w:val="00134C9B"/>
    <w:rsid w:val="0013526E"/>
    <w:rsid w:val="00146152"/>
    <w:rsid w:val="00155526"/>
    <w:rsid w:val="00171371"/>
    <w:rsid w:val="00175A24"/>
    <w:rsid w:val="00187E58"/>
    <w:rsid w:val="001A0409"/>
    <w:rsid w:val="001A297E"/>
    <w:rsid w:val="001A368E"/>
    <w:rsid w:val="001A7329"/>
    <w:rsid w:val="001A792F"/>
    <w:rsid w:val="001B2F3E"/>
    <w:rsid w:val="001B4E28"/>
    <w:rsid w:val="001C3525"/>
    <w:rsid w:val="001C3AFB"/>
    <w:rsid w:val="001C3C3C"/>
    <w:rsid w:val="001D07F0"/>
    <w:rsid w:val="001D1AF3"/>
    <w:rsid w:val="001D1BD2"/>
    <w:rsid w:val="001D273F"/>
    <w:rsid w:val="001E0248"/>
    <w:rsid w:val="001E02BE"/>
    <w:rsid w:val="001E3B37"/>
    <w:rsid w:val="001F2594"/>
    <w:rsid w:val="001F4EC8"/>
    <w:rsid w:val="001F6574"/>
    <w:rsid w:val="002055A6"/>
    <w:rsid w:val="00206460"/>
    <w:rsid w:val="002069B4"/>
    <w:rsid w:val="00215DFC"/>
    <w:rsid w:val="002212DF"/>
    <w:rsid w:val="00222CD4"/>
    <w:rsid w:val="00225016"/>
    <w:rsid w:val="002253CA"/>
    <w:rsid w:val="0022624D"/>
    <w:rsid w:val="002264A6"/>
    <w:rsid w:val="00227BA7"/>
    <w:rsid w:val="0023011C"/>
    <w:rsid w:val="002375C1"/>
    <w:rsid w:val="002458D0"/>
    <w:rsid w:val="00247E1E"/>
    <w:rsid w:val="00262890"/>
    <w:rsid w:val="00263398"/>
    <w:rsid w:val="00263B99"/>
    <w:rsid w:val="002647D8"/>
    <w:rsid w:val="00266F06"/>
    <w:rsid w:val="00275BCF"/>
    <w:rsid w:val="00280613"/>
    <w:rsid w:val="00284B9F"/>
    <w:rsid w:val="00291E36"/>
    <w:rsid w:val="00292257"/>
    <w:rsid w:val="00295778"/>
    <w:rsid w:val="002A54E0"/>
    <w:rsid w:val="002B04E2"/>
    <w:rsid w:val="002B1595"/>
    <w:rsid w:val="002B191D"/>
    <w:rsid w:val="002B2E83"/>
    <w:rsid w:val="002C44B2"/>
    <w:rsid w:val="002D0AF6"/>
    <w:rsid w:val="002E45D3"/>
    <w:rsid w:val="002F164D"/>
    <w:rsid w:val="003021BC"/>
    <w:rsid w:val="00306206"/>
    <w:rsid w:val="003075E6"/>
    <w:rsid w:val="00317D85"/>
    <w:rsid w:val="00327C56"/>
    <w:rsid w:val="003315A1"/>
    <w:rsid w:val="003373EC"/>
    <w:rsid w:val="00342FF4"/>
    <w:rsid w:val="00344E5A"/>
    <w:rsid w:val="00346148"/>
    <w:rsid w:val="003669EA"/>
    <w:rsid w:val="003706CC"/>
    <w:rsid w:val="00377710"/>
    <w:rsid w:val="003A2D8E"/>
    <w:rsid w:val="003A7CE6"/>
    <w:rsid w:val="003B3375"/>
    <w:rsid w:val="003C20E4"/>
    <w:rsid w:val="003D33B8"/>
    <w:rsid w:val="003D6342"/>
    <w:rsid w:val="003D6461"/>
    <w:rsid w:val="003E6E05"/>
    <w:rsid w:val="003E6F90"/>
    <w:rsid w:val="003E73ED"/>
    <w:rsid w:val="003E7ECA"/>
    <w:rsid w:val="003F5D0F"/>
    <w:rsid w:val="00414101"/>
    <w:rsid w:val="004219CF"/>
    <w:rsid w:val="004234F0"/>
    <w:rsid w:val="00427EC4"/>
    <w:rsid w:val="00427EEC"/>
    <w:rsid w:val="00430624"/>
    <w:rsid w:val="00433DDB"/>
    <w:rsid w:val="00435A29"/>
    <w:rsid w:val="00437619"/>
    <w:rsid w:val="00443909"/>
    <w:rsid w:val="00462E43"/>
    <w:rsid w:val="00465A1E"/>
    <w:rsid w:val="004744E6"/>
    <w:rsid w:val="00480CEF"/>
    <w:rsid w:val="004827D1"/>
    <w:rsid w:val="0049375C"/>
    <w:rsid w:val="0049445A"/>
    <w:rsid w:val="004A113B"/>
    <w:rsid w:val="004A16D2"/>
    <w:rsid w:val="004A2A63"/>
    <w:rsid w:val="004A6601"/>
    <w:rsid w:val="004B0ED8"/>
    <w:rsid w:val="004B210C"/>
    <w:rsid w:val="004B2952"/>
    <w:rsid w:val="004B6170"/>
    <w:rsid w:val="004B7350"/>
    <w:rsid w:val="004C041B"/>
    <w:rsid w:val="004D405F"/>
    <w:rsid w:val="004E17B0"/>
    <w:rsid w:val="004E2D74"/>
    <w:rsid w:val="004E4F4F"/>
    <w:rsid w:val="004E6789"/>
    <w:rsid w:val="004F61E3"/>
    <w:rsid w:val="004F650C"/>
    <w:rsid w:val="00502E10"/>
    <w:rsid w:val="0050354E"/>
    <w:rsid w:val="0051015C"/>
    <w:rsid w:val="00516CF1"/>
    <w:rsid w:val="00526521"/>
    <w:rsid w:val="00531AE9"/>
    <w:rsid w:val="00536188"/>
    <w:rsid w:val="00550A66"/>
    <w:rsid w:val="005570E6"/>
    <w:rsid w:val="00567EC7"/>
    <w:rsid w:val="00570013"/>
    <w:rsid w:val="005753EC"/>
    <w:rsid w:val="00577833"/>
    <w:rsid w:val="005801A2"/>
    <w:rsid w:val="005952A5"/>
    <w:rsid w:val="005A33A1"/>
    <w:rsid w:val="005B217D"/>
    <w:rsid w:val="005C385F"/>
    <w:rsid w:val="005C46DA"/>
    <w:rsid w:val="005C7C26"/>
    <w:rsid w:val="005D60B0"/>
    <w:rsid w:val="005E1AC6"/>
    <w:rsid w:val="005E3F2B"/>
    <w:rsid w:val="005F21C2"/>
    <w:rsid w:val="005F6F1B"/>
    <w:rsid w:val="00601AEB"/>
    <w:rsid w:val="0061216E"/>
    <w:rsid w:val="00615995"/>
    <w:rsid w:val="00616155"/>
    <w:rsid w:val="00624B33"/>
    <w:rsid w:val="0063041A"/>
    <w:rsid w:val="00630AA2"/>
    <w:rsid w:val="00631D8B"/>
    <w:rsid w:val="00646707"/>
    <w:rsid w:val="00657F7E"/>
    <w:rsid w:val="0066166B"/>
    <w:rsid w:val="00662E58"/>
    <w:rsid w:val="006637F2"/>
    <w:rsid w:val="006642A5"/>
    <w:rsid w:val="00664DCF"/>
    <w:rsid w:val="00671114"/>
    <w:rsid w:val="006A0E5C"/>
    <w:rsid w:val="006A48E6"/>
    <w:rsid w:val="006C5D39"/>
    <w:rsid w:val="006D6836"/>
    <w:rsid w:val="006D6D9B"/>
    <w:rsid w:val="006E2810"/>
    <w:rsid w:val="006E3585"/>
    <w:rsid w:val="006E3804"/>
    <w:rsid w:val="006E5417"/>
    <w:rsid w:val="006F0794"/>
    <w:rsid w:val="006F7528"/>
    <w:rsid w:val="007023DE"/>
    <w:rsid w:val="00705882"/>
    <w:rsid w:val="00706337"/>
    <w:rsid w:val="00712F60"/>
    <w:rsid w:val="00720E3B"/>
    <w:rsid w:val="0074393F"/>
    <w:rsid w:val="00745F6B"/>
    <w:rsid w:val="0075175B"/>
    <w:rsid w:val="0075585E"/>
    <w:rsid w:val="00770571"/>
    <w:rsid w:val="0077418C"/>
    <w:rsid w:val="007757D9"/>
    <w:rsid w:val="007768FF"/>
    <w:rsid w:val="007824D3"/>
    <w:rsid w:val="00796EE3"/>
    <w:rsid w:val="007A7D29"/>
    <w:rsid w:val="007B2E54"/>
    <w:rsid w:val="007B4AB8"/>
    <w:rsid w:val="007C081C"/>
    <w:rsid w:val="007C279C"/>
    <w:rsid w:val="007C67E9"/>
    <w:rsid w:val="007D1181"/>
    <w:rsid w:val="007E01A3"/>
    <w:rsid w:val="007F0366"/>
    <w:rsid w:val="007F1377"/>
    <w:rsid w:val="007F1F8B"/>
    <w:rsid w:val="007F6205"/>
    <w:rsid w:val="007F67A1"/>
    <w:rsid w:val="00801A7B"/>
    <w:rsid w:val="008074F2"/>
    <w:rsid w:val="00811C05"/>
    <w:rsid w:val="00813195"/>
    <w:rsid w:val="008206C8"/>
    <w:rsid w:val="0086387C"/>
    <w:rsid w:val="00872FC2"/>
    <w:rsid w:val="00874A6C"/>
    <w:rsid w:val="00876C65"/>
    <w:rsid w:val="00882F72"/>
    <w:rsid w:val="00893DC4"/>
    <w:rsid w:val="008A37D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0ED2"/>
    <w:rsid w:val="00992BA5"/>
    <w:rsid w:val="0099518F"/>
    <w:rsid w:val="009A523D"/>
    <w:rsid w:val="009B02A1"/>
    <w:rsid w:val="009B3361"/>
    <w:rsid w:val="009B604E"/>
    <w:rsid w:val="009B7F3F"/>
    <w:rsid w:val="009D7633"/>
    <w:rsid w:val="009D7CE6"/>
    <w:rsid w:val="009E448E"/>
    <w:rsid w:val="009E63D2"/>
    <w:rsid w:val="009F496B"/>
    <w:rsid w:val="00A01439"/>
    <w:rsid w:val="00A02E61"/>
    <w:rsid w:val="00A05CFF"/>
    <w:rsid w:val="00A13048"/>
    <w:rsid w:val="00A46843"/>
    <w:rsid w:val="00A524AB"/>
    <w:rsid w:val="00A52878"/>
    <w:rsid w:val="00A56B97"/>
    <w:rsid w:val="00A605CA"/>
    <w:rsid w:val="00A6093D"/>
    <w:rsid w:val="00A63617"/>
    <w:rsid w:val="00A719DC"/>
    <w:rsid w:val="00A72017"/>
    <w:rsid w:val="00A767DC"/>
    <w:rsid w:val="00A76A6D"/>
    <w:rsid w:val="00A83253"/>
    <w:rsid w:val="00AA6E84"/>
    <w:rsid w:val="00AB1A1C"/>
    <w:rsid w:val="00AC0E37"/>
    <w:rsid w:val="00AD05A8"/>
    <w:rsid w:val="00AE341B"/>
    <w:rsid w:val="00AF086C"/>
    <w:rsid w:val="00B01905"/>
    <w:rsid w:val="00B07CA7"/>
    <w:rsid w:val="00B1279A"/>
    <w:rsid w:val="00B3640F"/>
    <w:rsid w:val="00B4194A"/>
    <w:rsid w:val="00B437E8"/>
    <w:rsid w:val="00B51F2C"/>
    <w:rsid w:val="00B5222E"/>
    <w:rsid w:val="00B53179"/>
    <w:rsid w:val="00B532EA"/>
    <w:rsid w:val="00B57A23"/>
    <w:rsid w:val="00B600CD"/>
    <w:rsid w:val="00B61C96"/>
    <w:rsid w:val="00B7215B"/>
    <w:rsid w:val="00B73A2A"/>
    <w:rsid w:val="00B75A51"/>
    <w:rsid w:val="00B827C6"/>
    <w:rsid w:val="00B94B06"/>
    <w:rsid w:val="00B94C28"/>
    <w:rsid w:val="00B97F57"/>
    <w:rsid w:val="00BC10BA"/>
    <w:rsid w:val="00BC5AFD"/>
    <w:rsid w:val="00BF576D"/>
    <w:rsid w:val="00C00DDE"/>
    <w:rsid w:val="00C04F43"/>
    <w:rsid w:val="00C05271"/>
    <w:rsid w:val="00C0609D"/>
    <w:rsid w:val="00C115AB"/>
    <w:rsid w:val="00C26CCB"/>
    <w:rsid w:val="00C30249"/>
    <w:rsid w:val="00C3723B"/>
    <w:rsid w:val="00C42466"/>
    <w:rsid w:val="00C606C9"/>
    <w:rsid w:val="00C80288"/>
    <w:rsid w:val="00C82BE4"/>
    <w:rsid w:val="00C836F0"/>
    <w:rsid w:val="00C84003"/>
    <w:rsid w:val="00C90650"/>
    <w:rsid w:val="00C97D78"/>
    <w:rsid w:val="00CA2396"/>
    <w:rsid w:val="00CB4ABA"/>
    <w:rsid w:val="00CC2AAE"/>
    <w:rsid w:val="00CC480B"/>
    <w:rsid w:val="00CC5A42"/>
    <w:rsid w:val="00CD0EAB"/>
    <w:rsid w:val="00CD7B4D"/>
    <w:rsid w:val="00CE5E02"/>
    <w:rsid w:val="00CF34DB"/>
    <w:rsid w:val="00CF3917"/>
    <w:rsid w:val="00CF558F"/>
    <w:rsid w:val="00D010C0"/>
    <w:rsid w:val="00D073E2"/>
    <w:rsid w:val="00D1555A"/>
    <w:rsid w:val="00D15F01"/>
    <w:rsid w:val="00D40396"/>
    <w:rsid w:val="00D446EC"/>
    <w:rsid w:val="00D469CE"/>
    <w:rsid w:val="00D51BF0"/>
    <w:rsid w:val="00D531DB"/>
    <w:rsid w:val="00D55942"/>
    <w:rsid w:val="00D807BF"/>
    <w:rsid w:val="00D82FCC"/>
    <w:rsid w:val="00D94746"/>
    <w:rsid w:val="00DA17FC"/>
    <w:rsid w:val="00DA7887"/>
    <w:rsid w:val="00DB2C26"/>
    <w:rsid w:val="00DC4EF0"/>
    <w:rsid w:val="00DC7D0D"/>
    <w:rsid w:val="00DD02F4"/>
    <w:rsid w:val="00DD6622"/>
    <w:rsid w:val="00DE1C7C"/>
    <w:rsid w:val="00DE69F0"/>
    <w:rsid w:val="00DE6B43"/>
    <w:rsid w:val="00DF5264"/>
    <w:rsid w:val="00E11923"/>
    <w:rsid w:val="00E1284E"/>
    <w:rsid w:val="00E14970"/>
    <w:rsid w:val="00E262D4"/>
    <w:rsid w:val="00E36250"/>
    <w:rsid w:val="00E47F2D"/>
    <w:rsid w:val="00E54511"/>
    <w:rsid w:val="00E60EDC"/>
    <w:rsid w:val="00E61DAC"/>
    <w:rsid w:val="00E632F0"/>
    <w:rsid w:val="00E72B80"/>
    <w:rsid w:val="00E75FE3"/>
    <w:rsid w:val="00E81B89"/>
    <w:rsid w:val="00E86C4C"/>
    <w:rsid w:val="00E907A3"/>
    <w:rsid w:val="00E90DAC"/>
    <w:rsid w:val="00EA5AE0"/>
    <w:rsid w:val="00EB56E1"/>
    <w:rsid w:val="00EB7AB1"/>
    <w:rsid w:val="00EC32BD"/>
    <w:rsid w:val="00EE3186"/>
    <w:rsid w:val="00EE7CD8"/>
    <w:rsid w:val="00EF37F6"/>
    <w:rsid w:val="00EF48CC"/>
    <w:rsid w:val="00EF536E"/>
    <w:rsid w:val="00F00801"/>
    <w:rsid w:val="00F077EF"/>
    <w:rsid w:val="00F17530"/>
    <w:rsid w:val="00F2488D"/>
    <w:rsid w:val="00F31425"/>
    <w:rsid w:val="00F31A5A"/>
    <w:rsid w:val="00F354C0"/>
    <w:rsid w:val="00F45F53"/>
    <w:rsid w:val="00F5410F"/>
    <w:rsid w:val="00F601A0"/>
    <w:rsid w:val="00F650CE"/>
    <w:rsid w:val="00F712E9"/>
    <w:rsid w:val="00F73032"/>
    <w:rsid w:val="00F81074"/>
    <w:rsid w:val="00F848FC"/>
    <w:rsid w:val="00F906F6"/>
    <w:rsid w:val="00F9282A"/>
    <w:rsid w:val="00F96BAD"/>
    <w:rsid w:val="00FA0C51"/>
    <w:rsid w:val="00FA139D"/>
    <w:rsid w:val="00FA60F5"/>
    <w:rsid w:val="00FB0E84"/>
    <w:rsid w:val="00FC1DB7"/>
    <w:rsid w:val="00FC2405"/>
    <w:rsid w:val="00FD01C2"/>
    <w:rsid w:val="00FD5F65"/>
    <w:rsid w:val="00FD6D5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427EC4"/>
    <w:pPr>
      <w:keepNext/>
      <w:numPr>
        <w:ilvl w:val="2"/>
        <w:numId w:val="6"/>
      </w:numPr>
      <w:spacing w:before="240" w:after="60"/>
      <w:ind w:left="72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427EC4"/>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134C9B"/>
    <w:rPr>
      <w:rFonts w:cs="Arial"/>
      <w:b/>
      <w:bCs/>
      <w:kern w:val="32"/>
      <w:sz w:val="32"/>
      <w:szCs w:val="32"/>
    </w:rPr>
  </w:style>
  <w:style w:type="table" w:styleId="TableGrid">
    <w:name w:val="Table Grid"/>
    <w:basedOn w:val="TableNormal"/>
    <w:rsid w:val="000F5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F354C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rsid w:val="00EF536E"/>
    <w:rPr>
      <w:sz w:val="16"/>
      <w:szCs w:val="16"/>
    </w:rPr>
  </w:style>
  <w:style w:type="paragraph" w:styleId="CommentText">
    <w:name w:val="annotation text"/>
    <w:basedOn w:val="Normal"/>
    <w:link w:val="CommentTextChar"/>
    <w:uiPriority w:val="99"/>
    <w:rsid w:val="00EF536E"/>
    <w:rPr>
      <w:sz w:val="20"/>
    </w:rPr>
  </w:style>
  <w:style w:type="character" w:customStyle="1" w:styleId="CommentTextChar">
    <w:name w:val="Comment Text Char"/>
    <w:basedOn w:val="DefaultParagraphFont"/>
    <w:link w:val="CommentText"/>
    <w:uiPriority w:val="99"/>
    <w:rsid w:val="00EF536E"/>
  </w:style>
  <w:style w:type="paragraph" w:styleId="CommentSubject">
    <w:name w:val="annotation subject"/>
    <w:basedOn w:val="CommentText"/>
    <w:next w:val="CommentText"/>
    <w:link w:val="CommentSubjectChar"/>
    <w:semiHidden/>
    <w:unhideWhenUsed/>
    <w:rsid w:val="00EF536E"/>
    <w:rPr>
      <w:b/>
      <w:bCs/>
    </w:rPr>
  </w:style>
  <w:style w:type="character" w:customStyle="1" w:styleId="CommentSubjectChar">
    <w:name w:val="Comment Subject Char"/>
    <w:basedOn w:val="CommentTextChar"/>
    <w:link w:val="CommentSubject"/>
    <w:semiHidden/>
    <w:rsid w:val="00EF536E"/>
    <w:rPr>
      <w:b/>
      <w:bCs/>
    </w:rPr>
  </w:style>
  <w:style w:type="paragraph" w:customStyle="1" w:styleId="Equation">
    <w:name w:val="Equation"/>
    <w:basedOn w:val="Normal"/>
    <w:qFormat/>
    <w:rsid w:val="001F65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1D27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1D273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D273F"/>
    <w:rPr>
      <w:rFonts w:eastAsia="Malgun Gothic"/>
      <w:lang w:val="en-GB"/>
    </w:rPr>
  </w:style>
  <w:style w:type="paragraph" w:customStyle="1" w:styleId="TableText">
    <w:name w:val="Table_Text"/>
    <w:basedOn w:val="Normal"/>
    <w:rsid w:val="00E90DA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NoTitle">
    <w:name w:val="Table_NoTitle"/>
    <w:basedOn w:val="Normal"/>
    <w:next w:val="Normal"/>
    <w:uiPriority w:val="99"/>
    <w:rsid w:val="00E90DA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82587">
      <w:bodyDiv w:val="1"/>
      <w:marLeft w:val="0"/>
      <w:marRight w:val="0"/>
      <w:marTop w:val="0"/>
      <w:marBottom w:val="0"/>
      <w:divBdr>
        <w:top w:val="none" w:sz="0" w:space="0" w:color="auto"/>
        <w:left w:val="none" w:sz="0" w:space="0" w:color="auto"/>
        <w:bottom w:val="none" w:sz="0" w:space="0" w:color="auto"/>
        <w:right w:val="none" w:sz="0" w:space="0" w:color="auto"/>
      </w:divBdr>
    </w:div>
    <w:div w:id="101995808">
      <w:bodyDiv w:val="1"/>
      <w:marLeft w:val="0"/>
      <w:marRight w:val="0"/>
      <w:marTop w:val="0"/>
      <w:marBottom w:val="0"/>
      <w:divBdr>
        <w:top w:val="none" w:sz="0" w:space="0" w:color="auto"/>
        <w:left w:val="none" w:sz="0" w:space="0" w:color="auto"/>
        <w:bottom w:val="none" w:sz="0" w:space="0" w:color="auto"/>
        <w:right w:val="none" w:sz="0" w:space="0" w:color="auto"/>
      </w:divBdr>
    </w:div>
    <w:div w:id="297228494">
      <w:bodyDiv w:val="1"/>
      <w:marLeft w:val="0"/>
      <w:marRight w:val="0"/>
      <w:marTop w:val="0"/>
      <w:marBottom w:val="0"/>
      <w:divBdr>
        <w:top w:val="none" w:sz="0" w:space="0" w:color="auto"/>
        <w:left w:val="none" w:sz="0" w:space="0" w:color="auto"/>
        <w:bottom w:val="none" w:sz="0" w:space="0" w:color="auto"/>
        <w:right w:val="none" w:sz="0" w:space="0" w:color="auto"/>
      </w:divBdr>
    </w:div>
    <w:div w:id="324893214">
      <w:bodyDiv w:val="1"/>
      <w:marLeft w:val="0"/>
      <w:marRight w:val="0"/>
      <w:marTop w:val="0"/>
      <w:marBottom w:val="0"/>
      <w:divBdr>
        <w:top w:val="none" w:sz="0" w:space="0" w:color="auto"/>
        <w:left w:val="none" w:sz="0" w:space="0" w:color="auto"/>
        <w:bottom w:val="none" w:sz="0" w:space="0" w:color="auto"/>
        <w:right w:val="none" w:sz="0" w:space="0" w:color="auto"/>
      </w:divBdr>
    </w:div>
    <w:div w:id="336735909">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37359254">
      <w:bodyDiv w:val="1"/>
      <w:marLeft w:val="0"/>
      <w:marRight w:val="0"/>
      <w:marTop w:val="0"/>
      <w:marBottom w:val="0"/>
      <w:divBdr>
        <w:top w:val="none" w:sz="0" w:space="0" w:color="auto"/>
        <w:left w:val="none" w:sz="0" w:space="0" w:color="auto"/>
        <w:bottom w:val="none" w:sz="0" w:space="0" w:color="auto"/>
        <w:right w:val="none" w:sz="0" w:space="0" w:color="auto"/>
      </w:divBdr>
    </w:div>
    <w:div w:id="650524098">
      <w:bodyDiv w:val="1"/>
      <w:marLeft w:val="0"/>
      <w:marRight w:val="0"/>
      <w:marTop w:val="0"/>
      <w:marBottom w:val="0"/>
      <w:divBdr>
        <w:top w:val="none" w:sz="0" w:space="0" w:color="auto"/>
        <w:left w:val="none" w:sz="0" w:space="0" w:color="auto"/>
        <w:bottom w:val="none" w:sz="0" w:space="0" w:color="auto"/>
        <w:right w:val="none" w:sz="0" w:space="0" w:color="auto"/>
      </w:divBdr>
    </w:div>
    <w:div w:id="676931886">
      <w:bodyDiv w:val="1"/>
      <w:marLeft w:val="0"/>
      <w:marRight w:val="0"/>
      <w:marTop w:val="0"/>
      <w:marBottom w:val="0"/>
      <w:divBdr>
        <w:top w:val="none" w:sz="0" w:space="0" w:color="auto"/>
        <w:left w:val="none" w:sz="0" w:space="0" w:color="auto"/>
        <w:bottom w:val="none" w:sz="0" w:space="0" w:color="auto"/>
        <w:right w:val="none" w:sz="0" w:space="0" w:color="auto"/>
      </w:divBdr>
    </w:div>
    <w:div w:id="712847724">
      <w:bodyDiv w:val="1"/>
      <w:marLeft w:val="0"/>
      <w:marRight w:val="0"/>
      <w:marTop w:val="0"/>
      <w:marBottom w:val="0"/>
      <w:divBdr>
        <w:top w:val="none" w:sz="0" w:space="0" w:color="auto"/>
        <w:left w:val="none" w:sz="0" w:space="0" w:color="auto"/>
        <w:bottom w:val="none" w:sz="0" w:space="0" w:color="auto"/>
        <w:right w:val="none" w:sz="0" w:space="0" w:color="auto"/>
      </w:divBdr>
    </w:div>
    <w:div w:id="731123479">
      <w:bodyDiv w:val="1"/>
      <w:marLeft w:val="0"/>
      <w:marRight w:val="0"/>
      <w:marTop w:val="0"/>
      <w:marBottom w:val="0"/>
      <w:divBdr>
        <w:top w:val="none" w:sz="0" w:space="0" w:color="auto"/>
        <w:left w:val="none" w:sz="0" w:space="0" w:color="auto"/>
        <w:bottom w:val="none" w:sz="0" w:space="0" w:color="auto"/>
        <w:right w:val="none" w:sz="0" w:space="0" w:color="auto"/>
      </w:divBdr>
    </w:div>
    <w:div w:id="812793851">
      <w:bodyDiv w:val="1"/>
      <w:marLeft w:val="0"/>
      <w:marRight w:val="0"/>
      <w:marTop w:val="0"/>
      <w:marBottom w:val="0"/>
      <w:divBdr>
        <w:top w:val="none" w:sz="0" w:space="0" w:color="auto"/>
        <w:left w:val="none" w:sz="0" w:space="0" w:color="auto"/>
        <w:bottom w:val="none" w:sz="0" w:space="0" w:color="auto"/>
        <w:right w:val="none" w:sz="0" w:space="0" w:color="auto"/>
      </w:divBdr>
    </w:div>
    <w:div w:id="914704104">
      <w:bodyDiv w:val="1"/>
      <w:marLeft w:val="0"/>
      <w:marRight w:val="0"/>
      <w:marTop w:val="0"/>
      <w:marBottom w:val="0"/>
      <w:divBdr>
        <w:top w:val="none" w:sz="0" w:space="0" w:color="auto"/>
        <w:left w:val="none" w:sz="0" w:space="0" w:color="auto"/>
        <w:bottom w:val="none" w:sz="0" w:space="0" w:color="auto"/>
        <w:right w:val="none" w:sz="0" w:space="0" w:color="auto"/>
      </w:divBdr>
    </w:div>
    <w:div w:id="915283956">
      <w:bodyDiv w:val="1"/>
      <w:marLeft w:val="0"/>
      <w:marRight w:val="0"/>
      <w:marTop w:val="0"/>
      <w:marBottom w:val="0"/>
      <w:divBdr>
        <w:top w:val="none" w:sz="0" w:space="0" w:color="auto"/>
        <w:left w:val="none" w:sz="0" w:space="0" w:color="auto"/>
        <w:bottom w:val="none" w:sz="0" w:space="0" w:color="auto"/>
        <w:right w:val="none" w:sz="0" w:space="0" w:color="auto"/>
      </w:divBdr>
    </w:div>
    <w:div w:id="915435599">
      <w:bodyDiv w:val="1"/>
      <w:marLeft w:val="0"/>
      <w:marRight w:val="0"/>
      <w:marTop w:val="0"/>
      <w:marBottom w:val="0"/>
      <w:divBdr>
        <w:top w:val="none" w:sz="0" w:space="0" w:color="auto"/>
        <w:left w:val="none" w:sz="0" w:space="0" w:color="auto"/>
        <w:bottom w:val="none" w:sz="0" w:space="0" w:color="auto"/>
        <w:right w:val="none" w:sz="0" w:space="0" w:color="auto"/>
      </w:divBdr>
    </w:div>
    <w:div w:id="951861206">
      <w:bodyDiv w:val="1"/>
      <w:marLeft w:val="0"/>
      <w:marRight w:val="0"/>
      <w:marTop w:val="0"/>
      <w:marBottom w:val="0"/>
      <w:divBdr>
        <w:top w:val="none" w:sz="0" w:space="0" w:color="auto"/>
        <w:left w:val="none" w:sz="0" w:space="0" w:color="auto"/>
        <w:bottom w:val="none" w:sz="0" w:space="0" w:color="auto"/>
        <w:right w:val="none" w:sz="0" w:space="0" w:color="auto"/>
      </w:divBdr>
    </w:div>
    <w:div w:id="972249272">
      <w:bodyDiv w:val="1"/>
      <w:marLeft w:val="0"/>
      <w:marRight w:val="0"/>
      <w:marTop w:val="0"/>
      <w:marBottom w:val="0"/>
      <w:divBdr>
        <w:top w:val="none" w:sz="0" w:space="0" w:color="auto"/>
        <w:left w:val="none" w:sz="0" w:space="0" w:color="auto"/>
        <w:bottom w:val="none" w:sz="0" w:space="0" w:color="auto"/>
        <w:right w:val="none" w:sz="0" w:space="0" w:color="auto"/>
      </w:divBdr>
    </w:div>
    <w:div w:id="1021322925">
      <w:bodyDiv w:val="1"/>
      <w:marLeft w:val="0"/>
      <w:marRight w:val="0"/>
      <w:marTop w:val="0"/>
      <w:marBottom w:val="0"/>
      <w:divBdr>
        <w:top w:val="none" w:sz="0" w:space="0" w:color="auto"/>
        <w:left w:val="none" w:sz="0" w:space="0" w:color="auto"/>
        <w:bottom w:val="none" w:sz="0" w:space="0" w:color="auto"/>
        <w:right w:val="none" w:sz="0" w:space="0" w:color="auto"/>
      </w:divBdr>
    </w:div>
    <w:div w:id="1136290716">
      <w:bodyDiv w:val="1"/>
      <w:marLeft w:val="0"/>
      <w:marRight w:val="0"/>
      <w:marTop w:val="0"/>
      <w:marBottom w:val="0"/>
      <w:divBdr>
        <w:top w:val="none" w:sz="0" w:space="0" w:color="auto"/>
        <w:left w:val="none" w:sz="0" w:space="0" w:color="auto"/>
        <w:bottom w:val="none" w:sz="0" w:space="0" w:color="auto"/>
        <w:right w:val="none" w:sz="0" w:space="0" w:color="auto"/>
      </w:divBdr>
    </w:div>
    <w:div w:id="1227572049">
      <w:bodyDiv w:val="1"/>
      <w:marLeft w:val="0"/>
      <w:marRight w:val="0"/>
      <w:marTop w:val="0"/>
      <w:marBottom w:val="0"/>
      <w:divBdr>
        <w:top w:val="none" w:sz="0" w:space="0" w:color="auto"/>
        <w:left w:val="none" w:sz="0" w:space="0" w:color="auto"/>
        <w:bottom w:val="none" w:sz="0" w:space="0" w:color="auto"/>
        <w:right w:val="none" w:sz="0" w:space="0" w:color="auto"/>
      </w:divBdr>
    </w:div>
    <w:div w:id="1272392189">
      <w:bodyDiv w:val="1"/>
      <w:marLeft w:val="0"/>
      <w:marRight w:val="0"/>
      <w:marTop w:val="0"/>
      <w:marBottom w:val="0"/>
      <w:divBdr>
        <w:top w:val="none" w:sz="0" w:space="0" w:color="auto"/>
        <w:left w:val="none" w:sz="0" w:space="0" w:color="auto"/>
        <w:bottom w:val="none" w:sz="0" w:space="0" w:color="auto"/>
        <w:right w:val="none" w:sz="0" w:space="0" w:color="auto"/>
      </w:divBdr>
    </w:div>
    <w:div w:id="1273368014">
      <w:bodyDiv w:val="1"/>
      <w:marLeft w:val="0"/>
      <w:marRight w:val="0"/>
      <w:marTop w:val="0"/>
      <w:marBottom w:val="0"/>
      <w:divBdr>
        <w:top w:val="none" w:sz="0" w:space="0" w:color="auto"/>
        <w:left w:val="none" w:sz="0" w:space="0" w:color="auto"/>
        <w:bottom w:val="none" w:sz="0" w:space="0" w:color="auto"/>
        <w:right w:val="none" w:sz="0" w:space="0" w:color="auto"/>
      </w:divBdr>
    </w:div>
    <w:div w:id="1274898343">
      <w:bodyDiv w:val="1"/>
      <w:marLeft w:val="0"/>
      <w:marRight w:val="0"/>
      <w:marTop w:val="0"/>
      <w:marBottom w:val="0"/>
      <w:divBdr>
        <w:top w:val="none" w:sz="0" w:space="0" w:color="auto"/>
        <w:left w:val="none" w:sz="0" w:space="0" w:color="auto"/>
        <w:bottom w:val="none" w:sz="0" w:space="0" w:color="auto"/>
        <w:right w:val="none" w:sz="0" w:space="0" w:color="auto"/>
      </w:divBdr>
    </w:div>
    <w:div w:id="1362319101">
      <w:bodyDiv w:val="1"/>
      <w:marLeft w:val="0"/>
      <w:marRight w:val="0"/>
      <w:marTop w:val="0"/>
      <w:marBottom w:val="0"/>
      <w:divBdr>
        <w:top w:val="none" w:sz="0" w:space="0" w:color="auto"/>
        <w:left w:val="none" w:sz="0" w:space="0" w:color="auto"/>
        <w:bottom w:val="none" w:sz="0" w:space="0" w:color="auto"/>
        <w:right w:val="none" w:sz="0" w:space="0" w:color="auto"/>
      </w:divBdr>
    </w:div>
    <w:div w:id="1370956845">
      <w:bodyDiv w:val="1"/>
      <w:marLeft w:val="0"/>
      <w:marRight w:val="0"/>
      <w:marTop w:val="0"/>
      <w:marBottom w:val="0"/>
      <w:divBdr>
        <w:top w:val="none" w:sz="0" w:space="0" w:color="auto"/>
        <w:left w:val="none" w:sz="0" w:space="0" w:color="auto"/>
        <w:bottom w:val="none" w:sz="0" w:space="0" w:color="auto"/>
        <w:right w:val="none" w:sz="0" w:space="0" w:color="auto"/>
      </w:divBdr>
    </w:div>
    <w:div w:id="1399205328">
      <w:bodyDiv w:val="1"/>
      <w:marLeft w:val="0"/>
      <w:marRight w:val="0"/>
      <w:marTop w:val="0"/>
      <w:marBottom w:val="0"/>
      <w:divBdr>
        <w:top w:val="none" w:sz="0" w:space="0" w:color="auto"/>
        <w:left w:val="none" w:sz="0" w:space="0" w:color="auto"/>
        <w:bottom w:val="none" w:sz="0" w:space="0" w:color="auto"/>
        <w:right w:val="none" w:sz="0" w:space="0" w:color="auto"/>
      </w:divBdr>
    </w:div>
    <w:div w:id="14093767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694837">
      <w:bodyDiv w:val="1"/>
      <w:marLeft w:val="0"/>
      <w:marRight w:val="0"/>
      <w:marTop w:val="0"/>
      <w:marBottom w:val="0"/>
      <w:divBdr>
        <w:top w:val="none" w:sz="0" w:space="0" w:color="auto"/>
        <w:left w:val="none" w:sz="0" w:space="0" w:color="auto"/>
        <w:bottom w:val="none" w:sz="0" w:space="0" w:color="auto"/>
        <w:right w:val="none" w:sz="0" w:space="0" w:color="auto"/>
      </w:divBdr>
    </w:div>
    <w:div w:id="1811707091">
      <w:bodyDiv w:val="1"/>
      <w:marLeft w:val="0"/>
      <w:marRight w:val="0"/>
      <w:marTop w:val="0"/>
      <w:marBottom w:val="0"/>
      <w:divBdr>
        <w:top w:val="none" w:sz="0" w:space="0" w:color="auto"/>
        <w:left w:val="none" w:sz="0" w:space="0" w:color="auto"/>
        <w:bottom w:val="none" w:sz="0" w:space="0" w:color="auto"/>
        <w:right w:val="none" w:sz="0" w:space="0" w:color="auto"/>
      </w:divBdr>
      <w:divsChild>
        <w:div w:id="1508597286">
          <w:marLeft w:val="1166"/>
          <w:marRight w:val="0"/>
          <w:marTop w:val="0"/>
          <w:marBottom w:val="120"/>
          <w:divBdr>
            <w:top w:val="none" w:sz="0" w:space="0" w:color="auto"/>
            <w:left w:val="none" w:sz="0" w:space="0" w:color="auto"/>
            <w:bottom w:val="none" w:sz="0" w:space="0" w:color="auto"/>
            <w:right w:val="none" w:sz="0" w:space="0" w:color="auto"/>
          </w:divBdr>
        </w:div>
        <w:div w:id="264844838">
          <w:marLeft w:val="1166"/>
          <w:marRight w:val="0"/>
          <w:marTop w:val="0"/>
          <w:marBottom w:val="120"/>
          <w:divBdr>
            <w:top w:val="none" w:sz="0" w:space="0" w:color="auto"/>
            <w:left w:val="none" w:sz="0" w:space="0" w:color="auto"/>
            <w:bottom w:val="none" w:sz="0" w:space="0" w:color="auto"/>
            <w:right w:val="none" w:sz="0" w:space="0" w:color="auto"/>
          </w:divBdr>
        </w:div>
        <w:div w:id="1881280065">
          <w:marLeft w:val="1166"/>
          <w:marRight w:val="0"/>
          <w:marTop w:val="0"/>
          <w:marBottom w:val="120"/>
          <w:divBdr>
            <w:top w:val="none" w:sz="0" w:space="0" w:color="auto"/>
            <w:left w:val="none" w:sz="0" w:space="0" w:color="auto"/>
            <w:bottom w:val="none" w:sz="0" w:space="0" w:color="auto"/>
            <w:right w:val="none" w:sz="0" w:space="0" w:color="auto"/>
          </w:divBdr>
        </w:div>
      </w:divsChild>
    </w:div>
    <w:div w:id="2046514601">
      <w:bodyDiv w:val="1"/>
      <w:marLeft w:val="0"/>
      <w:marRight w:val="0"/>
      <w:marTop w:val="0"/>
      <w:marBottom w:val="0"/>
      <w:divBdr>
        <w:top w:val="none" w:sz="0" w:space="0" w:color="auto"/>
        <w:left w:val="none" w:sz="0" w:space="0" w:color="auto"/>
        <w:bottom w:val="none" w:sz="0" w:space="0" w:color="auto"/>
        <w:right w:val="none" w:sz="0" w:space="0" w:color="auto"/>
      </w:divBdr>
    </w:div>
    <w:div w:id="2066827165">
      <w:bodyDiv w:val="1"/>
      <w:marLeft w:val="0"/>
      <w:marRight w:val="0"/>
      <w:marTop w:val="0"/>
      <w:marBottom w:val="0"/>
      <w:divBdr>
        <w:top w:val="none" w:sz="0" w:space="0" w:color="auto"/>
        <w:left w:val="none" w:sz="0" w:space="0" w:color="auto"/>
        <w:bottom w:val="none" w:sz="0" w:space="0" w:color="auto"/>
        <w:right w:val="none" w:sz="0" w:space="0" w:color="auto"/>
      </w:divBdr>
    </w:div>
    <w:div w:id="212614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drian.browne@sony.com" TargetMode="External"/><Relationship Id="rId18" Type="http://schemas.openxmlformats.org/officeDocument/2006/relationships/image" Target="media/image5.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karl.sharman@sony.com" TargetMode="External"/><Relationship Id="rId23" Type="http://schemas.openxmlformats.org/officeDocument/2006/relationships/image" Target="media/image10.png"/><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ve.keating@sony.com" TargetMode="External"/><Relationship Id="rId22" Type="http://schemas.openxmlformats.org/officeDocument/2006/relationships/image" Target="media/image9.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4" ma:contentTypeDescription="Create a new document." ma:contentTypeScope="" ma:versionID="9fe164e5419644c9fe2be46c65e8c53d">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681c8cef97107af7a3923179c7cf7e2b"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51EE95-55CF-4AB3-AFDB-47678E1FA3BA}">
  <ds:schemaRefs>
    <ds:schemaRef ds:uri="http://schemas.microsoft.com/sharepoint/v3/contenttype/forms"/>
  </ds:schemaRefs>
</ds:datastoreItem>
</file>

<file path=customXml/itemProps2.xml><?xml version="1.0" encoding="utf-8"?>
<ds:datastoreItem xmlns:ds="http://schemas.openxmlformats.org/officeDocument/2006/customXml" ds:itemID="{146A8DED-E1B3-4689-8D03-0F0D66FCF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265E00-9883-4D5B-B173-213D0ED84019}">
  <ds:schemaRef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d0918fc3-219b-4555-953f-57c11515ad88"/>
    <ds:schemaRef ds:uri="7b59c312-58c3-4ce3-9529-3c4467a6efef"/>
    <ds:schemaRef ds:uri="http://www.w3.org/XML/1998/namespace"/>
  </ds:schemaRefs>
</ds:datastoreItem>
</file>

<file path=customXml/itemProps4.xml><?xml version="1.0" encoding="utf-8"?>
<ds:datastoreItem xmlns:ds="http://schemas.openxmlformats.org/officeDocument/2006/customXml" ds:itemID="{2B032C27-EA6B-4A49-8255-AA6E74B06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2483</TotalTime>
  <Pages>24</Pages>
  <Words>6034</Words>
  <Characters>34394</Characters>
  <Application>Microsoft Office Word</Application>
  <DocSecurity>0</DocSecurity>
  <Lines>286</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40348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46</cp:revision>
  <cp:lastPrinted>1900-01-01T08:00:00Z</cp:lastPrinted>
  <dcterms:created xsi:type="dcterms:W3CDTF">2020-11-19T16:08:00Z</dcterms:created>
  <dcterms:modified xsi:type="dcterms:W3CDTF">2021-07-08T09:36:00Z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