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9C5A70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lang w:val="en-CA"/>
              </w:rPr>
            </w:pPr>
            <w:r>
              <w:rPr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7FCB4950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F3332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627ED">
              <w:rPr>
                <w:lang w:val="en-CA"/>
              </w:rPr>
              <w:t>W0092</w:t>
            </w:r>
            <w:ins w:id="0" w:author="Edouard Francois" w:date="2021-07-06T19:21:00Z">
              <w:r w:rsidR="0021355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0427F7" w:rsidR="00742EA6" w:rsidRPr="005B217D" w:rsidRDefault="00E254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constraining </w:t>
            </w:r>
            <w:r w:rsidR="00742EA6">
              <w:rPr>
                <w:b/>
                <w:szCs w:val="22"/>
                <w:lang w:val="en-CA"/>
              </w:rPr>
              <w:t xml:space="preserve">inverse transform </w:t>
            </w:r>
            <w:r w:rsidR="0011355B">
              <w:rPr>
                <w:b/>
                <w:szCs w:val="22"/>
                <w:lang w:val="en-CA"/>
              </w:rPr>
              <w:t xml:space="preserve">precision </w:t>
            </w:r>
            <w:r w:rsidR="00742EA6">
              <w:rPr>
                <w:b/>
                <w:szCs w:val="22"/>
                <w:lang w:val="en-CA"/>
              </w:rPr>
              <w:t>for high bit</w:t>
            </w:r>
            <w:r w:rsidR="0011355B">
              <w:rPr>
                <w:b/>
                <w:szCs w:val="22"/>
                <w:lang w:val="en-CA"/>
              </w:rPr>
              <w:t xml:space="preserve"> </w:t>
            </w:r>
            <w:r w:rsidR="00742EA6">
              <w:rPr>
                <w:b/>
                <w:szCs w:val="22"/>
                <w:lang w:val="en-CA"/>
              </w:rPr>
              <w:t xml:space="preserve">depth </w:t>
            </w:r>
            <w:r w:rsidR="0011355B">
              <w:rPr>
                <w:b/>
                <w:szCs w:val="22"/>
                <w:lang w:val="en-CA"/>
              </w:rPr>
              <w:t xml:space="preserve">and </w:t>
            </w:r>
            <w:r w:rsidR="00742EA6">
              <w:rPr>
                <w:b/>
                <w:szCs w:val="22"/>
                <w:lang w:val="en-CA"/>
              </w:rPr>
              <w:t xml:space="preserve">high bitrate </w:t>
            </w:r>
            <w:r w:rsidR="0011355B">
              <w:rPr>
                <w:b/>
                <w:szCs w:val="22"/>
                <w:lang w:val="en-CA"/>
              </w:rPr>
              <w:t>video coding</w:t>
            </w:r>
            <w:r w:rsidR="00317372">
              <w:rPr>
                <w:b/>
                <w:szCs w:val="22"/>
                <w:lang w:val="en-CA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35022B" w:rsidR="00E61DAC" w:rsidRPr="005B217D" w:rsidRDefault="00CE3D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JEVT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5678" w:rsidR="00E61DAC" w:rsidRPr="005B217D" w:rsidRDefault="00CE3D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91524F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051F66" w14:textId="77777777" w:rsidR="00E85B21" w:rsidRDefault="00E85B21" w:rsidP="00E85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Louie Kerofsky</w:t>
            </w:r>
          </w:p>
          <w:p w14:paraId="67BC737C" w14:textId="77777777" w:rsidR="003052D4" w:rsidRDefault="00C922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 Rusanovskyy</w:t>
            </w:r>
          </w:p>
          <w:p w14:paraId="04733476" w14:textId="77777777" w:rsidR="00E61DAC" w:rsidRDefault="0091524F">
            <w:pPr>
              <w:spacing w:before="60" w:after="60"/>
              <w:rPr>
                <w:ins w:id="1" w:author="Karam Naser" w:date="2021-07-06T19:26:00Z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64EBE30A" w14:textId="5251F4C7" w:rsidR="009D213E" w:rsidRDefault="009D213E">
            <w:pPr>
              <w:spacing w:before="60" w:after="60"/>
              <w:rPr>
                <w:ins w:id="2" w:author="Karam Naser" w:date="2021-07-06T19:26:00Z"/>
                <w:szCs w:val="22"/>
                <w:lang w:val="en-CA"/>
              </w:rPr>
            </w:pPr>
            <w:ins w:id="3" w:author="Karam Naser" w:date="2021-07-06T19:26:00Z">
              <w:r w:rsidRPr="009D213E">
                <w:rPr>
                  <w:szCs w:val="22"/>
                  <w:lang w:val="en-CA"/>
                </w:rPr>
                <w:t>Karam N</w:t>
              </w:r>
              <w:r>
                <w:rPr>
                  <w:szCs w:val="22"/>
                  <w:lang w:val="en-CA"/>
                </w:rPr>
                <w:t>aser</w:t>
              </w:r>
            </w:ins>
          </w:p>
          <w:p w14:paraId="7F185433" w14:textId="77777777" w:rsidR="009D213E" w:rsidRDefault="009D213E">
            <w:pPr>
              <w:spacing w:before="60" w:after="60"/>
              <w:rPr>
                <w:ins w:id="4" w:author="Karam Naser" w:date="2021-07-06T19:26:00Z"/>
                <w:szCs w:val="22"/>
                <w:lang w:val="en-CA"/>
              </w:rPr>
            </w:pPr>
            <w:ins w:id="5" w:author="Karam Naser" w:date="2021-07-06T19:26:00Z">
              <w:r>
                <w:rPr>
                  <w:szCs w:val="22"/>
                  <w:lang w:val="en-CA"/>
                </w:rPr>
                <w:t>Franck Galpin</w:t>
              </w:r>
            </w:ins>
          </w:p>
          <w:p w14:paraId="02F4466D" w14:textId="77777777" w:rsidR="009D213E" w:rsidRDefault="009D213E">
            <w:pPr>
              <w:spacing w:before="60" w:after="60"/>
              <w:rPr>
                <w:ins w:id="6" w:author="Karam Naser" w:date="2021-07-06T19:27:00Z"/>
                <w:szCs w:val="22"/>
                <w:lang w:val="en-CA"/>
              </w:rPr>
            </w:pPr>
            <w:ins w:id="7" w:author="Karam Naser" w:date="2021-07-06T19:26:00Z">
              <w:r>
                <w:rPr>
                  <w:szCs w:val="22"/>
                  <w:lang w:val="en-CA"/>
                </w:rPr>
                <w:t>Fabr</w:t>
              </w:r>
            </w:ins>
            <w:ins w:id="8" w:author="Karam Naser" w:date="2021-07-06T19:27:00Z">
              <w:r>
                <w:rPr>
                  <w:szCs w:val="22"/>
                  <w:lang w:val="en-CA"/>
                </w:rPr>
                <w:t>ice Le Leannec</w:t>
              </w:r>
            </w:ins>
          </w:p>
          <w:p w14:paraId="49D81240" w14:textId="7CEAF780" w:rsidR="009D213E" w:rsidRPr="005B217D" w:rsidRDefault="009D213E">
            <w:pPr>
              <w:spacing w:before="60" w:after="60"/>
              <w:rPr>
                <w:szCs w:val="22"/>
                <w:lang w:val="en-CA"/>
              </w:rPr>
            </w:pPr>
            <w:ins w:id="9" w:author="Karam Naser" w:date="2021-07-06T19:27:00Z">
              <w:r>
                <w:rPr>
                  <w:szCs w:val="22"/>
                  <w:lang w:val="en-CA"/>
                </w:rPr>
                <w:t>Philippe de Lagrange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D51282" w14:textId="7291021F" w:rsidR="00ED04B9" w:rsidRDefault="001B67AB" w:rsidP="005952A5">
            <w:pPr>
              <w:spacing w:before="60" w:after="60"/>
              <w:rPr>
                <w:rStyle w:val="Hyperlink"/>
                <w:sz w:val="22"/>
                <w:szCs w:val="22"/>
                <w:lang w:val="en-CA"/>
              </w:rPr>
            </w:pPr>
            <w:hyperlink r:id="rId13" w:history="1">
              <w:r w:rsidR="00132A9C" w:rsidRPr="00E62FE9">
                <w:rPr>
                  <w:rStyle w:val="Hyperlink"/>
                  <w:sz w:val="22"/>
                  <w:szCs w:val="22"/>
                  <w:lang w:val="en-CA"/>
                </w:rPr>
                <w:t>kerofsky@qti.qualcomm.com</w:t>
              </w:r>
            </w:hyperlink>
          </w:p>
          <w:p w14:paraId="520921C5" w14:textId="77777777" w:rsidR="00E85B21" w:rsidRPr="00E62FE9" w:rsidRDefault="001B67AB" w:rsidP="00E85B21">
            <w:pPr>
              <w:spacing w:before="60" w:after="60"/>
              <w:rPr>
                <w:rFonts w:eastAsiaTheme="minorEastAsia"/>
                <w:sz w:val="22"/>
                <w:szCs w:val="22"/>
                <w:lang w:val="de-DE" w:eastAsia="de-DE"/>
              </w:rPr>
            </w:pPr>
            <w:hyperlink r:id="rId14" w:history="1">
              <w:r w:rsidR="00E85B21" w:rsidRPr="00E62FE9">
                <w:rPr>
                  <w:rFonts w:eastAsiaTheme="minorEastAsia"/>
                  <w:color w:val="0000FF"/>
                  <w:sz w:val="22"/>
                  <w:szCs w:val="22"/>
                  <w:u w:val="single"/>
                  <w:lang w:val="de-DE" w:eastAsia="de-DE"/>
                </w:rPr>
                <w:t>dmytror@qti.qualcomm.com</w:t>
              </w:r>
            </w:hyperlink>
          </w:p>
          <w:p w14:paraId="343FE3F5" w14:textId="5D25D95E" w:rsidR="0091524F" w:rsidRDefault="001B67AB" w:rsidP="005952A5">
            <w:pPr>
              <w:spacing w:before="60" w:after="60"/>
              <w:rPr>
                <w:ins w:id="10" w:author="Karam Naser" w:date="2021-07-06T19:27:00Z"/>
                <w:rStyle w:val="Hyperlink"/>
                <w:sz w:val="22"/>
                <w:szCs w:val="22"/>
                <w:lang w:val="en-CA"/>
              </w:rPr>
            </w:pPr>
            <w:hyperlink r:id="rId15" w:history="1">
              <w:r w:rsidR="00F61F83" w:rsidRPr="00E62FE9">
                <w:rPr>
                  <w:rStyle w:val="Hyperlink"/>
                  <w:sz w:val="22"/>
                  <w:szCs w:val="22"/>
                  <w:lang w:val="en-CA"/>
                </w:rPr>
                <w:t>martak@qti.qualcomm.com</w:t>
              </w:r>
            </w:hyperlink>
          </w:p>
          <w:p w14:paraId="1010CC55" w14:textId="2B3A5D24" w:rsidR="009D213E" w:rsidRPr="00E62FE9" w:rsidRDefault="009D213E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ins w:id="11" w:author="Karam Naser" w:date="2021-07-06T19:27:00Z">
              <w:r>
                <w:rPr>
                  <w:rStyle w:val="Hyperlink"/>
                </w:rPr>
                <w:t>karam.naser@interdigital.com</w:t>
              </w:r>
            </w:ins>
            <w:bookmarkStart w:id="12" w:name="_GoBack"/>
            <w:bookmarkEnd w:id="12"/>
          </w:p>
          <w:p w14:paraId="32C2ABFD" w14:textId="773AEC89" w:rsidR="0091524F" w:rsidRPr="005B217D" w:rsidRDefault="0091524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925E99" w:rsidR="00E61DAC" w:rsidRPr="005B217D" w:rsidRDefault="00ED04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ins w:id="13" w:author="Edouard Francois" w:date="2021-07-06T19:21:00Z">
              <w:r w:rsidR="0021355A">
                <w:rPr>
                  <w:szCs w:val="22"/>
                  <w:lang w:val="en-CA"/>
                </w:rPr>
                <w:t>, InterDigital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E3A460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AE2A53" w14:textId="2E11BBD0" w:rsidR="00734AF4" w:rsidRDefault="00356F2D">
      <w:pPr>
        <w:rPr>
          <w:lang w:val="en-CA"/>
        </w:rPr>
      </w:pPr>
      <w:r>
        <w:rPr>
          <w:lang w:val="en-CA"/>
        </w:rPr>
        <w:t>At the</w:t>
      </w:r>
      <w:r w:rsidR="00ED3636">
        <w:rPr>
          <w:lang w:val="en-CA"/>
        </w:rPr>
        <w:t xml:space="preserve"> 22</w:t>
      </w:r>
      <w:r w:rsidR="00ED3636" w:rsidRPr="009C5A70">
        <w:rPr>
          <w:vertAlign w:val="superscript"/>
          <w:lang w:val="en-CA"/>
        </w:rPr>
        <w:t>nd</w:t>
      </w:r>
      <w:r w:rsidR="00ED3636">
        <w:rPr>
          <w:lang w:val="en-CA"/>
        </w:rPr>
        <w:t xml:space="preserve"> JVET </w:t>
      </w:r>
      <w:r>
        <w:rPr>
          <w:lang w:val="en-CA"/>
        </w:rPr>
        <w:t xml:space="preserve">meeting extended precision mode was adopted to VVCv2 draft specification </w:t>
      </w:r>
      <w:r w:rsidR="00ED3636">
        <w:rPr>
          <w:lang w:val="en-CA"/>
        </w:rPr>
        <w:t xml:space="preserve">for </w:t>
      </w:r>
      <w:r>
        <w:rPr>
          <w:lang w:val="en-CA"/>
        </w:rPr>
        <w:t xml:space="preserve">high bit depth and high bitrate video coding. </w:t>
      </w:r>
      <w:r w:rsidR="00ED3636">
        <w:rPr>
          <w:lang w:val="en-CA"/>
        </w:rPr>
        <w:t xml:space="preserve">In this mode, </w:t>
      </w:r>
      <w:r w:rsidR="00334F85">
        <w:rPr>
          <w:lang w:val="en-CA"/>
        </w:rPr>
        <w:t xml:space="preserve">the </w:t>
      </w:r>
      <w:r>
        <w:rPr>
          <w:lang w:val="en-CA"/>
        </w:rPr>
        <w:t xml:space="preserve">precision of the inverse transform </w:t>
      </w:r>
      <w:r w:rsidR="00ED3636">
        <w:rPr>
          <w:lang w:val="en-CA"/>
        </w:rPr>
        <w:t xml:space="preserve">is </w:t>
      </w:r>
      <w:r>
        <w:rPr>
          <w:lang w:val="en-CA"/>
        </w:rPr>
        <w:t xml:space="preserve">extended to 19 bits for coding of 12 bits video and to 21 bits for coding of 16 bits video. </w:t>
      </w:r>
      <w:r w:rsidR="00F61F83">
        <w:rPr>
          <w:lang w:val="en-CA"/>
        </w:rPr>
        <w:t xml:space="preserve">This </w:t>
      </w:r>
      <w:r>
        <w:rPr>
          <w:lang w:val="en-CA"/>
        </w:rPr>
        <w:t xml:space="preserve">contribution </w:t>
      </w:r>
      <w:r w:rsidR="00F61F83">
        <w:rPr>
          <w:lang w:val="en-CA"/>
        </w:rPr>
        <w:t xml:space="preserve">proposes </w:t>
      </w:r>
      <w:r>
        <w:rPr>
          <w:lang w:val="en-CA"/>
        </w:rPr>
        <w:t xml:space="preserve">to employ </w:t>
      </w:r>
      <w:r w:rsidR="002532EE">
        <w:rPr>
          <w:lang w:val="en-CA"/>
        </w:rPr>
        <w:t xml:space="preserve">Content Adaptive Transform Precision (CATP) </w:t>
      </w:r>
      <w:r w:rsidR="00F61F83">
        <w:rPr>
          <w:lang w:val="en-CA"/>
        </w:rPr>
        <w:t xml:space="preserve">method </w:t>
      </w:r>
      <w:r w:rsidR="00317372">
        <w:rPr>
          <w:lang w:val="en-CA"/>
        </w:rPr>
        <w:t xml:space="preserve">to constrain </w:t>
      </w:r>
      <w:r w:rsidR="00E7041A">
        <w:rPr>
          <w:lang w:val="en-CA"/>
        </w:rPr>
        <w:t xml:space="preserve">the bit depth of </w:t>
      </w:r>
      <w:r w:rsidR="0084558A">
        <w:rPr>
          <w:lang w:val="en-CA"/>
        </w:rPr>
        <w:t>inverse transform</w:t>
      </w:r>
      <w:r w:rsidR="00E7041A">
        <w:rPr>
          <w:lang w:val="en-CA"/>
        </w:rPr>
        <w:t xml:space="preserve"> implementation</w:t>
      </w:r>
      <w:r w:rsidR="00D03C51">
        <w:rPr>
          <w:lang w:val="en-CA"/>
        </w:rPr>
        <w:t xml:space="preserve"> while preserving </w:t>
      </w:r>
      <w:r w:rsidR="00BF63A7">
        <w:rPr>
          <w:lang w:val="en-CA"/>
        </w:rPr>
        <w:t xml:space="preserve">coding </w:t>
      </w:r>
      <w:r w:rsidR="00D03C51">
        <w:rPr>
          <w:lang w:val="en-CA"/>
        </w:rPr>
        <w:t xml:space="preserve">performance </w:t>
      </w:r>
      <w:r w:rsidR="00074546">
        <w:rPr>
          <w:lang w:val="en-CA"/>
        </w:rPr>
        <w:t xml:space="preserve">of the </w:t>
      </w:r>
      <w:r w:rsidR="00A73DE7">
        <w:rPr>
          <w:lang w:val="en-CA"/>
        </w:rPr>
        <w:t>A</w:t>
      </w:r>
      <w:r w:rsidR="00074546">
        <w:rPr>
          <w:lang w:val="en-CA"/>
        </w:rPr>
        <w:t>nchor</w:t>
      </w:r>
      <w:r w:rsidR="00BF63A7">
        <w:rPr>
          <w:lang w:val="en-CA"/>
        </w:rPr>
        <w:t xml:space="preserve"> (VTM13.0, extended precision ON)</w:t>
      </w:r>
      <w:r w:rsidR="00FD6940">
        <w:rPr>
          <w:lang w:val="en-CA"/>
        </w:rPr>
        <w:t xml:space="preserve">. </w:t>
      </w:r>
      <w:r w:rsidR="00334F85">
        <w:rPr>
          <w:lang w:val="en-CA"/>
        </w:rPr>
        <w:t>The method p</w:t>
      </w:r>
      <w:r w:rsidR="002532EE">
        <w:rPr>
          <w:lang w:val="en-CA"/>
        </w:rPr>
        <w:t xml:space="preserve">roposed </w:t>
      </w:r>
      <w:r>
        <w:rPr>
          <w:lang w:val="en-CA"/>
        </w:rPr>
        <w:t>here is</w:t>
      </w:r>
      <w:r w:rsidR="003C67BF">
        <w:rPr>
          <w:lang w:val="en-CA"/>
        </w:rPr>
        <w:t xml:space="preserve"> </w:t>
      </w:r>
      <w:r w:rsidR="00D80836">
        <w:rPr>
          <w:lang w:val="en-CA"/>
        </w:rPr>
        <w:t>a</w:t>
      </w:r>
      <w:r w:rsidR="00A639CF">
        <w:rPr>
          <w:lang w:val="en-CA"/>
        </w:rPr>
        <w:t xml:space="preserve"> </w:t>
      </w:r>
      <w:r w:rsidR="003C67BF">
        <w:rPr>
          <w:lang w:val="en-CA"/>
        </w:rPr>
        <w:t>modification</w:t>
      </w:r>
      <w:r w:rsidR="00A639CF">
        <w:rPr>
          <w:lang w:val="en-CA"/>
        </w:rPr>
        <w:t xml:space="preserve"> of </w:t>
      </w:r>
      <w:r w:rsidR="00D80836">
        <w:rPr>
          <w:lang w:val="en-CA"/>
        </w:rPr>
        <w:t xml:space="preserve">the CATP </w:t>
      </w:r>
      <w:r w:rsidR="0006652C">
        <w:rPr>
          <w:lang w:val="en-CA"/>
        </w:rPr>
        <w:t xml:space="preserve">of </w:t>
      </w:r>
      <w:r w:rsidR="0006652C" w:rsidRPr="0006652C">
        <w:rPr>
          <w:lang w:val="en-CA"/>
        </w:rPr>
        <w:t>JVET-W0050</w:t>
      </w:r>
      <w:r w:rsidR="0006652C">
        <w:rPr>
          <w:lang w:val="en-CA"/>
        </w:rPr>
        <w:t xml:space="preserve"> (</w:t>
      </w:r>
      <w:r w:rsidR="00A639CF">
        <w:rPr>
          <w:lang w:val="en-CA"/>
        </w:rPr>
        <w:t>CE2.2</w:t>
      </w:r>
      <w:r w:rsidR="0006652C">
        <w:rPr>
          <w:lang w:val="en-CA"/>
        </w:rPr>
        <w:t>)</w:t>
      </w:r>
      <w:r w:rsidR="00202B1A">
        <w:rPr>
          <w:lang w:val="en-CA"/>
        </w:rPr>
        <w:t xml:space="preserve"> </w:t>
      </w:r>
      <w:r w:rsidR="0006652C">
        <w:rPr>
          <w:lang w:val="en-CA"/>
        </w:rPr>
        <w:t xml:space="preserve">and </w:t>
      </w:r>
      <w:r w:rsidR="00202B1A">
        <w:rPr>
          <w:lang w:val="en-CA"/>
        </w:rPr>
        <w:t>target</w:t>
      </w:r>
      <w:r w:rsidR="0006652C">
        <w:rPr>
          <w:lang w:val="en-CA"/>
        </w:rPr>
        <w:t>s</w:t>
      </w:r>
      <w:r w:rsidR="00202B1A">
        <w:rPr>
          <w:lang w:val="en-CA"/>
        </w:rPr>
        <w:t xml:space="preserve"> complexity </w:t>
      </w:r>
      <w:r w:rsidR="00ED3636">
        <w:rPr>
          <w:lang w:val="en-CA"/>
        </w:rPr>
        <w:t xml:space="preserve">reduction </w:t>
      </w:r>
      <w:r w:rsidR="00202B1A">
        <w:rPr>
          <w:lang w:val="en-CA"/>
        </w:rPr>
        <w:t>and constrain</w:t>
      </w:r>
      <w:r w:rsidR="00BC25B2">
        <w:rPr>
          <w:lang w:val="en-CA"/>
        </w:rPr>
        <w:t xml:space="preserve">ing </w:t>
      </w:r>
      <w:r w:rsidR="00455A29">
        <w:rPr>
          <w:lang w:val="en-CA"/>
        </w:rPr>
        <w:t>precision used in the inverse transform</w:t>
      </w:r>
      <w:r w:rsidR="00D03C51">
        <w:rPr>
          <w:lang w:val="en-CA"/>
        </w:rPr>
        <w:t>.</w:t>
      </w:r>
      <w:r w:rsidR="000F14D2">
        <w:rPr>
          <w:lang w:val="en-CA"/>
        </w:rPr>
        <w:t xml:space="preserve"> </w:t>
      </w:r>
    </w:p>
    <w:p w14:paraId="27EC0DDD" w14:textId="01842EF9" w:rsidR="001C2060" w:rsidRDefault="008B1B9A">
      <w:pPr>
        <w:rPr>
          <w:lang w:val="en-CA"/>
        </w:rPr>
      </w:pPr>
      <w:r>
        <w:rPr>
          <w:lang w:val="en-CA"/>
        </w:rPr>
        <w:t>M</w:t>
      </w:r>
      <w:r w:rsidR="000F14D2">
        <w:rPr>
          <w:lang w:val="en-CA"/>
        </w:rPr>
        <w:t>ethod has been tested under HBD</w:t>
      </w:r>
      <w:r>
        <w:rPr>
          <w:lang w:val="en-CA"/>
        </w:rPr>
        <w:t xml:space="preserve"> / HBR </w:t>
      </w:r>
      <w:r w:rsidR="000F14D2">
        <w:rPr>
          <w:lang w:val="en-CA"/>
        </w:rPr>
        <w:t>CTC with 16</w:t>
      </w:r>
      <w:r w:rsidR="004B4EC1">
        <w:rPr>
          <w:lang w:val="en-CA"/>
        </w:rPr>
        <w:t>-bit</w:t>
      </w:r>
      <w:r w:rsidR="000F14D2">
        <w:rPr>
          <w:lang w:val="en-CA"/>
        </w:rPr>
        <w:t>, 17</w:t>
      </w:r>
      <w:r w:rsidR="004B4EC1">
        <w:rPr>
          <w:lang w:val="en-CA"/>
        </w:rPr>
        <w:t>-bit</w:t>
      </w:r>
      <w:r w:rsidR="000F14D2">
        <w:rPr>
          <w:lang w:val="en-CA"/>
        </w:rPr>
        <w:t xml:space="preserve"> and 18</w:t>
      </w:r>
      <w:r w:rsidR="004B4EC1">
        <w:rPr>
          <w:lang w:val="en-CA"/>
        </w:rPr>
        <w:t>-</w:t>
      </w:r>
      <w:r w:rsidR="000F14D2">
        <w:rPr>
          <w:lang w:val="en-CA"/>
        </w:rPr>
        <w:t>bit constrain</w:t>
      </w:r>
      <w:r w:rsidR="00455A29">
        <w:rPr>
          <w:lang w:val="en-CA"/>
        </w:rPr>
        <w:t>t</w:t>
      </w:r>
      <w:r w:rsidR="000F14D2">
        <w:rPr>
          <w:lang w:val="en-CA"/>
        </w:rPr>
        <w:t xml:space="preserve">s </w:t>
      </w:r>
      <w:r w:rsidR="004A3BBD">
        <w:rPr>
          <w:lang w:val="en-CA"/>
        </w:rPr>
        <w:t xml:space="preserve">vs. </w:t>
      </w:r>
      <w:r w:rsidR="00ED3636">
        <w:rPr>
          <w:lang w:val="en-CA"/>
        </w:rPr>
        <w:t>the Anchor</w:t>
      </w:r>
      <w:r w:rsidR="004A3BBD">
        <w:rPr>
          <w:lang w:val="en-CA"/>
        </w:rPr>
        <w:t>.</w:t>
      </w:r>
      <w:r w:rsidR="00356F2D">
        <w:rPr>
          <w:lang w:val="en-CA"/>
        </w:rPr>
        <w:t xml:space="preserve"> No </w:t>
      </w:r>
      <w:r w:rsidR="00ED3636">
        <w:rPr>
          <w:lang w:val="en-CA"/>
        </w:rPr>
        <w:t xml:space="preserve">run time increase was reported for </w:t>
      </w:r>
      <w:r w:rsidR="005563FF">
        <w:rPr>
          <w:lang w:val="en-CA"/>
        </w:rPr>
        <w:t xml:space="preserve">tested </w:t>
      </w:r>
      <w:r w:rsidR="00ED3636">
        <w:rPr>
          <w:lang w:val="en-CA"/>
        </w:rPr>
        <w:t xml:space="preserve">configurations, no </w:t>
      </w:r>
      <w:r w:rsidR="006518F6">
        <w:rPr>
          <w:lang w:val="en-CA"/>
        </w:rPr>
        <w:t>noticeable</w:t>
      </w:r>
      <w:r w:rsidR="00ED3636">
        <w:rPr>
          <w:lang w:val="en-CA"/>
        </w:rPr>
        <w:t xml:space="preserve"> </w:t>
      </w:r>
      <w:r w:rsidR="00356F2D">
        <w:rPr>
          <w:lang w:val="en-CA"/>
        </w:rPr>
        <w:t xml:space="preserve">penalty </w:t>
      </w:r>
      <w:r w:rsidR="00ED3636">
        <w:rPr>
          <w:lang w:val="en-CA"/>
        </w:rPr>
        <w:t xml:space="preserve">is </w:t>
      </w:r>
      <w:r w:rsidR="00356F2D">
        <w:rPr>
          <w:lang w:val="en-CA"/>
        </w:rPr>
        <w:t xml:space="preserve">reported for </w:t>
      </w:r>
      <w:r w:rsidR="005563FF">
        <w:rPr>
          <w:lang w:val="en-CA"/>
        </w:rPr>
        <w:t>N</w:t>
      </w:r>
      <w:r w:rsidR="00356F2D">
        <w:rPr>
          <w:lang w:val="en-CA"/>
        </w:rPr>
        <w:t xml:space="preserve">ormal QP configuration. Summary of </w:t>
      </w:r>
      <w:r w:rsidR="006518F6">
        <w:rPr>
          <w:lang w:val="en-CA"/>
        </w:rPr>
        <w:t xml:space="preserve">the </w:t>
      </w:r>
      <w:r w:rsidR="00356F2D">
        <w:rPr>
          <w:lang w:val="en-CA"/>
        </w:rPr>
        <w:t>results for Low QP are following:</w:t>
      </w:r>
    </w:p>
    <w:p w14:paraId="31CE5613" w14:textId="470AAD0C" w:rsidR="00FD297F" w:rsidRPr="009C5A70" w:rsidRDefault="00E71D95">
      <w:pPr>
        <w:rPr>
          <w:i/>
          <w:iCs/>
          <w:lang w:val="en-CA"/>
        </w:rPr>
      </w:pPr>
      <w:r>
        <w:rPr>
          <w:i/>
          <w:iCs/>
          <w:lang w:val="en-CA"/>
        </w:rPr>
        <w:t xml:space="preserve">Test on </w:t>
      </w:r>
      <w:r w:rsidR="00FD297F" w:rsidRPr="009C5A70">
        <w:rPr>
          <w:i/>
          <w:iCs/>
          <w:lang w:val="en-CA"/>
        </w:rPr>
        <w:t>16 bit con</w:t>
      </w:r>
      <w:r w:rsidR="00183314">
        <w:rPr>
          <w:i/>
          <w:iCs/>
          <w:lang w:val="en-CA"/>
        </w:rPr>
        <w:t>s</w:t>
      </w:r>
      <w:r w:rsidR="00FD297F" w:rsidRPr="009C5A70">
        <w:rPr>
          <w:i/>
          <w:iCs/>
          <w:lang w:val="en-CA"/>
        </w:rPr>
        <w:t>t</w:t>
      </w:r>
      <w:r w:rsidR="00183314">
        <w:rPr>
          <w:i/>
          <w:iCs/>
          <w:lang w:val="en-CA"/>
        </w:rPr>
        <w:t>r</w:t>
      </w:r>
      <w:r w:rsidR="00FD297F" w:rsidRPr="009C5A70">
        <w:rPr>
          <w:i/>
          <w:iCs/>
          <w:lang w:val="en-CA"/>
        </w:rPr>
        <w:t>ain</w:t>
      </w:r>
      <w:r w:rsidR="00455A29">
        <w:rPr>
          <w:i/>
          <w:iCs/>
          <w:lang w:val="en-CA"/>
        </w:rPr>
        <w:t>t</w:t>
      </w:r>
      <w:r w:rsidR="00FD297F" w:rsidRPr="009C5A70">
        <w:rPr>
          <w:i/>
          <w:iCs/>
          <w:lang w:val="en-CA"/>
        </w:rPr>
        <w:t>s</w:t>
      </w:r>
      <w:r w:rsidR="00183314">
        <w:rPr>
          <w:i/>
          <w:iCs/>
          <w:lang w:val="en-CA"/>
        </w:rPr>
        <w:t>:</w:t>
      </w:r>
    </w:p>
    <w:tbl>
      <w:tblPr>
        <w:tblW w:w="8815" w:type="dxa"/>
        <w:tblLook w:val="04A0" w:firstRow="1" w:lastRow="0" w:firstColumn="1" w:lastColumn="0" w:noHBand="0" w:noVBand="1"/>
      </w:tblPr>
      <w:tblGrid>
        <w:gridCol w:w="1135"/>
        <w:gridCol w:w="960"/>
        <w:gridCol w:w="960"/>
        <w:gridCol w:w="960"/>
        <w:gridCol w:w="894"/>
        <w:gridCol w:w="993"/>
        <w:gridCol w:w="993"/>
        <w:gridCol w:w="960"/>
        <w:gridCol w:w="960"/>
      </w:tblGrid>
      <w:tr w:rsidR="00F912B9" w14:paraId="3D1372C2" w14:textId="77777777" w:rsidTr="00F912B9">
        <w:trPr>
          <w:trHeight w:val="315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BE066" w14:textId="50B6B5C9" w:rsidR="00F912B9" w:rsidRDefault="00FD29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3C7554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6E1446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C858B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BDD3E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F912B9" w14:paraId="40094A91" w14:textId="77777777" w:rsidTr="00F912B9">
        <w:trPr>
          <w:trHeight w:val="315"/>
        </w:trPr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65C9C" w14:textId="1F57180E" w:rsidR="00F912B9" w:rsidRDefault="00F91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BA83D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1DE4A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298437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208D2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94E22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75348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62BE55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2CA029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1C2060" w14:paraId="7B9B5E90" w14:textId="77777777" w:rsidTr="00F912B9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F7E7850" w14:textId="77777777" w:rsidR="001C2060" w:rsidRDefault="001C2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7485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FBE3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311F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3D30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4CDA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2F0B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AFC3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7B92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</w:tr>
      <w:tr w:rsidR="001C2060" w14:paraId="38BA112C" w14:textId="77777777" w:rsidTr="00F912B9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287A1F1" w14:textId="77777777" w:rsidR="001C2060" w:rsidRDefault="001C2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561E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A640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A7B6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CF60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830C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2FC9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165A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3691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</w:tr>
      <w:tr w:rsidR="001C2060" w14:paraId="06490EDC" w14:textId="77777777" w:rsidTr="00F912B9">
        <w:trPr>
          <w:trHeight w:val="3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5319D2D" w14:textId="77777777" w:rsidR="001C2060" w:rsidRDefault="001C2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7992B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EDF4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4956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E3BB7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A7C1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193DE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960C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2180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</w:tbl>
    <w:p w14:paraId="783C4867" w14:textId="7F9D6DBD" w:rsidR="001D0482" w:rsidRPr="00010187" w:rsidRDefault="00183314" w:rsidP="004640E5">
      <w:pPr>
        <w:rPr>
          <w:i/>
          <w:iCs/>
          <w:lang w:val="en-CA"/>
        </w:rPr>
      </w:pPr>
      <w:r>
        <w:rPr>
          <w:i/>
          <w:iCs/>
          <w:lang w:val="en-CA"/>
        </w:rPr>
        <w:t xml:space="preserve">Test on </w:t>
      </w:r>
      <w:r w:rsidRPr="00010187">
        <w:rPr>
          <w:i/>
          <w:iCs/>
          <w:lang w:val="en-CA"/>
        </w:rPr>
        <w:t>1</w:t>
      </w:r>
      <w:r>
        <w:rPr>
          <w:i/>
          <w:iCs/>
          <w:lang w:val="en-CA"/>
        </w:rPr>
        <w:t>7</w:t>
      </w:r>
      <w:r w:rsidRPr="00010187">
        <w:rPr>
          <w:i/>
          <w:iCs/>
          <w:lang w:val="en-CA"/>
        </w:rPr>
        <w:t xml:space="preserve"> bit con</w:t>
      </w:r>
      <w:r>
        <w:rPr>
          <w:i/>
          <w:iCs/>
          <w:lang w:val="en-CA"/>
        </w:rPr>
        <w:t>s</w:t>
      </w:r>
      <w:r w:rsidRPr="00010187">
        <w:rPr>
          <w:i/>
          <w:iCs/>
          <w:lang w:val="en-CA"/>
        </w:rPr>
        <w:t>t</w:t>
      </w:r>
      <w:r>
        <w:rPr>
          <w:i/>
          <w:iCs/>
          <w:lang w:val="en-CA"/>
        </w:rPr>
        <w:t>r</w:t>
      </w:r>
      <w:r w:rsidRPr="00010187">
        <w:rPr>
          <w:i/>
          <w:iCs/>
          <w:lang w:val="en-CA"/>
        </w:rPr>
        <w:t>ain</w:t>
      </w:r>
      <w:r w:rsidR="00455A29">
        <w:rPr>
          <w:i/>
          <w:iCs/>
          <w:lang w:val="en-CA"/>
        </w:rPr>
        <w:t>t</w:t>
      </w:r>
      <w:r w:rsidRPr="00010187">
        <w:rPr>
          <w:i/>
          <w:iCs/>
          <w:lang w:val="en-CA"/>
        </w:rPr>
        <w:t>s</w:t>
      </w:r>
      <w:r>
        <w:rPr>
          <w:i/>
          <w:iCs/>
          <w:lang w:val="en-CA"/>
        </w:rPr>
        <w:t>:</w:t>
      </w:r>
      <w:r w:rsidR="001D0482" w:rsidRPr="00010187">
        <w:rPr>
          <w:i/>
          <w:iCs/>
          <w:lang w:val="en-CA"/>
        </w:rPr>
        <w:t xml:space="preserve"> </w:t>
      </w:r>
    </w:p>
    <w:tbl>
      <w:tblPr>
        <w:tblW w:w="8815" w:type="dxa"/>
        <w:tblLook w:val="04A0" w:firstRow="1" w:lastRow="0" w:firstColumn="1" w:lastColumn="0" w:noHBand="0" w:noVBand="1"/>
      </w:tblPr>
      <w:tblGrid>
        <w:gridCol w:w="1135"/>
        <w:gridCol w:w="960"/>
        <w:gridCol w:w="960"/>
        <w:gridCol w:w="960"/>
        <w:gridCol w:w="894"/>
        <w:gridCol w:w="993"/>
        <w:gridCol w:w="993"/>
        <w:gridCol w:w="960"/>
        <w:gridCol w:w="960"/>
      </w:tblGrid>
      <w:tr w:rsidR="00183314" w14:paraId="73119C05" w14:textId="77777777" w:rsidTr="00010187">
        <w:trPr>
          <w:trHeight w:val="315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F6F64" w14:textId="77777777" w:rsidR="00183314" w:rsidRDefault="00183314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A10F04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C9F56D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942CB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44AAE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183314" w14:paraId="3F3FDBDC" w14:textId="77777777" w:rsidTr="00010187">
        <w:trPr>
          <w:trHeight w:val="315"/>
        </w:trPr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B6F78" w14:textId="77777777" w:rsidR="00183314" w:rsidRDefault="00183314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0079D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0F4A3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B612EB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8507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C5E91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4D8C9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BD7775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C6E4A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ED3636" w14:paraId="421820F6" w14:textId="77777777" w:rsidTr="009C5A70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FE24BA2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C4EFB" w14:textId="7D49E5BA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D7CF" w14:textId="16FEFDD2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A1E4E" w14:textId="4F5C0E7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964CA" w14:textId="19A3FFB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C53AD" w14:textId="4396CFF3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2F9D4" w14:textId="0BB4726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6F5A8" w14:textId="249573B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B1E5A" w14:textId="14852A52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ED3636" w14:paraId="11465EE2" w14:textId="77777777" w:rsidTr="009C5A70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B55509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C01AC" w14:textId="53B54269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927A9" w14:textId="6BC19FF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341C0" w14:textId="7E21CCAB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E6E44" w14:textId="71B5C084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908F0" w14:textId="64A786A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897B0" w14:textId="09E5BAD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FECC4" w14:textId="4D3E965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B0407" w14:textId="751A4A37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ED3636" w14:paraId="592EEC32" w14:textId="77777777" w:rsidTr="009C5A70">
        <w:trPr>
          <w:trHeight w:val="3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3B2AB83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RA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AAF43" w14:textId="0C9E0C2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25BAD" w14:textId="2645FF47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400D8" w14:textId="665F13F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14831" w14:textId="688DEE6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B64F4" w14:textId="27FEDE8D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CC6B8" w14:textId="77AC7C7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07835" w14:textId="2F30F399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04A4B" w14:textId="03FDF7F2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</w:tbl>
    <w:p w14:paraId="782828E8" w14:textId="630E8876" w:rsidR="00183314" w:rsidRDefault="00183314" w:rsidP="00183314">
      <w:pPr>
        <w:rPr>
          <w:lang w:val="en-CA"/>
        </w:rPr>
      </w:pPr>
    </w:p>
    <w:p w14:paraId="1430B9FC" w14:textId="3EDA737F" w:rsidR="00ED3636" w:rsidRDefault="00ED3636" w:rsidP="00356F2D">
      <w:pPr>
        <w:rPr>
          <w:i/>
          <w:iCs/>
          <w:lang w:val="en-CA"/>
        </w:rPr>
      </w:pPr>
    </w:p>
    <w:p w14:paraId="5D8D986A" w14:textId="77777777" w:rsidR="006518F6" w:rsidRDefault="006518F6" w:rsidP="00356F2D">
      <w:pPr>
        <w:rPr>
          <w:i/>
          <w:iCs/>
          <w:lang w:val="en-CA"/>
        </w:rPr>
      </w:pPr>
    </w:p>
    <w:p w14:paraId="0257FEF4" w14:textId="5587E2CC" w:rsidR="00356F2D" w:rsidRPr="00010187" w:rsidRDefault="00356F2D" w:rsidP="00356F2D">
      <w:pPr>
        <w:rPr>
          <w:i/>
          <w:iCs/>
          <w:lang w:val="en-CA"/>
        </w:rPr>
      </w:pPr>
      <w:r>
        <w:rPr>
          <w:i/>
          <w:iCs/>
          <w:lang w:val="en-CA"/>
        </w:rPr>
        <w:t xml:space="preserve">Test on </w:t>
      </w:r>
      <w:r w:rsidRPr="00010187">
        <w:rPr>
          <w:i/>
          <w:iCs/>
          <w:lang w:val="en-CA"/>
        </w:rPr>
        <w:t>1</w:t>
      </w:r>
      <w:r>
        <w:rPr>
          <w:i/>
          <w:iCs/>
          <w:lang w:val="en-CA"/>
        </w:rPr>
        <w:t>8</w:t>
      </w:r>
      <w:r w:rsidRPr="00010187">
        <w:rPr>
          <w:i/>
          <w:iCs/>
          <w:lang w:val="en-CA"/>
        </w:rPr>
        <w:t xml:space="preserve"> bit con</w:t>
      </w:r>
      <w:r>
        <w:rPr>
          <w:i/>
          <w:iCs/>
          <w:lang w:val="en-CA"/>
        </w:rPr>
        <w:t>s</w:t>
      </w:r>
      <w:r w:rsidRPr="00010187">
        <w:rPr>
          <w:i/>
          <w:iCs/>
          <w:lang w:val="en-CA"/>
        </w:rPr>
        <w:t>t</w:t>
      </w:r>
      <w:r>
        <w:rPr>
          <w:i/>
          <w:iCs/>
          <w:lang w:val="en-CA"/>
        </w:rPr>
        <w:t>r</w:t>
      </w:r>
      <w:r w:rsidRPr="00010187">
        <w:rPr>
          <w:i/>
          <w:iCs/>
          <w:lang w:val="en-CA"/>
        </w:rPr>
        <w:t>ain</w:t>
      </w:r>
      <w:r w:rsidR="00455A29">
        <w:rPr>
          <w:i/>
          <w:iCs/>
          <w:lang w:val="en-CA"/>
        </w:rPr>
        <w:t>t</w:t>
      </w:r>
      <w:r w:rsidRPr="00010187">
        <w:rPr>
          <w:i/>
          <w:iCs/>
          <w:lang w:val="en-CA"/>
        </w:rPr>
        <w:t>s</w:t>
      </w:r>
      <w:r>
        <w:rPr>
          <w:i/>
          <w:iCs/>
          <w:lang w:val="en-CA"/>
        </w:rPr>
        <w:t>:</w:t>
      </w:r>
      <w:r w:rsidRPr="00010187">
        <w:rPr>
          <w:i/>
          <w:iCs/>
          <w:lang w:val="en-CA"/>
        </w:rPr>
        <w:t xml:space="preserve"> </w:t>
      </w:r>
    </w:p>
    <w:tbl>
      <w:tblPr>
        <w:tblW w:w="8815" w:type="dxa"/>
        <w:tblLook w:val="04A0" w:firstRow="1" w:lastRow="0" w:firstColumn="1" w:lastColumn="0" w:noHBand="0" w:noVBand="1"/>
      </w:tblPr>
      <w:tblGrid>
        <w:gridCol w:w="1135"/>
        <w:gridCol w:w="960"/>
        <w:gridCol w:w="960"/>
        <w:gridCol w:w="960"/>
        <w:gridCol w:w="894"/>
        <w:gridCol w:w="993"/>
        <w:gridCol w:w="993"/>
        <w:gridCol w:w="960"/>
        <w:gridCol w:w="960"/>
      </w:tblGrid>
      <w:tr w:rsidR="00356F2D" w14:paraId="53365090" w14:textId="77777777" w:rsidTr="00010187">
        <w:trPr>
          <w:trHeight w:val="315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C8D1E" w14:textId="77777777" w:rsidR="00356F2D" w:rsidRDefault="00356F2D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1E6D67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57C70C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C02A0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D5518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356F2D" w14:paraId="67817735" w14:textId="77777777" w:rsidTr="00010187">
        <w:trPr>
          <w:trHeight w:val="315"/>
        </w:trPr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D774B" w14:textId="77777777" w:rsidR="00356F2D" w:rsidRDefault="00356F2D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66BA3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C1B91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AA4ADE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DB2C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30D7C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F93A79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44E124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DE9DC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ED3636" w14:paraId="41CA46AB" w14:textId="77777777" w:rsidTr="00FC3508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CC727BC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3E53" w14:textId="421C2CE5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FC6B4" w14:textId="4DF326C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6A4FB" w14:textId="04248FF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416DD" w14:textId="09B3DC7D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DE26A" w14:textId="541E4E2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3FD50" w14:textId="29A8DE20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9A2D5" w14:textId="4E5E2EB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884C6" w14:textId="0E32179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ED3636" w14:paraId="3940BE5A" w14:textId="77777777" w:rsidTr="00FC3508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805E472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8B94" w14:textId="32BED24B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CA660" w14:textId="5D965F10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78326" w14:textId="6CC9BE27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F0D37" w14:textId="1290DA1A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ACA99" w14:textId="5A0BDBB4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B44B1" w14:textId="13F8747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736E7" w14:textId="3D97C3A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23ED1" w14:textId="023ABFA2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ED3636" w14:paraId="2647F977" w14:textId="77777777" w:rsidTr="00FC3508">
        <w:trPr>
          <w:trHeight w:val="3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3D36827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F5165" w14:textId="22D66007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F2767E" w14:textId="152EAC89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8A1B5" w14:textId="3A9DD2E5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05FBD" w14:textId="53B06DD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05BE56" w14:textId="327291FF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3B9A5" w14:textId="7057A2A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59E99" w14:textId="6D07B14A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21B24" w14:textId="5B294EC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323A055A" w14:textId="77777777" w:rsidR="00356F2D" w:rsidRDefault="00356F2D" w:rsidP="00356F2D">
      <w:pPr>
        <w:rPr>
          <w:lang w:val="en-CA"/>
        </w:rPr>
      </w:pPr>
    </w:p>
    <w:p w14:paraId="4456E910" w14:textId="400F62CE" w:rsidR="00347003" w:rsidRDefault="006C6168" w:rsidP="00F61F83">
      <w:pPr>
        <w:rPr>
          <w:lang w:val="en-CA"/>
        </w:rPr>
      </w:pPr>
      <w:r>
        <w:rPr>
          <w:lang w:val="en-CA"/>
        </w:rPr>
        <w:t xml:space="preserve">It is proposed to </w:t>
      </w:r>
      <w:r w:rsidR="00734AF4">
        <w:rPr>
          <w:lang w:val="en-CA"/>
        </w:rPr>
        <w:t>adopt</w:t>
      </w:r>
      <w:r>
        <w:rPr>
          <w:lang w:val="en-CA"/>
        </w:rPr>
        <w:t xml:space="preserve"> </w:t>
      </w:r>
      <w:r w:rsidR="00FE67D6">
        <w:rPr>
          <w:lang w:val="en-CA"/>
        </w:rPr>
        <w:t xml:space="preserve">proposed </w:t>
      </w:r>
      <w:r>
        <w:rPr>
          <w:lang w:val="en-CA"/>
        </w:rPr>
        <w:t xml:space="preserve">CATP </w:t>
      </w:r>
      <w:r w:rsidR="00FE67D6">
        <w:rPr>
          <w:lang w:val="en-CA"/>
        </w:rPr>
        <w:t xml:space="preserve">method and constrained bit depth implementation of the inverse transform to VVCv2. </w:t>
      </w:r>
    </w:p>
    <w:p w14:paraId="0B2078E2" w14:textId="18F428DC" w:rsidR="00202B1A" w:rsidRDefault="00202B1A" w:rsidP="00F61F83">
      <w:pPr>
        <w:rPr>
          <w:lang w:val="en-CA"/>
        </w:rPr>
      </w:pPr>
    </w:p>
    <w:p w14:paraId="7D2AC1F0" w14:textId="2D9DB69B" w:rsidR="00745F6B" w:rsidRPr="00FA6CF2" w:rsidRDefault="00745F6B" w:rsidP="009C5A70">
      <w:pPr>
        <w:pStyle w:val="Heading1"/>
        <w:numPr>
          <w:ilvl w:val="0"/>
          <w:numId w:val="14"/>
        </w:numPr>
        <w:rPr>
          <w:lang w:val="en-CA"/>
        </w:rPr>
      </w:pPr>
      <w:r w:rsidRPr="00FA6CF2">
        <w:rPr>
          <w:lang w:val="en-CA"/>
        </w:rPr>
        <w:t>Introduction</w:t>
      </w:r>
    </w:p>
    <w:p w14:paraId="79F3029B" w14:textId="211C8725" w:rsidR="00FD091B" w:rsidRDefault="00D42A7B" w:rsidP="009C5A70">
      <w:r>
        <w:t xml:space="preserve">The method of Content Adaptive Transform Precision (CATP) was introduced as a coding tool in [1]. </w:t>
      </w:r>
      <w:r w:rsidR="00B75666">
        <w:t xml:space="preserve">To summarize </w:t>
      </w:r>
      <w:r w:rsidR="00992C61">
        <w:t>CATP</w:t>
      </w:r>
      <w:r w:rsidR="00B75666">
        <w:t xml:space="preserve">, </w:t>
      </w:r>
      <w:r w:rsidR="00FD091B">
        <w:t xml:space="preserve">the operation of the dequantization and inverse transform </w:t>
      </w:r>
      <w:r w:rsidR="001D0C8F">
        <w:t xml:space="preserve">of VVC </w:t>
      </w:r>
      <w:r w:rsidR="00FD091B">
        <w:t>includes three shifts</w:t>
      </w:r>
      <w:r w:rsidR="00B75666">
        <w:t xml:space="preserve"> as shown in Figure 1:</w:t>
      </w:r>
    </w:p>
    <w:p w14:paraId="7AB7F58F" w14:textId="77777777" w:rsidR="00FD091B" w:rsidRDefault="00FD091B" w:rsidP="00FD091B"/>
    <w:p w14:paraId="7E545586" w14:textId="77777777" w:rsidR="00FD091B" w:rsidRDefault="00FD091B" w:rsidP="00FD091B"/>
    <w:p w14:paraId="0461E926" w14:textId="77777777" w:rsidR="00FD091B" w:rsidRDefault="00FD091B" w:rsidP="00FD091B">
      <w:pPr>
        <w:keepNext/>
        <w:jc w:val="center"/>
      </w:pPr>
    </w:p>
    <w:p w14:paraId="51B48FAF" w14:textId="77777777" w:rsidR="00233BB7" w:rsidRDefault="00FD091B" w:rsidP="00233BB7">
      <w:pPr>
        <w:keepNext/>
        <w:jc w:val="center"/>
      </w:pPr>
      <w:r>
        <w:rPr>
          <w:noProof/>
        </w:rPr>
        <w:drawing>
          <wp:inline distT="0" distB="0" distL="0" distR="0" wp14:anchorId="795C6501" wp14:editId="689BE127">
            <wp:extent cx="1371600" cy="293522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935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3A06D6" w14:textId="311FFC62" w:rsidR="00FD091B" w:rsidRDefault="00233BB7" w:rsidP="00233BB7">
      <w:pPr>
        <w:pStyle w:val="Caption"/>
        <w:jc w:val="center"/>
      </w:pPr>
      <w:r>
        <w:t xml:space="preserve">Figure </w:t>
      </w:r>
      <w:r w:rsidR="001B67AB">
        <w:fldChar w:fldCharType="begin"/>
      </w:r>
      <w:r w:rsidR="001B67AB">
        <w:instrText xml:space="preserve"> SEQ Figure \* A</w:instrText>
      </w:r>
      <w:r w:rsidR="001B67AB">
        <w:instrText xml:space="preserve">RABIC </w:instrText>
      </w:r>
      <w:r w:rsidR="001B67AB">
        <w:fldChar w:fldCharType="separate"/>
      </w:r>
      <w:r w:rsidR="00B46693">
        <w:rPr>
          <w:noProof/>
        </w:rPr>
        <w:t>1</w:t>
      </w:r>
      <w:r w:rsidR="001B67AB">
        <w:rPr>
          <w:noProof/>
        </w:rPr>
        <w:fldChar w:fldCharType="end"/>
      </w:r>
      <w:r>
        <w:t xml:space="preserve"> </w:t>
      </w:r>
      <w:r w:rsidR="00B75666">
        <w:t xml:space="preserve">Block diagram of the dequantization and </w:t>
      </w:r>
      <w:r w:rsidR="003D580F">
        <w:t xml:space="preserve">inverse transform processing </w:t>
      </w:r>
      <w:r>
        <w:t>(JVET-0133)</w:t>
      </w:r>
    </w:p>
    <w:p w14:paraId="730EC06F" w14:textId="77777777" w:rsidR="00FD091B" w:rsidRDefault="00FD091B" w:rsidP="00FD091B">
      <w:pPr>
        <w:spacing w:after="120"/>
      </w:pPr>
    </w:p>
    <w:p w14:paraId="17F945AF" w14:textId="77777777" w:rsidR="00FD091B" w:rsidRDefault="00FD091B" w:rsidP="00FD091B">
      <w:pPr>
        <w:spacing w:after="120"/>
      </w:pPr>
      <w:r>
        <w:t>According to VVC specification, shift1 is computed as:</w:t>
      </w:r>
    </w:p>
    <w:p w14:paraId="50F2F8A8" w14:textId="50729626" w:rsidR="00FD091B" w:rsidRPr="00F10F23" w:rsidRDefault="00FD091B" w:rsidP="00FD091B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</w:rPr>
      </w:pPr>
      <w:r w:rsidRPr="00F10F23">
        <w:rPr>
          <w:noProof/>
          <w:lang w:eastAsia="ko-KR"/>
        </w:rPr>
        <w:t>bdShift = BitDepth + rectNonTsFlag +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F10F23">
        <w:rPr>
          <w:rFonts w:eastAsia="Malgun Gothic"/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  <w:t>( ( Log2( nTbW ) + Log2( nTbH ) ) / 2 ) − 5 + sh_dep_quant_used_flag</w:t>
      </w:r>
      <w:r w:rsidRPr="00F10F23">
        <w:rPr>
          <w:noProof/>
          <w:lang w:eastAsia="ko-KR"/>
        </w:rPr>
        <w:tab/>
      </w:r>
    </w:p>
    <w:p w14:paraId="143A13B5" w14:textId="77777777" w:rsidR="00FD091B" w:rsidRDefault="00FD091B" w:rsidP="00FD091B">
      <w:pPr>
        <w:rPr>
          <w:lang w:val="en-GB"/>
        </w:rPr>
      </w:pPr>
      <w:r>
        <w:rPr>
          <w:lang w:val="en-GB"/>
        </w:rPr>
        <w:t>And Shift2 is fixed to 7:</w:t>
      </w:r>
    </w:p>
    <w:p w14:paraId="1312D5F5" w14:textId="56F70273" w:rsidR="00FD091B" w:rsidRPr="00263A73" w:rsidRDefault="00FD091B" w:rsidP="00FD091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fr-FR" w:eastAsia="ko-KR"/>
        </w:rPr>
      </w:pPr>
      <w:r w:rsidRPr="00263A73">
        <w:rPr>
          <w:noProof/>
          <w:lang w:val="fr-FR" w:eastAsia="ko-KR"/>
        </w:rPr>
        <w:lastRenderedPageBreak/>
        <w:t xml:space="preserve">g[ x ][ y ] = Clip3( CoeffMin, CoeffMax, ( e[ x ][ y ] + 64 )  &gt;&gt;  </w:t>
      </w:r>
      <w:r w:rsidRPr="009C5A70">
        <w:rPr>
          <w:b/>
          <w:bCs/>
          <w:noProof/>
          <w:color w:val="000000" w:themeColor="text1"/>
          <w:lang w:val="fr-FR" w:eastAsia="ko-KR"/>
        </w:rPr>
        <w:t>7</w:t>
      </w:r>
      <w:r w:rsidRPr="00263A73">
        <w:rPr>
          <w:noProof/>
          <w:lang w:val="fr-FR" w:eastAsia="ko-KR"/>
        </w:rPr>
        <w:t xml:space="preserve"> )</w:t>
      </w:r>
      <w:r w:rsidRPr="00263A73">
        <w:rPr>
          <w:noProof/>
          <w:lang w:val="fr-FR" w:eastAsia="ko-KR"/>
        </w:rPr>
        <w:tab/>
      </w:r>
    </w:p>
    <w:p w14:paraId="54A6CB41" w14:textId="77777777" w:rsidR="00FD091B" w:rsidRDefault="00FD091B" w:rsidP="00FD091B">
      <w:r w:rsidRPr="00F40134">
        <w:t>And Shift 3 is :</w:t>
      </w:r>
    </w:p>
    <w:p w14:paraId="1DD05FBF" w14:textId="5D25DD07" w:rsidR="00FD091B" w:rsidRPr="00F10F23" w:rsidRDefault="00FD091B" w:rsidP="00FD091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</w:rPr>
      </w:pPr>
      <w:r w:rsidRPr="00F10F23">
        <w:rPr>
          <w:noProof/>
        </w:rPr>
        <w:t>bdShift = ( nTbH &gt; 1  &amp;&amp;  nTbW &gt; 1 ) ? ( 20 − BitDepth ) : ( 21 − BitDepth )</w:t>
      </w:r>
      <w:r w:rsidRPr="00F10F23">
        <w:rPr>
          <w:noProof/>
        </w:rPr>
        <w:tab/>
      </w:r>
    </w:p>
    <w:p w14:paraId="62E9C031" w14:textId="79C9BBAF" w:rsidR="00655911" w:rsidRDefault="0061011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method of Content Adaptive Transform Precision (CATP) </w:t>
      </w:r>
      <w:r w:rsidR="00E040C5">
        <w:rPr>
          <w:szCs w:val="22"/>
          <w:lang w:val="en-CA"/>
        </w:rPr>
        <w:t xml:space="preserve">proposed in </w:t>
      </w:r>
      <w:r w:rsidR="00D04EDA">
        <w:rPr>
          <w:szCs w:val="22"/>
          <w:lang w:val="en-CA"/>
        </w:rPr>
        <w:t>[1]</w:t>
      </w:r>
      <w:r w:rsidR="00CB03CD">
        <w:rPr>
          <w:szCs w:val="22"/>
          <w:lang w:val="en-CA"/>
        </w:rPr>
        <w:t xml:space="preserve"> </w:t>
      </w:r>
      <w:r w:rsidR="00E040C5">
        <w:rPr>
          <w:szCs w:val="22"/>
          <w:lang w:val="en-CA"/>
        </w:rPr>
        <w:t>targets to adapt shifts of the inverse transform (</w:t>
      </w:r>
      <w:r w:rsidR="00CD1E5A">
        <w:rPr>
          <w:szCs w:val="22"/>
          <w:lang w:val="en-CA"/>
        </w:rPr>
        <w:t>dequantization shift, mid-transform shift and normalization shift</w:t>
      </w:r>
      <w:r w:rsidR="00E040C5">
        <w:rPr>
          <w:szCs w:val="22"/>
          <w:lang w:val="en-CA"/>
        </w:rPr>
        <w:t>) to provide additional accuracy of calculations</w:t>
      </w:r>
      <w:r w:rsidR="000F325B">
        <w:rPr>
          <w:szCs w:val="22"/>
          <w:lang w:val="en-CA"/>
        </w:rPr>
        <w:t xml:space="preserve"> as </w:t>
      </w:r>
      <w:r w:rsidR="00D04EDA">
        <w:rPr>
          <w:szCs w:val="22"/>
          <w:lang w:val="en-CA"/>
        </w:rPr>
        <w:t>shown in Figure 2.</w:t>
      </w:r>
    </w:p>
    <w:p w14:paraId="48763E5A" w14:textId="77777777" w:rsidR="00B469C3" w:rsidRDefault="00D828E9" w:rsidP="00B469C3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73EFC2FE" wp14:editId="3CE9D640">
            <wp:extent cx="3633470" cy="4742815"/>
            <wp:effectExtent l="0" t="0" r="508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70" cy="474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6AA342" w14:textId="6EB21BDA" w:rsidR="00031776" w:rsidRDefault="00B469C3" w:rsidP="00B469C3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1B67AB">
        <w:fldChar w:fldCharType="begin"/>
      </w:r>
      <w:r w:rsidR="001B67AB">
        <w:instrText xml:space="preserve"> SEQ Figure \* ARABIC </w:instrText>
      </w:r>
      <w:r w:rsidR="001B67AB">
        <w:fldChar w:fldCharType="separate"/>
      </w:r>
      <w:r w:rsidR="00B46693">
        <w:rPr>
          <w:noProof/>
        </w:rPr>
        <w:t>2</w:t>
      </w:r>
      <w:r w:rsidR="001B67AB">
        <w:rPr>
          <w:noProof/>
        </w:rPr>
        <w:fldChar w:fldCharType="end"/>
      </w:r>
      <w:r w:rsidR="00D04EDA">
        <w:rPr>
          <w:noProof/>
        </w:rPr>
        <w:t xml:space="preserve"> Block diagram of the CATP method of </w:t>
      </w:r>
      <w:r>
        <w:t>JVET-0133</w:t>
      </w:r>
      <w:r w:rsidR="00D04EDA">
        <w:t>.</w:t>
      </w:r>
    </w:p>
    <w:p w14:paraId="1908B400" w14:textId="1B3CE968" w:rsidR="00031776" w:rsidRDefault="00FE5571" w:rsidP="004234F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031776">
        <w:rPr>
          <w:szCs w:val="22"/>
          <w:lang w:val="en-CA"/>
        </w:rPr>
        <w:t xml:space="preserve"> method of JVET-V0113</w:t>
      </w:r>
      <w:r>
        <w:rPr>
          <w:szCs w:val="22"/>
          <w:lang w:val="en-CA"/>
        </w:rPr>
        <w:t xml:space="preserve"> operates on a block of quantized coefficient levels initially dequantizing to </w:t>
      </w:r>
      <w:r w:rsidR="001165A9">
        <w:rPr>
          <w:szCs w:val="22"/>
          <w:lang w:val="en-CA"/>
        </w:rPr>
        <w:t>an analysis buffer before determ</w:t>
      </w:r>
      <w:r w:rsidR="006F03C2">
        <w:rPr>
          <w:szCs w:val="22"/>
          <w:lang w:val="en-CA"/>
        </w:rPr>
        <w:t>in</w:t>
      </w:r>
      <w:r w:rsidR="001165A9">
        <w:rPr>
          <w:szCs w:val="22"/>
          <w:lang w:val="en-CA"/>
        </w:rPr>
        <w:t xml:space="preserve">ing the </w:t>
      </w:r>
      <w:r w:rsidR="006F03C2">
        <w:rPr>
          <w:szCs w:val="22"/>
          <w:lang w:val="en-CA"/>
        </w:rPr>
        <w:t>values needed for the three shift</w:t>
      </w:r>
      <w:r w:rsidR="00F83092">
        <w:rPr>
          <w:szCs w:val="22"/>
          <w:lang w:val="en-CA"/>
        </w:rPr>
        <w:t xml:space="preserve"> values from the largest coefficient magnitude M of the block. Repeating equations from JVET-0133 we have.</w:t>
      </w:r>
    </w:p>
    <w:p w14:paraId="2A819739" w14:textId="39B15061" w:rsidR="004708FC" w:rsidRPr="00E506F3" w:rsidRDefault="001B67AB" w:rsidP="004708F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</w:rPr>
            <m:t>-1-TrDynamicRange</m:t>
          </m:r>
        </m:oMath>
      </m:oMathPara>
    </w:p>
    <w:p w14:paraId="62656CB5" w14:textId="77777777" w:rsidR="00E506F3" w:rsidRDefault="00E506F3" w:rsidP="004708FC"/>
    <w:p w14:paraId="5A0DD77D" w14:textId="41E35AC7" w:rsidR="00087985" w:rsidRDefault="001B67AB" w:rsidP="00087985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Shift</m:t>
            </m:r>
          </m:e>
          <m:sub>
            <m:r>
              <w:rPr>
                <w:rFonts w:ascii="Cambria Math" w:hAnsi="Cambria Math"/>
              </w:rPr>
              <m:t>Mid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Shift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Shift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Shift</m:t>
                </m:r>
              </m:e>
              <m:sub>
                <m:r>
                  <w:rPr>
                    <w:rFonts w:ascii="Cambria Math" w:hAnsi="Cambria Math"/>
                  </w:rPr>
                  <m:t>Dequant</m:t>
                </m:r>
              </m:sub>
            </m:sSub>
          </m:e>
        </m:d>
      </m:oMath>
      <w:r w:rsidR="00087985">
        <w:t xml:space="preserve"> </w:t>
      </w:r>
    </w:p>
    <w:p w14:paraId="1FFC82DF" w14:textId="77777777" w:rsidR="00E506F3" w:rsidRDefault="00E506F3" w:rsidP="00087985">
      <w:pPr>
        <w:jc w:val="center"/>
      </w:pPr>
    </w:p>
    <w:p w14:paraId="345C270A" w14:textId="0AD746F9" w:rsidR="00087985" w:rsidRPr="00680664" w:rsidRDefault="001B67AB" w:rsidP="00087985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-TrDynamicRange</m:t>
              </m:r>
            </m:e>
          </m:d>
          <m:r>
            <w:rPr>
              <w:rFonts w:ascii="Cambria Math" w:hAnsi="Cambria Math"/>
            </w:rPr>
            <m:t>+Shift2</m:t>
          </m:r>
        </m:oMath>
      </m:oMathPara>
    </w:p>
    <w:p w14:paraId="0046BA0D" w14:textId="77777777" w:rsidR="00087985" w:rsidRPr="00882638" w:rsidRDefault="00087985" w:rsidP="001F6B85"/>
    <w:p w14:paraId="5E77FA95" w14:textId="77777777" w:rsidR="00882638" w:rsidRPr="009C5A70" w:rsidRDefault="001B67AB" w:rsidP="00882638">
      <w:pPr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5D2B3AB4" w14:textId="552ADC83" w:rsidR="00882638" w:rsidRPr="009C5A70" w:rsidRDefault="00882638" w:rsidP="001F6B85">
      <w:pPr>
        <w:rPr>
          <w:rFonts w:ascii="Cambria Math" w:hAnsi="Cambria Math"/>
          <w:i/>
        </w:rPr>
      </w:pPr>
    </w:p>
    <w:p w14:paraId="1339F12F" w14:textId="4B322807" w:rsidR="009C29E2" w:rsidRPr="00010187" w:rsidRDefault="00882638" w:rsidP="009C29E2">
      <w:pPr>
        <w:rPr>
          <w:rFonts w:ascii="Cambria Math" w:hAnsi="Cambria Math"/>
          <w:iCs/>
        </w:rPr>
      </w:pPr>
      <w:r>
        <w:t xml:space="preserve">Where </w:t>
      </w:r>
      <w:r w:rsidR="00917E24">
        <w:t>the values of shift1, shift2, and shift3 are those used in VVC at the corresponding stages</w:t>
      </w:r>
      <w:r w:rsidR="009C29E2">
        <w:t xml:space="preserve"> and the </w:t>
      </w:r>
      <w:r w:rsidR="009C29E2" w:rsidRPr="00010187">
        <w:rPr>
          <w:rFonts w:ascii="Cambria Math" w:hAnsi="Cambria Math"/>
          <w:iCs/>
        </w:rPr>
        <w:t xml:space="preserve">variable </w:t>
      </w:r>
      <m:oMath>
        <m:r>
          <m:rPr>
            <m:sty m:val="p"/>
          </m:rPr>
          <w:rPr>
            <w:rFonts w:ascii="Cambria Math" w:hAnsi="Cambria Math"/>
          </w:rPr>
          <m:t>TrDynamicRange</m:t>
        </m:r>
      </m:oMath>
      <w:r w:rsidR="000F325B">
        <w:rPr>
          <w:rFonts w:ascii="Cambria Math" w:hAnsi="Cambria Math"/>
          <w:iCs/>
        </w:rPr>
        <w:t xml:space="preserve"> </w:t>
      </w:r>
      <w:r w:rsidR="009C29E2" w:rsidRPr="00010187">
        <w:rPr>
          <w:rFonts w:ascii="Cambria Math" w:hAnsi="Cambria Math"/>
          <w:iCs/>
        </w:rPr>
        <w:t xml:space="preserve">is set equal to Log2TransformRange derived in clause 7.3.4.5. </w:t>
      </w:r>
    </w:p>
    <w:p w14:paraId="30E64568" w14:textId="77777777" w:rsidR="009C29E2" w:rsidRPr="00010187" w:rsidRDefault="009C29E2" w:rsidP="009C29E2">
      <w:pPr>
        <w:rPr>
          <w:rFonts w:ascii="Cambria Math" w:hAnsi="Cambria Math"/>
          <w:i/>
        </w:rPr>
      </w:pPr>
      <w:r w:rsidRPr="00010187">
        <w:rPr>
          <w:rFonts w:ascii="Cambria Math" w:hAnsi="Cambria Math"/>
          <w:i/>
        </w:rPr>
        <w:t>Log2TransformRange = ExtendedPrecisionFlag ? Max(15, Min(20, BitDepth + 6)) : 15</w:t>
      </w:r>
    </w:p>
    <w:p w14:paraId="0D017C81" w14:textId="77777777" w:rsidR="009C29E2" w:rsidRDefault="009C29E2" w:rsidP="009C29E2"/>
    <w:p w14:paraId="685A6B53" w14:textId="56A214AC" w:rsidR="00882638" w:rsidRDefault="0072463E" w:rsidP="001F6B85">
      <w:r>
        <w:t xml:space="preserve">In this derivation, </w:t>
      </w:r>
      <w:r w:rsidR="00F70B9B">
        <w:t xml:space="preserve">B is the </w:t>
      </w:r>
      <w:r w:rsidR="00516874" w:rsidRPr="00516874">
        <w:t>maximum coefficient after first inverse transform (before the downshift) is computed.</w:t>
      </w:r>
      <w:r w:rsidR="00516874">
        <w:t xml:space="preserve">  </w:t>
      </w:r>
      <w:r w:rsidR="000655AB">
        <w:t xml:space="preserve">In practice this value B </w:t>
      </w:r>
      <w:r w:rsidR="009D0AE3">
        <w:t xml:space="preserve">should be estimated prior to computing the first inverse transform.  </w:t>
      </w:r>
      <w:r w:rsidR="00516874">
        <w:t xml:space="preserve">In </w:t>
      </w:r>
      <w:r w:rsidR="0090799E">
        <w:t>SW corresponding to JVET-0133,</w:t>
      </w:r>
      <w:r w:rsidR="00516874">
        <w:t xml:space="preserve"> this value of B is replaced by a </w:t>
      </w:r>
      <w:r w:rsidR="00A34CEF">
        <w:t xml:space="preserve">bound computed prior to the inverse transform calculation where the bound depends on the </w:t>
      </w:r>
      <w:r w:rsidR="000F7836">
        <w:t>transform kernel and the residual data.</w:t>
      </w:r>
      <w:r w:rsidR="00430BD4">
        <w:t xml:space="preserve">  The bound B is estimated</w:t>
      </w:r>
      <w:r w:rsidR="001C756F">
        <w:t xml:space="preserve"> using the inequality below and </w:t>
      </w:r>
      <w:r w:rsidR="008C5879">
        <w:t>bounding the output of a transform by the maximum column sums of absolut</w:t>
      </w:r>
      <w:r w:rsidR="003D6E0E">
        <w:t xml:space="preserve">e value of the </w:t>
      </w:r>
      <w:r w:rsidR="00FE0F94">
        <w:t xml:space="preserve">transform kernel and the maximum of the transform coefficients.  The </w:t>
      </w:r>
      <w:r w:rsidR="0043498F">
        <w:t xml:space="preserve">sum of transform kernel absolute values can be precomputed while the maximum transform coefficient is selected based on the </w:t>
      </w:r>
      <w:r w:rsidR="005515B0">
        <w:t>content.</w:t>
      </w:r>
    </w:p>
    <w:p w14:paraId="11C36F4D" w14:textId="77777777" w:rsidR="00FE0F94" w:rsidRDefault="00FE0F94" w:rsidP="001F6B85"/>
    <w:p w14:paraId="76AEA003" w14:textId="7E303F63" w:rsidR="00430BD4" w:rsidRPr="009C5A70" w:rsidRDefault="001B67AB" w:rsidP="001F6B85">
      <w:pPr>
        <w:rPr>
          <w:sz w:val="18"/>
          <w:szCs w:val="18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</m:acc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000000" w:themeColor="text1"/>
                          <w:kern w:val="24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j</m:t>
                          </m:r>
                        </m:sub>
                      </m:sSub>
                    </m:e>
                  </m:nary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 w:hint="eastAsia"/>
              <w:color w:val="000000" w:themeColor="text1"/>
              <w:kern w:val="24"/>
            </w:rPr>
            <m:t>≤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=0</m:t>
                  </m:r>
                </m:sub>
                <m:sup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-1</m:t>
                  </m: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</m:sub>
                      </m:sSub>
                    </m:e>
                  </m:d>
                </m:e>
              </m:nary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j</m:t>
                      </m:r>
                    </m:sub>
                  </m:sSub>
                </m:e>
              </m:d>
            </m:e>
          </m:d>
        </m:oMath>
      </m:oMathPara>
    </w:p>
    <w:p w14:paraId="18CD4E08" w14:textId="1737393D" w:rsidR="00C52C8A" w:rsidRDefault="00C52C8A" w:rsidP="001F6B85"/>
    <w:p w14:paraId="1736FF0E" w14:textId="50ADA16E" w:rsidR="00AB4F58" w:rsidRPr="005B217D" w:rsidRDefault="00AB4F58" w:rsidP="00AB4F58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BAD31E7" w14:textId="41A2138A" w:rsidR="00B04FB6" w:rsidRDefault="003061B4" w:rsidP="00AB4F5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we further develop the CATP method proposed in [1]. </w:t>
      </w:r>
      <w:r w:rsidR="00F32AFD">
        <w:rPr>
          <w:szCs w:val="22"/>
          <w:lang w:val="en-CA"/>
        </w:rPr>
        <w:t>We propose to modify t</w:t>
      </w:r>
      <w:r w:rsidR="0074279E">
        <w:rPr>
          <w:szCs w:val="22"/>
          <w:lang w:val="en-CA"/>
        </w:rPr>
        <w:t>he CATP method to</w:t>
      </w:r>
      <w:r w:rsidR="00883241">
        <w:rPr>
          <w:szCs w:val="22"/>
          <w:lang w:val="en-CA"/>
        </w:rPr>
        <w:t xml:space="preserve"> </w:t>
      </w:r>
      <w:r w:rsidR="00F32AFD">
        <w:rPr>
          <w:szCs w:val="22"/>
          <w:lang w:val="en-CA"/>
        </w:rPr>
        <w:t xml:space="preserve">reduce </w:t>
      </w:r>
      <w:r w:rsidR="00891B02">
        <w:rPr>
          <w:szCs w:val="22"/>
          <w:lang w:val="en-CA"/>
        </w:rPr>
        <w:t xml:space="preserve">the </w:t>
      </w:r>
      <w:r w:rsidR="00F32AFD">
        <w:rPr>
          <w:szCs w:val="22"/>
          <w:lang w:val="en-CA"/>
        </w:rPr>
        <w:t xml:space="preserve">complexity of shift derivation </w:t>
      </w:r>
      <w:r w:rsidR="00883241">
        <w:rPr>
          <w:szCs w:val="22"/>
          <w:lang w:val="en-CA"/>
        </w:rPr>
        <w:t>and to</w:t>
      </w:r>
      <w:r w:rsidR="0074279E">
        <w:rPr>
          <w:szCs w:val="22"/>
          <w:lang w:val="en-CA"/>
        </w:rPr>
        <w:t xml:space="preserve"> </w:t>
      </w:r>
      <w:r w:rsidR="00F32AFD">
        <w:rPr>
          <w:szCs w:val="22"/>
          <w:lang w:val="en-CA"/>
        </w:rPr>
        <w:t xml:space="preserve">constrain the bit depth </w:t>
      </w:r>
      <w:r w:rsidR="00891B02">
        <w:rPr>
          <w:szCs w:val="22"/>
          <w:lang w:val="en-CA"/>
        </w:rPr>
        <w:t xml:space="preserve">of </w:t>
      </w:r>
      <w:r w:rsidR="006E3B3F">
        <w:rPr>
          <w:szCs w:val="22"/>
          <w:lang w:val="en-CA"/>
        </w:rPr>
        <w:t xml:space="preserve">inverse transform implementation </w:t>
      </w:r>
      <w:r w:rsidR="00501EBD">
        <w:rPr>
          <w:szCs w:val="22"/>
          <w:lang w:val="en-CA"/>
        </w:rPr>
        <w:t>while t</w:t>
      </w:r>
      <w:r w:rsidR="003720CF">
        <w:rPr>
          <w:szCs w:val="22"/>
          <w:lang w:val="en-CA"/>
        </w:rPr>
        <w:t xml:space="preserve">he entropy coding is unmodified from </w:t>
      </w:r>
      <w:r w:rsidR="00C07844">
        <w:rPr>
          <w:szCs w:val="22"/>
          <w:lang w:val="en-CA"/>
        </w:rPr>
        <w:t xml:space="preserve">[2] </w:t>
      </w:r>
      <w:r w:rsidR="00C54016">
        <w:rPr>
          <w:szCs w:val="22"/>
          <w:lang w:val="en-CA"/>
        </w:rPr>
        <w:t>where extended precision is used</w:t>
      </w:r>
      <w:r w:rsidR="00501EBD">
        <w:rPr>
          <w:szCs w:val="22"/>
          <w:lang w:val="en-CA"/>
        </w:rPr>
        <w:t xml:space="preserve"> to improve coding efficiency</w:t>
      </w:r>
      <w:r w:rsidR="00C54016">
        <w:rPr>
          <w:szCs w:val="22"/>
          <w:lang w:val="en-CA"/>
        </w:rPr>
        <w:t xml:space="preserve">. </w:t>
      </w:r>
    </w:p>
    <w:p w14:paraId="1CB97CFF" w14:textId="67CFF899" w:rsidR="00C373BD" w:rsidRDefault="00723294" w:rsidP="00AB4F58">
      <w:pPr>
        <w:rPr>
          <w:szCs w:val="22"/>
          <w:lang w:val="en-CA"/>
        </w:rPr>
      </w:pPr>
      <w:r>
        <w:rPr>
          <w:szCs w:val="22"/>
          <w:lang w:val="en-CA"/>
        </w:rPr>
        <w:t xml:space="preserve">A target </w:t>
      </w:r>
      <w:r w:rsidR="004D379C">
        <w:rPr>
          <w:szCs w:val="22"/>
          <w:lang w:val="en-CA"/>
        </w:rPr>
        <w:t>bit depth</w:t>
      </w:r>
      <w:r w:rsidR="006E3B3F">
        <w:rPr>
          <w:szCs w:val="22"/>
          <w:lang w:val="en-CA"/>
        </w:rPr>
        <w:t xml:space="preserve"> (</w:t>
      </w:r>
      <w:r w:rsidR="00695B53">
        <w:rPr>
          <w:szCs w:val="22"/>
          <w:lang w:val="en-CA"/>
        </w:rPr>
        <w:t>denoted by TDR variable in this document</w:t>
      </w:r>
      <w:r w:rsidR="006E3B3F">
        <w:rPr>
          <w:szCs w:val="22"/>
          <w:lang w:val="en-CA"/>
        </w:rPr>
        <w:t>)</w:t>
      </w:r>
      <w:r w:rsidR="0035759C">
        <w:rPr>
          <w:szCs w:val="22"/>
          <w:lang w:val="en-CA"/>
        </w:rPr>
        <w:t xml:space="preserve"> of inverse transform implementation</w:t>
      </w:r>
      <w:r>
        <w:rPr>
          <w:szCs w:val="22"/>
          <w:lang w:val="en-CA"/>
        </w:rPr>
        <w:t xml:space="preserve">, is used </w:t>
      </w:r>
      <w:r w:rsidR="009855DF">
        <w:rPr>
          <w:szCs w:val="22"/>
          <w:lang w:val="en-CA"/>
        </w:rPr>
        <w:t xml:space="preserve">to deriver shifts </w:t>
      </w:r>
      <w:r>
        <w:rPr>
          <w:szCs w:val="22"/>
          <w:lang w:val="en-CA"/>
        </w:rPr>
        <w:t xml:space="preserve">in the </w:t>
      </w:r>
      <w:r w:rsidR="00ED48A1">
        <w:rPr>
          <w:szCs w:val="22"/>
          <w:lang w:val="en-CA"/>
        </w:rPr>
        <w:t>dequantization and inverse transform calculations</w:t>
      </w:r>
      <w:r w:rsidR="00695B53">
        <w:rPr>
          <w:szCs w:val="22"/>
          <w:lang w:val="en-CA"/>
        </w:rPr>
        <w:t xml:space="preserve"> and </w:t>
      </w:r>
      <w:r w:rsidR="004D25CA">
        <w:rPr>
          <w:szCs w:val="22"/>
          <w:lang w:val="en-CA"/>
        </w:rPr>
        <w:t>to determine the maximum and minimum values used for clipping</w:t>
      </w:r>
      <w:r w:rsidR="00B04FB6">
        <w:rPr>
          <w:szCs w:val="22"/>
          <w:lang w:val="en-CA"/>
        </w:rPr>
        <w:t xml:space="preserve"> specified in claus</w:t>
      </w:r>
      <w:r w:rsidR="00863A55">
        <w:rPr>
          <w:szCs w:val="22"/>
          <w:lang w:val="en-CA"/>
        </w:rPr>
        <w:t xml:space="preserve">e </w:t>
      </w:r>
      <w:r w:rsidR="00863738">
        <w:rPr>
          <w:szCs w:val="22"/>
          <w:lang w:val="en-CA"/>
        </w:rPr>
        <w:t>7.4.12.11</w:t>
      </w:r>
      <w:r w:rsidR="004D25CA">
        <w:rPr>
          <w:szCs w:val="22"/>
          <w:lang w:val="en-CA"/>
        </w:rPr>
        <w:t xml:space="preserve">. This clipping to the target precision ensures the </w:t>
      </w:r>
      <w:r w:rsidR="00C373BD">
        <w:rPr>
          <w:szCs w:val="22"/>
          <w:lang w:val="en-CA"/>
        </w:rPr>
        <w:t xml:space="preserve">dynamic range of the reconstruction process does not exceed </w:t>
      </w:r>
      <w:r w:rsidR="00B577BE">
        <w:rPr>
          <w:szCs w:val="22"/>
          <w:lang w:val="en-CA"/>
        </w:rPr>
        <w:t xml:space="preserve">the dynamical range specified by </w:t>
      </w:r>
      <w:r w:rsidR="00A01CAC">
        <w:rPr>
          <w:szCs w:val="22"/>
          <w:lang w:val="en-CA"/>
        </w:rPr>
        <w:t>TBR</w:t>
      </w:r>
      <w:r w:rsidR="00C373BD">
        <w:rPr>
          <w:szCs w:val="22"/>
          <w:lang w:val="en-CA"/>
        </w:rPr>
        <w:t>.</w:t>
      </w:r>
      <w:r w:rsidR="00490E2D">
        <w:rPr>
          <w:szCs w:val="22"/>
          <w:lang w:val="en-CA"/>
        </w:rPr>
        <w:t xml:space="preserve"> </w:t>
      </w:r>
    </w:p>
    <w:p w14:paraId="28128957" w14:textId="61826D89" w:rsidR="00337ECA" w:rsidRDefault="005458D6" w:rsidP="00AB4F58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processing stages </w:t>
      </w:r>
      <w:r w:rsidR="00B577BE">
        <w:rPr>
          <w:szCs w:val="22"/>
          <w:lang w:val="en-CA"/>
        </w:rPr>
        <w:t xml:space="preserve">of proposed method </w:t>
      </w:r>
      <w:r>
        <w:rPr>
          <w:szCs w:val="22"/>
          <w:lang w:val="en-CA"/>
        </w:rPr>
        <w:t xml:space="preserve">and </w:t>
      </w:r>
      <w:r w:rsidR="00B577BE">
        <w:rPr>
          <w:szCs w:val="22"/>
          <w:lang w:val="en-CA"/>
        </w:rPr>
        <w:t xml:space="preserve">effective </w:t>
      </w:r>
      <w:r>
        <w:rPr>
          <w:szCs w:val="22"/>
          <w:lang w:val="en-CA"/>
        </w:rPr>
        <w:t>bit-depth</w:t>
      </w:r>
      <w:r w:rsidR="00B577B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 illustrated in </w:t>
      </w:r>
      <w:r w:rsidR="000D48B8">
        <w:rPr>
          <w:szCs w:val="22"/>
          <w:lang w:val="en-CA"/>
        </w:rPr>
        <w:fldChar w:fldCharType="begin"/>
      </w:r>
      <w:r w:rsidR="000D48B8">
        <w:rPr>
          <w:szCs w:val="22"/>
          <w:lang w:val="en-CA"/>
        </w:rPr>
        <w:instrText xml:space="preserve"> REF _Ref75942713 \h </w:instrText>
      </w:r>
      <w:r w:rsidR="000D48B8">
        <w:rPr>
          <w:szCs w:val="22"/>
          <w:lang w:val="en-CA"/>
        </w:rPr>
      </w:r>
      <w:r w:rsidR="000D48B8">
        <w:rPr>
          <w:szCs w:val="22"/>
          <w:lang w:val="en-CA"/>
        </w:rPr>
        <w:fldChar w:fldCharType="separate"/>
      </w:r>
      <w:r w:rsidR="00B46693">
        <w:t xml:space="preserve">Figure </w:t>
      </w:r>
      <w:r w:rsidR="00B46693">
        <w:rPr>
          <w:noProof/>
        </w:rPr>
        <w:t>3</w:t>
      </w:r>
      <w:r w:rsidR="000D48B8">
        <w:rPr>
          <w:szCs w:val="22"/>
          <w:lang w:val="en-CA"/>
        </w:rPr>
        <w:fldChar w:fldCharType="end"/>
      </w:r>
      <w:r w:rsidR="000D48B8">
        <w:rPr>
          <w:szCs w:val="22"/>
          <w:lang w:val="en-CA"/>
        </w:rPr>
        <w:t xml:space="preserve">. A block of </w:t>
      </w:r>
      <w:r w:rsidR="004875B0">
        <w:rPr>
          <w:szCs w:val="22"/>
          <w:lang w:val="en-CA"/>
        </w:rPr>
        <w:t xml:space="preserve">quantized levels is input and then processed by dequantization, </w:t>
      </w:r>
      <w:r w:rsidR="006C2B71">
        <w:rPr>
          <w:szCs w:val="22"/>
          <w:lang w:val="en-CA"/>
        </w:rPr>
        <w:t>LFNST</w:t>
      </w:r>
      <w:r w:rsidR="00C93573">
        <w:rPr>
          <w:szCs w:val="22"/>
          <w:lang w:val="en-CA"/>
        </w:rPr>
        <w:t xml:space="preserve"> if enabled</w:t>
      </w:r>
      <w:r w:rsidR="006C2B71">
        <w:rPr>
          <w:szCs w:val="22"/>
          <w:lang w:val="en-CA"/>
        </w:rPr>
        <w:t xml:space="preserve">, </w:t>
      </w:r>
      <w:r w:rsidR="00952793">
        <w:rPr>
          <w:szCs w:val="22"/>
          <w:lang w:val="en-CA"/>
        </w:rPr>
        <w:t>vertical and horizontal inverse transforms to produce a residual signal</w:t>
      </w:r>
      <w:r w:rsidR="00A27CA7">
        <w:rPr>
          <w:szCs w:val="22"/>
          <w:lang w:val="en-CA"/>
        </w:rPr>
        <w:t>.</w:t>
      </w:r>
      <w:r w:rsidR="003153C6">
        <w:rPr>
          <w:szCs w:val="22"/>
          <w:lang w:val="en-CA"/>
        </w:rPr>
        <w:t xml:space="preserve"> </w:t>
      </w:r>
    </w:p>
    <w:p w14:paraId="023CF91D" w14:textId="33B8A24D" w:rsidR="0093326D" w:rsidRDefault="00D87FD2" w:rsidP="009C5A7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CB83D81" wp14:editId="3E0DD532">
            <wp:extent cx="5126990" cy="388366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990" cy="388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822C67" w14:textId="714741FF" w:rsidR="00CC7C85" w:rsidRDefault="0093326D" w:rsidP="009C5A70">
      <w:pPr>
        <w:pStyle w:val="Caption"/>
        <w:jc w:val="center"/>
        <w:rPr>
          <w:szCs w:val="22"/>
          <w:lang w:val="en-CA"/>
        </w:rPr>
      </w:pPr>
      <w:bookmarkStart w:id="14" w:name="_Ref75942713"/>
      <w:r>
        <w:t xml:space="preserve">Figure </w:t>
      </w:r>
      <w:r w:rsidR="001B67AB">
        <w:fldChar w:fldCharType="begin"/>
      </w:r>
      <w:r w:rsidR="001B67AB">
        <w:instrText xml:space="preserve"> SEQ Figure \* ARABIC </w:instrText>
      </w:r>
      <w:r w:rsidR="001B67AB">
        <w:fldChar w:fldCharType="separate"/>
      </w:r>
      <w:r w:rsidR="00B46693">
        <w:rPr>
          <w:noProof/>
        </w:rPr>
        <w:t>3</w:t>
      </w:r>
      <w:r w:rsidR="001B67AB">
        <w:rPr>
          <w:noProof/>
        </w:rPr>
        <w:fldChar w:fldCharType="end"/>
      </w:r>
      <w:bookmarkEnd w:id="14"/>
      <w:r>
        <w:t xml:space="preserve"> </w:t>
      </w:r>
      <w:r w:rsidR="003153C6">
        <w:t xml:space="preserve">Proposed </w:t>
      </w:r>
      <w:r w:rsidR="00C72343">
        <w:t>CATP method. Term TDR notes the Target Bit Depth parameter.</w:t>
      </w:r>
    </w:p>
    <w:p w14:paraId="153242EF" w14:textId="6F610869" w:rsidR="00C72343" w:rsidRDefault="00C72343" w:rsidP="006F4F86">
      <w:pPr>
        <w:pStyle w:val="Heading2"/>
        <w:rPr>
          <w:lang w:val="en-CA"/>
        </w:rPr>
      </w:pPr>
      <w:r>
        <w:rPr>
          <w:lang w:val="en-CA"/>
        </w:rPr>
        <w:t xml:space="preserve">Derivation of dequantization and normalization shifts </w:t>
      </w:r>
    </w:p>
    <w:p w14:paraId="2612901D" w14:textId="5A289E03" w:rsidR="00C72343" w:rsidRDefault="00C72343" w:rsidP="00C72343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dequantization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Shift</m:t>
            </m:r>
          </m:e>
          <m:sub>
            <m:r>
              <w:rPr>
                <w:rFonts w:ascii="Cambria Math" w:hAnsi="Cambria Math"/>
              </w:rPr>
              <m:t>Dequant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szCs w:val="22"/>
          <w:lang w:val="en-CA"/>
        </w:rPr>
        <w:t xml:space="preserve">is computed similarly to </w:t>
      </w:r>
      <w:r w:rsidR="007D3BE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CATP of [1] with adjustment to the target </w:t>
      </w:r>
      <w:r w:rsidR="007D3BEA">
        <w:rPr>
          <w:szCs w:val="22"/>
          <w:lang w:val="en-CA"/>
        </w:rPr>
        <w:t>bit depth</w:t>
      </w:r>
      <w:r w:rsidR="00E1662E">
        <w:rPr>
          <w:szCs w:val="22"/>
          <w:lang w:val="en-CA"/>
        </w:rPr>
        <w:t xml:space="preserve"> specified by the TDR instead of </w:t>
      </w:r>
      <w:r w:rsidR="00E1662E" w:rsidRPr="00010187">
        <w:rPr>
          <w:rFonts w:ascii="Cambria Math" w:hAnsi="Cambria Math"/>
          <w:i/>
        </w:rPr>
        <w:t>Log2TransformRange</w:t>
      </w:r>
      <w:r w:rsidR="00E1662E">
        <w:rPr>
          <w:rFonts w:ascii="Cambria Math" w:hAnsi="Cambria Math"/>
          <w:i/>
        </w:rPr>
        <w:t xml:space="preserve">. </w:t>
      </w:r>
    </w:p>
    <w:p w14:paraId="312F800D" w14:textId="77777777" w:rsidR="00C72343" w:rsidRDefault="00C72343" w:rsidP="00C72343">
      <w:pPr>
        <w:rPr>
          <w:szCs w:val="22"/>
          <w:lang w:val="en-CA"/>
        </w:rPr>
      </w:pPr>
    </w:p>
    <w:p w14:paraId="0650528F" w14:textId="77777777" w:rsidR="00C72343" w:rsidRPr="00534109" w:rsidRDefault="001B67AB" w:rsidP="00C7234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</w:rPr>
            <m:t>-1-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TDR</m:t>
          </m:r>
        </m:oMath>
      </m:oMathPara>
    </w:p>
    <w:p w14:paraId="527BF7A3" w14:textId="77777777" w:rsidR="00C72343" w:rsidRDefault="00C72343" w:rsidP="00C72343"/>
    <w:p w14:paraId="78D81130" w14:textId="612FEA17" w:rsidR="00C72343" w:rsidRDefault="00C72343" w:rsidP="00C72343">
      <w:pPr>
        <w:rPr>
          <w:szCs w:val="22"/>
          <w:lang w:val="en-CA"/>
        </w:rPr>
      </w:pPr>
      <w:r>
        <w:rPr>
          <w:szCs w:val="22"/>
          <w:lang w:val="en-CA"/>
        </w:rPr>
        <w:t>Where M is the maximum magnitude of dequantized coefficient</w:t>
      </w:r>
      <w:r w:rsidR="00B131B1">
        <w:rPr>
          <w:szCs w:val="22"/>
          <w:lang w:val="en-CA"/>
        </w:rPr>
        <w:t xml:space="preserve"> derived for a current TU and variable TDR denotes target bit depth of inverse transform implementation</w:t>
      </w:r>
      <w:r>
        <w:rPr>
          <w:szCs w:val="22"/>
          <w:lang w:val="en-CA"/>
        </w:rPr>
        <w:t xml:space="preserve">. The maximum magnitude coefficient can be computed from the quantized coefficient data without </w:t>
      </w:r>
      <w:r w:rsidR="00B131B1">
        <w:rPr>
          <w:szCs w:val="22"/>
          <w:lang w:val="en-CA"/>
        </w:rPr>
        <w:t>usage of additional buffer</w:t>
      </w:r>
      <w:r>
        <w:rPr>
          <w:szCs w:val="22"/>
          <w:lang w:val="en-CA"/>
        </w:rPr>
        <w:t>.</w:t>
      </w:r>
    </w:p>
    <w:p w14:paraId="06345F48" w14:textId="77777777" w:rsidR="00B131B1" w:rsidRDefault="00B131B1" w:rsidP="00C72343">
      <w:pPr>
        <w:rPr>
          <w:szCs w:val="22"/>
          <w:lang w:val="en-CA"/>
        </w:rPr>
      </w:pPr>
    </w:p>
    <w:p w14:paraId="7E190846" w14:textId="3205067C" w:rsidR="00B131B1" w:rsidRDefault="00B131B1" w:rsidP="00B131B1">
      <w:pPr>
        <w:rPr>
          <w:szCs w:val="22"/>
          <w:lang w:val="en-CA"/>
        </w:rPr>
      </w:pPr>
      <w:r>
        <w:rPr>
          <w:szCs w:val="22"/>
          <w:lang w:val="en-CA"/>
        </w:rPr>
        <w:t xml:space="preserve">The mid-transform shift </w:t>
      </w:r>
      <w:r w:rsidR="00837714">
        <w:rPr>
          <w:szCs w:val="22"/>
          <w:lang w:val="en-CA"/>
        </w:rPr>
        <w:t xml:space="preserve">derivation </w:t>
      </w:r>
      <w:r w:rsidR="003C69DF">
        <w:rPr>
          <w:szCs w:val="22"/>
          <w:lang w:val="en-CA"/>
        </w:rPr>
        <w:t xml:space="preserve">in our proposal </w:t>
      </w:r>
      <w:r w:rsidR="00837714">
        <w:rPr>
          <w:szCs w:val="22"/>
          <w:lang w:val="en-CA"/>
        </w:rPr>
        <w:t>is simplified comparing to the CATP of [1]</w:t>
      </w:r>
      <w:r w:rsidR="003C69DF">
        <w:rPr>
          <w:szCs w:val="22"/>
          <w:lang w:val="en-CA"/>
        </w:rPr>
        <w:t xml:space="preserve">. Simplification is achieved by introducing a transform size dependency, instead of the content dependent derivation </w:t>
      </w:r>
      <w:r w:rsidR="00131BC6">
        <w:rPr>
          <w:szCs w:val="22"/>
          <w:lang w:val="en-CA"/>
        </w:rPr>
        <w:t xml:space="preserve">of the </w:t>
      </w:r>
      <w:r w:rsidR="003C69DF">
        <w:rPr>
          <w:szCs w:val="22"/>
          <w:lang w:val="en-CA"/>
        </w:rPr>
        <w:t xml:space="preserve">method </w:t>
      </w:r>
      <w:r w:rsidR="00131BC6">
        <w:rPr>
          <w:szCs w:val="22"/>
          <w:lang w:val="en-CA"/>
        </w:rPr>
        <w:t xml:space="preserve">in </w:t>
      </w:r>
      <w:r w:rsidR="003C69DF">
        <w:rPr>
          <w:szCs w:val="22"/>
          <w:lang w:val="en-CA"/>
        </w:rPr>
        <w:t xml:space="preserve">[1]. </w:t>
      </w:r>
    </w:p>
    <w:p w14:paraId="215F6E40" w14:textId="77777777" w:rsidR="00B131B1" w:rsidRDefault="00B131B1" w:rsidP="00B131B1">
      <w:pPr>
        <w:rPr>
          <w:szCs w:val="22"/>
          <w:lang w:val="en-CA"/>
        </w:rPr>
      </w:pPr>
    </w:p>
    <w:p w14:paraId="65155ACD" w14:textId="77777777" w:rsidR="00B131B1" w:rsidRPr="00A65887" w:rsidRDefault="001B67AB" w:rsidP="00B131B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=7+ceil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d>
            </m:e>
          </m:d>
        </m:oMath>
      </m:oMathPara>
    </w:p>
    <w:p w14:paraId="7F49443C" w14:textId="77777777" w:rsidR="00B131B1" w:rsidRPr="006B3908" w:rsidRDefault="00B131B1" w:rsidP="00B131B1"/>
    <w:p w14:paraId="71B2F07C" w14:textId="77777777" w:rsidR="007C56E3" w:rsidRDefault="00B131B1" w:rsidP="00B131B1">
      <w:r>
        <w:t xml:space="preserve">Where H is the height of the transform kernel. </w:t>
      </w:r>
    </w:p>
    <w:p w14:paraId="38CBA2DD" w14:textId="78C0A6C0" w:rsidR="00B131B1" w:rsidRDefault="00B131B1" w:rsidP="00B131B1">
      <w:r>
        <w:t>It can be shown with this shift, a transform with coefficients of magnitude at most M increases the dynamic range by at most M+log2(H) bits, below.  With this value of mid transform shift, the first inverse transform calculation will preserve dynamic range.</w:t>
      </w:r>
    </w:p>
    <w:p w14:paraId="7733D5DE" w14:textId="77777777" w:rsidR="00B131B1" w:rsidRDefault="00B131B1" w:rsidP="00B131B1"/>
    <w:p w14:paraId="1AA0A0D5" w14:textId="77777777" w:rsidR="00B131B1" w:rsidRPr="008E5D10" w:rsidRDefault="001B67AB" w:rsidP="00B131B1">
      <w:pPr>
        <w:rPr>
          <w:iCs/>
          <w:color w:val="000000" w:themeColor="text1"/>
          <w:kern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</m:acc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 w:hint="eastAsia"/>
              <w:color w:val="000000" w:themeColor="text1"/>
              <w:kern w:val="24"/>
            </w:rPr>
            <m:t>≤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nary>
                <m:naryPr>
                  <m:chr m:val="∑"/>
                  <m:limLoc m:val="subSup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=0</m:t>
                  </m:r>
                </m:sub>
                <m:sup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-1</m:t>
                  </m: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j</m:t>
                          </m:r>
                        </m:sub>
                      </m:sSub>
                    </m:e>
                  </m:d>
                </m:e>
              </m:nary>
            </m:e>
          </m:d>
          <m:r>
            <m:rPr>
              <m:sty m:val="p"/>
            </m:rPr>
            <w:rPr>
              <w:rFonts w:ascii="Cambria Math" w:eastAsiaTheme="minorEastAsia" w:hAnsi="Cambria Math" w:cstheme="minorBidi" w:hint="eastAsia"/>
              <w:color w:val="000000" w:themeColor="text1"/>
              <w:kern w:val="24"/>
            </w:rPr>
            <m:t>≤</m:t>
          </m:r>
          <m:nary>
            <m:naryPr>
              <m:chr m:val="∑"/>
              <m:limLoc m:val="subSup"/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</w:rPr>
              </m:ctrlPr>
            </m:naryPr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=0</m:t>
              </m:r>
            </m:sub>
            <m:sup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H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max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,</m:t>
                  </m:r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</m:sub>
                      </m:sSub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max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,</m:t>
                  </m:r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j</m:t>
                          </m:r>
                        </m:sub>
                      </m:sSub>
                    </m:e>
                  </m:d>
                </m:e>
              </m:d>
            </m:e>
          </m:nary>
        </m:oMath>
      </m:oMathPara>
    </w:p>
    <w:p w14:paraId="1F46D689" w14:textId="77777777" w:rsidR="00B131B1" w:rsidRPr="00E73B2F" w:rsidRDefault="001B67AB" w:rsidP="00B131B1">
      <w:pPr>
        <w:rPr>
          <w:iCs/>
          <w:color w:val="836967"/>
          <w:kern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</m:acc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≤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j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∙</m:t>
          </m:r>
          <m:nary>
            <m:naryPr>
              <m:chr m:val="∑"/>
              <m:limLoc m:val="subSup"/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</w:rPr>
              </m:ctrlPr>
            </m:naryPr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=0</m:t>
              </m:r>
            </m:sub>
            <m:sup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H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-1</m:t>
              </m:r>
            </m:sup>
            <m:e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1</m:t>
              </m:r>
            </m:e>
          </m:nary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H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∙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j</m:t>
                      </m:r>
                    </m:sub>
                  </m:sSub>
                </m:e>
              </m:d>
            </m:e>
          </m:d>
        </m:oMath>
      </m:oMathPara>
    </w:p>
    <w:p w14:paraId="7BA1005C" w14:textId="77777777" w:rsidR="00B131B1" w:rsidRPr="00010187" w:rsidRDefault="00B131B1" w:rsidP="00B131B1">
      <w:pPr>
        <w:rPr>
          <w:sz w:val="12"/>
          <w:szCs w:val="12"/>
        </w:rPr>
      </w:pPr>
    </w:p>
    <w:p w14:paraId="6A97CB45" w14:textId="77777777" w:rsidR="00B131B1" w:rsidRDefault="00B131B1" w:rsidP="00B131B1">
      <w:r>
        <w:t xml:space="preserve"> </w:t>
      </w:r>
    </w:p>
    <w:p w14:paraId="1F4CF4F7" w14:textId="633E75F8" w:rsidR="00B131B1" w:rsidRDefault="007C56E3" w:rsidP="00B131B1">
      <w:p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B131B1">
        <w:rPr>
          <w:szCs w:val="22"/>
          <w:lang w:val="en-CA"/>
        </w:rPr>
        <w:t xml:space="preserve">ormalization shift </w:t>
      </w:r>
      <w:r>
        <w:rPr>
          <w:szCs w:val="22"/>
          <w:lang w:val="en-CA"/>
        </w:rPr>
        <w:t xml:space="preserve">are derived identically to what is proposed in </w:t>
      </w:r>
      <w:r w:rsidR="00B131B1">
        <w:rPr>
          <w:szCs w:val="22"/>
          <w:lang w:val="en-CA"/>
        </w:rPr>
        <w:t xml:space="preserve">CATP </w:t>
      </w:r>
      <w:r>
        <w:rPr>
          <w:szCs w:val="22"/>
          <w:lang w:val="en-CA"/>
        </w:rPr>
        <w:t>[1]</w:t>
      </w:r>
      <w:r w:rsidR="00B131B1">
        <w:rPr>
          <w:szCs w:val="22"/>
          <w:lang w:val="en-CA"/>
        </w:rPr>
        <w:t xml:space="preserve">. The change in dequantization and mid transform shifts between the proposal and current VTM is used to modify the normalization shift.  </w:t>
      </w:r>
    </w:p>
    <w:p w14:paraId="665E7A13" w14:textId="77777777" w:rsidR="00B131B1" w:rsidRDefault="00B131B1" w:rsidP="00B131B1">
      <w:pPr>
        <w:rPr>
          <w:szCs w:val="22"/>
          <w:lang w:val="en-CA"/>
        </w:rPr>
      </w:pPr>
    </w:p>
    <w:p w14:paraId="517E1CA5" w14:textId="77777777" w:rsidR="00B131B1" w:rsidRPr="00063D36" w:rsidRDefault="001B67AB" w:rsidP="00B131B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6E1DB570" w14:textId="77777777" w:rsidR="00B131B1" w:rsidRDefault="00B131B1" w:rsidP="00B131B1"/>
    <w:p w14:paraId="04C67F2E" w14:textId="77777777" w:rsidR="00B131B1" w:rsidRPr="00010187" w:rsidRDefault="00B131B1" w:rsidP="00B131B1">
      <w:pPr>
        <w:rPr>
          <w:szCs w:val="22"/>
          <w:lang w:val="en-CA"/>
        </w:rPr>
      </w:pPr>
      <w:r>
        <w:rPr>
          <w:szCs w:val="22"/>
          <w:lang w:val="en-CA"/>
        </w:rPr>
        <w:t>The values Shift1, Shift2, and Shift3 are those used in the VTM with extended precision enabled.  Specifically,</w:t>
      </w:r>
    </w:p>
    <w:p w14:paraId="4E09B3FE" w14:textId="77777777" w:rsidR="00B131B1" w:rsidRPr="00010187" w:rsidRDefault="001B67AB" w:rsidP="00B131B1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sz w:val="24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Shift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=7</m:t>
          </m:r>
        </m:oMath>
      </m:oMathPara>
    </w:p>
    <w:p w14:paraId="654AFE86" w14:textId="77777777" w:rsidR="00B131B1" w:rsidRPr="00F10F23" w:rsidRDefault="001B67AB" w:rsidP="00B131B1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Shift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B131B1" w:rsidRPr="00010187">
        <w:rPr>
          <w:noProof/>
          <w:sz w:val="24"/>
          <w:szCs w:val="24"/>
        </w:rPr>
        <w:t>= ( </w:t>
      </w:r>
      <w:r w:rsidR="00B131B1">
        <w:rPr>
          <w:noProof/>
          <w:sz w:val="24"/>
          <w:szCs w:val="24"/>
        </w:rPr>
        <w:t xml:space="preserve">5 + </w:t>
      </w:r>
      <w:r w:rsidR="00B131B1" w:rsidRPr="00C1715E">
        <w:rPr>
          <w:noProof/>
          <w:sz w:val="24"/>
          <w:szCs w:val="24"/>
        </w:rPr>
        <w:t>maxLog2TrDynamicRange</w:t>
      </w:r>
      <w:r w:rsidR="00B131B1" w:rsidRPr="00010187">
        <w:rPr>
          <w:noProof/>
          <w:sz w:val="24"/>
          <w:szCs w:val="24"/>
        </w:rPr>
        <w:t> − BitDepth ) </w:t>
      </w:r>
      <w:r w:rsidR="00B131B1" w:rsidRPr="00F10F23">
        <w:rPr>
          <w:noProof/>
        </w:rPr>
        <w:tab/>
      </w:r>
    </w:p>
    <w:p w14:paraId="655EC10B" w14:textId="77777777" w:rsidR="00230986" w:rsidRDefault="00230986" w:rsidP="00230986">
      <w:pPr>
        <w:pStyle w:val="Heading2"/>
        <w:rPr>
          <w:lang w:val="en-CA"/>
        </w:rPr>
      </w:pPr>
      <w:r>
        <w:rPr>
          <w:lang w:val="en-CA"/>
        </w:rPr>
        <w:t xml:space="preserve">Clipping </w:t>
      </w:r>
    </w:p>
    <w:p w14:paraId="1DB3D302" w14:textId="7E788084" w:rsidR="00844823" w:rsidRDefault="00230986" w:rsidP="00230986">
      <w:pPr>
        <w:rPr>
          <w:szCs w:val="22"/>
          <w:lang w:val="en-CA"/>
        </w:rPr>
      </w:pPr>
      <w:r>
        <w:rPr>
          <w:szCs w:val="22"/>
          <w:lang w:val="en-CA"/>
        </w:rPr>
        <w:t>Relevant to this proposal are</w:t>
      </w:r>
      <w:r w:rsidR="00E273F7">
        <w:rPr>
          <w:szCs w:val="22"/>
          <w:lang w:val="en-CA"/>
        </w:rPr>
        <w:t xml:space="preserve"> clipping in </w:t>
      </w:r>
      <w:r>
        <w:rPr>
          <w:szCs w:val="22"/>
          <w:lang w:val="en-CA"/>
        </w:rPr>
        <w:t xml:space="preserve">dequantization, LFNST, and first inverse transform stage. Current extended precision design computes the maximum and minimum coefficient values based on the </w:t>
      </w:r>
      <w:r w:rsidRPr="00010187">
        <w:rPr>
          <w:rFonts w:ascii="Cambria Math" w:hAnsi="Cambria Math"/>
          <w:i/>
        </w:rPr>
        <w:t xml:space="preserve">Log2TransformRange </w:t>
      </w:r>
      <w:r>
        <w:rPr>
          <w:szCs w:val="22"/>
          <w:lang w:val="en-CA"/>
        </w:rPr>
        <w:t>value</w:t>
      </w:r>
      <w:r w:rsidR="00E273F7">
        <w:rPr>
          <w:szCs w:val="22"/>
          <w:lang w:val="en-CA"/>
        </w:rPr>
        <w:t xml:space="preserve"> as specified in Clause 7.4.12.11.</w:t>
      </w:r>
      <w:r>
        <w:rPr>
          <w:szCs w:val="22"/>
          <w:lang w:val="en-CA"/>
        </w:rPr>
        <w:t xml:space="preserve"> </w:t>
      </w:r>
    </w:p>
    <w:p w14:paraId="7652F5FD" w14:textId="77777777" w:rsidR="00AE0935" w:rsidRDefault="00230986" w:rsidP="00230986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design, the clipping range is calculated based on the target </w:t>
      </w:r>
      <w:r w:rsidR="00B0725C">
        <w:rPr>
          <w:szCs w:val="22"/>
          <w:lang w:val="en-CA"/>
        </w:rPr>
        <w:t>bitdepth of inverse transform implementation denoted by TDR</w:t>
      </w:r>
      <w:r w:rsidR="00AE0935">
        <w:rPr>
          <w:szCs w:val="22"/>
          <w:lang w:val="en-CA"/>
        </w:rPr>
        <w:t xml:space="preserve">, instead of </w:t>
      </w:r>
      <w:r w:rsidR="00AE0935" w:rsidRPr="00010187">
        <w:rPr>
          <w:rFonts w:ascii="Cambria Math" w:hAnsi="Cambria Math"/>
          <w:i/>
        </w:rPr>
        <w:t>Log2TransformRange</w:t>
      </w:r>
      <w:r w:rsidR="00B0725C">
        <w:rPr>
          <w:szCs w:val="22"/>
          <w:lang w:val="en-CA"/>
        </w:rPr>
        <w:t xml:space="preserve">. </w:t>
      </w:r>
    </w:p>
    <w:p w14:paraId="4C1579AE" w14:textId="77777777" w:rsidR="00AE0935" w:rsidRPr="00010187" w:rsidRDefault="00AE0935" w:rsidP="00AE0935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010187">
        <w:rPr>
          <w:noProof/>
          <w:lang w:eastAsia="ko-KR"/>
        </w:rPr>
        <w:t>CoeffMin = −( 1  &lt;&lt;   TBR )</w:t>
      </w:r>
      <w:r w:rsidRPr="00010187">
        <w:rPr>
          <w:noProof/>
          <w:lang w:eastAsia="ko-KR"/>
        </w:rPr>
        <w:tab/>
      </w:r>
      <w:r w:rsidRPr="00010187">
        <w:rPr>
          <w:noProof/>
          <w:lang w:eastAsia="ko-KR"/>
        </w:rPr>
        <w:tab/>
      </w:r>
      <w:r w:rsidRPr="00010187">
        <w:rPr>
          <w:noProof/>
        </w:rPr>
        <w:t>(</w:t>
      </w:r>
      <w:r w:rsidRPr="00010187">
        <w:rPr>
          <w:noProof/>
        </w:rPr>
        <w:fldChar w:fldCharType="begin" w:fldLock="1"/>
      </w:r>
      <w:r w:rsidRPr="00010187">
        <w:rPr>
          <w:noProof/>
        </w:rPr>
        <w:instrText xml:space="preserve"> SEQ Equation \* ARABIC </w:instrText>
      </w:r>
      <w:r w:rsidRPr="00010187">
        <w:rPr>
          <w:noProof/>
        </w:rPr>
        <w:fldChar w:fldCharType="separate"/>
      </w:r>
      <w:r w:rsidRPr="00010187">
        <w:rPr>
          <w:noProof/>
        </w:rPr>
        <w:t>189</w:t>
      </w:r>
      <w:r w:rsidRPr="00010187">
        <w:rPr>
          <w:noProof/>
        </w:rPr>
        <w:fldChar w:fldCharType="end"/>
      </w:r>
      <w:r w:rsidRPr="00010187">
        <w:rPr>
          <w:noProof/>
        </w:rPr>
        <w:t>)</w:t>
      </w:r>
    </w:p>
    <w:p w14:paraId="6EE9F2FB" w14:textId="77777777" w:rsidR="00AE0935" w:rsidRPr="00F10F23" w:rsidRDefault="00AE0935" w:rsidP="00AE0935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010187">
        <w:rPr>
          <w:noProof/>
          <w:lang w:eastAsia="ko-KR"/>
        </w:rPr>
        <w:t>CoeffMax = ( 1  &lt;&lt;   TBR ) − 1</w:t>
      </w:r>
      <w:r w:rsidRPr="00010187">
        <w:rPr>
          <w:noProof/>
          <w:lang w:eastAsia="ko-KR"/>
        </w:rPr>
        <w:tab/>
      </w:r>
      <w:r w:rsidRPr="00010187">
        <w:rPr>
          <w:noProof/>
          <w:lang w:eastAsia="ko-KR"/>
        </w:rPr>
        <w:tab/>
      </w:r>
      <w:r w:rsidRPr="00010187">
        <w:rPr>
          <w:noProof/>
        </w:rPr>
        <w:t>(</w:t>
      </w:r>
      <w:r w:rsidRPr="00010187">
        <w:rPr>
          <w:noProof/>
        </w:rPr>
        <w:fldChar w:fldCharType="begin" w:fldLock="1"/>
      </w:r>
      <w:r w:rsidRPr="00010187">
        <w:rPr>
          <w:noProof/>
        </w:rPr>
        <w:instrText xml:space="preserve"> SEQ Equation \* ARABIC </w:instrText>
      </w:r>
      <w:r w:rsidRPr="00010187">
        <w:rPr>
          <w:noProof/>
        </w:rPr>
        <w:fldChar w:fldCharType="separate"/>
      </w:r>
      <w:r w:rsidRPr="00010187">
        <w:rPr>
          <w:noProof/>
        </w:rPr>
        <w:t>190</w:t>
      </w:r>
      <w:r w:rsidRPr="00010187">
        <w:rPr>
          <w:noProof/>
        </w:rPr>
        <w:fldChar w:fldCharType="end"/>
      </w:r>
      <w:r w:rsidRPr="00010187">
        <w:rPr>
          <w:noProof/>
        </w:rPr>
        <w:t>)</w:t>
      </w:r>
    </w:p>
    <w:p w14:paraId="3C8C253F" w14:textId="2ABB8E57" w:rsidR="00B0725C" w:rsidRDefault="00230986" w:rsidP="00230986">
      <w:r>
        <w:t xml:space="preserve">We note that the dequantization and mid transform shifts are chosen such that intermediate values will not be modified by clipping. </w:t>
      </w:r>
    </w:p>
    <w:p w14:paraId="7F209E1B" w14:textId="0457CBD0" w:rsidR="00230986" w:rsidRDefault="00230986" w:rsidP="00230986">
      <w:r>
        <w:t>The inclusion of clipping in the process minimizes the changes relative to VVCr1 and clearly indicates the dynamic range at various intermediate points does not exceed the target dynamic range.</w:t>
      </w:r>
    </w:p>
    <w:p w14:paraId="70B815F9" w14:textId="77777777" w:rsidR="00B131B1" w:rsidRDefault="00B131B1" w:rsidP="00C72343">
      <w:pPr>
        <w:rPr>
          <w:szCs w:val="22"/>
          <w:lang w:val="en-CA"/>
        </w:rPr>
      </w:pPr>
    </w:p>
    <w:p w14:paraId="41232640" w14:textId="67210024" w:rsidR="002E6B89" w:rsidRDefault="002E6B89" w:rsidP="006F4F86">
      <w:pPr>
        <w:pStyle w:val="Heading2"/>
        <w:rPr>
          <w:lang w:val="en-CA"/>
        </w:rPr>
      </w:pPr>
      <w:r>
        <w:rPr>
          <w:lang w:val="en-CA"/>
        </w:rPr>
        <w:t>Entropy coding</w:t>
      </w:r>
      <w:r w:rsidR="00DA1A3C">
        <w:rPr>
          <w:lang w:val="en-CA"/>
        </w:rPr>
        <w:t xml:space="preserve"> </w:t>
      </w:r>
    </w:p>
    <w:p w14:paraId="35B8C8A7" w14:textId="78CEE590" w:rsidR="002E6B89" w:rsidRPr="002E6B89" w:rsidRDefault="002E6B89" w:rsidP="002E6B89">
      <w:pPr>
        <w:rPr>
          <w:lang w:val="en-CA" w:eastAsia="en-US"/>
        </w:rPr>
      </w:pPr>
      <w:r>
        <w:rPr>
          <w:lang w:val="en-CA" w:eastAsia="en-US"/>
        </w:rPr>
        <w:t xml:space="preserve">The entropy coding is unmodified relative to the high bit-depth design which uses extended precision </w:t>
      </w:r>
      <w:r w:rsidR="0093326D">
        <w:rPr>
          <w:lang w:val="en-CA" w:eastAsia="en-US"/>
        </w:rPr>
        <w:t>[2].</w:t>
      </w:r>
    </w:p>
    <w:p w14:paraId="5600904A" w14:textId="77777777" w:rsidR="00B40A79" w:rsidRDefault="005F058B" w:rsidP="00B40A79">
      <w:pPr>
        <w:pStyle w:val="Heading2"/>
        <w:rPr>
          <w:lang w:val="en-CA"/>
        </w:rPr>
      </w:pPr>
      <w:r>
        <w:rPr>
          <w:lang w:val="en-CA"/>
        </w:rPr>
        <w:t xml:space="preserve">LFNST: </w:t>
      </w:r>
    </w:p>
    <w:p w14:paraId="729073A3" w14:textId="2F746878" w:rsidR="005F058B" w:rsidRDefault="00765644" w:rsidP="00182301">
      <w:pPr>
        <w:rPr>
          <w:szCs w:val="22"/>
          <w:lang w:val="en-CA"/>
        </w:rPr>
      </w:pPr>
      <w:r>
        <w:rPr>
          <w:szCs w:val="22"/>
          <w:lang w:val="en-CA"/>
        </w:rPr>
        <w:t xml:space="preserve">LFNST </w:t>
      </w:r>
      <w:r w:rsidR="002F5D27">
        <w:rPr>
          <w:szCs w:val="22"/>
          <w:lang w:val="en-CA"/>
        </w:rPr>
        <w:t xml:space="preserve">usage is not restricted and LFNST implementation is not modified comparing to the VVCv2 specification, expect of imposing </w:t>
      </w:r>
      <w:r w:rsidR="005F058B">
        <w:rPr>
          <w:szCs w:val="22"/>
          <w:lang w:val="en-CA"/>
        </w:rPr>
        <w:t>clipping limit</w:t>
      </w:r>
      <w:r w:rsidR="00127206">
        <w:rPr>
          <w:szCs w:val="22"/>
          <w:lang w:val="en-CA"/>
        </w:rPr>
        <w:t>s</w:t>
      </w:r>
      <w:r w:rsidR="005F058B">
        <w:rPr>
          <w:szCs w:val="22"/>
          <w:lang w:val="en-CA"/>
        </w:rPr>
        <w:t xml:space="preserve"> </w:t>
      </w:r>
      <w:r w:rsidR="002F5D27">
        <w:rPr>
          <w:szCs w:val="22"/>
          <w:lang w:val="en-CA"/>
        </w:rPr>
        <w:t xml:space="preserve">specified by </w:t>
      </w:r>
      <w:r w:rsidR="00127206">
        <w:rPr>
          <w:szCs w:val="22"/>
          <w:lang w:val="en-CA"/>
        </w:rPr>
        <w:t xml:space="preserve">the </w:t>
      </w:r>
      <w:r w:rsidR="00127206" w:rsidRPr="00034CCE">
        <w:rPr>
          <w:szCs w:val="22"/>
          <w:lang w:val="en-CA"/>
        </w:rPr>
        <w:t>TDR</w:t>
      </w:r>
      <w:r w:rsidR="00127206">
        <w:rPr>
          <w:szCs w:val="22"/>
          <w:lang w:val="en-CA"/>
        </w:rPr>
        <w:t xml:space="preserve"> rather th</w:t>
      </w:r>
      <w:r w:rsidR="00CD6468">
        <w:rPr>
          <w:szCs w:val="22"/>
          <w:lang w:val="en-CA"/>
        </w:rPr>
        <w:t xml:space="preserve">an </w:t>
      </w:r>
      <w:r w:rsidR="009964D5" w:rsidRPr="00010187">
        <w:rPr>
          <w:rFonts w:ascii="Cambria Math" w:hAnsi="Cambria Math"/>
          <w:i/>
        </w:rPr>
        <w:t>Log2TransformRange</w:t>
      </w:r>
      <w:r w:rsidR="009964D5" w:rsidDel="009964D5">
        <w:rPr>
          <w:szCs w:val="22"/>
          <w:lang w:val="en-CA"/>
        </w:rPr>
        <w:t xml:space="preserve"> </w:t>
      </w:r>
      <w:r w:rsidR="005F058B">
        <w:rPr>
          <w:szCs w:val="22"/>
          <w:lang w:val="en-CA"/>
        </w:rPr>
        <w:t xml:space="preserve">. </w:t>
      </w:r>
    </w:p>
    <w:p w14:paraId="56EFA2E7" w14:textId="77777777" w:rsidR="00DA1A3C" w:rsidRDefault="00DA1A3C" w:rsidP="00182301">
      <w:pPr>
        <w:rPr>
          <w:szCs w:val="22"/>
          <w:lang w:val="en-CA"/>
        </w:rPr>
      </w:pPr>
    </w:p>
    <w:p w14:paraId="38B727EA" w14:textId="76FB44C7" w:rsidR="00AB4F58" w:rsidRDefault="00AB4F58" w:rsidP="00AB4F58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6ED5B585" w14:textId="24E3E24F" w:rsidR="00772FDA" w:rsidRDefault="00734AF4" w:rsidP="00734AF4">
      <w:pPr>
        <w:rPr>
          <w:lang w:val="en-CA"/>
        </w:rPr>
      </w:pPr>
      <w:r>
        <w:rPr>
          <w:lang w:val="en-CA"/>
        </w:rPr>
        <w:t xml:space="preserve">Proposed CATP method </w:t>
      </w:r>
      <w:r w:rsidR="00772598">
        <w:rPr>
          <w:lang w:val="en-CA"/>
        </w:rPr>
        <w:t>was implemented on top of VTM13.0</w:t>
      </w:r>
      <w:r w:rsidR="007C2EB1">
        <w:rPr>
          <w:lang w:val="en-CA"/>
        </w:rPr>
        <w:t xml:space="preserve"> and </w:t>
      </w:r>
      <w:r>
        <w:rPr>
          <w:lang w:val="en-CA"/>
        </w:rPr>
        <w:t>tested under HBD / HBR CTC</w:t>
      </w:r>
      <w:r w:rsidR="00772FDA">
        <w:rPr>
          <w:lang w:val="en-CA"/>
        </w:rPr>
        <w:t xml:space="preserve"> of JVET-T2018 in LowQP and Normal QP test configurations</w:t>
      </w:r>
      <w:r w:rsidR="002F6818">
        <w:rPr>
          <w:lang w:val="en-CA"/>
        </w:rPr>
        <w:t xml:space="preserve"> and tested with different bit depth of inverse transform implementation</w:t>
      </w:r>
      <w:r w:rsidR="001F46B4">
        <w:rPr>
          <w:lang w:val="en-CA"/>
        </w:rPr>
        <w:t>:</w:t>
      </w:r>
    </w:p>
    <w:p w14:paraId="11B9C13C" w14:textId="0A8779E2" w:rsidR="002748DD" w:rsidRDefault="002F6818" w:rsidP="001F46B4">
      <w:pPr>
        <w:pStyle w:val="ListParagraph"/>
        <w:numPr>
          <w:ilvl w:val="0"/>
          <w:numId w:val="13"/>
        </w:numPr>
        <w:rPr>
          <w:lang w:val="en-CA"/>
        </w:rPr>
      </w:pPr>
      <w:r w:rsidRPr="004640E5">
        <w:rPr>
          <w:lang w:val="en-CA"/>
        </w:rPr>
        <w:t xml:space="preserve">CATP16: </w:t>
      </w:r>
      <w:r w:rsidRPr="001F46B4">
        <w:rPr>
          <w:lang w:val="en-CA"/>
        </w:rPr>
        <w:t>CATP with 16 bits constrain</w:t>
      </w:r>
      <w:r w:rsidR="002B182F">
        <w:rPr>
          <w:lang w:val="en-CA"/>
        </w:rPr>
        <w:t>t</w:t>
      </w:r>
      <w:r w:rsidRPr="001F46B4">
        <w:rPr>
          <w:lang w:val="en-CA"/>
        </w:rPr>
        <w:t xml:space="preserve"> on </w:t>
      </w:r>
      <w:r w:rsidR="001F46B4" w:rsidRPr="001F46B4">
        <w:rPr>
          <w:lang w:val="en-CA"/>
        </w:rPr>
        <w:t>inverse transform</w:t>
      </w:r>
      <w:r w:rsidR="001F46B4">
        <w:rPr>
          <w:lang w:val="en-CA"/>
        </w:rPr>
        <w:t xml:space="preserve"> implementation</w:t>
      </w:r>
      <w:r w:rsidR="00803947">
        <w:rPr>
          <w:lang w:val="en-CA"/>
        </w:rPr>
        <w:t xml:space="preserve"> (</w:t>
      </w:r>
      <w:r w:rsidR="00803947" w:rsidRPr="00034CCE">
        <w:rPr>
          <w:szCs w:val="22"/>
          <w:lang w:val="en-CA"/>
        </w:rPr>
        <w:t>TDR</w:t>
      </w:r>
      <w:r w:rsidR="00803947">
        <w:rPr>
          <w:szCs w:val="22"/>
          <w:lang w:val="en-CA"/>
        </w:rPr>
        <w:t>=1</w:t>
      </w:r>
      <w:r w:rsidR="008B1D44">
        <w:rPr>
          <w:szCs w:val="22"/>
          <w:lang w:val="en-CA"/>
        </w:rPr>
        <w:t>5</w:t>
      </w:r>
      <w:r w:rsidR="00803947">
        <w:rPr>
          <w:szCs w:val="22"/>
          <w:lang w:val="en-CA"/>
        </w:rPr>
        <w:t>)</w:t>
      </w:r>
      <w:r w:rsidR="001F46B4">
        <w:rPr>
          <w:lang w:val="en-CA"/>
        </w:rPr>
        <w:t xml:space="preserve">. </w:t>
      </w:r>
      <w:r w:rsidRPr="004640E5">
        <w:rPr>
          <w:lang w:val="en-CA"/>
        </w:rPr>
        <w:t xml:space="preserve"> </w:t>
      </w:r>
    </w:p>
    <w:p w14:paraId="61E87485" w14:textId="74A8690A" w:rsidR="001F46B4" w:rsidRDefault="001F46B4" w:rsidP="001F46B4">
      <w:pPr>
        <w:pStyle w:val="ListParagraph"/>
        <w:numPr>
          <w:ilvl w:val="0"/>
          <w:numId w:val="13"/>
        </w:numPr>
        <w:rPr>
          <w:lang w:val="en-CA"/>
        </w:rPr>
      </w:pPr>
      <w:r w:rsidRPr="00010187">
        <w:rPr>
          <w:lang w:val="en-CA"/>
        </w:rPr>
        <w:t>CATP1</w:t>
      </w:r>
      <w:r>
        <w:rPr>
          <w:lang w:val="en-CA"/>
        </w:rPr>
        <w:t>7</w:t>
      </w:r>
      <w:r w:rsidRPr="00010187">
        <w:rPr>
          <w:lang w:val="en-CA"/>
        </w:rPr>
        <w:t>: CATP with 1</w:t>
      </w:r>
      <w:r>
        <w:rPr>
          <w:lang w:val="en-CA"/>
        </w:rPr>
        <w:t>7</w:t>
      </w:r>
      <w:r w:rsidRPr="00010187">
        <w:rPr>
          <w:lang w:val="en-CA"/>
        </w:rPr>
        <w:t xml:space="preserve"> bits constrain</w:t>
      </w:r>
      <w:r w:rsidR="002B182F">
        <w:rPr>
          <w:lang w:val="en-CA"/>
        </w:rPr>
        <w:t>t</w:t>
      </w:r>
      <w:r w:rsidRPr="00010187">
        <w:rPr>
          <w:lang w:val="en-CA"/>
        </w:rPr>
        <w:t xml:space="preserve"> on inverse transform</w:t>
      </w:r>
      <w:r>
        <w:rPr>
          <w:lang w:val="en-CA"/>
        </w:rPr>
        <w:t xml:space="preserve"> implementation</w:t>
      </w:r>
      <w:r w:rsidR="00803947">
        <w:rPr>
          <w:lang w:val="en-CA"/>
        </w:rPr>
        <w:t xml:space="preserve"> (</w:t>
      </w:r>
      <w:r w:rsidR="00803947" w:rsidRPr="00034CCE">
        <w:rPr>
          <w:szCs w:val="22"/>
          <w:lang w:val="en-CA"/>
        </w:rPr>
        <w:t>TDR</w:t>
      </w:r>
      <w:r w:rsidR="00803947">
        <w:rPr>
          <w:szCs w:val="22"/>
          <w:lang w:val="en-CA"/>
        </w:rPr>
        <w:t>=1</w:t>
      </w:r>
      <w:r w:rsidR="008B1D44">
        <w:rPr>
          <w:szCs w:val="22"/>
          <w:lang w:val="en-CA"/>
        </w:rPr>
        <w:t>6</w:t>
      </w:r>
      <w:r w:rsidR="00803947">
        <w:rPr>
          <w:szCs w:val="22"/>
          <w:lang w:val="en-CA"/>
        </w:rPr>
        <w:t>)</w:t>
      </w:r>
      <w:r>
        <w:rPr>
          <w:lang w:val="en-CA"/>
        </w:rPr>
        <w:t>.</w:t>
      </w:r>
    </w:p>
    <w:p w14:paraId="66FCED74" w14:textId="57392375" w:rsidR="001F46B4" w:rsidRDefault="001F46B4" w:rsidP="006F0E06">
      <w:pPr>
        <w:pStyle w:val="ListParagraph"/>
        <w:numPr>
          <w:ilvl w:val="0"/>
          <w:numId w:val="13"/>
        </w:numPr>
        <w:rPr>
          <w:lang w:val="en-CA"/>
        </w:rPr>
      </w:pPr>
      <w:r w:rsidRPr="001F46B4">
        <w:rPr>
          <w:lang w:val="en-CA"/>
        </w:rPr>
        <w:t>CATP18: CATP with 18 bits constrain</w:t>
      </w:r>
      <w:r w:rsidR="002B182F">
        <w:rPr>
          <w:lang w:val="en-CA"/>
        </w:rPr>
        <w:t>t</w:t>
      </w:r>
      <w:r w:rsidRPr="001F46B4">
        <w:rPr>
          <w:lang w:val="en-CA"/>
        </w:rPr>
        <w:t xml:space="preserve"> on inverse transform</w:t>
      </w:r>
      <w:r>
        <w:rPr>
          <w:lang w:val="en-CA"/>
        </w:rPr>
        <w:t xml:space="preserve"> implementation</w:t>
      </w:r>
      <w:r w:rsidR="00803947">
        <w:rPr>
          <w:lang w:val="en-CA"/>
        </w:rPr>
        <w:t xml:space="preserve"> (</w:t>
      </w:r>
      <w:r w:rsidR="00803947" w:rsidRPr="00034CCE">
        <w:rPr>
          <w:szCs w:val="22"/>
          <w:lang w:val="en-CA"/>
        </w:rPr>
        <w:t>TDR</w:t>
      </w:r>
      <w:r w:rsidR="00803947">
        <w:rPr>
          <w:szCs w:val="22"/>
          <w:lang w:val="en-CA"/>
        </w:rPr>
        <w:t>=1</w:t>
      </w:r>
      <w:r w:rsidR="008B1D44">
        <w:rPr>
          <w:szCs w:val="22"/>
          <w:lang w:val="en-CA"/>
        </w:rPr>
        <w:t>7</w:t>
      </w:r>
      <w:r w:rsidR="00803947">
        <w:rPr>
          <w:szCs w:val="22"/>
          <w:lang w:val="en-CA"/>
        </w:rPr>
        <w:t>)</w:t>
      </w:r>
      <w:r>
        <w:rPr>
          <w:lang w:val="en-CA"/>
        </w:rPr>
        <w:t>.</w:t>
      </w:r>
    </w:p>
    <w:p w14:paraId="0442CC0D" w14:textId="3D7B9EE7" w:rsidR="00C021E4" w:rsidRDefault="00C021E4" w:rsidP="002B182F">
      <w:pPr>
        <w:pStyle w:val="Heading2"/>
        <w:rPr>
          <w:lang w:val="en-CA"/>
        </w:rPr>
      </w:pPr>
      <w:r>
        <w:rPr>
          <w:lang w:val="en-CA"/>
        </w:rPr>
        <w:t>Results of CATP16:</w:t>
      </w:r>
    </w:p>
    <w:p w14:paraId="75DD7233" w14:textId="6081F2FA" w:rsidR="00C021E4" w:rsidRPr="002B182F" w:rsidRDefault="00680AE9" w:rsidP="00C021E4">
      <w:pPr>
        <w:rPr>
          <w:lang w:eastAsia="ja-JP"/>
        </w:rPr>
      </w:pPr>
      <w:r w:rsidRPr="002B182F">
        <w:rPr>
          <w:lang w:eastAsia="ja-JP"/>
        </w:rPr>
        <w:t xml:space="preserve">Test 3.1 </w:t>
      </w:r>
      <w:r w:rsidR="00C021E4" w:rsidRPr="002B182F">
        <w:rPr>
          <w:lang w:eastAsia="ja-JP"/>
        </w:rPr>
        <w:t>Test CATP16</w:t>
      </w:r>
      <w:r w:rsidR="00600F3B" w:rsidRPr="002B182F">
        <w:rPr>
          <w:lang w:eastAsia="ja-JP"/>
        </w:rPr>
        <w:t xml:space="preserve"> vs.</w:t>
      </w:r>
      <w:r w:rsidR="00C021E4" w:rsidRPr="002B182F">
        <w:rPr>
          <w:lang w:eastAsia="ja-JP"/>
        </w:rPr>
        <w:t xml:space="preserve"> VTM13</w:t>
      </w:r>
      <w:r w:rsidR="000F63F7">
        <w:rPr>
          <w:lang w:eastAsia="ja-JP"/>
        </w:rPr>
        <w:t>.0 anchor</w:t>
      </w:r>
      <w:r w:rsidR="00C021E4" w:rsidRPr="002B182F">
        <w:rPr>
          <w:lang w:eastAsia="ja-JP"/>
        </w:rPr>
        <w:t>, extended precision is ON</w:t>
      </w:r>
      <w:r w:rsidR="00600F3B" w:rsidRPr="002B182F">
        <w:rPr>
          <w:lang w:eastAsia="ja-JP"/>
        </w:rPr>
        <w:t>, Low QP.</w:t>
      </w:r>
    </w:p>
    <w:tbl>
      <w:tblPr>
        <w:tblW w:w="8825" w:type="dxa"/>
        <w:tblInd w:w="-10" w:type="dxa"/>
        <w:tblLook w:val="04A0" w:firstRow="1" w:lastRow="0" w:firstColumn="1" w:lastColumn="0" w:noHBand="0" w:noVBand="1"/>
      </w:tblPr>
      <w:tblGrid>
        <w:gridCol w:w="10"/>
        <w:gridCol w:w="644"/>
        <w:gridCol w:w="491"/>
        <w:gridCol w:w="508"/>
        <w:gridCol w:w="452"/>
        <w:gridCol w:w="547"/>
        <w:gridCol w:w="413"/>
        <w:gridCol w:w="585"/>
        <w:gridCol w:w="375"/>
        <w:gridCol w:w="623"/>
        <w:gridCol w:w="271"/>
        <w:gridCol w:w="727"/>
        <w:gridCol w:w="266"/>
        <w:gridCol w:w="732"/>
        <w:gridCol w:w="261"/>
        <w:gridCol w:w="737"/>
        <w:gridCol w:w="223"/>
        <w:gridCol w:w="775"/>
        <w:gridCol w:w="185"/>
      </w:tblGrid>
      <w:tr w:rsidR="00C021E4" w14:paraId="38BD86ED" w14:textId="77777777" w:rsidTr="00680AE9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302AA" w14:textId="77777777" w:rsidR="00C021E4" w:rsidRDefault="00C021E4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3A2294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4D540B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E0063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1C05E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C021E4" w14:paraId="68315C25" w14:textId="77777777" w:rsidTr="00680AE9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E1574" w14:textId="77777777" w:rsidR="00C021E4" w:rsidRDefault="00C021E4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9D770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AA46C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2C10A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47593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532E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06F030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395187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99E0F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C021E4" w14:paraId="444285AD" w14:textId="77777777" w:rsidTr="00680AE9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8A8E835" w14:textId="77777777" w:rsidR="00C021E4" w:rsidRDefault="00C021E4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2142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98F2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700D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9164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8E1C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876A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ACAC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210C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</w:tr>
      <w:tr w:rsidR="00C021E4" w14:paraId="14B5616F" w14:textId="77777777" w:rsidTr="00680AE9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70F2027" w14:textId="77777777" w:rsidR="00C021E4" w:rsidRDefault="00C021E4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5DFF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D3B6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98F3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8614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AB5E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29F6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A31B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E308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</w:tr>
      <w:tr w:rsidR="00C021E4" w14:paraId="4A701F43" w14:textId="77777777" w:rsidTr="00680AE9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D678ECB" w14:textId="77777777" w:rsidR="00C021E4" w:rsidRDefault="00C021E4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DCB10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07AE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7EB8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30E2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3859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9DE6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6C27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E7B6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680AE9" w:rsidRPr="007A3CD4" w14:paraId="1B6916F6" w14:textId="77777777" w:rsidTr="00680AE9">
        <w:trPr>
          <w:gridAfter w:val="1"/>
          <w:wAfter w:w="185" w:type="dxa"/>
          <w:trHeight w:val="315"/>
        </w:trPr>
        <w:tc>
          <w:tcPr>
            <w:tcW w:w="86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6948" w14:textId="77777777" w:rsidR="007C1CF6" w:rsidRPr="002B182F" w:rsidRDefault="007C1CF6" w:rsidP="00600F3B">
            <w:pPr>
              <w:rPr>
                <w:lang w:eastAsia="ja-JP"/>
              </w:rPr>
            </w:pPr>
          </w:p>
          <w:p w14:paraId="73E460F9" w14:textId="3F7498B4" w:rsidR="00680AE9" w:rsidRPr="002B182F" w:rsidRDefault="00680AE9" w:rsidP="002B182F">
            <w:pPr>
              <w:rPr>
                <w:lang w:eastAsia="ja-JP"/>
              </w:rPr>
            </w:pPr>
            <w:r w:rsidRPr="002B182F">
              <w:rPr>
                <w:lang w:eastAsia="ja-JP"/>
              </w:rPr>
              <w:t xml:space="preserve">Table </w:t>
            </w:r>
            <w:r w:rsidR="00600F3B" w:rsidRPr="002B182F">
              <w:rPr>
                <w:lang w:eastAsia="ja-JP"/>
              </w:rPr>
              <w:t>3</w:t>
            </w:r>
            <w:r w:rsidRPr="002B182F">
              <w:rPr>
                <w:lang w:eastAsia="ja-JP"/>
              </w:rPr>
              <w:t>.</w:t>
            </w:r>
            <w:r w:rsidR="00600F3B" w:rsidRPr="002B182F">
              <w:rPr>
                <w:lang w:eastAsia="ja-JP"/>
              </w:rPr>
              <w:t>2</w:t>
            </w:r>
            <w:r w:rsidRPr="002B182F">
              <w:rPr>
                <w:lang w:eastAsia="ja-JP"/>
              </w:rPr>
              <w:t xml:space="preserve">. Reported run-time estimates for </w:t>
            </w:r>
            <w:r w:rsidR="00600F3B" w:rsidRPr="002B182F">
              <w:rPr>
                <w:lang w:eastAsia="ja-JP"/>
              </w:rPr>
              <w:t xml:space="preserve">CATP16 </w:t>
            </w:r>
            <w:r w:rsidR="000F63F7">
              <w:rPr>
                <w:lang w:eastAsia="ja-JP"/>
              </w:rPr>
              <w:t xml:space="preserve">vs. </w:t>
            </w:r>
            <w:r w:rsidR="000F63F7" w:rsidRPr="00010187">
              <w:rPr>
                <w:lang w:eastAsia="ja-JP"/>
              </w:rPr>
              <w:t>VTM13</w:t>
            </w:r>
            <w:r w:rsidR="000F63F7">
              <w:rPr>
                <w:lang w:eastAsia="ja-JP"/>
              </w:rPr>
              <w:t>.0 anchor</w:t>
            </w:r>
            <w:r w:rsidRPr="002B182F">
              <w:rPr>
                <w:lang w:eastAsia="ja-JP"/>
              </w:rPr>
              <w:t>, Low</w:t>
            </w:r>
            <w:r w:rsidR="007C1CF6" w:rsidRPr="002B182F">
              <w:rPr>
                <w:lang w:eastAsia="ja-JP"/>
              </w:rPr>
              <w:t xml:space="preserve"> </w:t>
            </w:r>
            <w:r w:rsidRPr="002B182F">
              <w:rPr>
                <w:lang w:eastAsia="ja-JP"/>
              </w:rPr>
              <w:t>QP</w:t>
            </w:r>
            <w:r w:rsidR="00A30E25">
              <w:rPr>
                <w:lang w:eastAsia="ja-JP"/>
              </w:rPr>
              <w:t xml:space="preserve">. </w:t>
            </w:r>
          </w:p>
        </w:tc>
      </w:tr>
      <w:tr w:rsidR="00680AE9" w14:paraId="5BA1A3C5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A16D" w14:textId="77777777" w:rsidR="00680AE9" w:rsidRDefault="00680A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F17A611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94AC15B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3E8781B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854788D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680AE9" w14:paraId="060B8E21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4A1CB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8FD1CC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704BEA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1D0A74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6D1B0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474D10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45008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5F07FE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260E2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</w:tr>
      <w:tr w:rsidR="00680AE9" w14:paraId="476FD3E1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04583B2B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966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70BE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1C1D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5E5F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5A8C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8640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137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FB12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0AE9" w14:paraId="5E97A9C8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28203F9F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8B47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1ECD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69A1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0016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011E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AD6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D3B0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DD68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80AE9" w14:paraId="6DDDC6C2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7B595709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FE5D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706A2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64E52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4E9F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FF165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7C0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8F5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7C55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018D9BEA" w14:textId="5A27F3E6" w:rsidR="00C021E4" w:rsidRDefault="00C021E4" w:rsidP="00C021E4">
      <w:pPr>
        <w:rPr>
          <w:i/>
          <w:iCs/>
          <w:lang w:val="en-CA"/>
        </w:rPr>
      </w:pPr>
    </w:p>
    <w:p w14:paraId="43347AE6" w14:textId="3F1D37AB" w:rsidR="007A3CD4" w:rsidRDefault="007A3CD4" w:rsidP="007A3CD4">
      <w:pPr>
        <w:rPr>
          <w:lang w:eastAsia="ja-JP"/>
        </w:rPr>
      </w:pPr>
      <w:r>
        <w:rPr>
          <w:lang w:eastAsia="ja-JP"/>
        </w:rPr>
        <w:t xml:space="preserve">Table 3.3. </w:t>
      </w:r>
      <w:r w:rsidR="00A30E25">
        <w:rPr>
          <w:lang w:eastAsia="ja-JP"/>
        </w:rPr>
        <w:t xml:space="preserve">Test CATP16 </w:t>
      </w:r>
      <w:r w:rsidR="000F63F7">
        <w:rPr>
          <w:lang w:eastAsia="ja-JP"/>
        </w:rPr>
        <w:t xml:space="preserve">vs. </w:t>
      </w:r>
      <w:r w:rsidR="000F63F7" w:rsidRPr="00010187">
        <w:rPr>
          <w:lang w:eastAsia="ja-JP"/>
        </w:rPr>
        <w:t>VTM13</w:t>
      </w:r>
      <w:r w:rsidR="000F63F7">
        <w:rPr>
          <w:lang w:eastAsia="ja-JP"/>
        </w:rPr>
        <w:t>.0 anchor</w:t>
      </w:r>
      <w:r>
        <w:rPr>
          <w:lang w:eastAsia="ja-JP"/>
        </w:rPr>
        <w:t>, Norm</w:t>
      </w:r>
      <w:r w:rsidR="00A30E25">
        <w:rPr>
          <w:lang w:eastAsia="ja-JP"/>
        </w:rPr>
        <w:t xml:space="preserve">al </w:t>
      </w:r>
      <w:r>
        <w:rPr>
          <w:lang w:eastAsia="ja-JP"/>
        </w:rPr>
        <w:t xml:space="preserve">QP. 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856"/>
        <w:gridCol w:w="1409"/>
        <w:gridCol w:w="845"/>
        <w:gridCol w:w="845"/>
        <w:gridCol w:w="845"/>
        <w:gridCol w:w="960"/>
        <w:gridCol w:w="960"/>
        <w:gridCol w:w="960"/>
      </w:tblGrid>
      <w:tr w:rsidR="00B14120" w:rsidRPr="006C2C48" w14:paraId="5F20C05A" w14:textId="77777777" w:rsidTr="002B182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9AB4" w14:textId="77777777" w:rsidR="00B14120" w:rsidRPr="006C2C48" w:rsidRDefault="00B14120" w:rsidP="00010187">
            <w:pPr>
              <w:rPr>
                <w:sz w:val="20"/>
              </w:rPr>
            </w:pP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5DC6CDC" w14:textId="77777777" w:rsidR="00B14120" w:rsidRPr="006C2C48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C2C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48FD0D" w14:textId="77777777" w:rsidR="00B14120" w:rsidRPr="006C2C48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C2C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</w:tr>
      <w:tr w:rsidR="00B14120" w:rsidRPr="006C2C48" w14:paraId="48C9ACE3" w14:textId="77777777" w:rsidTr="002B182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145E" w14:textId="77777777" w:rsidR="00B14120" w:rsidRPr="006C2C48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6649D" w14:textId="77777777" w:rsidR="00B14120" w:rsidRPr="002B182F" w:rsidRDefault="00B14120" w:rsidP="002B182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B182F">
              <w:rPr>
                <w:rFonts w:ascii="Calibri" w:hAnsi="Calibri" w:cs="Calibri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9E66" w14:textId="77777777" w:rsidR="00B14120" w:rsidRPr="002B182F" w:rsidRDefault="00B14120" w:rsidP="002B182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B182F">
              <w:rPr>
                <w:rFonts w:ascii="Calibri" w:hAnsi="Calibri" w:cs="Calibri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5F6DD9" w14:textId="77777777" w:rsidR="00B14120" w:rsidRPr="006C2C48" w:rsidRDefault="00B14120" w:rsidP="004640E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05E7EF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9FAE50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EF21E1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F3A761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90AA2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</w:tr>
      <w:tr w:rsidR="00A46F85" w:rsidRPr="006C2C48" w14:paraId="31F9B553" w14:textId="77777777" w:rsidTr="002B182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FA579A" w14:textId="77777777" w:rsidR="00A46F85" w:rsidRPr="006C2C48" w:rsidRDefault="00A46F85" w:rsidP="00A46F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C2C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C2633" w14:textId="5483BD1C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326790" w14:textId="5CFAD00F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BBF4E0" w14:textId="1D0CB714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E0F11" w14:textId="0BD835C3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84C2EA" w14:textId="009335DD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364646" w14:textId="7034CA98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2DF46" w14:textId="344D1B09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AC3853" w14:textId="0D12FED1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A46F85" w:rsidRPr="006C2C48" w14:paraId="19F64B66" w14:textId="77777777" w:rsidTr="002B182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ADFD94" w14:textId="77777777" w:rsidR="00A46F85" w:rsidRPr="006C2C48" w:rsidRDefault="00A46F85" w:rsidP="00A46F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C2C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EA9E1" w14:textId="26FEFA48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7CE45" w14:textId="1ED461D8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0E305" w14:textId="54BA4C19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B1E1E6" w14:textId="0A063081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341F67" w14:textId="2A7F7B0A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A58D29" w14:textId="4ADE205A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251018" w14:textId="468C09CA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E75D61" w14:textId="05607635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</w:tbl>
    <w:p w14:paraId="18B756F5" w14:textId="77777777" w:rsidR="007A3CD4" w:rsidRDefault="007A3CD4" w:rsidP="007A3CD4">
      <w:pPr>
        <w:rPr>
          <w:lang w:val="en-CA"/>
        </w:rPr>
      </w:pPr>
    </w:p>
    <w:p w14:paraId="7EE5D51E" w14:textId="2154BDF4" w:rsidR="000F63F7" w:rsidRDefault="007A3CD4" w:rsidP="000F63F7">
      <w:pPr>
        <w:rPr>
          <w:lang w:eastAsia="ja-JP"/>
        </w:rPr>
      </w:pPr>
      <w:r>
        <w:rPr>
          <w:lang w:eastAsia="ja-JP"/>
        </w:rPr>
        <w:t xml:space="preserve">Table </w:t>
      </w:r>
      <w:r w:rsidR="004640E5">
        <w:rPr>
          <w:lang w:eastAsia="ja-JP"/>
        </w:rPr>
        <w:t>3</w:t>
      </w:r>
      <w:r>
        <w:rPr>
          <w:lang w:eastAsia="ja-JP"/>
        </w:rPr>
        <w:t>.</w:t>
      </w:r>
      <w:r w:rsidR="004640E5">
        <w:rPr>
          <w:lang w:eastAsia="ja-JP"/>
        </w:rPr>
        <w:t>4</w:t>
      </w:r>
      <w:r>
        <w:rPr>
          <w:lang w:eastAsia="ja-JP"/>
        </w:rPr>
        <w:t xml:space="preserve">. Run-time estimates </w:t>
      </w:r>
      <w:r w:rsidR="000F63F7">
        <w:rPr>
          <w:lang w:eastAsia="ja-JP"/>
        </w:rPr>
        <w:t xml:space="preserve">for CATP16 vs. </w:t>
      </w:r>
      <w:r w:rsidR="000F63F7" w:rsidRPr="00010187">
        <w:rPr>
          <w:lang w:eastAsia="ja-JP"/>
        </w:rPr>
        <w:t>VTM13</w:t>
      </w:r>
      <w:r w:rsidR="000F63F7">
        <w:rPr>
          <w:lang w:eastAsia="ja-JP"/>
        </w:rPr>
        <w:t xml:space="preserve">.0 anchor, Normal QP. </w:t>
      </w:r>
    </w:p>
    <w:tbl>
      <w:tblPr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B14120" w:rsidRPr="008453B6" w14:paraId="3B69110F" w14:textId="77777777" w:rsidTr="002B182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16A3" w14:textId="77777777" w:rsidR="00B14120" w:rsidRPr="008453B6" w:rsidRDefault="00B14120" w:rsidP="00010187">
            <w:pPr>
              <w:rPr>
                <w:sz w:val="2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5D389C7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453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5999AB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453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</w:tr>
      <w:tr w:rsidR="00B14120" w:rsidRPr="008453B6" w14:paraId="3BE33B6F" w14:textId="77777777" w:rsidTr="002B182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416B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057C15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453B6"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60DDF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453B6"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FEC821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453B6"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6299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453B6"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</w:tr>
      <w:tr w:rsidR="002A64B5" w:rsidRPr="008453B6" w14:paraId="489C0740" w14:textId="77777777" w:rsidTr="002B182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6BDF7A" w14:textId="77777777" w:rsidR="002A64B5" w:rsidRPr="008453B6" w:rsidRDefault="002A64B5" w:rsidP="002A64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453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9BABE7" w14:textId="24E07B16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1EC3C9" w14:textId="52DEC4CC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49F46D" w14:textId="1785FF22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32BD7C" w14:textId="0A9989BB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64B5" w:rsidRPr="008453B6" w14:paraId="2F053B19" w14:textId="77777777" w:rsidTr="002B182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CF0DD9" w14:textId="77777777" w:rsidR="002A64B5" w:rsidRPr="008453B6" w:rsidRDefault="002A64B5" w:rsidP="002A64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453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CE7E05" w14:textId="215DF928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C5601B" w14:textId="2D2C2D9A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04C0ED" w14:textId="5AAB611D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6A2B20" w14:textId="7BB97883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F2EC1CF" w14:textId="3A4FB6FF" w:rsidR="00734AF4" w:rsidRDefault="00734AF4" w:rsidP="00734AF4">
      <w:pPr>
        <w:rPr>
          <w:lang w:val="en-CA"/>
        </w:rPr>
      </w:pPr>
    </w:p>
    <w:p w14:paraId="293E5303" w14:textId="4B07F3EF" w:rsidR="00341B9F" w:rsidRDefault="00341B9F" w:rsidP="00341B9F">
      <w:pPr>
        <w:pStyle w:val="Heading2"/>
        <w:rPr>
          <w:lang w:val="en-CA"/>
        </w:rPr>
      </w:pPr>
      <w:r>
        <w:rPr>
          <w:lang w:val="en-CA"/>
        </w:rPr>
        <w:t>Results of CATP17:</w:t>
      </w:r>
    </w:p>
    <w:p w14:paraId="57035AD4" w14:textId="3F42FC12" w:rsidR="00341B9F" w:rsidRPr="00010187" w:rsidRDefault="00341B9F" w:rsidP="00341B9F">
      <w:pPr>
        <w:rPr>
          <w:lang w:eastAsia="ja-JP"/>
        </w:rPr>
      </w:pPr>
      <w:r w:rsidRPr="00010187">
        <w:rPr>
          <w:lang w:eastAsia="ja-JP"/>
        </w:rPr>
        <w:t>Test 3.</w:t>
      </w:r>
      <w:r w:rsidR="004640E5">
        <w:rPr>
          <w:lang w:eastAsia="ja-JP"/>
        </w:rPr>
        <w:t>5</w:t>
      </w:r>
      <w:r w:rsidRPr="00010187">
        <w:rPr>
          <w:lang w:eastAsia="ja-JP"/>
        </w:rPr>
        <w:t xml:space="preserve"> Test CATP1</w:t>
      </w:r>
      <w:r w:rsidR="004640E5">
        <w:rPr>
          <w:lang w:eastAsia="ja-JP"/>
        </w:rPr>
        <w:t>7</w:t>
      </w:r>
      <w:r w:rsidRPr="00010187">
        <w:rPr>
          <w:lang w:eastAsia="ja-JP"/>
        </w:rPr>
        <w:t xml:space="preserve"> vs. VTM13</w:t>
      </w:r>
      <w:r>
        <w:rPr>
          <w:lang w:eastAsia="ja-JP"/>
        </w:rPr>
        <w:t>.0 anchor</w:t>
      </w:r>
      <w:r w:rsidRPr="00010187">
        <w:rPr>
          <w:lang w:eastAsia="ja-JP"/>
        </w:rPr>
        <w:t>, extended precision is ON, Low QP.</w:t>
      </w:r>
    </w:p>
    <w:tbl>
      <w:tblPr>
        <w:tblW w:w="8825" w:type="dxa"/>
        <w:tblInd w:w="-10" w:type="dxa"/>
        <w:tblLook w:val="04A0" w:firstRow="1" w:lastRow="0" w:firstColumn="1" w:lastColumn="0" w:noHBand="0" w:noVBand="1"/>
      </w:tblPr>
      <w:tblGrid>
        <w:gridCol w:w="10"/>
        <w:gridCol w:w="644"/>
        <w:gridCol w:w="491"/>
        <w:gridCol w:w="508"/>
        <w:gridCol w:w="452"/>
        <w:gridCol w:w="547"/>
        <w:gridCol w:w="413"/>
        <w:gridCol w:w="585"/>
        <w:gridCol w:w="375"/>
        <w:gridCol w:w="623"/>
        <w:gridCol w:w="271"/>
        <w:gridCol w:w="727"/>
        <w:gridCol w:w="266"/>
        <w:gridCol w:w="732"/>
        <w:gridCol w:w="261"/>
        <w:gridCol w:w="737"/>
        <w:gridCol w:w="223"/>
        <w:gridCol w:w="775"/>
        <w:gridCol w:w="185"/>
      </w:tblGrid>
      <w:tr w:rsidR="00341B9F" w14:paraId="4BD946BF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04E75" w14:textId="77777777" w:rsidR="00341B9F" w:rsidRDefault="00341B9F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EB75F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1D7B53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0E164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382AE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341B9F" w14:paraId="210D50B8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BD8D6" w14:textId="77777777" w:rsidR="00341B9F" w:rsidRDefault="00341B9F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A8692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98069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CFE8CE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2E435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96FAA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5D9F41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359ED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DC6B7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1239D2" w14:paraId="611AFB2F" w14:textId="77777777" w:rsidTr="00010187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6DE6E99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AF8F" w14:textId="3A984479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E1D6" w14:textId="359E2039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7CFA" w14:textId="548F0BA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3912" w14:textId="4CDEC0E5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457F" w14:textId="0D3F80AA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10CD" w14:textId="6AE6A98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3F05" w14:textId="0CABFC3A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85A5" w14:textId="11FBB832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1239D2" w14:paraId="174586BC" w14:textId="77777777" w:rsidTr="00010187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32317CF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42F4" w14:textId="2D1A575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73EA" w14:textId="66F3F2D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B9B7" w14:textId="12F0DA7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75EC" w14:textId="2C60A5D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D3C7" w14:textId="20D316E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2221" w14:textId="0A606F71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52599" w14:textId="0444A61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6814" w14:textId="35F9FB3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1239D2" w14:paraId="0E8C9DC1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14E8800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6090" w14:textId="3214D27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31C1" w14:textId="62F0D4F1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90DB" w14:textId="6AB67FA4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FEFEF" w14:textId="4F686295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47D83" w14:textId="35CB543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F4B0" w14:textId="19DA0E1A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E592" w14:textId="211EA7BC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DF84" w14:textId="4AC6628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341B9F" w:rsidRPr="00010187" w14:paraId="20F69882" w14:textId="77777777" w:rsidTr="00010187">
        <w:trPr>
          <w:gridAfter w:val="1"/>
          <w:wAfter w:w="185" w:type="dxa"/>
          <w:trHeight w:val="315"/>
        </w:trPr>
        <w:tc>
          <w:tcPr>
            <w:tcW w:w="86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ED8B" w14:textId="6024CA51" w:rsidR="00341B9F" w:rsidRPr="00010187" w:rsidRDefault="00341B9F" w:rsidP="00010187">
            <w:pPr>
              <w:rPr>
                <w:lang w:eastAsia="ja-JP"/>
              </w:rPr>
            </w:pPr>
            <w:r w:rsidRPr="00010187">
              <w:rPr>
                <w:lang w:eastAsia="ja-JP"/>
              </w:rPr>
              <w:lastRenderedPageBreak/>
              <w:t>Table 3.</w:t>
            </w:r>
            <w:r w:rsidR="004640E5">
              <w:rPr>
                <w:lang w:eastAsia="ja-JP"/>
              </w:rPr>
              <w:t>6</w:t>
            </w:r>
            <w:r w:rsidRPr="00010187">
              <w:rPr>
                <w:lang w:eastAsia="ja-JP"/>
              </w:rPr>
              <w:t>. Reported run-time estimates for CATP1</w:t>
            </w:r>
            <w:r w:rsidR="004640E5">
              <w:rPr>
                <w:lang w:eastAsia="ja-JP"/>
              </w:rPr>
              <w:t>7</w:t>
            </w:r>
            <w:r w:rsidRPr="0001018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vs. </w:t>
            </w:r>
            <w:r w:rsidRPr="00010187">
              <w:rPr>
                <w:lang w:eastAsia="ja-JP"/>
              </w:rPr>
              <w:t>VTM13</w:t>
            </w:r>
            <w:r>
              <w:rPr>
                <w:lang w:eastAsia="ja-JP"/>
              </w:rPr>
              <w:t>.0 anchor</w:t>
            </w:r>
            <w:r w:rsidRPr="00010187">
              <w:rPr>
                <w:lang w:eastAsia="ja-JP"/>
              </w:rPr>
              <w:t>, Low QP</w:t>
            </w:r>
            <w:r>
              <w:rPr>
                <w:lang w:eastAsia="ja-JP"/>
              </w:rPr>
              <w:t xml:space="preserve">. </w:t>
            </w:r>
          </w:p>
        </w:tc>
      </w:tr>
      <w:tr w:rsidR="00341B9F" w14:paraId="7FE73F1B" w14:textId="77777777" w:rsidTr="00010187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70BE" w14:textId="77777777" w:rsidR="00341B9F" w:rsidRDefault="00341B9F" w:rsidP="000101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60307BC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D4C818E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B12D849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D004F19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341B9F" w14:paraId="59292749" w14:textId="77777777" w:rsidTr="00010187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E485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87A9F2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8F6467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0BCC2A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42DC4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7C8F1E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8B66B7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F034C7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2575E9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</w:tr>
      <w:tr w:rsidR="00A80AD5" w14:paraId="37F7DB78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1AD50BD7" w14:textId="77777777" w:rsidR="00A80AD5" w:rsidRDefault="00A80AD5" w:rsidP="00A80A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F54B" w14:textId="2E40B0CA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6354F" w14:textId="02CAEFC2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7E34E" w14:textId="3E5C85B2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7E560" w14:textId="7E81DB8C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77CFF" w14:textId="56D0918E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33CD8" w14:textId="1A6CCCA1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0E33" w14:textId="5AF3005F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78B4D" w14:textId="37622C15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0AD5" w14:paraId="7AC4BF90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3AAB63E9" w14:textId="77777777" w:rsidR="00A80AD5" w:rsidRDefault="00A80AD5" w:rsidP="00A80A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4A8E6" w14:textId="4C41E6DD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075CC" w14:textId="17427FD5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3B859" w14:textId="6D2ED628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412BC" w14:textId="38DABD2F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F9F6D" w14:textId="3A988945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3C614" w14:textId="08D6E3B4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2D0EB" w14:textId="36EA1661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5B7B1" w14:textId="4D696499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0AD5" w14:paraId="43AE31F0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68F5F557" w14:textId="77777777" w:rsidR="00A80AD5" w:rsidRDefault="00A80AD5" w:rsidP="00A80A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1F887" w14:textId="5F4527DC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8186E" w14:textId="7B16FA6F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DEF14" w14:textId="3B927A85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9B82C" w14:textId="7D732671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B24A9" w14:textId="4596ACFE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A3579" w14:textId="40777480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220C6" w14:textId="41BD1F60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02026" w14:textId="0F698DA7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EDD6ED" w14:textId="77777777" w:rsidR="00341B9F" w:rsidRDefault="00341B9F" w:rsidP="00341B9F">
      <w:pPr>
        <w:rPr>
          <w:lang w:val="en-CA"/>
        </w:rPr>
      </w:pPr>
    </w:p>
    <w:p w14:paraId="292EA4A3" w14:textId="6A225CD3" w:rsidR="001239D2" w:rsidRDefault="001239D2" w:rsidP="001239D2">
      <w:pPr>
        <w:pStyle w:val="Heading2"/>
        <w:rPr>
          <w:lang w:val="en-CA"/>
        </w:rPr>
      </w:pPr>
      <w:r>
        <w:rPr>
          <w:lang w:val="en-CA"/>
        </w:rPr>
        <w:t>Results of CATP18:</w:t>
      </w:r>
    </w:p>
    <w:p w14:paraId="7D6EDA3A" w14:textId="09A944D2" w:rsidR="001239D2" w:rsidRPr="00010187" w:rsidRDefault="001239D2" w:rsidP="001239D2">
      <w:pPr>
        <w:rPr>
          <w:lang w:eastAsia="ja-JP"/>
        </w:rPr>
      </w:pPr>
      <w:r w:rsidRPr="00010187">
        <w:rPr>
          <w:lang w:eastAsia="ja-JP"/>
        </w:rPr>
        <w:t>Test 3.</w:t>
      </w:r>
      <w:r w:rsidR="004640E5">
        <w:rPr>
          <w:lang w:eastAsia="ja-JP"/>
        </w:rPr>
        <w:t>7</w:t>
      </w:r>
      <w:r w:rsidRPr="00010187">
        <w:rPr>
          <w:lang w:eastAsia="ja-JP"/>
        </w:rPr>
        <w:t xml:space="preserve"> Test CATP1</w:t>
      </w:r>
      <w:r w:rsidR="00996C2B">
        <w:rPr>
          <w:lang w:eastAsia="ja-JP"/>
        </w:rPr>
        <w:t>8</w:t>
      </w:r>
      <w:r w:rsidRPr="00010187">
        <w:rPr>
          <w:lang w:eastAsia="ja-JP"/>
        </w:rPr>
        <w:t xml:space="preserve"> vs. VTM13</w:t>
      </w:r>
      <w:r>
        <w:rPr>
          <w:lang w:eastAsia="ja-JP"/>
        </w:rPr>
        <w:t>.0 anchor</w:t>
      </w:r>
      <w:r w:rsidRPr="00010187">
        <w:rPr>
          <w:lang w:eastAsia="ja-JP"/>
        </w:rPr>
        <w:t>, extended precision is ON, Low QP.</w:t>
      </w:r>
    </w:p>
    <w:tbl>
      <w:tblPr>
        <w:tblW w:w="8825" w:type="dxa"/>
        <w:tblInd w:w="-10" w:type="dxa"/>
        <w:tblLook w:val="04A0" w:firstRow="1" w:lastRow="0" w:firstColumn="1" w:lastColumn="0" w:noHBand="0" w:noVBand="1"/>
      </w:tblPr>
      <w:tblGrid>
        <w:gridCol w:w="10"/>
        <w:gridCol w:w="644"/>
        <w:gridCol w:w="491"/>
        <w:gridCol w:w="508"/>
        <w:gridCol w:w="452"/>
        <w:gridCol w:w="547"/>
        <w:gridCol w:w="413"/>
        <w:gridCol w:w="585"/>
        <w:gridCol w:w="375"/>
        <w:gridCol w:w="623"/>
        <w:gridCol w:w="271"/>
        <w:gridCol w:w="727"/>
        <w:gridCol w:w="266"/>
        <w:gridCol w:w="732"/>
        <w:gridCol w:w="261"/>
        <w:gridCol w:w="737"/>
        <w:gridCol w:w="223"/>
        <w:gridCol w:w="775"/>
        <w:gridCol w:w="185"/>
      </w:tblGrid>
      <w:tr w:rsidR="001239D2" w14:paraId="30A74228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6DB2F" w14:textId="77777777" w:rsidR="001239D2" w:rsidRDefault="001239D2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035425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BFE083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4EFF7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67946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1239D2" w14:paraId="0CCE80D6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A1C3D6" w14:textId="77777777" w:rsidR="001239D2" w:rsidRDefault="001239D2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2B146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79DAD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28C81F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211AC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CC71C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2F2590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C0B51F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F11565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1239D2" w14:paraId="5073C54A" w14:textId="77777777" w:rsidTr="00010187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9314D9C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3888" w14:textId="4BDA2214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9199" w14:textId="429816C6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6C68" w14:textId="42B7889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92BF" w14:textId="4216CD15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6F5F" w14:textId="7E194D7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677A" w14:textId="2CF2BB12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A969A" w14:textId="4080BD2E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5F46" w14:textId="13199E28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1239D2" w14:paraId="16D2A338" w14:textId="77777777" w:rsidTr="00010187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4647EF4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0CAB" w14:textId="0331C8F4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AE2C" w14:textId="45BED8BB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B4B7" w14:textId="589E4D6C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8528" w14:textId="2BB631D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1D9B" w14:textId="73EF8B5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A77D" w14:textId="10C2BA08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3AB4" w14:textId="330627D1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F27F" w14:textId="394370E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1239D2" w14:paraId="7A469B75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CC4DD9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35003" w14:textId="4117A81A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4866" w14:textId="55DA5BE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4B92" w14:textId="390970E9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E3B4" w14:textId="633A444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A24B2" w14:textId="737D0C28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82E5" w14:textId="360CED3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454D" w14:textId="49432FA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5C59" w14:textId="1D2C9C5D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239D2" w:rsidRPr="00010187" w14:paraId="15623956" w14:textId="77777777" w:rsidTr="00010187">
        <w:trPr>
          <w:gridAfter w:val="1"/>
          <w:wAfter w:w="185" w:type="dxa"/>
          <w:trHeight w:val="315"/>
        </w:trPr>
        <w:tc>
          <w:tcPr>
            <w:tcW w:w="86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C6DA" w14:textId="77777777" w:rsidR="001239D2" w:rsidRPr="00010187" w:rsidRDefault="001239D2" w:rsidP="00010187">
            <w:pPr>
              <w:rPr>
                <w:lang w:eastAsia="ja-JP"/>
              </w:rPr>
            </w:pPr>
          </w:p>
          <w:p w14:paraId="41C749AD" w14:textId="52AC489F" w:rsidR="001239D2" w:rsidRPr="00010187" w:rsidRDefault="001239D2" w:rsidP="00010187">
            <w:pPr>
              <w:rPr>
                <w:lang w:eastAsia="ja-JP"/>
              </w:rPr>
            </w:pPr>
            <w:r w:rsidRPr="00010187">
              <w:rPr>
                <w:lang w:eastAsia="ja-JP"/>
              </w:rPr>
              <w:t>Table 3.</w:t>
            </w:r>
            <w:r w:rsidR="004640E5">
              <w:rPr>
                <w:lang w:eastAsia="ja-JP"/>
              </w:rPr>
              <w:t>8</w:t>
            </w:r>
            <w:r w:rsidRPr="00010187">
              <w:rPr>
                <w:lang w:eastAsia="ja-JP"/>
              </w:rPr>
              <w:t>. Reported run-time estimates for CATP1</w:t>
            </w:r>
            <w:r w:rsidR="00996C2B">
              <w:rPr>
                <w:lang w:eastAsia="ja-JP"/>
              </w:rPr>
              <w:t>8</w:t>
            </w:r>
            <w:r w:rsidRPr="0001018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vs. </w:t>
            </w:r>
            <w:r w:rsidRPr="00010187">
              <w:rPr>
                <w:lang w:eastAsia="ja-JP"/>
              </w:rPr>
              <w:t>VTM13</w:t>
            </w:r>
            <w:r>
              <w:rPr>
                <w:lang w:eastAsia="ja-JP"/>
              </w:rPr>
              <w:t>.0 anchor</w:t>
            </w:r>
            <w:r w:rsidRPr="00010187">
              <w:rPr>
                <w:lang w:eastAsia="ja-JP"/>
              </w:rPr>
              <w:t>, Low QP</w:t>
            </w:r>
            <w:r>
              <w:rPr>
                <w:lang w:eastAsia="ja-JP"/>
              </w:rPr>
              <w:t xml:space="preserve">. </w:t>
            </w:r>
          </w:p>
        </w:tc>
      </w:tr>
      <w:tr w:rsidR="001239D2" w14:paraId="3D6E1312" w14:textId="77777777" w:rsidTr="00010187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474B" w14:textId="77777777" w:rsidR="001239D2" w:rsidRDefault="001239D2" w:rsidP="000101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4420B26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4B270DE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CA0DA1B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1DBEF0A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1239D2" w14:paraId="1BF8468A" w14:textId="77777777" w:rsidTr="00010187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E7B78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3393F1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F6D3B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CE1A77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DA439D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60A598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BD7D9B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885E6D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B6181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</w:tr>
      <w:tr w:rsidR="00DC5559" w14:paraId="4F26E09E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1EB6EA36" w14:textId="77777777" w:rsidR="00DC5559" w:rsidRDefault="00DC5559" w:rsidP="00DC55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D76E" w14:textId="6C112808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C918B" w14:textId="69399BF0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861A1" w14:textId="622028B7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6390D" w14:textId="06C6EF38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8037" w14:textId="18D3D8B1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E8551" w14:textId="122CAB43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D24E8" w14:textId="56B2DC37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D9FC3" w14:textId="26B710A2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C5559" w14:paraId="4CFDDC1A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2183F301" w14:textId="77777777" w:rsidR="00DC5559" w:rsidRDefault="00DC5559" w:rsidP="00DC55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E2C87" w14:textId="5805EAD8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F159A" w14:textId="760F520F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97A1" w14:textId="44CBF160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1B76E" w14:textId="5EF7C751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DCCA" w14:textId="62A6474A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10574" w14:textId="2009CC0F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0556" w14:textId="32E61DB0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8980D" w14:textId="410DB24B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5559" w14:paraId="04581A96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41F19FD2" w14:textId="77777777" w:rsidR="00DC5559" w:rsidRDefault="00DC5559" w:rsidP="00DC55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8D14FA" w14:textId="457DBA6B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AA4EB" w14:textId="0365662E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5AD02" w14:textId="640D94E0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ACCD7" w14:textId="78154EFB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126E7" w14:textId="6483EBD1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E3ABF" w14:textId="33FA9BD9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06829" w14:textId="3039B564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8BE45" w14:textId="30F083D6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300A4D7" w14:textId="77777777" w:rsidR="001239D2" w:rsidRDefault="001239D2" w:rsidP="001239D2">
      <w:pPr>
        <w:rPr>
          <w:i/>
          <w:iCs/>
          <w:lang w:val="en-CA"/>
        </w:rPr>
      </w:pPr>
    </w:p>
    <w:p w14:paraId="470AEF5A" w14:textId="046712DB" w:rsidR="006921FE" w:rsidRPr="005B217D" w:rsidRDefault="006921FE" w:rsidP="006921FE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5F0D170" w14:textId="30742739" w:rsidR="00E33B26" w:rsidRDefault="005402C2" w:rsidP="00E33B26">
      <w:pPr>
        <w:rPr>
          <w:lang w:val="en-CA"/>
        </w:rPr>
      </w:pPr>
      <w:r>
        <w:rPr>
          <w:szCs w:val="22"/>
          <w:lang w:val="en-CA"/>
        </w:rPr>
        <w:t xml:space="preserve">This document presents </w:t>
      </w:r>
      <w:r w:rsidR="00D22F06">
        <w:rPr>
          <w:szCs w:val="22"/>
          <w:lang w:val="en-CA"/>
        </w:rPr>
        <w:t xml:space="preserve">CATP </w:t>
      </w:r>
      <w:r>
        <w:rPr>
          <w:szCs w:val="22"/>
          <w:lang w:val="en-CA"/>
        </w:rPr>
        <w:t>method to</w:t>
      </w:r>
      <w:r w:rsidR="008F527D">
        <w:rPr>
          <w:szCs w:val="22"/>
          <w:lang w:val="en-CA"/>
        </w:rPr>
        <w:t xml:space="preserve"> limit the </w:t>
      </w:r>
      <w:r w:rsidR="00D22F06">
        <w:rPr>
          <w:szCs w:val="22"/>
          <w:lang w:val="en-CA"/>
        </w:rPr>
        <w:t xml:space="preserve">bit depth </w:t>
      </w:r>
      <w:r w:rsidR="008F527D">
        <w:rPr>
          <w:szCs w:val="22"/>
          <w:lang w:val="en-CA"/>
        </w:rPr>
        <w:t xml:space="preserve">needed to reconstruct residual with </w:t>
      </w:r>
      <w:r w:rsidR="00C77308">
        <w:rPr>
          <w:szCs w:val="22"/>
          <w:lang w:val="en-CA"/>
        </w:rPr>
        <w:t xml:space="preserve">no </w:t>
      </w:r>
      <w:r w:rsidR="008F527D">
        <w:rPr>
          <w:szCs w:val="22"/>
          <w:lang w:val="en-CA"/>
        </w:rPr>
        <w:t xml:space="preserve">coding loss </w:t>
      </w:r>
      <w:r w:rsidR="00C77308">
        <w:rPr>
          <w:szCs w:val="22"/>
          <w:lang w:val="en-CA"/>
        </w:rPr>
        <w:t xml:space="preserve">(12 bits video coding) or </w:t>
      </w:r>
      <w:r w:rsidR="00D22F06">
        <w:rPr>
          <w:szCs w:val="22"/>
          <w:lang w:val="en-CA"/>
        </w:rPr>
        <w:t xml:space="preserve">relatively low coding loss (16 bits video coding) comparing to the anchor in </w:t>
      </w:r>
      <w:r w:rsidR="007C03D0">
        <w:rPr>
          <w:szCs w:val="22"/>
          <w:lang w:val="en-CA"/>
        </w:rPr>
        <w:t xml:space="preserve">HBD/HBR </w:t>
      </w:r>
      <w:r w:rsidR="00D22F06">
        <w:rPr>
          <w:szCs w:val="22"/>
          <w:lang w:val="en-CA"/>
        </w:rPr>
        <w:t xml:space="preserve">CTC. </w:t>
      </w:r>
      <w:r w:rsidR="00E33B26">
        <w:rPr>
          <w:szCs w:val="22"/>
          <w:lang w:val="en-CA"/>
        </w:rPr>
        <w:t xml:space="preserve">No run time increase </w:t>
      </w:r>
      <w:r w:rsidR="004640E5">
        <w:rPr>
          <w:szCs w:val="22"/>
          <w:lang w:val="en-CA"/>
        </w:rPr>
        <w:t xml:space="preserve">on average </w:t>
      </w:r>
      <w:r w:rsidR="00E33B26">
        <w:rPr>
          <w:szCs w:val="22"/>
          <w:lang w:val="en-CA"/>
        </w:rPr>
        <w:t xml:space="preserve">is reported for </w:t>
      </w:r>
      <w:r w:rsidR="004640E5">
        <w:rPr>
          <w:szCs w:val="22"/>
          <w:lang w:val="en-CA"/>
        </w:rPr>
        <w:t xml:space="preserve">tested configurations. </w:t>
      </w:r>
      <w:r w:rsidR="00E33B26">
        <w:rPr>
          <w:lang w:val="en-CA"/>
        </w:rPr>
        <w:t>It is proposed to adopt proposed CATP</w:t>
      </w:r>
      <w:r w:rsidR="00334F85">
        <w:rPr>
          <w:lang w:val="en-CA"/>
        </w:rPr>
        <w:t>16</w:t>
      </w:r>
      <w:r w:rsidR="00E33B26">
        <w:rPr>
          <w:lang w:val="en-CA"/>
        </w:rPr>
        <w:t xml:space="preserve"> method and constrained bit depth implementation of the inverse transform to VVCv2</w:t>
      </w:r>
      <w:r w:rsidR="00334F85">
        <w:rPr>
          <w:lang w:val="en-CA"/>
        </w:rPr>
        <w:t xml:space="preserve"> to 16-signed bits</w:t>
      </w:r>
      <w:r w:rsidR="00E33B26">
        <w:rPr>
          <w:lang w:val="en-CA"/>
        </w:rPr>
        <w:t xml:space="preserve">. </w:t>
      </w:r>
    </w:p>
    <w:p w14:paraId="7C0E2E16" w14:textId="569B0D94" w:rsidR="006921FE" w:rsidRDefault="006921FE" w:rsidP="00AB4F58">
      <w:pPr>
        <w:rPr>
          <w:szCs w:val="22"/>
          <w:lang w:val="en-CA"/>
        </w:rPr>
      </w:pPr>
    </w:p>
    <w:p w14:paraId="75F20DF7" w14:textId="77777777" w:rsidR="00D22F06" w:rsidRDefault="00D22F06" w:rsidP="00AB4F58">
      <w:pPr>
        <w:rPr>
          <w:szCs w:val="22"/>
          <w:lang w:val="en-CA"/>
        </w:rPr>
      </w:pPr>
    </w:p>
    <w:p w14:paraId="4FAF9E5C" w14:textId="4ED65753" w:rsidR="00BF14B4" w:rsidRPr="00C90B57" w:rsidRDefault="00BF14B4" w:rsidP="00BF14B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E284ACF" w14:textId="52066831" w:rsidR="00DD5AB3" w:rsidRDefault="00F2681B" w:rsidP="003B754D">
      <w:pPr>
        <w:rPr>
          <w:lang w:val="en-CA"/>
        </w:rPr>
      </w:pPr>
      <w:r>
        <w:rPr>
          <w:szCs w:val="22"/>
          <w:lang w:val="en-CA"/>
        </w:rPr>
        <w:t>[</w:t>
      </w:r>
      <w:r w:rsidR="004D4D9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="003B754D" w:rsidRPr="003B754D">
        <w:rPr>
          <w:lang w:val="en-CA"/>
        </w:rPr>
        <w:t>K. Naser,</w:t>
      </w:r>
      <w:r w:rsidR="003B754D">
        <w:rPr>
          <w:lang w:val="en-CA"/>
        </w:rPr>
        <w:t xml:space="preserve"> </w:t>
      </w:r>
      <w:r w:rsidR="003B754D" w:rsidRPr="003B754D">
        <w:rPr>
          <w:lang w:val="en-CA"/>
        </w:rPr>
        <w:t>F</w:t>
      </w:r>
      <w:ins w:id="15" w:author="Edouard Francois" w:date="2021-07-06T19:18:00Z">
        <w:r w:rsidR="002472C7">
          <w:rPr>
            <w:lang w:val="en-CA"/>
          </w:rPr>
          <w:t>.</w:t>
        </w:r>
      </w:ins>
      <w:del w:id="16" w:author="Edouard Francois" w:date="2021-07-06T19:18:00Z">
        <w:r w:rsidR="003B754D" w:rsidRPr="003B754D" w:rsidDel="002472C7">
          <w:rPr>
            <w:lang w:val="en-CA"/>
          </w:rPr>
          <w:delText>ranck</w:delText>
        </w:r>
      </w:del>
      <w:r w:rsidR="003B754D" w:rsidRPr="003B754D">
        <w:rPr>
          <w:lang w:val="en-CA"/>
        </w:rPr>
        <w:t xml:space="preserve"> Galpin,</w:t>
      </w:r>
      <w:r w:rsidR="003B754D">
        <w:rPr>
          <w:lang w:val="en-CA"/>
        </w:rPr>
        <w:t xml:space="preserve"> </w:t>
      </w:r>
      <w:r w:rsidR="003B754D" w:rsidRPr="003B754D">
        <w:rPr>
          <w:lang w:val="en-CA"/>
        </w:rPr>
        <w:t>F</w:t>
      </w:r>
      <w:ins w:id="17" w:author="Edouard Francois" w:date="2021-07-06T19:18:00Z">
        <w:r w:rsidR="002472C7">
          <w:rPr>
            <w:lang w:val="en-CA"/>
          </w:rPr>
          <w:t>.</w:t>
        </w:r>
      </w:ins>
      <w:del w:id="18" w:author="Edouard Francois" w:date="2021-07-06T19:18:00Z">
        <w:r w:rsidR="003B754D" w:rsidRPr="003B754D" w:rsidDel="002472C7">
          <w:rPr>
            <w:lang w:val="en-CA"/>
          </w:rPr>
          <w:delText>abrice</w:delText>
        </w:r>
      </w:del>
      <w:r w:rsidR="003B754D" w:rsidRPr="003B754D">
        <w:rPr>
          <w:lang w:val="en-CA"/>
        </w:rPr>
        <w:t xml:space="preserve"> Le Leannec</w:t>
      </w:r>
      <w:r w:rsidR="00C90B57">
        <w:rPr>
          <w:lang w:val="en-CA"/>
        </w:rPr>
        <w:t>, and</w:t>
      </w:r>
      <w:r w:rsidR="003B754D">
        <w:rPr>
          <w:lang w:val="en-CA"/>
        </w:rPr>
        <w:t xml:space="preserve"> </w:t>
      </w:r>
      <w:r w:rsidR="003B754D" w:rsidRPr="003B754D">
        <w:rPr>
          <w:lang w:val="en-CA"/>
        </w:rPr>
        <w:t>P</w:t>
      </w:r>
      <w:ins w:id="19" w:author="Edouard Francois" w:date="2021-07-06T19:19:00Z">
        <w:r w:rsidR="002472C7">
          <w:rPr>
            <w:lang w:val="en-CA"/>
          </w:rPr>
          <w:t>.</w:t>
        </w:r>
      </w:ins>
      <w:del w:id="20" w:author="Edouard Francois" w:date="2021-07-06T19:19:00Z">
        <w:r w:rsidR="003B754D" w:rsidRPr="003B754D" w:rsidDel="002472C7">
          <w:rPr>
            <w:lang w:val="en-CA"/>
          </w:rPr>
          <w:delText>hilippe</w:delText>
        </w:r>
      </w:del>
      <w:r w:rsidR="003B754D" w:rsidRPr="003B754D">
        <w:rPr>
          <w:lang w:val="en-CA"/>
        </w:rPr>
        <w:t xml:space="preserve"> de Lagrange </w:t>
      </w:r>
      <w:r w:rsidR="00DD5AB3">
        <w:rPr>
          <w:lang w:val="en-CA"/>
        </w:rPr>
        <w:t>Zhang “</w:t>
      </w:r>
      <w:r w:rsidR="00C44389" w:rsidRPr="00C44389">
        <w:rPr>
          <w:lang w:val="en-CA"/>
        </w:rPr>
        <w:t>AHG8: Content Adaptive Transform Precision for High Bit Depth Coding</w:t>
      </w:r>
      <w:ins w:id="21" w:author="Edouard Francois" w:date="2021-07-06T19:19:00Z">
        <w:r w:rsidR="002472C7">
          <w:rPr>
            <w:lang w:val="en-CA"/>
          </w:rPr>
          <w:t>”,</w:t>
        </w:r>
      </w:ins>
      <w:r w:rsidR="00C44389" w:rsidRPr="00C44389">
        <w:rPr>
          <w:lang w:val="en-CA"/>
        </w:rPr>
        <w:t xml:space="preserve"> </w:t>
      </w:r>
      <w:r w:rsidR="00DD5AB3">
        <w:rPr>
          <w:lang w:val="en-CA"/>
        </w:rPr>
        <w:t>JVET-V</w:t>
      </w:r>
      <w:r w:rsidR="00DD5FE2">
        <w:rPr>
          <w:lang w:val="en-CA"/>
        </w:rPr>
        <w:t>0133</w:t>
      </w:r>
      <w:r w:rsidR="00DD5AB3">
        <w:rPr>
          <w:lang w:val="en-CA"/>
        </w:rPr>
        <w:t xml:space="preserve">, </w:t>
      </w:r>
      <w:ins w:id="22" w:author="Edouard Francois" w:date="2021-07-06T19:20:00Z">
        <w:r w:rsidR="002472C7" w:rsidRPr="00474346">
          <w:rPr>
            <w:lang w:val="en-GB" w:eastAsia="ja-JP"/>
          </w:rPr>
          <w:t>JVET, 21th Meeting: by teleconference, 20-28 April. 2021</w:t>
        </w:r>
      </w:ins>
      <w:del w:id="23" w:author="Edouard Francois" w:date="2021-07-06T19:20:00Z">
        <w:r w:rsidR="00DD5AB3" w:rsidDel="002472C7">
          <w:rPr>
            <w:lang w:val="en-CA"/>
          </w:rPr>
          <w:delText>Online, Apr. 2021</w:delText>
        </w:r>
      </w:del>
      <w:r w:rsidR="00DD5AB3">
        <w:rPr>
          <w:lang w:val="en-CA"/>
        </w:rPr>
        <w:t>.</w:t>
      </w:r>
    </w:p>
    <w:p w14:paraId="73345383" w14:textId="49DA4911" w:rsidR="001B064F" w:rsidRDefault="001B064F" w:rsidP="001B064F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moveToRangeStart w:id="24" w:author="Edouard Francois" w:date="2021-07-06T19:19:00Z" w:name="move76491576"/>
      <w:moveTo w:id="25" w:author="Edouard Francois" w:date="2021-07-06T19:19:00Z">
        <w:r w:rsidR="002472C7" w:rsidRPr="001D273F">
          <w:rPr>
            <w:szCs w:val="22"/>
            <w:lang w:val="en-CA"/>
          </w:rPr>
          <w:t>F. Bossen, B. Bross, T. Ikai, D. Rusanovskyy, Y.-K. Wang</w:t>
        </w:r>
      </w:moveTo>
      <w:moveToRangeEnd w:id="24"/>
      <w:ins w:id="26" w:author="Edouard Francois" w:date="2021-07-06T19:19:00Z">
        <w:r w:rsidR="002472C7">
          <w:rPr>
            <w:szCs w:val="22"/>
            <w:lang w:val="en-CA"/>
          </w:rPr>
          <w:t xml:space="preserve">, </w:t>
        </w:r>
      </w:ins>
      <w:r>
        <w:rPr>
          <w:szCs w:val="22"/>
          <w:lang w:val="en-CA"/>
        </w:rPr>
        <w:t>“</w:t>
      </w:r>
      <w:r w:rsidRPr="00FD5F65">
        <w:rPr>
          <w:szCs w:val="22"/>
          <w:lang w:val="en-CA"/>
        </w:rPr>
        <w:t>VVC operation range extensions (Draft 3)</w:t>
      </w:r>
      <w:r>
        <w:rPr>
          <w:szCs w:val="22"/>
          <w:lang w:val="en-CA"/>
        </w:rPr>
        <w:t>”, JVET-V2005</w:t>
      </w:r>
      <w:ins w:id="27" w:author="Edouard Francois" w:date="2021-07-06T19:19:00Z">
        <w:r w:rsidR="002472C7">
          <w:rPr>
            <w:lang w:val="en-CA"/>
          </w:rPr>
          <w:t xml:space="preserve">, </w:t>
        </w:r>
      </w:ins>
      <w:ins w:id="28" w:author="Edouard Francois" w:date="2021-07-06T19:20:00Z">
        <w:r w:rsidR="002472C7" w:rsidRPr="00474346">
          <w:rPr>
            <w:lang w:val="en-GB" w:eastAsia="ja-JP"/>
          </w:rPr>
          <w:t>JVET, 21th Meeting: by teleconference, 20-28 April. 2021</w:t>
        </w:r>
      </w:ins>
      <w:del w:id="29" w:author="Edouard Francois" w:date="2021-07-06T19:19:00Z">
        <w:r w:rsidDel="002472C7">
          <w:rPr>
            <w:szCs w:val="22"/>
            <w:lang w:val="en-CA"/>
          </w:rPr>
          <w:delText>,</w:delText>
        </w:r>
      </w:del>
      <w:moveFromRangeStart w:id="30" w:author="Edouard Francois" w:date="2021-07-06T19:19:00Z" w:name="move76491576"/>
      <w:moveFrom w:id="31" w:author="Edouard Francois" w:date="2021-07-06T19:19:00Z">
        <w:r w:rsidDel="002472C7">
          <w:rPr>
            <w:szCs w:val="22"/>
            <w:lang w:val="en-CA"/>
          </w:rPr>
          <w:t xml:space="preserve"> </w:t>
        </w:r>
        <w:r w:rsidRPr="001D273F" w:rsidDel="002472C7">
          <w:rPr>
            <w:szCs w:val="22"/>
            <w:lang w:val="en-CA"/>
          </w:rPr>
          <w:t>F. Bossen, B. Bross, T. Ikai, D. Rusanovskyy, Y.-K. Wang</w:t>
        </w:r>
      </w:moveFrom>
      <w:moveFromRangeEnd w:id="30"/>
      <w:r>
        <w:rPr>
          <w:szCs w:val="22"/>
          <w:lang w:val="en-CA"/>
        </w:rPr>
        <w:t>.</w:t>
      </w:r>
    </w:p>
    <w:p w14:paraId="0F498127" w14:textId="4B5CB1C9" w:rsidR="00ED16F6" w:rsidRDefault="00ED16F6" w:rsidP="00ED16F6">
      <w:pPr>
        <w:rPr>
          <w:lang w:val="en-GB" w:eastAsia="ja-JP"/>
        </w:rPr>
      </w:pPr>
      <w:bookmarkStart w:id="32" w:name="_Ref53713367"/>
      <w:r w:rsidRPr="00474346">
        <w:rPr>
          <w:lang w:val="en-CA"/>
        </w:rPr>
        <w:t>[</w:t>
      </w:r>
      <w:r w:rsidR="001B064F">
        <w:rPr>
          <w:lang w:val="en-CA"/>
        </w:rPr>
        <w:t>3</w:t>
      </w:r>
      <w:r w:rsidRPr="00474346">
        <w:rPr>
          <w:lang w:val="en-CA"/>
        </w:rPr>
        <w:t xml:space="preserve">] A. Browne, T. Ikai, </w:t>
      </w:r>
      <w:r w:rsidRPr="00474346">
        <w:rPr>
          <w:szCs w:val="22"/>
          <w:lang w:val="en-CA"/>
        </w:rPr>
        <w:t>D.  Rusanovskyy, M.</w:t>
      </w:r>
      <w:ins w:id="33" w:author="Edouard Francois" w:date="2021-07-06T19:19:00Z">
        <w:r w:rsidR="002472C7">
          <w:rPr>
            <w:szCs w:val="22"/>
            <w:lang w:val="en-CA"/>
          </w:rPr>
          <w:t xml:space="preserve"> </w:t>
        </w:r>
      </w:ins>
      <w:r w:rsidRPr="00474346">
        <w:rPr>
          <w:szCs w:val="22"/>
          <w:lang w:val="en-CA"/>
        </w:rPr>
        <w:t>Sarwer, X. Xiu</w:t>
      </w:r>
      <w:r w:rsidRPr="00474346">
        <w:rPr>
          <w:lang w:val="en-CA"/>
        </w:rPr>
        <w:t>, “</w:t>
      </w:r>
      <w:r w:rsidRPr="00474346">
        <w:rPr>
          <w:szCs w:val="22"/>
          <w:lang w:val="en-CA"/>
        </w:rPr>
        <w:t>Common test conditions for high bit depth and high bit rate video coding</w:t>
      </w:r>
      <w:r w:rsidRPr="00474346">
        <w:rPr>
          <w:lang w:val="en-CA"/>
        </w:rPr>
        <w:t xml:space="preserve">”, </w:t>
      </w:r>
      <w:bookmarkEnd w:id="32"/>
      <w:r w:rsidRPr="00474346">
        <w:rPr>
          <w:lang w:val="en-CA"/>
        </w:rPr>
        <w:t>JVET-U2018,</w:t>
      </w:r>
      <w:r w:rsidRPr="00474346">
        <w:rPr>
          <w:lang w:val="en-GB" w:eastAsia="ja-JP"/>
        </w:rPr>
        <w:t xml:space="preserve"> JVET, 21th Meeting: by teleconference, 20-28 April. 2021</w:t>
      </w:r>
      <w:ins w:id="34" w:author="Edouard Francois" w:date="2021-07-06T19:19:00Z">
        <w:r w:rsidR="002472C7">
          <w:rPr>
            <w:lang w:val="en-GB" w:eastAsia="ja-JP"/>
          </w:rPr>
          <w:t>.</w:t>
        </w:r>
      </w:ins>
    </w:p>
    <w:p w14:paraId="6F67E6B1" w14:textId="77777777" w:rsidR="007B2C54" w:rsidRDefault="007B2C54" w:rsidP="003B754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E48A2B7" w:rsidR="00342FF4" w:rsidRDefault="00ED04B9" w:rsidP="009234A5">
      <w:pPr>
        <w:rPr>
          <w:ins w:id="35" w:author="Edouard Francois" w:date="2021-07-06T19:20:00Z"/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3972A4A" w14:textId="77777777" w:rsidR="002472C7" w:rsidRPr="005B217D" w:rsidRDefault="002472C7" w:rsidP="009234A5">
      <w:pPr>
        <w:rPr>
          <w:szCs w:val="22"/>
          <w:lang w:val="en-CA"/>
        </w:rPr>
      </w:pPr>
    </w:p>
    <w:p w14:paraId="3F266049" w14:textId="24BFC854" w:rsidR="002472C7" w:rsidRPr="005B217D" w:rsidRDefault="002472C7" w:rsidP="002472C7">
      <w:pPr>
        <w:rPr>
          <w:ins w:id="36" w:author="Edouard Francois" w:date="2021-07-06T19:20:00Z"/>
          <w:szCs w:val="22"/>
          <w:lang w:val="en-CA"/>
        </w:rPr>
      </w:pPr>
      <w:ins w:id="37" w:author="Edouard Francois" w:date="2021-07-06T19:20:00Z">
        <w:r>
          <w:rPr>
            <w:b/>
            <w:szCs w:val="22"/>
            <w:lang w:val="en-CA"/>
          </w:rPr>
          <w:t>InterDigital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  </w:r>
        <w:r>
          <w:rPr>
            <w:b/>
            <w:szCs w:val="22"/>
            <w:lang w:val="en-CA"/>
          </w:rPr>
          <w:t> </w:t>
        </w:r>
        <w:r w:rsidRPr="005B217D">
          <w:rPr>
            <w:b/>
            <w:szCs w:val="22"/>
            <w:lang w:val="en-CA"/>
          </w:rPr>
          <w:t>| ISO/IEC International Standard (per box 2 of the ITU-T/ITU-R/ISO/IEC patent statement and licensing declaration form).</w:t>
        </w:r>
      </w:ins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4EE79" w14:textId="77777777" w:rsidR="001B67AB" w:rsidRDefault="001B67AB">
      <w:r>
        <w:separator/>
      </w:r>
    </w:p>
  </w:endnote>
  <w:endnote w:type="continuationSeparator" w:id="0">
    <w:p w14:paraId="460A6998" w14:textId="77777777" w:rsidR="001B67AB" w:rsidRDefault="001B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62D15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8" w:author="Karam Naser" w:date="2021-07-06T19:26:00Z">
      <w:r w:rsidR="009D213E">
        <w:rPr>
          <w:rStyle w:val="PageNumber"/>
          <w:noProof/>
        </w:rPr>
        <w:t>2021-07-06</w:t>
      </w:r>
    </w:ins>
    <w:ins w:id="39" w:author="Edouard Francois" w:date="2021-07-06T19:21:00Z">
      <w:del w:id="40" w:author="Karam Naser" w:date="2021-07-06T19:26:00Z">
        <w:r w:rsidR="0021355A" w:rsidDel="009D213E">
          <w:rPr>
            <w:rStyle w:val="PageNumber"/>
            <w:noProof/>
          </w:rPr>
          <w:delText>2021-07-06</w:delText>
        </w:r>
      </w:del>
    </w:ins>
    <w:del w:id="41" w:author="Karam Naser" w:date="2021-07-06T19:26:00Z">
      <w:r w:rsidR="00687BAD" w:rsidDel="009D213E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56448" w14:textId="77777777" w:rsidR="001B67AB" w:rsidRDefault="001B67AB">
      <w:r>
        <w:separator/>
      </w:r>
    </w:p>
  </w:footnote>
  <w:footnote w:type="continuationSeparator" w:id="0">
    <w:p w14:paraId="51DC42D9" w14:textId="77777777" w:rsidR="001B67AB" w:rsidRDefault="001B6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EC4CA68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D3CBA"/>
    <w:multiLevelType w:val="hybridMultilevel"/>
    <w:tmpl w:val="54D84E78"/>
    <w:lvl w:ilvl="0" w:tplc="7C043B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773A13"/>
    <w:multiLevelType w:val="hybridMultilevel"/>
    <w:tmpl w:val="709A5664"/>
    <w:lvl w:ilvl="0" w:tplc="4372EB3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ouard Francois">
    <w15:presenceInfo w15:providerId="AD" w15:userId="S::Edouard.Francois@InterDigital.com::df04f631-6174-42c8-bfaa-959cef19a80a"/>
  </w15:person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4B"/>
    <w:rsid w:val="00012B16"/>
    <w:rsid w:val="000308A3"/>
    <w:rsid w:val="00031776"/>
    <w:rsid w:val="00031BBF"/>
    <w:rsid w:val="00034CCE"/>
    <w:rsid w:val="000431FD"/>
    <w:rsid w:val="00043FDA"/>
    <w:rsid w:val="0004543A"/>
    <w:rsid w:val="000458BC"/>
    <w:rsid w:val="00045C41"/>
    <w:rsid w:val="00046C03"/>
    <w:rsid w:val="00063D36"/>
    <w:rsid w:val="000647C5"/>
    <w:rsid w:val="00065039"/>
    <w:rsid w:val="000655AB"/>
    <w:rsid w:val="0006652C"/>
    <w:rsid w:val="00071FE7"/>
    <w:rsid w:val="00074546"/>
    <w:rsid w:val="0007614F"/>
    <w:rsid w:val="00081398"/>
    <w:rsid w:val="00084393"/>
    <w:rsid w:val="000865E1"/>
    <w:rsid w:val="00087985"/>
    <w:rsid w:val="00091D56"/>
    <w:rsid w:val="0009232F"/>
    <w:rsid w:val="00092AF4"/>
    <w:rsid w:val="00093CBD"/>
    <w:rsid w:val="00094239"/>
    <w:rsid w:val="00094479"/>
    <w:rsid w:val="000962AC"/>
    <w:rsid w:val="000B0C0F"/>
    <w:rsid w:val="000B1C6B"/>
    <w:rsid w:val="000B4142"/>
    <w:rsid w:val="000B4FF9"/>
    <w:rsid w:val="000C09AC"/>
    <w:rsid w:val="000C2BAA"/>
    <w:rsid w:val="000C2FBD"/>
    <w:rsid w:val="000C7E7B"/>
    <w:rsid w:val="000D48B8"/>
    <w:rsid w:val="000E00F3"/>
    <w:rsid w:val="000F043A"/>
    <w:rsid w:val="000F14D2"/>
    <w:rsid w:val="000F158C"/>
    <w:rsid w:val="000F325B"/>
    <w:rsid w:val="000F63F7"/>
    <w:rsid w:val="000F7836"/>
    <w:rsid w:val="00102F3D"/>
    <w:rsid w:val="0011355B"/>
    <w:rsid w:val="001165A9"/>
    <w:rsid w:val="001239D2"/>
    <w:rsid w:val="00124BB8"/>
    <w:rsid w:val="00124E38"/>
    <w:rsid w:val="0012580B"/>
    <w:rsid w:val="00127206"/>
    <w:rsid w:val="00131BC6"/>
    <w:rsid w:val="00131F90"/>
    <w:rsid w:val="00132A9C"/>
    <w:rsid w:val="0013458C"/>
    <w:rsid w:val="0013526E"/>
    <w:rsid w:val="0014304A"/>
    <w:rsid w:val="00146152"/>
    <w:rsid w:val="001503C9"/>
    <w:rsid w:val="00155526"/>
    <w:rsid w:val="00162C6A"/>
    <w:rsid w:val="00171371"/>
    <w:rsid w:val="001737B3"/>
    <w:rsid w:val="00175A0E"/>
    <w:rsid w:val="00175A24"/>
    <w:rsid w:val="00182301"/>
    <w:rsid w:val="00183314"/>
    <w:rsid w:val="00187E58"/>
    <w:rsid w:val="00193005"/>
    <w:rsid w:val="001A297E"/>
    <w:rsid w:val="001A368E"/>
    <w:rsid w:val="001A7329"/>
    <w:rsid w:val="001A792F"/>
    <w:rsid w:val="001B064F"/>
    <w:rsid w:val="001B12EE"/>
    <w:rsid w:val="001B394B"/>
    <w:rsid w:val="001B458B"/>
    <w:rsid w:val="001B4E28"/>
    <w:rsid w:val="001B67AB"/>
    <w:rsid w:val="001C2060"/>
    <w:rsid w:val="001C2766"/>
    <w:rsid w:val="001C3525"/>
    <w:rsid w:val="001C3AFB"/>
    <w:rsid w:val="001C756F"/>
    <w:rsid w:val="001D0482"/>
    <w:rsid w:val="001D07F0"/>
    <w:rsid w:val="001D0C8F"/>
    <w:rsid w:val="001D1BD2"/>
    <w:rsid w:val="001E0248"/>
    <w:rsid w:val="001E02BE"/>
    <w:rsid w:val="001E3B37"/>
    <w:rsid w:val="001F2594"/>
    <w:rsid w:val="001F3EEE"/>
    <w:rsid w:val="001F46B4"/>
    <w:rsid w:val="001F4FA4"/>
    <w:rsid w:val="001F6B85"/>
    <w:rsid w:val="00202B1A"/>
    <w:rsid w:val="002055A6"/>
    <w:rsid w:val="002062CB"/>
    <w:rsid w:val="00206460"/>
    <w:rsid w:val="002069B4"/>
    <w:rsid w:val="0021355A"/>
    <w:rsid w:val="00215DFC"/>
    <w:rsid w:val="002212DF"/>
    <w:rsid w:val="002216B2"/>
    <w:rsid w:val="00222CD4"/>
    <w:rsid w:val="00225016"/>
    <w:rsid w:val="002253CA"/>
    <w:rsid w:val="00225CBB"/>
    <w:rsid w:val="002264A6"/>
    <w:rsid w:val="00227BA7"/>
    <w:rsid w:val="0023011C"/>
    <w:rsid w:val="00230986"/>
    <w:rsid w:val="00233BB7"/>
    <w:rsid w:val="00234338"/>
    <w:rsid w:val="00235158"/>
    <w:rsid w:val="002375C1"/>
    <w:rsid w:val="002472C7"/>
    <w:rsid w:val="00247E1E"/>
    <w:rsid w:val="002532EE"/>
    <w:rsid w:val="00263398"/>
    <w:rsid w:val="00263B99"/>
    <w:rsid w:val="002647D8"/>
    <w:rsid w:val="00266F06"/>
    <w:rsid w:val="00270D81"/>
    <w:rsid w:val="002748DD"/>
    <w:rsid w:val="00275BCF"/>
    <w:rsid w:val="00280613"/>
    <w:rsid w:val="00291A4D"/>
    <w:rsid w:val="00291E36"/>
    <w:rsid w:val="00292257"/>
    <w:rsid w:val="002A06C9"/>
    <w:rsid w:val="002A4F2F"/>
    <w:rsid w:val="002A54E0"/>
    <w:rsid w:val="002A64B5"/>
    <w:rsid w:val="002B1595"/>
    <w:rsid w:val="002B182F"/>
    <w:rsid w:val="002B191D"/>
    <w:rsid w:val="002B2E83"/>
    <w:rsid w:val="002B5AC7"/>
    <w:rsid w:val="002C1ACA"/>
    <w:rsid w:val="002C413D"/>
    <w:rsid w:val="002D0AF6"/>
    <w:rsid w:val="002D19AE"/>
    <w:rsid w:val="002D1BDC"/>
    <w:rsid w:val="002D3C03"/>
    <w:rsid w:val="002D6682"/>
    <w:rsid w:val="002E6B89"/>
    <w:rsid w:val="002F164D"/>
    <w:rsid w:val="002F5D27"/>
    <w:rsid w:val="002F6818"/>
    <w:rsid w:val="002F6ACB"/>
    <w:rsid w:val="003021BC"/>
    <w:rsid w:val="003052D4"/>
    <w:rsid w:val="003061B4"/>
    <w:rsid w:val="00306206"/>
    <w:rsid w:val="00311359"/>
    <w:rsid w:val="003153C6"/>
    <w:rsid w:val="00317372"/>
    <w:rsid w:val="00317D85"/>
    <w:rsid w:val="00327C56"/>
    <w:rsid w:val="003315A1"/>
    <w:rsid w:val="0033235F"/>
    <w:rsid w:val="00334781"/>
    <w:rsid w:val="00334F85"/>
    <w:rsid w:val="003373EC"/>
    <w:rsid w:val="00337ECA"/>
    <w:rsid w:val="00341B9F"/>
    <w:rsid w:val="00342FF4"/>
    <w:rsid w:val="00344E5A"/>
    <w:rsid w:val="00346148"/>
    <w:rsid w:val="00347003"/>
    <w:rsid w:val="00352AD1"/>
    <w:rsid w:val="00356891"/>
    <w:rsid w:val="00356F2D"/>
    <w:rsid w:val="0035759C"/>
    <w:rsid w:val="00360EE0"/>
    <w:rsid w:val="00365F61"/>
    <w:rsid w:val="003669EA"/>
    <w:rsid w:val="003706CC"/>
    <w:rsid w:val="003720CF"/>
    <w:rsid w:val="00377504"/>
    <w:rsid w:val="00377710"/>
    <w:rsid w:val="003777EC"/>
    <w:rsid w:val="0038326C"/>
    <w:rsid w:val="00385806"/>
    <w:rsid w:val="00386DB3"/>
    <w:rsid w:val="00395069"/>
    <w:rsid w:val="003A2D8E"/>
    <w:rsid w:val="003A791C"/>
    <w:rsid w:val="003A79CB"/>
    <w:rsid w:val="003A7CE6"/>
    <w:rsid w:val="003B754D"/>
    <w:rsid w:val="003B7F3E"/>
    <w:rsid w:val="003C20E4"/>
    <w:rsid w:val="003C67BF"/>
    <w:rsid w:val="003C69DF"/>
    <w:rsid w:val="003D444E"/>
    <w:rsid w:val="003D580F"/>
    <w:rsid w:val="003D6342"/>
    <w:rsid w:val="003D6E0E"/>
    <w:rsid w:val="003E3376"/>
    <w:rsid w:val="003E6F90"/>
    <w:rsid w:val="003E73ED"/>
    <w:rsid w:val="003F5D0F"/>
    <w:rsid w:val="00402F3F"/>
    <w:rsid w:val="0041282C"/>
    <w:rsid w:val="00413F5B"/>
    <w:rsid w:val="00414101"/>
    <w:rsid w:val="00415BF2"/>
    <w:rsid w:val="004219CF"/>
    <w:rsid w:val="004234F0"/>
    <w:rsid w:val="00424F3B"/>
    <w:rsid w:val="004272FE"/>
    <w:rsid w:val="00427EEC"/>
    <w:rsid w:val="00430BD4"/>
    <w:rsid w:val="00433DDB"/>
    <w:rsid w:val="0043498F"/>
    <w:rsid w:val="00435A29"/>
    <w:rsid w:val="00436BC2"/>
    <w:rsid w:val="00437619"/>
    <w:rsid w:val="00440342"/>
    <w:rsid w:val="00450462"/>
    <w:rsid w:val="00452911"/>
    <w:rsid w:val="00452EF6"/>
    <w:rsid w:val="00454668"/>
    <w:rsid w:val="00455A29"/>
    <w:rsid w:val="004627ED"/>
    <w:rsid w:val="004640E5"/>
    <w:rsid w:val="00465A1E"/>
    <w:rsid w:val="00466FB2"/>
    <w:rsid w:val="004708FC"/>
    <w:rsid w:val="004875B0"/>
    <w:rsid w:val="00487BB3"/>
    <w:rsid w:val="00490E2D"/>
    <w:rsid w:val="00491B68"/>
    <w:rsid w:val="0049445A"/>
    <w:rsid w:val="004A2A63"/>
    <w:rsid w:val="004A3BBD"/>
    <w:rsid w:val="004B210C"/>
    <w:rsid w:val="004B4EC1"/>
    <w:rsid w:val="004B6170"/>
    <w:rsid w:val="004B6457"/>
    <w:rsid w:val="004C228C"/>
    <w:rsid w:val="004D25CA"/>
    <w:rsid w:val="004D379C"/>
    <w:rsid w:val="004D405F"/>
    <w:rsid w:val="004D4D99"/>
    <w:rsid w:val="004E445B"/>
    <w:rsid w:val="004E4F4F"/>
    <w:rsid w:val="004E51A1"/>
    <w:rsid w:val="004E6789"/>
    <w:rsid w:val="004F5051"/>
    <w:rsid w:val="004F61E3"/>
    <w:rsid w:val="004F643D"/>
    <w:rsid w:val="00501EBD"/>
    <w:rsid w:val="00502E10"/>
    <w:rsid w:val="00502FF3"/>
    <w:rsid w:val="0050354E"/>
    <w:rsid w:val="00507B50"/>
    <w:rsid w:val="0051015B"/>
    <w:rsid w:val="0051015C"/>
    <w:rsid w:val="00516566"/>
    <w:rsid w:val="00516874"/>
    <w:rsid w:val="00516CF1"/>
    <w:rsid w:val="005232B8"/>
    <w:rsid w:val="005271D5"/>
    <w:rsid w:val="00531AE9"/>
    <w:rsid w:val="00534109"/>
    <w:rsid w:val="005352AE"/>
    <w:rsid w:val="00536188"/>
    <w:rsid w:val="005402C2"/>
    <w:rsid w:val="005458D6"/>
    <w:rsid w:val="00547DAD"/>
    <w:rsid w:val="00550A66"/>
    <w:rsid w:val="005515B0"/>
    <w:rsid w:val="005560BF"/>
    <w:rsid w:val="005563FF"/>
    <w:rsid w:val="005631FD"/>
    <w:rsid w:val="00567EC7"/>
    <w:rsid w:val="00570013"/>
    <w:rsid w:val="005753EC"/>
    <w:rsid w:val="005801A2"/>
    <w:rsid w:val="00594211"/>
    <w:rsid w:val="005952A5"/>
    <w:rsid w:val="005A08CD"/>
    <w:rsid w:val="005A33A1"/>
    <w:rsid w:val="005A3989"/>
    <w:rsid w:val="005B217D"/>
    <w:rsid w:val="005C385F"/>
    <w:rsid w:val="005C7C26"/>
    <w:rsid w:val="005E0B05"/>
    <w:rsid w:val="005E1AC6"/>
    <w:rsid w:val="005E3F2B"/>
    <w:rsid w:val="005F058B"/>
    <w:rsid w:val="005F2422"/>
    <w:rsid w:val="005F6F1B"/>
    <w:rsid w:val="00600098"/>
    <w:rsid w:val="00600F3B"/>
    <w:rsid w:val="00610113"/>
    <w:rsid w:val="006124B5"/>
    <w:rsid w:val="00615995"/>
    <w:rsid w:val="00616155"/>
    <w:rsid w:val="00624B33"/>
    <w:rsid w:val="0063041A"/>
    <w:rsid w:val="00630AA2"/>
    <w:rsid w:val="00631D8B"/>
    <w:rsid w:val="00642E5B"/>
    <w:rsid w:val="00646707"/>
    <w:rsid w:val="006518F6"/>
    <w:rsid w:val="00652A8E"/>
    <w:rsid w:val="00655911"/>
    <w:rsid w:val="00657F7E"/>
    <w:rsid w:val="0066177E"/>
    <w:rsid w:val="00662E58"/>
    <w:rsid w:val="006637F2"/>
    <w:rsid w:val="006642A5"/>
    <w:rsid w:val="00664DCF"/>
    <w:rsid w:val="00680AE9"/>
    <w:rsid w:val="006830A0"/>
    <w:rsid w:val="00687BAD"/>
    <w:rsid w:val="00690989"/>
    <w:rsid w:val="006921FE"/>
    <w:rsid w:val="00695B53"/>
    <w:rsid w:val="006A0E5C"/>
    <w:rsid w:val="006A2ED0"/>
    <w:rsid w:val="006A48E6"/>
    <w:rsid w:val="006B3908"/>
    <w:rsid w:val="006C2B71"/>
    <w:rsid w:val="006C5D39"/>
    <w:rsid w:val="006C6168"/>
    <w:rsid w:val="006D6D9B"/>
    <w:rsid w:val="006E2810"/>
    <w:rsid w:val="006E3B3F"/>
    <w:rsid w:val="006E5417"/>
    <w:rsid w:val="006F03C2"/>
    <w:rsid w:val="006F0794"/>
    <w:rsid w:val="006F4F86"/>
    <w:rsid w:val="006F7528"/>
    <w:rsid w:val="007023DE"/>
    <w:rsid w:val="007075E8"/>
    <w:rsid w:val="00712F60"/>
    <w:rsid w:val="00715192"/>
    <w:rsid w:val="00720E3B"/>
    <w:rsid w:val="0072316F"/>
    <w:rsid w:val="00723294"/>
    <w:rsid w:val="0072463E"/>
    <w:rsid w:val="00730903"/>
    <w:rsid w:val="00734AF4"/>
    <w:rsid w:val="0073574D"/>
    <w:rsid w:val="0074279E"/>
    <w:rsid w:val="00742AAA"/>
    <w:rsid w:val="00742EA6"/>
    <w:rsid w:val="0074393F"/>
    <w:rsid w:val="00745F6B"/>
    <w:rsid w:val="00746A50"/>
    <w:rsid w:val="0075175B"/>
    <w:rsid w:val="0075585E"/>
    <w:rsid w:val="0076140C"/>
    <w:rsid w:val="007642DB"/>
    <w:rsid w:val="00765644"/>
    <w:rsid w:val="00770571"/>
    <w:rsid w:val="00772598"/>
    <w:rsid w:val="00772FDA"/>
    <w:rsid w:val="00775C37"/>
    <w:rsid w:val="007768FF"/>
    <w:rsid w:val="007824D3"/>
    <w:rsid w:val="007839F3"/>
    <w:rsid w:val="0079378B"/>
    <w:rsid w:val="00793DA4"/>
    <w:rsid w:val="00796EE3"/>
    <w:rsid w:val="007A3CD4"/>
    <w:rsid w:val="007A3E58"/>
    <w:rsid w:val="007A7D29"/>
    <w:rsid w:val="007B2C54"/>
    <w:rsid w:val="007B2D43"/>
    <w:rsid w:val="007B4AB8"/>
    <w:rsid w:val="007C03D0"/>
    <w:rsid w:val="007C081C"/>
    <w:rsid w:val="007C1CF6"/>
    <w:rsid w:val="007C2EB1"/>
    <w:rsid w:val="007C56E3"/>
    <w:rsid w:val="007D1181"/>
    <w:rsid w:val="007D3BEA"/>
    <w:rsid w:val="007E01A3"/>
    <w:rsid w:val="007E2138"/>
    <w:rsid w:val="007F1F8B"/>
    <w:rsid w:val="007F3594"/>
    <w:rsid w:val="007F6205"/>
    <w:rsid w:val="007F67A1"/>
    <w:rsid w:val="00800CD7"/>
    <w:rsid w:val="00801A7B"/>
    <w:rsid w:val="00803947"/>
    <w:rsid w:val="00805507"/>
    <w:rsid w:val="00811C05"/>
    <w:rsid w:val="008206C8"/>
    <w:rsid w:val="00836B19"/>
    <w:rsid w:val="00836F37"/>
    <w:rsid w:val="00837714"/>
    <w:rsid w:val="00841CFD"/>
    <w:rsid w:val="00843F70"/>
    <w:rsid w:val="00844823"/>
    <w:rsid w:val="0084558A"/>
    <w:rsid w:val="008505B2"/>
    <w:rsid w:val="00850A8A"/>
    <w:rsid w:val="0086004E"/>
    <w:rsid w:val="00863738"/>
    <w:rsid w:val="0086387C"/>
    <w:rsid w:val="00863A55"/>
    <w:rsid w:val="00874A6C"/>
    <w:rsid w:val="00876C65"/>
    <w:rsid w:val="00882638"/>
    <w:rsid w:val="00882F72"/>
    <w:rsid w:val="00883241"/>
    <w:rsid w:val="00887267"/>
    <w:rsid w:val="008879BC"/>
    <w:rsid w:val="00891B02"/>
    <w:rsid w:val="00893DC4"/>
    <w:rsid w:val="00896D2D"/>
    <w:rsid w:val="008A4B4C"/>
    <w:rsid w:val="008A644F"/>
    <w:rsid w:val="008A79D4"/>
    <w:rsid w:val="008B1B9A"/>
    <w:rsid w:val="008B1D44"/>
    <w:rsid w:val="008B3548"/>
    <w:rsid w:val="008C239F"/>
    <w:rsid w:val="008C5879"/>
    <w:rsid w:val="008D1DA7"/>
    <w:rsid w:val="008D3923"/>
    <w:rsid w:val="008D57AC"/>
    <w:rsid w:val="008E480C"/>
    <w:rsid w:val="008E5D10"/>
    <w:rsid w:val="008F4F36"/>
    <w:rsid w:val="008F527D"/>
    <w:rsid w:val="00907757"/>
    <w:rsid w:val="0090799E"/>
    <w:rsid w:val="00914602"/>
    <w:rsid w:val="0091524F"/>
    <w:rsid w:val="00916615"/>
    <w:rsid w:val="00917E24"/>
    <w:rsid w:val="009212B0"/>
    <w:rsid w:val="00921FA1"/>
    <w:rsid w:val="00922743"/>
    <w:rsid w:val="00923172"/>
    <w:rsid w:val="009234A5"/>
    <w:rsid w:val="00924282"/>
    <w:rsid w:val="0093326D"/>
    <w:rsid w:val="00933453"/>
    <w:rsid w:val="009336F7"/>
    <w:rsid w:val="0093636C"/>
    <w:rsid w:val="009374A7"/>
    <w:rsid w:val="00937F03"/>
    <w:rsid w:val="00952793"/>
    <w:rsid w:val="00953D87"/>
    <w:rsid w:val="00955F6D"/>
    <w:rsid w:val="009747CB"/>
    <w:rsid w:val="00977C16"/>
    <w:rsid w:val="0098551D"/>
    <w:rsid w:val="009855DF"/>
    <w:rsid w:val="00985DCB"/>
    <w:rsid w:val="00992C61"/>
    <w:rsid w:val="0099518F"/>
    <w:rsid w:val="009964D5"/>
    <w:rsid w:val="00996C2B"/>
    <w:rsid w:val="009A523D"/>
    <w:rsid w:val="009A5633"/>
    <w:rsid w:val="009B02A1"/>
    <w:rsid w:val="009B3361"/>
    <w:rsid w:val="009B7D1E"/>
    <w:rsid w:val="009B7F3F"/>
    <w:rsid w:val="009C29E2"/>
    <w:rsid w:val="009C5A70"/>
    <w:rsid w:val="009D0AE3"/>
    <w:rsid w:val="009D213E"/>
    <w:rsid w:val="009D7CE6"/>
    <w:rsid w:val="009E137B"/>
    <w:rsid w:val="009E448E"/>
    <w:rsid w:val="009F3BEC"/>
    <w:rsid w:val="009F496B"/>
    <w:rsid w:val="00A01439"/>
    <w:rsid w:val="00A01CAC"/>
    <w:rsid w:val="00A02E61"/>
    <w:rsid w:val="00A05CFF"/>
    <w:rsid w:val="00A12B5F"/>
    <w:rsid w:val="00A13048"/>
    <w:rsid w:val="00A13885"/>
    <w:rsid w:val="00A144E9"/>
    <w:rsid w:val="00A27CA7"/>
    <w:rsid w:val="00A30E25"/>
    <w:rsid w:val="00A34CEF"/>
    <w:rsid w:val="00A46843"/>
    <w:rsid w:val="00A46F85"/>
    <w:rsid w:val="00A4788E"/>
    <w:rsid w:val="00A50F91"/>
    <w:rsid w:val="00A51C19"/>
    <w:rsid w:val="00A53B28"/>
    <w:rsid w:val="00A56B97"/>
    <w:rsid w:val="00A6093D"/>
    <w:rsid w:val="00A639CF"/>
    <w:rsid w:val="00A65887"/>
    <w:rsid w:val="00A72017"/>
    <w:rsid w:val="00A72D81"/>
    <w:rsid w:val="00A73DE7"/>
    <w:rsid w:val="00A75551"/>
    <w:rsid w:val="00A767DC"/>
    <w:rsid w:val="00A76A6D"/>
    <w:rsid w:val="00A80AD5"/>
    <w:rsid w:val="00A81A76"/>
    <w:rsid w:val="00A83253"/>
    <w:rsid w:val="00A83573"/>
    <w:rsid w:val="00A85499"/>
    <w:rsid w:val="00A866D6"/>
    <w:rsid w:val="00AA6E84"/>
    <w:rsid w:val="00AB1A1C"/>
    <w:rsid w:val="00AB4F58"/>
    <w:rsid w:val="00AD03E5"/>
    <w:rsid w:val="00AD05A8"/>
    <w:rsid w:val="00AD2A4E"/>
    <w:rsid w:val="00AD78F9"/>
    <w:rsid w:val="00AE0935"/>
    <w:rsid w:val="00AE341B"/>
    <w:rsid w:val="00AF3E9F"/>
    <w:rsid w:val="00AF3FC8"/>
    <w:rsid w:val="00AF4F5D"/>
    <w:rsid w:val="00B01905"/>
    <w:rsid w:val="00B04FB6"/>
    <w:rsid w:val="00B0725C"/>
    <w:rsid w:val="00B07CA7"/>
    <w:rsid w:val="00B11470"/>
    <w:rsid w:val="00B1279A"/>
    <w:rsid w:val="00B131B1"/>
    <w:rsid w:val="00B14120"/>
    <w:rsid w:val="00B2166D"/>
    <w:rsid w:val="00B31C2B"/>
    <w:rsid w:val="00B3640F"/>
    <w:rsid w:val="00B40A79"/>
    <w:rsid w:val="00B4194A"/>
    <w:rsid w:val="00B42E9A"/>
    <w:rsid w:val="00B437E8"/>
    <w:rsid w:val="00B46693"/>
    <w:rsid w:val="00B469C3"/>
    <w:rsid w:val="00B50613"/>
    <w:rsid w:val="00B51F2C"/>
    <w:rsid w:val="00B5222E"/>
    <w:rsid w:val="00B52D0E"/>
    <w:rsid w:val="00B53179"/>
    <w:rsid w:val="00B532EA"/>
    <w:rsid w:val="00B577BE"/>
    <w:rsid w:val="00B57A23"/>
    <w:rsid w:val="00B600CD"/>
    <w:rsid w:val="00B611CA"/>
    <w:rsid w:val="00B61C96"/>
    <w:rsid w:val="00B73A2A"/>
    <w:rsid w:val="00B749A6"/>
    <w:rsid w:val="00B75666"/>
    <w:rsid w:val="00B75A51"/>
    <w:rsid w:val="00B8210E"/>
    <w:rsid w:val="00B827C6"/>
    <w:rsid w:val="00B84C99"/>
    <w:rsid w:val="00B85680"/>
    <w:rsid w:val="00B92641"/>
    <w:rsid w:val="00B94B06"/>
    <w:rsid w:val="00B94C28"/>
    <w:rsid w:val="00B9617B"/>
    <w:rsid w:val="00BB3857"/>
    <w:rsid w:val="00BC10BA"/>
    <w:rsid w:val="00BC25B2"/>
    <w:rsid w:val="00BC5AFD"/>
    <w:rsid w:val="00BE29AC"/>
    <w:rsid w:val="00BF14B4"/>
    <w:rsid w:val="00BF1A27"/>
    <w:rsid w:val="00BF63A7"/>
    <w:rsid w:val="00C00DDE"/>
    <w:rsid w:val="00C021E4"/>
    <w:rsid w:val="00C04F43"/>
    <w:rsid w:val="00C05271"/>
    <w:rsid w:val="00C0609D"/>
    <w:rsid w:val="00C07844"/>
    <w:rsid w:val="00C10683"/>
    <w:rsid w:val="00C115AB"/>
    <w:rsid w:val="00C1715E"/>
    <w:rsid w:val="00C26CCB"/>
    <w:rsid w:val="00C30249"/>
    <w:rsid w:val="00C3723B"/>
    <w:rsid w:val="00C373BD"/>
    <w:rsid w:val="00C42466"/>
    <w:rsid w:val="00C44389"/>
    <w:rsid w:val="00C52C8A"/>
    <w:rsid w:val="00C54016"/>
    <w:rsid w:val="00C606C9"/>
    <w:rsid w:val="00C63E66"/>
    <w:rsid w:val="00C72343"/>
    <w:rsid w:val="00C72671"/>
    <w:rsid w:val="00C77308"/>
    <w:rsid w:val="00C80288"/>
    <w:rsid w:val="00C836F0"/>
    <w:rsid w:val="00C84003"/>
    <w:rsid w:val="00C84F8D"/>
    <w:rsid w:val="00C90650"/>
    <w:rsid w:val="00C90B57"/>
    <w:rsid w:val="00C922A6"/>
    <w:rsid w:val="00C93573"/>
    <w:rsid w:val="00C95211"/>
    <w:rsid w:val="00C96244"/>
    <w:rsid w:val="00C97D78"/>
    <w:rsid w:val="00CA47E5"/>
    <w:rsid w:val="00CB03CD"/>
    <w:rsid w:val="00CC2AAE"/>
    <w:rsid w:val="00CC5A42"/>
    <w:rsid w:val="00CC7C85"/>
    <w:rsid w:val="00CD0EAB"/>
    <w:rsid w:val="00CD1E5A"/>
    <w:rsid w:val="00CD6468"/>
    <w:rsid w:val="00CE0046"/>
    <w:rsid w:val="00CE3DB4"/>
    <w:rsid w:val="00CE5E02"/>
    <w:rsid w:val="00CF224F"/>
    <w:rsid w:val="00CF34DB"/>
    <w:rsid w:val="00CF3917"/>
    <w:rsid w:val="00CF558F"/>
    <w:rsid w:val="00CF61A5"/>
    <w:rsid w:val="00D0091E"/>
    <w:rsid w:val="00D010C0"/>
    <w:rsid w:val="00D03C51"/>
    <w:rsid w:val="00D04EDA"/>
    <w:rsid w:val="00D073E2"/>
    <w:rsid w:val="00D1555A"/>
    <w:rsid w:val="00D21DB5"/>
    <w:rsid w:val="00D22F06"/>
    <w:rsid w:val="00D369AB"/>
    <w:rsid w:val="00D42A7B"/>
    <w:rsid w:val="00D42D8F"/>
    <w:rsid w:val="00D446EC"/>
    <w:rsid w:val="00D51BF0"/>
    <w:rsid w:val="00D531DB"/>
    <w:rsid w:val="00D55942"/>
    <w:rsid w:val="00D807BF"/>
    <w:rsid w:val="00D80836"/>
    <w:rsid w:val="00D828E9"/>
    <w:rsid w:val="00D82FCC"/>
    <w:rsid w:val="00D87FD2"/>
    <w:rsid w:val="00D9634B"/>
    <w:rsid w:val="00DA17FC"/>
    <w:rsid w:val="00DA1A3C"/>
    <w:rsid w:val="00DA2C18"/>
    <w:rsid w:val="00DA565E"/>
    <w:rsid w:val="00DA6196"/>
    <w:rsid w:val="00DA7887"/>
    <w:rsid w:val="00DB24D1"/>
    <w:rsid w:val="00DB2C26"/>
    <w:rsid w:val="00DB34B3"/>
    <w:rsid w:val="00DC445B"/>
    <w:rsid w:val="00DC5559"/>
    <w:rsid w:val="00DC5EDC"/>
    <w:rsid w:val="00DD02F4"/>
    <w:rsid w:val="00DD10CB"/>
    <w:rsid w:val="00DD302D"/>
    <w:rsid w:val="00DD5AB3"/>
    <w:rsid w:val="00DD5FE2"/>
    <w:rsid w:val="00DD6622"/>
    <w:rsid w:val="00DE1B40"/>
    <w:rsid w:val="00DE1C7C"/>
    <w:rsid w:val="00DE6B43"/>
    <w:rsid w:val="00E040C5"/>
    <w:rsid w:val="00E11923"/>
    <w:rsid w:val="00E14AB4"/>
    <w:rsid w:val="00E1662E"/>
    <w:rsid w:val="00E2549B"/>
    <w:rsid w:val="00E262D4"/>
    <w:rsid w:val="00E273F7"/>
    <w:rsid w:val="00E33B26"/>
    <w:rsid w:val="00E36250"/>
    <w:rsid w:val="00E443AD"/>
    <w:rsid w:val="00E47F2D"/>
    <w:rsid w:val="00E506F3"/>
    <w:rsid w:val="00E51F56"/>
    <w:rsid w:val="00E54511"/>
    <w:rsid w:val="00E60EDC"/>
    <w:rsid w:val="00E61DAC"/>
    <w:rsid w:val="00E62FE9"/>
    <w:rsid w:val="00E7041A"/>
    <w:rsid w:val="00E71D95"/>
    <w:rsid w:val="00E72B80"/>
    <w:rsid w:val="00E73B2F"/>
    <w:rsid w:val="00E75FE3"/>
    <w:rsid w:val="00E77CCA"/>
    <w:rsid w:val="00E82252"/>
    <w:rsid w:val="00E85B21"/>
    <w:rsid w:val="00E86C4C"/>
    <w:rsid w:val="00E907A3"/>
    <w:rsid w:val="00E93DD6"/>
    <w:rsid w:val="00EA5AE0"/>
    <w:rsid w:val="00EB56E1"/>
    <w:rsid w:val="00EB7AB1"/>
    <w:rsid w:val="00EC32BD"/>
    <w:rsid w:val="00ED04B9"/>
    <w:rsid w:val="00ED16F6"/>
    <w:rsid w:val="00ED2341"/>
    <w:rsid w:val="00ED3636"/>
    <w:rsid w:val="00ED436E"/>
    <w:rsid w:val="00ED48A1"/>
    <w:rsid w:val="00ED70DE"/>
    <w:rsid w:val="00EE7CD8"/>
    <w:rsid w:val="00EF37F6"/>
    <w:rsid w:val="00EF47B9"/>
    <w:rsid w:val="00EF48CC"/>
    <w:rsid w:val="00F00801"/>
    <w:rsid w:val="00F2488D"/>
    <w:rsid w:val="00F25DE0"/>
    <w:rsid w:val="00F2681B"/>
    <w:rsid w:val="00F32A1A"/>
    <w:rsid w:val="00F32AFD"/>
    <w:rsid w:val="00F35093"/>
    <w:rsid w:val="00F3724F"/>
    <w:rsid w:val="00F57563"/>
    <w:rsid w:val="00F601A0"/>
    <w:rsid w:val="00F61F83"/>
    <w:rsid w:val="00F70B9B"/>
    <w:rsid w:val="00F712E9"/>
    <w:rsid w:val="00F73032"/>
    <w:rsid w:val="00F7438F"/>
    <w:rsid w:val="00F83092"/>
    <w:rsid w:val="00F848FC"/>
    <w:rsid w:val="00F906F6"/>
    <w:rsid w:val="00F912B9"/>
    <w:rsid w:val="00F9282A"/>
    <w:rsid w:val="00F96BAD"/>
    <w:rsid w:val="00F97FDE"/>
    <w:rsid w:val="00FA139D"/>
    <w:rsid w:val="00FA60F5"/>
    <w:rsid w:val="00FA6CF2"/>
    <w:rsid w:val="00FB0E84"/>
    <w:rsid w:val="00FC2405"/>
    <w:rsid w:val="00FC52DB"/>
    <w:rsid w:val="00FD01C2"/>
    <w:rsid w:val="00FD091B"/>
    <w:rsid w:val="00FD2838"/>
    <w:rsid w:val="00FD297F"/>
    <w:rsid w:val="00FD6940"/>
    <w:rsid w:val="00FE0F94"/>
    <w:rsid w:val="00FE5571"/>
    <w:rsid w:val="00FE595C"/>
    <w:rsid w:val="00FE676A"/>
    <w:rsid w:val="00FE67D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683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524F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E29AC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830A0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FD091B"/>
    <w:rPr>
      <w:rFonts w:eastAsia="Times New Roman"/>
      <w:i/>
      <w:iCs/>
      <w:color w:val="44546A" w:themeColor="text2"/>
      <w:sz w:val="18"/>
      <w:szCs w:val="18"/>
      <w:lang w:eastAsia="zh-CN"/>
    </w:rPr>
  </w:style>
  <w:style w:type="paragraph" w:customStyle="1" w:styleId="Equation">
    <w:name w:val="Equation"/>
    <w:basedOn w:val="Normal"/>
    <w:qFormat/>
    <w:rsid w:val="00FD091B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737B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</w:pPr>
    <w:rPr>
      <w:sz w:val="22"/>
      <w:szCs w:val="20"/>
      <w:lang w:eastAsia="en-US"/>
    </w:rPr>
  </w:style>
  <w:style w:type="character" w:styleId="CommentReference">
    <w:name w:val="annotation reference"/>
    <w:basedOn w:val="DefaultParagraphFont"/>
    <w:rsid w:val="00CA47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47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A47E5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7E5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5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erofsky@qti.qualcomm.co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mytror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FB985CA4-818E-4384-AAA7-BF50562FBF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159A1C-4BAA-410B-B80A-A18761F708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2DEC1C-8D50-4ABE-B040-E4C54D45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67F17C-F62E-4471-B7ED-A20147ED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2194</Words>
  <Characters>12512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29</cp:revision>
  <cp:lastPrinted>2021-06-30T19:25:00Z</cp:lastPrinted>
  <dcterms:created xsi:type="dcterms:W3CDTF">2021-07-01T00:40:00Z</dcterms:created>
  <dcterms:modified xsi:type="dcterms:W3CDTF">2021-07-06T17:27:00Z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ndeley Recent Style Id 0_1">
    <vt:lpwstr>http://www.zotero.org/styles/american-medical-association</vt:lpwstr>
  </property>
  <property fmtid="{D5CDD505-2E9C-101B-9397-08002B2CF9AE}" pid="4" name="Mendeley Recent Style Name 0_1">
    <vt:lpwstr>American Medical Association</vt:lpwstr>
  </property>
  <property fmtid="{D5CDD505-2E9C-101B-9397-08002B2CF9AE}" pid="5" name="Mendeley Recent Style Id 1_1">
    <vt:lpwstr>http://www.zotero.org/styles/american-political-science-association</vt:lpwstr>
  </property>
  <property fmtid="{D5CDD505-2E9C-101B-9397-08002B2CF9AE}" pid="6" name="Mendeley Recent Style Name 1_1">
    <vt:lpwstr>American Political Science Association</vt:lpwstr>
  </property>
  <property fmtid="{D5CDD505-2E9C-101B-9397-08002B2CF9AE}" pid="7" name="Mendeley Recent Style Id 2_1">
    <vt:lpwstr>http://www.zotero.org/styles/apa</vt:lpwstr>
  </property>
  <property fmtid="{D5CDD505-2E9C-101B-9397-08002B2CF9AE}" pid="8" name="Mendeley Recent Style Name 2_1">
    <vt:lpwstr>American Psychological Association 7th edition</vt:lpwstr>
  </property>
  <property fmtid="{D5CDD505-2E9C-101B-9397-08002B2CF9AE}" pid="9" name="Mendeley Recent Style Id 3_1">
    <vt:lpwstr>http://www.zotero.org/styles/american-sociological-association</vt:lpwstr>
  </property>
  <property fmtid="{D5CDD505-2E9C-101B-9397-08002B2CF9AE}" pid="10" name="Mendeley Recent Style Name 3_1">
    <vt:lpwstr>American Sociological Association</vt:lpwstr>
  </property>
  <property fmtid="{D5CDD505-2E9C-101B-9397-08002B2CF9AE}" pid="11" name="Mendeley Recent Style Id 4_1">
    <vt:lpwstr>http://www.zotero.org/styles/chicago-author-date</vt:lpwstr>
  </property>
  <property fmtid="{D5CDD505-2E9C-101B-9397-08002B2CF9AE}" pid="12" name="Mendeley Recent Style Name 4_1">
    <vt:lpwstr>Chicago Manual of Style 17th edition (author-date)</vt:lpwstr>
  </property>
  <property fmtid="{D5CDD505-2E9C-101B-9397-08002B2CF9AE}" pid="13" name="Mendeley Recent Style Id 5_1">
    <vt:lpwstr>http://www.zotero.org/styles/harvard-cite-them-right</vt:lpwstr>
  </property>
  <property fmtid="{D5CDD505-2E9C-101B-9397-08002B2CF9AE}" pid="14" name="Mendeley Recent Style Name 5_1">
    <vt:lpwstr>Cite Them Right 10th edition - Harvard</vt:lpwstr>
  </property>
  <property fmtid="{D5CDD505-2E9C-101B-9397-08002B2CF9AE}" pid="15" name="Mendeley Recent Style Id 6_1">
    <vt:lpwstr>http://www.zotero.org/styles/ieee</vt:lpwstr>
  </property>
  <property fmtid="{D5CDD505-2E9C-101B-9397-08002B2CF9AE}" pid="16" name="Mendeley Recent Style Name 6_1">
    <vt:lpwstr>IEEE</vt:lpwstr>
  </property>
  <property fmtid="{D5CDD505-2E9C-101B-9397-08002B2CF9AE}" pid="17" name="Mendeley Recent Style Id 7_1">
    <vt:lpwstr>http://www.zotero.org/styles/modern-humanities-research-association</vt:lpwstr>
  </property>
  <property fmtid="{D5CDD505-2E9C-101B-9397-08002B2CF9AE}" pid="18" name="Mendeley Recent Style Name 7_1">
    <vt:lpwstr>Modern Humanities Research Association 3rd edition (note with bibliography)</vt:lpwstr>
  </property>
  <property fmtid="{D5CDD505-2E9C-101B-9397-08002B2CF9AE}" pid="19" name="Mendeley Recent Style Id 8_1">
    <vt:lpwstr>http://www.zotero.org/styles/modern-language-association</vt:lpwstr>
  </property>
  <property fmtid="{D5CDD505-2E9C-101B-9397-08002B2CF9AE}" pid="20" name="Mendeley Recent Style Name 8_1">
    <vt:lpwstr>Modern Language Association 8th edition</vt:lpwstr>
  </property>
  <property fmtid="{D5CDD505-2E9C-101B-9397-08002B2CF9AE}" pid="21" name="Mendeley Recent Style Id 9_1">
    <vt:lpwstr>http://www.zotero.org/styles/nature</vt:lpwstr>
  </property>
  <property fmtid="{D5CDD505-2E9C-101B-9397-08002B2CF9AE}" pid="22" name="Mendeley Recent Style Name 9_1">
    <vt:lpwstr>Nature</vt:lpwstr>
  </property>
</Properties>
</file>