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109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C84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56502">
              <w:t>3r</w:t>
            </w:r>
            <w:r w:rsidR="007E467D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56502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6502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5650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D692EE9" w:rsidR="008A4B4C" w:rsidRPr="00F858F4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6663">
              <w:rPr>
                <w:lang w:val="en-CA"/>
              </w:rPr>
              <w:t>W</w:t>
            </w:r>
            <w:r w:rsidR="00961596">
              <w:rPr>
                <w:lang w:val="en-CA"/>
              </w:rPr>
              <w:t>00</w:t>
            </w:r>
            <w:r w:rsidR="00F858F4">
              <w:rPr>
                <w:lang w:val="en-CA" w:eastAsia="zh-CN"/>
              </w:rPr>
              <w:t>90-</w:t>
            </w:r>
            <w:del w:id="0" w:author="张 娜" w:date="2021-07-02T11:41:00Z">
              <w:r w:rsidR="00F858F4" w:rsidDel="00B731D8">
                <w:rPr>
                  <w:lang w:eastAsia="zh-CN"/>
                </w:rPr>
                <w:delText>v1</w:delText>
              </w:r>
            </w:del>
            <w:ins w:id="1" w:author="张 娜" w:date="2021-07-02T11:41:00Z">
              <w:r w:rsidR="00B731D8">
                <w:rPr>
                  <w:lang w:eastAsia="zh-CN"/>
                </w:rPr>
                <w:t>v</w:t>
              </w:r>
              <w:r w:rsidR="00B731D8">
                <w:rPr>
                  <w:lang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5B217D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0A7B30D4" w:rsidR="00C41B19" w:rsidRPr="005B217D" w:rsidRDefault="00103FE5" w:rsidP="00103FE5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03FE5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>1</w:t>
            </w:r>
            <w:r w:rsidR="00957775">
              <w:rPr>
                <w:rFonts w:hint="eastAsia"/>
                <w:b/>
                <w:szCs w:val="22"/>
                <w:lang w:val="en-CA" w:eastAsia="zh-CN"/>
              </w:rPr>
              <w:t>/</w:t>
            </w:r>
            <w:r w:rsidRPr="13CBAA95">
              <w:rPr>
                <w:b/>
                <w:bCs/>
                <w:szCs w:val="22"/>
                <w:lang w:val="en-CA"/>
              </w:rPr>
              <w:t>EE</w:t>
            </w:r>
            <w:r>
              <w:rPr>
                <w:b/>
                <w:bCs/>
                <w:szCs w:val="22"/>
                <w:lang w:val="en-CA"/>
              </w:rPr>
              <w:t>2-</w:t>
            </w:r>
            <w:r w:rsidRPr="13CBAA95">
              <w:rPr>
                <w:b/>
                <w:bCs/>
                <w:szCs w:val="22"/>
                <w:lang w:val="en-CA"/>
              </w:rPr>
              <w:t>3.</w:t>
            </w:r>
            <w:r>
              <w:rPr>
                <w:b/>
                <w:bCs/>
                <w:szCs w:val="22"/>
                <w:lang w:val="en-CA"/>
              </w:rPr>
              <w:t>2</w:t>
            </w:r>
            <w:r w:rsidRPr="13CBAA95">
              <w:rPr>
                <w:b/>
                <w:bCs/>
                <w:szCs w:val="22"/>
                <w:lang w:val="en-CA"/>
              </w:rPr>
              <w:t>:</w:t>
            </w:r>
            <w:r w:rsidR="00C41B19">
              <w:rPr>
                <w:b/>
                <w:szCs w:val="22"/>
                <w:lang w:val="en-CA"/>
              </w:rPr>
              <w:t xml:space="preserve"> </w:t>
            </w:r>
            <w:r w:rsidRPr="00103FE5">
              <w:rPr>
                <w:b/>
                <w:szCs w:val="22"/>
                <w:lang w:val="en-CA"/>
              </w:rPr>
              <w:t>Adaptive Reordering of Merge Candidates with Template</w:t>
            </w:r>
            <w:r>
              <w:rPr>
                <w:rFonts w:hint="eastAsia"/>
                <w:b/>
                <w:szCs w:val="22"/>
                <w:lang w:val="en-CA" w:eastAsia="zh-CN"/>
              </w:rPr>
              <w:t>/</w:t>
            </w:r>
            <w:r>
              <w:rPr>
                <w:b/>
                <w:szCs w:val="22"/>
                <w:lang w:val="en-CA" w:eastAsia="zh-CN"/>
              </w:rPr>
              <w:t>Bilateral</w:t>
            </w:r>
            <w:r w:rsidRPr="00103FE5">
              <w:rPr>
                <w:b/>
                <w:szCs w:val="22"/>
                <w:lang w:val="en-CA"/>
              </w:rPr>
              <w:t xml:space="preserve"> Matching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011AAAA9" w:rsidR="00C41B19" w:rsidRPr="005B217D" w:rsidRDefault="00103FE5" w:rsidP="000C55AD">
            <w:pPr>
              <w:spacing w:before="60" w:after="60"/>
              <w:rPr>
                <w:szCs w:val="22"/>
                <w:lang w:val="en-CA"/>
              </w:rPr>
            </w:pPr>
            <w:r w:rsidRPr="00103FE5">
              <w:rPr>
                <w:szCs w:val="22"/>
                <w:lang w:val="en-CA"/>
              </w:rPr>
              <w:t>Proposal</w:t>
            </w:r>
          </w:p>
        </w:tc>
      </w:tr>
      <w:tr w:rsidR="00103FE5" w:rsidRPr="005B217D" w14:paraId="75B816A4" w14:textId="77777777" w:rsidTr="000C55AD">
        <w:tc>
          <w:tcPr>
            <w:tcW w:w="1458" w:type="dxa"/>
          </w:tcPr>
          <w:p w14:paraId="7456869A" w14:textId="77777777" w:rsidR="00103FE5" w:rsidRPr="005B217D" w:rsidRDefault="00103FE5" w:rsidP="00103F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EE80A0" w14:textId="77777777" w:rsidR="00103FE5" w:rsidRPr="002B61BA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26C9335F" w14:textId="77777777" w:rsidR="00103FE5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Hongbin Liu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>
              <w:t xml:space="preserve"> </w:t>
            </w:r>
            <w:r w:rsidRPr="002B61BA">
              <w:rPr>
                <w:szCs w:val="22"/>
                <w:lang w:val="en-CA"/>
              </w:rPr>
              <w:t>Zhipin Deng</w:t>
            </w:r>
            <w:proofErr w:type="gramStart"/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,Yang</w:t>
            </w:r>
            <w:proofErr w:type="gramEnd"/>
            <w:r w:rsidRPr="002B61BA">
              <w:rPr>
                <w:szCs w:val="22"/>
                <w:lang w:val="en-CA"/>
              </w:rPr>
              <w:t xml:space="preserve"> Wang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F12B2F">
              <w:rPr>
                <w:szCs w:val="22"/>
                <w:lang w:val="en-CA"/>
              </w:rPr>
              <w:br/>
            </w:r>
          </w:p>
          <w:p w14:paraId="0FC494AA" w14:textId="77777777" w:rsidR="00103FE5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0387E65F" w14:textId="77777777" w:rsidR="00103FE5" w:rsidRPr="002B61BA" w:rsidRDefault="00103FE5" w:rsidP="00103FE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02CCB71C" w14:textId="119CD798" w:rsidR="00103FE5" w:rsidRPr="00103FE5" w:rsidRDefault="00103FE5" w:rsidP="00103F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2994DFF" w14:textId="77777777" w:rsidR="00103FE5" w:rsidRPr="005B217D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BDBB6D" w14:textId="77777777" w:rsidR="00103FE5" w:rsidRPr="00AA604C" w:rsidRDefault="00103FE5" w:rsidP="00103FE5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hyperlink r:id="rId10" w:history="1">
              <w:r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4CC044A" w14:textId="77777777" w:rsidR="00103FE5" w:rsidRPr="00080AD7" w:rsidRDefault="00103FE5" w:rsidP="00103FE5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11CD4D7F" w14:textId="77777777" w:rsidR="00103FE5" w:rsidRPr="00AA604C" w:rsidRDefault="007F058B" w:rsidP="00103FE5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103FE5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3F9156F" w14:textId="0C22C6F9" w:rsidR="00103FE5" w:rsidRPr="005B217D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103FE5" w:rsidRPr="005B217D" w14:paraId="5C403BA6" w14:textId="77777777" w:rsidTr="000C55AD">
        <w:tc>
          <w:tcPr>
            <w:tcW w:w="1458" w:type="dxa"/>
          </w:tcPr>
          <w:p w14:paraId="3249912F" w14:textId="77777777" w:rsidR="00103FE5" w:rsidRPr="005B217D" w:rsidRDefault="00103FE5" w:rsidP="00103F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31E76AD6" w:rsidR="00103FE5" w:rsidRPr="005B217D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103FE5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216A9A" w14:textId="46ACF3C8" w:rsidR="006675E1" w:rsidRPr="006675E1" w:rsidRDefault="000B7528" w:rsidP="006675E1">
      <w:pPr>
        <w:rPr>
          <w:lang w:val="en-CA"/>
        </w:rPr>
      </w:pPr>
      <w:r w:rsidRPr="000B7528">
        <w:rPr>
          <w:lang w:val="en-CA"/>
        </w:rPr>
        <w:t>This document reports results for EE2</w:t>
      </w:r>
      <w:r w:rsidR="00A91445">
        <w:rPr>
          <w:lang w:val="en-CA"/>
        </w:rPr>
        <w:t>-</w:t>
      </w:r>
      <w:r w:rsidRPr="000B7528">
        <w:rPr>
          <w:lang w:val="en-CA"/>
        </w:rPr>
        <w:t>3.</w:t>
      </w:r>
      <w:r>
        <w:rPr>
          <w:lang w:val="en-CA"/>
        </w:rPr>
        <w:t>1</w:t>
      </w:r>
      <w:r w:rsidRPr="000B7528">
        <w:rPr>
          <w:lang w:val="en-CA"/>
        </w:rPr>
        <w:t xml:space="preserve"> on</w:t>
      </w:r>
      <w:r>
        <w:rPr>
          <w:lang w:val="en-CA"/>
        </w:rPr>
        <w:t xml:space="preserve"> </w:t>
      </w:r>
      <w:r w:rsidR="00A91445" w:rsidRPr="00A91445">
        <w:rPr>
          <w:lang w:val="en-CA"/>
        </w:rPr>
        <w:t>adaptive reordering of merge candidates with template matching (ARMC</w:t>
      </w:r>
      <w:r w:rsidR="00957775">
        <w:rPr>
          <w:lang w:val="en-CA"/>
        </w:rPr>
        <w:t>-</w:t>
      </w:r>
      <w:r w:rsidR="00A91445">
        <w:rPr>
          <w:lang w:val="en-CA"/>
        </w:rPr>
        <w:t>TM</w:t>
      </w:r>
      <w:r w:rsidR="00A91445" w:rsidRPr="00A91445">
        <w:rPr>
          <w:lang w:val="en-CA"/>
        </w:rPr>
        <w:t>)</w:t>
      </w:r>
      <w:r w:rsidR="00A91445">
        <w:rPr>
          <w:lang w:val="en-CA"/>
        </w:rPr>
        <w:t xml:space="preserve"> and </w:t>
      </w:r>
      <w:r w:rsidR="00A91445" w:rsidRPr="000B7528">
        <w:rPr>
          <w:lang w:val="en-CA"/>
        </w:rPr>
        <w:t>EE2</w:t>
      </w:r>
      <w:r w:rsidR="00A91445">
        <w:rPr>
          <w:lang w:val="en-CA"/>
        </w:rPr>
        <w:t>-3.2</w:t>
      </w:r>
      <w:r w:rsidR="00A91445" w:rsidRPr="000B7528">
        <w:rPr>
          <w:lang w:val="en-CA"/>
        </w:rPr>
        <w:t xml:space="preserve"> on</w:t>
      </w:r>
      <w:r w:rsidR="00A91445">
        <w:rPr>
          <w:lang w:val="en-CA"/>
        </w:rPr>
        <w:t xml:space="preserve"> </w:t>
      </w:r>
      <w:r w:rsidR="00A91445" w:rsidRPr="00A91445">
        <w:rPr>
          <w:lang w:val="en-CA"/>
        </w:rPr>
        <w:t xml:space="preserve">adaptive reordering of merge candidates with </w:t>
      </w:r>
      <w:r w:rsidR="00A91445">
        <w:rPr>
          <w:lang w:val="en-CA"/>
        </w:rPr>
        <w:t>bilateral</w:t>
      </w:r>
      <w:r w:rsidR="00A91445" w:rsidRPr="00A91445">
        <w:rPr>
          <w:lang w:val="en-CA"/>
        </w:rPr>
        <w:t xml:space="preserve"> matching (ARMC</w:t>
      </w:r>
      <w:r w:rsidR="00957775">
        <w:rPr>
          <w:lang w:val="en-CA"/>
        </w:rPr>
        <w:t>-</w:t>
      </w:r>
      <w:r w:rsidR="00A91445">
        <w:rPr>
          <w:lang w:val="en-CA"/>
        </w:rPr>
        <w:t>BM</w:t>
      </w:r>
      <w:r w:rsidR="00A91445" w:rsidRPr="00A91445">
        <w:rPr>
          <w:lang w:val="en-CA"/>
        </w:rPr>
        <w:t>)</w:t>
      </w:r>
      <w:r w:rsidR="00C56502" w:rsidRPr="000B7528">
        <w:rPr>
          <w:lang w:val="en-CA"/>
        </w:rPr>
        <w:t>.</w:t>
      </w:r>
      <w:r w:rsidR="006675E1" w:rsidRPr="006675E1">
        <w:t xml:space="preserve"> </w:t>
      </w:r>
      <w:r w:rsidR="006675E1" w:rsidRPr="006675E1">
        <w:rPr>
          <w:lang w:val="en-CA"/>
        </w:rPr>
        <w:t>With the proposed method</w:t>
      </w:r>
      <w:r w:rsidR="00957775">
        <w:rPr>
          <w:lang w:val="en-CA"/>
        </w:rPr>
        <w:t>s</w:t>
      </w:r>
      <w:r w:rsidR="006675E1" w:rsidRPr="006675E1">
        <w:rPr>
          <w:lang w:val="en-CA"/>
        </w:rPr>
        <w:t>, merge candidates are divided into several subgroups, and merge candidates in a subgroup are reordered according to cost values based on template matching</w:t>
      </w:r>
      <w:r w:rsidR="006675E1">
        <w:rPr>
          <w:lang w:val="en-CA"/>
        </w:rPr>
        <w:t xml:space="preserve"> in EE2-3.1 and bilateral matching in EE2-3.2</w:t>
      </w:r>
      <w:r w:rsidR="006675E1" w:rsidRPr="006675E1">
        <w:rPr>
          <w:lang w:val="en-CA"/>
        </w:rPr>
        <w:t xml:space="preserve">. </w:t>
      </w:r>
      <w:r w:rsidR="006675E1">
        <w:rPr>
          <w:lang w:val="en-CA"/>
        </w:rPr>
        <w:t>ARMC</w:t>
      </w:r>
      <w:r w:rsidR="00957775">
        <w:rPr>
          <w:lang w:val="en-CA"/>
        </w:rPr>
        <w:t>-</w:t>
      </w:r>
      <w:r w:rsidR="006675E1">
        <w:rPr>
          <w:lang w:val="en-CA"/>
        </w:rPr>
        <w:t>TM</w:t>
      </w:r>
      <w:r w:rsidR="006675E1" w:rsidRPr="006675E1">
        <w:rPr>
          <w:lang w:val="en-CA"/>
        </w:rPr>
        <w:t xml:space="preserve"> is applied to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 xml:space="preserve">regular merge mode,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 xml:space="preserve">template matching merge mode, and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 xml:space="preserve">affine merge mode. </w:t>
      </w:r>
      <w:r w:rsidR="006675E1">
        <w:rPr>
          <w:lang w:val="en-CA"/>
        </w:rPr>
        <w:t>ARMC</w:t>
      </w:r>
      <w:r w:rsidR="00595AC6">
        <w:rPr>
          <w:lang w:val="en-CA"/>
        </w:rPr>
        <w:t>-</w:t>
      </w:r>
      <w:r w:rsidR="006675E1">
        <w:rPr>
          <w:lang w:val="en-CA"/>
        </w:rPr>
        <w:t>BM</w:t>
      </w:r>
      <w:r w:rsidR="006675E1" w:rsidRPr="006675E1">
        <w:rPr>
          <w:lang w:val="en-CA"/>
        </w:rPr>
        <w:t xml:space="preserve"> is </w:t>
      </w:r>
      <w:r w:rsidR="006675E1">
        <w:rPr>
          <w:lang w:val="en-CA"/>
        </w:rPr>
        <w:t xml:space="preserve">only </w:t>
      </w:r>
      <w:r w:rsidR="006675E1" w:rsidRPr="006675E1">
        <w:rPr>
          <w:lang w:val="en-CA"/>
        </w:rPr>
        <w:t xml:space="preserve">applied to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>regular merge mode</w:t>
      </w:r>
      <w:r w:rsidR="006675E1">
        <w:rPr>
          <w:lang w:val="en-CA"/>
        </w:rPr>
        <w:t>.</w:t>
      </w:r>
    </w:p>
    <w:p w14:paraId="04035291" w14:textId="05764FE1" w:rsidR="006675E1" w:rsidRPr="006675E1" w:rsidRDefault="006675E1" w:rsidP="006675E1">
      <w:pPr>
        <w:rPr>
          <w:lang w:val="en-CA"/>
        </w:rPr>
      </w:pPr>
      <w:r w:rsidRPr="006675E1">
        <w:rPr>
          <w:lang w:val="en-CA"/>
        </w:rPr>
        <w:t xml:space="preserve">On top of the </w:t>
      </w:r>
      <w:r>
        <w:rPr>
          <w:lang w:val="en-CA"/>
        </w:rPr>
        <w:t>ECM</w:t>
      </w:r>
      <w:r w:rsidR="00957775">
        <w:rPr>
          <w:lang w:val="en-CA"/>
        </w:rPr>
        <w:t>-</w:t>
      </w:r>
      <w:r>
        <w:rPr>
          <w:lang w:val="en-CA"/>
        </w:rPr>
        <w:t>1.0</w:t>
      </w:r>
      <w:r w:rsidRPr="006675E1">
        <w:rPr>
          <w:lang w:val="en-CA"/>
        </w:rPr>
        <w:t>, simulation results of the proposed method</w:t>
      </w:r>
      <w:r>
        <w:rPr>
          <w:lang w:val="en-CA"/>
        </w:rPr>
        <w:t>s</w:t>
      </w:r>
      <w:r w:rsidRPr="006675E1">
        <w:rPr>
          <w:lang w:val="en-CA"/>
        </w:rPr>
        <w:t xml:space="preserve"> are reported as </w:t>
      </w:r>
      <w:r>
        <w:rPr>
          <w:lang w:val="en-CA"/>
        </w:rPr>
        <w:t>follows</w:t>
      </w:r>
      <w:r w:rsidRPr="006675E1">
        <w:rPr>
          <w:lang w:val="en-CA"/>
        </w:rPr>
        <w:t>:</w:t>
      </w:r>
    </w:p>
    <w:p w14:paraId="0E833622" w14:textId="3746F085" w:rsidR="006675E1" w:rsidRPr="006675E1" w:rsidRDefault="006675E1" w:rsidP="006675E1">
      <w:pPr>
        <w:rPr>
          <w:lang w:val="en-CA"/>
        </w:rPr>
      </w:pPr>
      <w:r w:rsidRPr="006675E1">
        <w:rPr>
          <w:lang w:val="en-CA"/>
        </w:rPr>
        <w:t>Tool-on tes</w:t>
      </w:r>
      <w:r>
        <w:rPr>
          <w:lang w:val="en-CA"/>
        </w:rPr>
        <w:t>t of EE2-3.1</w:t>
      </w:r>
      <w:r w:rsidRPr="006675E1">
        <w:rPr>
          <w:lang w:val="en-CA"/>
        </w:rPr>
        <w:t xml:space="preserve">: RA: </w:t>
      </w:r>
      <w:r w:rsidR="00F130D0" w:rsidRPr="00F130D0">
        <w:rPr>
          <w:lang w:val="en-CA"/>
        </w:rPr>
        <w:t>-0.41%</w:t>
      </w:r>
      <w:r w:rsidR="00F130D0">
        <w:rPr>
          <w:rFonts w:hint="eastAsia"/>
          <w:lang w:val="en-CA" w:eastAsia="zh-CN"/>
        </w:rPr>
        <w:t>,</w:t>
      </w:r>
      <w:r w:rsidR="00F130D0">
        <w:rPr>
          <w:lang w:val="en-CA" w:eastAsia="zh-CN"/>
        </w:rPr>
        <w:t xml:space="preserve">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109%</w:t>
      </w:r>
      <w:r w:rsidR="00F130D0" w:rsidRPr="00D74FD2">
        <w:rPr>
          <w:lang w:val="en-CA"/>
        </w:rPr>
        <w:t>; LB:</w:t>
      </w:r>
      <w:r w:rsidR="00F130D0" w:rsidRPr="00F130D0">
        <w:rPr>
          <w:lang w:val="en-CA"/>
        </w:rPr>
        <w:tab/>
        <w:t>-0.48%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111%</w:t>
      </w:r>
    </w:p>
    <w:p w14:paraId="6739A93E" w14:textId="2A629EA2" w:rsidR="0030386E" w:rsidRDefault="006675E1" w:rsidP="00D74FD2">
      <w:pPr>
        <w:tabs>
          <w:tab w:val="clear" w:pos="3600"/>
          <w:tab w:val="clear" w:pos="4320"/>
          <w:tab w:val="left" w:pos="3490"/>
        </w:tabs>
        <w:rPr>
          <w:lang w:val="en-CA"/>
        </w:rPr>
      </w:pPr>
      <w:r w:rsidRPr="006675E1">
        <w:rPr>
          <w:lang w:val="en-CA"/>
        </w:rPr>
        <w:t xml:space="preserve">Tool-off test </w:t>
      </w:r>
      <w:r>
        <w:rPr>
          <w:lang w:val="en-CA"/>
        </w:rPr>
        <w:t>of EE2-3.</w:t>
      </w:r>
      <w:r w:rsidR="00D05C6C">
        <w:rPr>
          <w:lang w:val="en-CA"/>
        </w:rPr>
        <w:t>1</w:t>
      </w:r>
      <w:r w:rsidRPr="006675E1">
        <w:rPr>
          <w:lang w:val="en-CA"/>
        </w:rPr>
        <w:t xml:space="preserve">: RA: </w:t>
      </w:r>
      <w:r w:rsidR="00D74FD2" w:rsidRPr="00D74FD2">
        <w:rPr>
          <w:lang w:val="en-CA"/>
        </w:rPr>
        <w:t>-0.33%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99%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103%; LB:</w:t>
      </w:r>
      <w:r w:rsidR="00D74FD2">
        <w:rPr>
          <w:lang w:val="en-CA"/>
        </w:rPr>
        <w:t xml:space="preserve"> </w:t>
      </w:r>
      <w:r w:rsidR="00D74FD2" w:rsidRPr="00D74FD2">
        <w:rPr>
          <w:lang w:val="en-CA"/>
        </w:rPr>
        <w:t>-0.45%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99%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104%</w:t>
      </w:r>
    </w:p>
    <w:p w14:paraId="3919CB71" w14:textId="48C96186" w:rsidR="00D05C6C" w:rsidRPr="006675E1" w:rsidRDefault="00D05C6C" w:rsidP="00D05C6C">
      <w:pPr>
        <w:rPr>
          <w:lang w:val="en-CA"/>
        </w:rPr>
      </w:pPr>
      <w:r w:rsidRPr="006675E1">
        <w:rPr>
          <w:lang w:val="en-CA"/>
        </w:rPr>
        <w:t>Tool-on tes</w:t>
      </w:r>
      <w:r>
        <w:rPr>
          <w:lang w:val="en-CA"/>
        </w:rPr>
        <w:t>t of EE2-3.2</w:t>
      </w:r>
      <w:r w:rsidRPr="006675E1">
        <w:rPr>
          <w:lang w:val="en-CA"/>
        </w:rPr>
        <w:t xml:space="preserve">: RA: </w:t>
      </w:r>
      <w:r w:rsidR="00F130D0" w:rsidRPr="00F130D0">
        <w:rPr>
          <w:lang w:val="en-CA"/>
        </w:rPr>
        <w:t>-0.01%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103%</w:t>
      </w:r>
      <w:r w:rsidR="00F130D0" w:rsidRPr="00D74FD2">
        <w:rPr>
          <w:lang w:val="en-CA"/>
        </w:rPr>
        <w:t>; LB:</w:t>
      </w:r>
      <w:r w:rsidR="00F130D0" w:rsidRPr="00F130D0">
        <w:rPr>
          <w:lang w:val="en-CA"/>
        </w:rPr>
        <w:tab/>
        <w:t>0.00%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101%</w:t>
      </w:r>
    </w:p>
    <w:p w14:paraId="2D9E8C76" w14:textId="03D5B474" w:rsidR="00D05C6C" w:rsidRDefault="00D05C6C" w:rsidP="00D05C6C">
      <w:pPr>
        <w:rPr>
          <w:lang w:val="en-CA"/>
        </w:rPr>
      </w:pPr>
      <w:r w:rsidRPr="006675E1">
        <w:rPr>
          <w:lang w:val="en-CA"/>
        </w:rPr>
        <w:t xml:space="preserve">Tool-off test </w:t>
      </w:r>
      <w:r>
        <w:rPr>
          <w:lang w:val="en-CA"/>
        </w:rPr>
        <w:t>of EE2-3.2</w:t>
      </w:r>
      <w:r w:rsidRPr="006675E1">
        <w:rPr>
          <w:lang w:val="en-CA"/>
        </w:rPr>
        <w:t xml:space="preserve">: RA: </w:t>
      </w:r>
      <w:ins w:id="2" w:author="张 娜" w:date="2021-07-02T11:47:00Z">
        <w:r w:rsidR="005428BB" w:rsidRPr="005428BB">
          <w:rPr>
            <w:lang w:val="en-CA"/>
          </w:rPr>
          <w:t>0.02%</w:t>
        </w:r>
        <w:r w:rsidR="005428BB" w:rsidRPr="005428BB">
          <w:rPr>
            <w:lang w:val="en-CA"/>
          </w:rPr>
          <w:tab/>
        </w:r>
        <w:r w:rsidR="005428BB">
          <w:rPr>
            <w:lang w:val="en-CA"/>
          </w:rPr>
          <w:t xml:space="preserve">, </w:t>
        </w:r>
        <w:r w:rsidR="005428BB" w:rsidRPr="005428BB">
          <w:rPr>
            <w:lang w:val="en-CA"/>
          </w:rPr>
          <w:t>100%</w:t>
        </w:r>
        <w:r w:rsidR="005428BB">
          <w:rPr>
            <w:lang w:val="en-CA"/>
          </w:rPr>
          <w:t>,</w:t>
        </w:r>
        <w:r w:rsidR="005428BB" w:rsidRPr="005428BB">
          <w:rPr>
            <w:lang w:val="en-CA"/>
          </w:rPr>
          <w:tab/>
          <w:t>102%; LB:</w:t>
        </w:r>
        <w:r w:rsidR="005428BB" w:rsidRPr="005428BB">
          <w:rPr>
            <w:lang w:val="en-CA"/>
          </w:rPr>
          <w:tab/>
          <w:t>0.00%</w:t>
        </w:r>
        <w:r w:rsidR="005428BB">
          <w:rPr>
            <w:lang w:val="en-CA"/>
          </w:rPr>
          <w:t xml:space="preserve">, </w:t>
        </w:r>
        <w:r w:rsidR="005428BB" w:rsidRPr="005428BB">
          <w:rPr>
            <w:lang w:val="en-CA"/>
          </w:rPr>
          <w:t>100%</w:t>
        </w:r>
        <w:r w:rsidR="005428BB">
          <w:rPr>
            <w:lang w:val="en-CA"/>
          </w:rPr>
          <w:t xml:space="preserve">, </w:t>
        </w:r>
        <w:r w:rsidR="005428BB" w:rsidRPr="005428BB">
          <w:rPr>
            <w:lang w:val="en-CA"/>
          </w:rPr>
          <w:t>101%</w:t>
        </w:r>
      </w:ins>
    </w:p>
    <w:p w14:paraId="42026377" w14:textId="6AEB1335" w:rsidR="00FD0EA0" w:rsidRDefault="00FD0EA0" w:rsidP="00C41B1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4CB816" w14:textId="40248249" w:rsidR="008022C7" w:rsidRPr="008022C7" w:rsidRDefault="008022C7" w:rsidP="008022C7">
      <w:pPr>
        <w:rPr>
          <w:lang w:val="en-CA"/>
        </w:rPr>
      </w:pPr>
      <w:r w:rsidRPr="008022C7">
        <w:rPr>
          <w:lang w:val="en-CA"/>
        </w:rPr>
        <w:t xml:space="preserve">In current </w:t>
      </w:r>
      <w:r>
        <w:rPr>
          <w:lang w:val="en-CA"/>
        </w:rPr>
        <w:t>EC</w:t>
      </w:r>
      <w:r w:rsidRPr="008022C7">
        <w:rPr>
          <w:lang w:val="en-CA"/>
        </w:rPr>
        <w:t xml:space="preserve">M design, merge candidate list is generated in a fixed order, which may not be optimal. Adaptive merge candidate list generation process can be used to </w:t>
      </w:r>
      <w:bookmarkStart w:id="3" w:name="_Hlk75771936"/>
      <w:r w:rsidRPr="008022C7">
        <w:rPr>
          <w:lang w:val="en-CA"/>
        </w:rPr>
        <w:t>improve the coding efficiency</w:t>
      </w:r>
      <w:bookmarkEnd w:id="3"/>
      <w:r w:rsidRPr="008022C7">
        <w:rPr>
          <w:lang w:val="en-CA"/>
        </w:rPr>
        <w:t xml:space="preserve"> of the merge candidate index.</w:t>
      </w:r>
      <w:r w:rsidR="00957775">
        <w:rPr>
          <w:lang w:val="en-CA"/>
        </w:rPr>
        <w:t xml:space="preserve"> </w:t>
      </w:r>
      <w:r w:rsidR="00957775">
        <w:rPr>
          <w:szCs w:val="22"/>
          <w:lang w:val="en-CA" w:eastAsia="zh-CN"/>
        </w:rPr>
        <w:t xml:space="preserve">In JVET-V0099, </w:t>
      </w:r>
      <w:r w:rsidR="00957775">
        <w:rPr>
          <w:rFonts w:hint="eastAsia"/>
          <w:szCs w:val="22"/>
          <w:lang w:val="en-CA" w:eastAsia="zh-CN"/>
        </w:rPr>
        <w:t>a</w:t>
      </w:r>
      <w:r w:rsidR="00957775">
        <w:rPr>
          <w:szCs w:val="22"/>
          <w:lang w:val="en-CA" w:eastAsia="zh-CN"/>
        </w:rPr>
        <w:t>n</w:t>
      </w:r>
      <w:r w:rsidR="00957775">
        <w:rPr>
          <w:szCs w:val="22"/>
          <w:lang w:val="en-CA"/>
        </w:rPr>
        <w:t xml:space="preserve"> </w:t>
      </w:r>
      <w:r w:rsidR="00957775">
        <w:rPr>
          <w:lang w:val="en-CA"/>
        </w:rPr>
        <w:t>a</w:t>
      </w:r>
      <w:r w:rsidR="00957775" w:rsidRPr="009B562D">
        <w:rPr>
          <w:lang w:val="en-CA"/>
        </w:rPr>
        <w:t xml:space="preserve">daptive </w:t>
      </w:r>
      <w:r w:rsidR="00957775">
        <w:rPr>
          <w:lang w:val="en-CA"/>
        </w:rPr>
        <w:t>r</w:t>
      </w:r>
      <w:r w:rsidR="00957775" w:rsidRPr="009B562D">
        <w:rPr>
          <w:lang w:val="en-CA"/>
        </w:rPr>
        <w:t xml:space="preserve">eordering of </w:t>
      </w:r>
      <w:r w:rsidR="00957775">
        <w:rPr>
          <w:lang w:val="en-CA"/>
        </w:rPr>
        <w:t>m</w:t>
      </w:r>
      <w:r w:rsidR="00957775" w:rsidRPr="009B562D">
        <w:rPr>
          <w:lang w:val="en-CA"/>
        </w:rPr>
        <w:t xml:space="preserve">erge </w:t>
      </w:r>
      <w:r w:rsidR="00957775">
        <w:rPr>
          <w:lang w:val="en-CA"/>
        </w:rPr>
        <w:t>c</w:t>
      </w:r>
      <w:r w:rsidR="00957775" w:rsidRPr="009B562D">
        <w:rPr>
          <w:lang w:val="en-CA"/>
        </w:rPr>
        <w:t xml:space="preserve">andidates with </w:t>
      </w:r>
      <w:r w:rsidR="00957775">
        <w:rPr>
          <w:lang w:val="en-CA"/>
        </w:rPr>
        <w:t>t</w:t>
      </w:r>
      <w:r w:rsidR="00957775" w:rsidRPr="009B562D">
        <w:rPr>
          <w:lang w:val="en-CA"/>
        </w:rPr>
        <w:t xml:space="preserve">emplate </w:t>
      </w:r>
      <w:r w:rsidR="00957775">
        <w:rPr>
          <w:lang w:val="en-CA"/>
        </w:rPr>
        <w:t>m</w:t>
      </w:r>
      <w:r w:rsidR="00957775" w:rsidRPr="009B562D">
        <w:rPr>
          <w:lang w:val="en-CA"/>
        </w:rPr>
        <w:t>atching</w:t>
      </w:r>
      <w:r w:rsidR="00957775">
        <w:rPr>
          <w:lang w:val="en-CA"/>
        </w:rPr>
        <w:t xml:space="preserve"> (ARMC) method was proposed to </w:t>
      </w:r>
      <w:r w:rsidR="00811F67" w:rsidRPr="00811F67">
        <w:rPr>
          <w:lang w:val="en-CA"/>
        </w:rPr>
        <w:t>improve the coding efficiency</w:t>
      </w:r>
      <w:r w:rsidR="00811F67">
        <w:rPr>
          <w:lang w:val="en-CA" w:eastAsia="zh-CN"/>
        </w:rPr>
        <w:t>.</w:t>
      </w:r>
    </w:p>
    <w:p w14:paraId="7A529E7D" w14:textId="14881802" w:rsidR="00C41B19" w:rsidRPr="0012027E" w:rsidRDefault="0012027E" w:rsidP="008459D5">
      <w:pPr>
        <w:pStyle w:val="Heading1"/>
        <w:rPr>
          <w:lang w:val="en-CA"/>
        </w:rPr>
      </w:pPr>
      <w:r w:rsidRPr="0012027E">
        <w:rPr>
          <w:lang w:val="en-CA"/>
        </w:rPr>
        <w:t>Proposed methods</w:t>
      </w:r>
    </w:p>
    <w:p w14:paraId="3D060911" w14:textId="491AE1F2" w:rsidR="005F2129" w:rsidRDefault="008F08ED" w:rsidP="008F08ED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957775" w:rsidRPr="00A91445">
        <w:rPr>
          <w:lang w:val="en-CA"/>
        </w:rPr>
        <w:t>adaptive reordering of merge candidates with template matching (ARMC</w:t>
      </w:r>
      <w:r w:rsidR="00957775">
        <w:rPr>
          <w:lang w:val="en-CA"/>
        </w:rPr>
        <w:t>-TM</w:t>
      </w:r>
      <w:r w:rsidR="00957775" w:rsidRPr="00A91445">
        <w:rPr>
          <w:lang w:val="en-CA"/>
        </w:rPr>
        <w:t>)</w:t>
      </w:r>
      <w:r w:rsidR="00957775">
        <w:rPr>
          <w:lang w:val="en-CA"/>
        </w:rPr>
        <w:t xml:space="preserve"> and </w:t>
      </w:r>
      <w:r w:rsidR="00957775" w:rsidRPr="00A91445">
        <w:rPr>
          <w:lang w:val="en-CA"/>
        </w:rPr>
        <w:t xml:space="preserve">adaptive reordering of merge candidates with </w:t>
      </w:r>
      <w:r w:rsidR="00957775">
        <w:rPr>
          <w:lang w:val="en-CA"/>
        </w:rPr>
        <w:t>bilateral</w:t>
      </w:r>
      <w:r w:rsidR="00957775" w:rsidRPr="00A91445">
        <w:rPr>
          <w:lang w:val="en-CA"/>
        </w:rPr>
        <w:t xml:space="preserve"> matching (ARMC</w:t>
      </w:r>
      <w:r w:rsidR="00957775">
        <w:rPr>
          <w:lang w:val="en-CA"/>
        </w:rPr>
        <w:t>-BM</w:t>
      </w:r>
      <w:r w:rsidR="00957775" w:rsidRPr="00A91445">
        <w:rPr>
          <w:lang w:val="en-CA"/>
        </w:rPr>
        <w:t>)</w:t>
      </w:r>
      <w:r w:rsidR="00811F67">
        <w:rPr>
          <w:lang w:val="en-CA"/>
        </w:rPr>
        <w:t xml:space="preserve"> </w:t>
      </w:r>
      <w:r w:rsidR="00957775">
        <w:rPr>
          <w:lang w:val="en-CA"/>
        </w:rPr>
        <w:t>are tested per the description of EE2</w:t>
      </w:r>
      <w:r>
        <w:rPr>
          <w:lang w:val="en-CA"/>
        </w:rPr>
        <w:t>.</w:t>
      </w:r>
    </w:p>
    <w:p w14:paraId="19A709CA" w14:textId="685E3C34" w:rsidR="005F2129" w:rsidRPr="005F2129" w:rsidRDefault="005F2129" w:rsidP="005F2129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lastRenderedPageBreak/>
        <w:t>A</w:t>
      </w:r>
      <w:r>
        <w:rPr>
          <w:lang w:val="en-CA" w:eastAsia="zh-CN"/>
        </w:rPr>
        <w:t>RMC</w:t>
      </w:r>
      <w:r w:rsidR="00957775">
        <w:rPr>
          <w:lang w:val="en-CA" w:eastAsia="zh-CN"/>
        </w:rPr>
        <w:t>-</w:t>
      </w:r>
      <w:r>
        <w:rPr>
          <w:lang w:val="en-CA" w:eastAsia="zh-CN"/>
        </w:rPr>
        <w:t>TM</w:t>
      </w:r>
    </w:p>
    <w:p w14:paraId="3480AB10" w14:textId="2B96A89E" w:rsidR="008F08ED" w:rsidRDefault="008F08ED" w:rsidP="008F08ED">
      <w:pPr>
        <w:rPr>
          <w:lang w:val="en-CA" w:eastAsia="zh-CN"/>
        </w:rPr>
      </w:pPr>
      <w:r w:rsidRPr="00C43C9B">
        <w:rPr>
          <w:lang w:val="en-CA" w:eastAsia="ko-KR"/>
        </w:rPr>
        <w:t>The reorder</w:t>
      </w:r>
      <w:r>
        <w:rPr>
          <w:lang w:val="en-CA" w:eastAsia="ko-KR"/>
        </w:rPr>
        <w:t>ing</w:t>
      </w:r>
      <w:r w:rsidRPr="00C43C9B">
        <w:rPr>
          <w:lang w:val="en-CA" w:eastAsia="ko-KR"/>
        </w:rPr>
        <w:t xml:space="preserve"> method is applied to regular merge mode, </w:t>
      </w:r>
      <w:r>
        <w:rPr>
          <w:lang w:val="en-CA"/>
        </w:rPr>
        <w:t>t</w:t>
      </w:r>
      <w:r w:rsidRPr="00250117">
        <w:rPr>
          <w:lang w:val="en-CA"/>
        </w:rPr>
        <w:t>emplate matching</w:t>
      </w:r>
      <w:r w:rsidRPr="00C43C9B">
        <w:rPr>
          <w:lang w:val="en-CA" w:eastAsia="ko-KR"/>
        </w:rPr>
        <w:t xml:space="preserve"> </w:t>
      </w:r>
      <w:r>
        <w:rPr>
          <w:lang w:val="en-CA" w:eastAsia="ko-KR"/>
        </w:rPr>
        <w:t>(</w:t>
      </w:r>
      <w:r w:rsidRPr="00C43C9B">
        <w:rPr>
          <w:lang w:val="en-CA" w:eastAsia="ko-KR"/>
        </w:rPr>
        <w:t>TM</w:t>
      </w:r>
      <w:r>
        <w:rPr>
          <w:lang w:val="en-CA" w:eastAsia="ko-KR"/>
        </w:rPr>
        <w:t>)</w:t>
      </w:r>
      <w:r w:rsidRPr="00C43C9B">
        <w:rPr>
          <w:lang w:val="en-CA" w:eastAsia="ko-KR"/>
        </w:rPr>
        <w:t xml:space="preserve"> merge mode, and affine merge mode</w:t>
      </w:r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(excluding the </w:t>
      </w:r>
      <w:proofErr w:type="spellStart"/>
      <w:r>
        <w:rPr>
          <w:lang w:val="en-CA" w:eastAsia="zh-CN"/>
        </w:rPr>
        <w:t>SbTMVP</w:t>
      </w:r>
      <w:proofErr w:type="spellEnd"/>
      <w:r>
        <w:rPr>
          <w:lang w:val="en-CA" w:eastAsia="zh-CN"/>
        </w:rPr>
        <w:t xml:space="preserve"> candidate)</w:t>
      </w:r>
      <w:r>
        <w:rPr>
          <w:lang w:val="en-CA" w:eastAsia="ko-KR"/>
        </w:rPr>
        <w:t xml:space="preserve">. </w:t>
      </w:r>
      <w:r>
        <w:rPr>
          <w:rFonts w:hint="eastAsia"/>
          <w:lang w:val="en-CA" w:eastAsia="zh-CN"/>
        </w:rPr>
        <w:t>For</w:t>
      </w:r>
      <w:r>
        <w:rPr>
          <w:lang w:val="en-CA" w:eastAsia="ko-KR"/>
        </w:rPr>
        <w:t xml:space="preserve"> the </w:t>
      </w:r>
      <w:r>
        <w:rPr>
          <w:rFonts w:hint="eastAsia"/>
          <w:lang w:val="en-CA" w:eastAsia="zh-CN"/>
        </w:rPr>
        <w:t>TM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merge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mode,</w:t>
      </w:r>
      <w:r>
        <w:rPr>
          <w:lang w:val="en-CA" w:eastAsia="zh-CN"/>
        </w:rPr>
        <w:t xml:space="preserve"> merge</w:t>
      </w:r>
      <w:r w:rsidRPr="00BF7185">
        <w:rPr>
          <w:lang w:val="en-CA" w:eastAsia="zh-CN"/>
        </w:rPr>
        <w:t xml:space="preserve"> candidates </w:t>
      </w:r>
      <w:r>
        <w:rPr>
          <w:lang w:val="en-CA" w:eastAsia="zh-CN"/>
        </w:rPr>
        <w:t xml:space="preserve">are reordered </w:t>
      </w:r>
      <w:r w:rsidRPr="00BF7185">
        <w:rPr>
          <w:lang w:val="en-CA" w:eastAsia="zh-CN"/>
        </w:rPr>
        <w:t xml:space="preserve">before </w:t>
      </w:r>
      <w:r>
        <w:rPr>
          <w:lang w:val="en-CA" w:eastAsia="zh-CN"/>
        </w:rPr>
        <w:t xml:space="preserve">the </w:t>
      </w:r>
      <w:r w:rsidRPr="00BF7185">
        <w:rPr>
          <w:lang w:val="en-CA" w:eastAsia="zh-CN"/>
        </w:rPr>
        <w:t>refinement</w:t>
      </w:r>
      <w:r>
        <w:rPr>
          <w:lang w:val="en-CA" w:eastAsia="zh-CN"/>
        </w:rPr>
        <w:t xml:space="preserve"> process. </w:t>
      </w:r>
    </w:p>
    <w:p w14:paraId="472F5D14" w14:textId="5B24610F" w:rsidR="008F08ED" w:rsidRDefault="008F08ED" w:rsidP="008F08ED">
      <w:pPr>
        <w:rPr>
          <w:rFonts w:cstheme="minorHAnsi"/>
          <w:lang w:val="en-CA"/>
        </w:rPr>
      </w:pP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fter </w:t>
      </w: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 merge candidate list is constructed, </w:t>
      </w:r>
      <w:r w:rsidRPr="000415E7">
        <w:rPr>
          <w:noProof/>
          <w:lang w:val="en-CA" w:eastAsia="ko-KR"/>
        </w:rPr>
        <w:t xml:space="preserve">merge candidates </w:t>
      </w:r>
      <w:r>
        <w:rPr>
          <w:noProof/>
          <w:lang w:val="en-CA" w:eastAsia="ko-KR"/>
        </w:rPr>
        <w:t>are</w:t>
      </w:r>
      <w:r w:rsidRPr="000415E7">
        <w:rPr>
          <w:noProof/>
          <w:lang w:val="en-CA" w:eastAsia="ko-KR"/>
        </w:rPr>
        <w:t xml:space="preserve"> divided </w:t>
      </w:r>
      <w:r>
        <w:rPr>
          <w:noProof/>
          <w:lang w:val="en-CA" w:eastAsia="ko-KR"/>
        </w:rPr>
        <w:t>in</w:t>
      </w:r>
      <w:r w:rsidRPr="000415E7">
        <w:rPr>
          <w:noProof/>
          <w:lang w:val="en-CA" w:eastAsia="ko-KR"/>
        </w:rPr>
        <w:t xml:space="preserve">to several </w:t>
      </w:r>
      <w:r>
        <w:rPr>
          <w:noProof/>
          <w:lang w:val="en-CA" w:eastAsia="ko-KR"/>
        </w:rPr>
        <w:t>sub</w:t>
      </w:r>
      <w:r w:rsidRPr="000415E7">
        <w:rPr>
          <w:noProof/>
          <w:lang w:val="en-CA" w:eastAsia="ko-KR"/>
        </w:rPr>
        <w:t>groups</w:t>
      </w:r>
      <w:r>
        <w:rPr>
          <w:rFonts w:hint="eastAsia"/>
          <w:lang w:val="en-CA"/>
        </w:rPr>
        <w:t xml:space="preserve">. </w:t>
      </w:r>
      <w:bookmarkStart w:id="4" w:name="_Hlk75513255"/>
      <w:r>
        <w:rPr>
          <w:lang w:val="en-CA"/>
        </w:rPr>
        <w:t>T</w:t>
      </w:r>
      <w:r w:rsidRPr="00270662">
        <w:rPr>
          <w:lang w:val="en-CA"/>
        </w:rPr>
        <w:t>he subgroup size is set to 5</w:t>
      </w:r>
      <w:r w:rsidR="002F7911">
        <w:rPr>
          <w:lang w:val="en-CA"/>
        </w:rPr>
        <w:t xml:space="preserve"> for regular merge mode</w:t>
      </w:r>
      <w:bookmarkEnd w:id="4"/>
      <w:r w:rsidR="002F7911">
        <w:rPr>
          <w:lang w:val="en-CA"/>
        </w:rPr>
        <w:t xml:space="preserve"> and TM merge mode</w:t>
      </w:r>
      <w:r w:rsidRPr="00270662">
        <w:rPr>
          <w:lang w:val="en-CA"/>
        </w:rPr>
        <w:t>.</w:t>
      </w:r>
      <w:r>
        <w:rPr>
          <w:lang w:val="en-CA"/>
        </w:rPr>
        <w:t xml:space="preserve"> </w:t>
      </w:r>
      <w:r w:rsidR="002F7911" w:rsidRPr="002F7911">
        <w:rPr>
          <w:lang w:val="en-CA"/>
        </w:rPr>
        <w:t xml:space="preserve">The subgroup size is set to </w:t>
      </w:r>
      <w:r w:rsidR="002F7911">
        <w:rPr>
          <w:lang w:val="en-CA"/>
        </w:rPr>
        <w:t>3</w:t>
      </w:r>
      <w:r w:rsidR="002F7911" w:rsidRPr="002F7911">
        <w:rPr>
          <w:lang w:val="en-CA"/>
        </w:rPr>
        <w:t xml:space="preserve"> for </w:t>
      </w:r>
      <w:r w:rsidR="002F7911">
        <w:rPr>
          <w:lang w:val="en-CA"/>
        </w:rPr>
        <w:t>affine</w:t>
      </w:r>
      <w:r w:rsidR="002F7911" w:rsidRPr="002F7911">
        <w:rPr>
          <w:lang w:val="en-CA"/>
        </w:rPr>
        <w:t xml:space="preserve"> merge mode</w:t>
      </w:r>
      <w:r w:rsidR="002F7911">
        <w:rPr>
          <w:lang w:val="en-CA"/>
        </w:rPr>
        <w:t>.</w:t>
      </w:r>
      <w:r w:rsidR="002F7911" w:rsidRPr="002F7911">
        <w:rPr>
          <w:lang w:val="en-CA"/>
        </w:rPr>
        <w:t xml:space="preserve"> </w:t>
      </w:r>
      <w:r>
        <w:rPr>
          <w:lang w:val="en-CA"/>
        </w:rPr>
        <w:t>M</w:t>
      </w:r>
      <w:r w:rsidRPr="000415E7">
        <w:rPr>
          <w:noProof/>
          <w:lang w:val="en-CA" w:eastAsia="ko-KR"/>
        </w:rPr>
        <w:t xml:space="preserve">erge candidates </w:t>
      </w:r>
      <w:r>
        <w:rPr>
          <w:noProof/>
          <w:lang w:val="en-CA" w:eastAsia="ko-KR"/>
        </w:rPr>
        <w:t xml:space="preserve">in each subgroup are reordered </w:t>
      </w:r>
      <w:r w:rsidRPr="00D3668C">
        <w:rPr>
          <w:rFonts w:eastAsia="Malgun Gothic"/>
          <w:lang w:val="en-CA" w:eastAsia="ko-KR"/>
        </w:rPr>
        <w:t>ascending</w:t>
      </w:r>
      <w:r>
        <w:rPr>
          <w:rFonts w:eastAsia="Malgun Gothic"/>
          <w:lang w:val="en-CA" w:eastAsia="ko-KR"/>
        </w:rPr>
        <w:t>ly</w:t>
      </w:r>
      <w:r w:rsidRPr="00D3668C">
        <w:rPr>
          <w:rFonts w:eastAsia="Malgun Gothic"/>
          <w:lang w:val="en-CA" w:eastAsia="ko-KR"/>
        </w:rPr>
        <w:t xml:space="preserve"> </w:t>
      </w:r>
      <w:r>
        <w:rPr>
          <w:noProof/>
          <w:lang w:val="en-CA" w:eastAsia="ko-KR"/>
        </w:rPr>
        <w:t>according to cost values based on template matching</w:t>
      </w:r>
      <w:r w:rsidRPr="00BF7185">
        <w:rPr>
          <w:rFonts w:eastAsia="Malgun Gothic"/>
          <w:lang w:val="en-CA" w:eastAsia="ko-KR"/>
        </w:rPr>
        <w:t>.</w:t>
      </w:r>
      <w:r w:rsidRPr="00D3668C">
        <w:t xml:space="preserve"> </w:t>
      </w:r>
      <w:r>
        <w:rPr>
          <w:lang w:val="en-CA"/>
        </w:rPr>
        <w:t xml:space="preserve">For simplification, merge candidates in </w:t>
      </w:r>
      <w:r w:rsidRPr="00065431">
        <w:rPr>
          <w:rFonts w:cstheme="minorHAnsi"/>
          <w:lang w:val="en-CA"/>
        </w:rPr>
        <w:t xml:space="preserve">the last </w:t>
      </w:r>
      <w:r>
        <w:rPr>
          <w:rFonts w:cstheme="minorHAnsi"/>
          <w:lang w:val="en-CA"/>
        </w:rPr>
        <w:t xml:space="preserve">but not the first </w:t>
      </w:r>
      <w:r w:rsidRPr="00065431">
        <w:rPr>
          <w:rFonts w:cstheme="minorHAnsi"/>
          <w:lang w:val="en-CA"/>
        </w:rPr>
        <w:t xml:space="preserve">subgroup </w:t>
      </w:r>
      <w:r>
        <w:rPr>
          <w:rFonts w:cstheme="minorHAnsi"/>
          <w:lang w:val="en-CA"/>
        </w:rPr>
        <w:t>are not</w:t>
      </w:r>
      <w:r w:rsidRPr="00065431">
        <w:rPr>
          <w:rFonts w:cstheme="minorHAnsi"/>
          <w:lang w:val="en-CA"/>
        </w:rPr>
        <w:t xml:space="preserve"> reordered.</w:t>
      </w:r>
    </w:p>
    <w:p w14:paraId="7F12A10D" w14:textId="57DA6693" w:rsidR="008F08ED" w:rsidRDefault="008F08ED" w:rsidP="008F08ED">
      <w:pPr>
        <w:rPr>
          <w:rFonts w:cstheme="minorHAnsi"/>
          <w:lang w:val="en-CA"/>
        </w:rPr>
      </w:pPr>
      <w:r w:rsidRPr="0058045E">
        <w:rPr>
          <w:lang w:val="en-CA"/>
        </w:rPr>
        <w:t xml:space="preserve">The template matching cost </w:t>
      </w:r>
      <w:r w:rsidR="00006ED5">
        <w:rPr>
          <w:lang w:val="en-CA"/>
        </w:rPr>
        <w:t xml:space="preserve">of a merge candidate </w:t>
      </w:r>
      <w:r w:rsidRPr="0058045E">
        <w:rPr>
          <w:lang w:val="en-CA"/>
        </w:rPr>
        <w:t xml:space="preserve">is measured by the </w:t>
      </w:r>
      <w:r>
        <w:rPr>
          <w:lang w:val="en-CA"/>
        </w:rPr>
        <w:t>s</w:t>
      </w:r>
      <w:r w:rsidRPr="0058045E">
        <w:rPr>
          <w:lang w:val="en-CA"/>
        </w:rPr>
        <w:t>um of absolute differences</w:t>
      </w:r>
      <w:r w:rsidRPr="00626B9E">
        <w:rPr>
          <w:lang w:val="en-CA"/>
        </w:rPr>
        <w:t xml:space="preserve"> </w:t>
      </w:r>
      <w:r>
        <w:rPr>
          <w:lang w:val="en-CA"/>
        </w:rPr>
        <w:t>(</w:t>
      </w:r>
      <w:r w:rsidRPr="0058045E">
        <w:rPr>
          <w:lang w:val="en-CA"/>
        </w:rPr>
        <w:t xml:space="preserve">SAD) between </w:t>
      </w:r>
      <w:r>
        <w:rPr>
          <w:lang w:val="en-CA"/>
        </w:rPr>
        <w:t>samples of a</w:t>
      </w:r>
      <w:r w:rsidRPr="0058045E">
        <w:rPr>
          <w:lang w:val="en-CA"/>
        </w:rPr>
        <w:t xml:space="preserve"> template of the current </w:t>
      </w:r>
      <w:r>
        <w:rPr>
          <w:lang w:val="en-CA"/>
        </w:rPr>
        <w:t>block</w:t>
      </w:r>
      <w:r w:rsidRPr="0058045E">
        <w:rPr>
          <w:lang w:val="en-CA"/>
        </w:rPr>
        <w:t xml:space="preserve"> and their corresponding reference samples.</w:t>
      </w:r>
      <w:r w:rsidRPr="0044111A">
        <w:rPr>
          <w:lang w:val="en-CA"/>
        </w:rPr>
        <w:t xml:space="preserve"> </w:t>
      </w:r>
      <w:r>
        <w:rPr>
          <w:lang w:val="en-CA"/>
        </w:rPr>
        <w:t>The t</w:t>
      </w:r>
      <w:r w:rsidRPr="0044111A">
        <w:rPr>
          <w:lang w:val="en-CA"/>
        </w:rPr>
        <w:t xml:space="preserve">emplate </w:t>
      </w:r>
      <w:r>
        <w:rPr>
          <w:lang w:val="en-CA"/>
        </w:rPr>
        <w:t>comprises</w:t>
      </w:r>
      <w:r w:rsidRPr="0044111A">
        <w:rPr>
          <w:lang w:val="en-CA"/>
        </w:rPr>
        <w:t xml:space="preserve"> a set of reconstructed samples neighboring to the current block.</w:t>
      </w:r>
      <w:r w:rsidRPr="0044111A">
        <w:t xml:space="preserve"> </w:t>
      </w:r>
      <w:r>
        <w:rPr>
          <w:lang w:val="en-CA"/>
        </w:rPr>
        <w:t>R</w:t>
      </w:r>
      <w:r w:rsidRPr="0044111A">
        <w:rPr>
          <w:lang w:val="en-CA"/>
        </w:rPr>
        <w:t>eference samples of the template are located by</w:t>
      </w:r>
      <w:r w:rsidRPr="0044111A">
        <w:t xml:space="preserve"> </w:t>
      </w:r>
      <w:r w:rsidRPr="0044111A">
        <w:rPr>
          <w:lang w:val="en-CA"/>
        </w:rPr>
        <w:t xml:space="preserve">the motion information of the </w:t>
      </w:r>
      <w:r w:rsidR="00006ED5">
        <w:rPr>
          <w:lang w:val="en-CA"/>
        </w:rPr>
        <w:t>merge candidate</w:t>
      </w:r>
      <w:r w:rsidRPr="0044111A">
        <w:rPr>
          <w:lang w:val="en-CA"/>
        </w:rPr>
        <w:t>.</w:t>
      </w:r>
      <w:r w:rsidRPr="0062774E">
        <w:rPr>
          <w:rFonts w:cstheme="minorHAnsi"/>
          <w:lang w:val="en-CA"/>
        </w:rPr>
        <w:t xml:space="preserve"> </w:t>
      </w:r>
    </w:p>
    <w:p w14:paraId="08B9794B" w14:textId="77777777" w:rsidR="008F08ED" w:rsidRPr="009B40A9" w:rsidRDefault="008F08ED" w:rsidP="008F08ED">
      <w:pPr>
        <w:rPr>
          <w:rFonts w:cstheme="minorHAnsi"/>
          <w:lang w:val="en-CA"/>
        </w:rPr>
      </w:pPr>
      <w:r w:rsidRPr="008A2379">
        <w:rPr>
          <w:lang w:val="en-CA"/>
        </w:rPr>
        <w:t>When</w:t>
      </w:r>
      <w:r>
        <w:rPr>
          <w:rFonts w:cstheme="minorHAnsi"/>
          <w:lang w:val="en-CA"/>
        </w:rPr>
        <w:t xml:space="preserve"> a merge candidate utilizes bi-directional prediction, the reference samples of the template of the merge candidate are also generated by </w:t>
      </w:r>
      <w:proofErr w:type="gramStart"/>
      <w:r>
        <w:rPr>
          <w:rFonts w:cstheme="minorHAnsi"/>
          <w:lang w:val="en-CA"/>
        </w:rPr>
        <w:t>bi-prediction</w:t>
      </w:r>
      <w:proofErr w:type="gramEnd"/>
      <w:r>
        <w:rPr>
          <w:rFonts w:cstheme="minorHAnsi"/>
          <w:lang w:val="en-CA"/>
        </w:rPr>
        <w:t xml:space="preserve"> as</w:t>
      </w:r>
      <w:r w:rsidRPr="0062774E">
        <w:rPr>
          <w:rFonts w:cstheme="minorHAnsi"/>
          <w:lang w:val="en-CA"/>
        </w:rPr>
        <w:t xml:space="preserve"> shown in Figure </w:t>
      </w:r>
      <w:r>
        <w:rPr>
          <w:rFonts w:cstheme="minorHAnsi"/>
          <w:lang w:val="en-CA"/>
        </w:rPr>
        <w:t>1.</w:t>
      </w:r>
      <w:r w:rsidRPr="008A2379">
        <w:rPr>
          <w:rFonts w:cstheme="minorHAnsi"/>
          <w:lang w:val="en-CA"/>
        </w:rPr>
        <w:t xml:space="preserve"> </w:t>
      </w:r>
    </w:p>
    <w:p w14:paraId="4E6EF89A" w14:textId="77777777" w:rsidR="008F08ED" w:rsidRDefault="008F08ED" w:rsidP="008F08ED">
      <w:pPr>
        <w:rPr>
          <w:lang w:val="en-CA"/>
        </w:rPr>
      </w:pPr>
    </w:p>
    <w:p w14:paraId="12441B4B" w14:textId="77777777" w:rsidR="008F08ED" w:rsidRDefault="008F08ED" w:rsidP="008F08ED">
      <w:pPr>
        <w:rPr>
          <w:lang w:val="en-CA"/>
        </w:rPr>
      </w:pPr>
      <w:r>
        <w:rPr>
          <w:i/>
          <w:noProof/>
          <w:lang w:val="en-CA"/>
        </w:rPr>
        <w:drawing>
          <wp:inline distT="0" distB="0" distL="0" distR="0" wp14:anchorId="62DB5534" wp14:editId="13608AD4">
            <wp:extent cx="5943600" cy="2923843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3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7BC93" w14:textId="4B889940" w:rsidR="008F08ED" w:rsidRDefault="008F08ED" w:rsidP="008F08ED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 xml:space="preserve">Template and reference samples of the template </w:t>
      </w:r>
      <w:bookmarkStart w:id="5" w:name="_Hlk75527242"/>
      <w:r w:rsidRPr="0062774E">
        <w:rPr>
          <w:i/>
          <w:iCs/>
          <w:noProof/>
          <w:lang w:val="en-CA" w:eastAsia="ko-KR"/>
        </w:rPr>
        <w:t xml:space="preserve">in reference </w:t>
      </w:r>
      <w:bookmarkEnd w:id="5"/>
      <w:r w:rsidR="00595AC6">
        <w:rPr>
          <w:i/>
          <w:iCs/>
          <w:noProof/>
          <w:lang w:val="en-CA" w:eastAsia="ko-KR"/>
        </w:rPr>
        <w:t>pictures.</w:t>
      </w:r>
    </w:p>
    <w:p w14:paraId="446A3350" w14:textId="0238790D" w:rsidR="008F08ED" w:rsidRPr="009B40A9" w:rsidRDefault="008F08ED" w:rsidP="008F08ED">
      <w:pPr>
        <w:rPr>
          <w:rFonts w:cstheme="minorHAnsi"/>
          <w:lang w:val="en-CA"/>
        </w:rPr>
      </w:pPr>
      <w:r>
        <w:rPr>
          <w:rFonts w:cstheme="minorHAnsi" w:hint="eastAsia"/>
          <w:lang w:val="en-CA"/>
        </w:rPr>
        <w:t>F</w:t>
      </w:r>
      <w:r>
        <w:rPr>
          <w:rFonts w:cstheme="minorHAnsi"/>
          <w:lang w:val="en-CA"/>
        </w:rPr>
        <w:t xml:space="preserve">or subblock-based merge candidates with subblock size equal to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 w:rsidR="00E20AC1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</w:t>
      </w:r>
      <w:r>
        <w:rPr>
          <w:rFonts w:cstheme="minorHAnsi" w:hint="eastAsia"/>
          <w:lang w:val="en-CA"/>
        </w:rPr>
        <w:t>s</w:t>
      </w:r>
      <w:r>
        <w:rPr>
          <w:rFonts w:cstheme="minorHAnsi"/>
          <w:lang w:val="en-CA"/>
        </w:rPr>
        <w:t>ub</w:t>
      </w:r>
      <w:proofErr w:type="spellEnd"/>
      <w:r>
        <w:rPr>
          <w:rFonts w:cstheme="minorHAnsi"/>
          <w:lang w:val="en-CA"/>
        </w:rPr>
        <w:t xml:space="preserve">, the above template comprises several sub-templates with the size of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>
        <w:rPr>
          <w:lang w:val="en-CA"/>
        </w:rPr>
        <w:t>×</w:t>
      </w:r>
      <w:r>
        <w:rPr>
          <w:rFonts w:cstheme="minorHAnsi"/>
          <w:lang w:val="en-CA"/>
        </w:rPr>
        <w:t xml:space="preserve"> 1, and the left template comprises several sub-templates with the size of 1 </w:t>
      </w:r>
      <w:r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Hsub</w:t>
      </w:r>
      <w:proofErr w:type="spellEnd"/>
      <w:r>
        <w:rPr>
          <w:rFonts w:cstheme="minorHAnsi"/>
          <w:lang w:val="en-CA"/>
        </w:rPr>
        <w:t xml:space="preserve">. As </w:t>
      </w:r>
      <w:r w:rsidRPr="0059733D">
        <w:rPr>
          <w:rFonts w:cstheme="minorHAnsi"/>
          <w:lang w:val="en-CA"/>
        </w:rPr>
        <w:t xml:space="preserve">shown in Figure </w:t>
      </w:r>
      <w:r>
        <w:rPr>
          <w:rFonts w:cstheme="minorHAnsi"/>
          <w:lang w:val="en-CA"/>
        </w:rPr>
        <w:t>2</w:t>
      </w:r>
      <w:r w:rsidR="005F2129">
        <w:rPr>
          <w:rFonts w:cstheme="minorHAnsi"/>
          <w:lang w:val="en-CA"/>
        </w:rPr>
        <w:t>,</w:t>
      </w:r>
      <w:r>
        <w:rPr>
          <w:rFonts w:cstheme="minorHAnsi"/>
          <w:lang w:val="en-CA"/>
        </w:rPr>
        <w:t xml:space="preserve"> </w:t>
      </w:r>
      <w:r w:rsidRPr="009B40A9">
        <w:rPr>
          <w:rFonts w:cstheme="minorHAnsi"/>
          <w:lang w:val="en-CA"/>
        </w:rPr>
        <w:t xml:space="preserve">the motion information of the subblocks in the first row and the first column of current block </w:t>
      </w:r>
      <w:r>
        <w:rPr>
          <w:rFonts w:cstheme="minorHAnsi"/>
          <w:lang w:val="en-CA"/>
        </w:rPr>
        <w:t>is</w:t>
      </w:r>
      <w:r w:rsidRPr="009B40A9">
        <w:rPr>
          <w:rFonts w:cstheme="minorHAnsi"/>
          <w:lang w:val="en-CA"/>
        </w:rPr>
        <w:t xml:space="preserve"> used</w:t>
      </w:r>
      <w:r w:rsidRPr="00DD0983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t</w:t>
      </w:r>
      <w:r w:rsidRPr="009B40A9">
        <w:rPr>
          <w:rFonts w:cstheme="minorHAnsi"/>
          <w:lang w:val="en-CA"/>
        </w:rPr>
        <w:t xml:space="preserve">o derive the reference samples of </w:t>
      </w:r>
      <w:r>
        <w:rPr>
          <w:rFonts w:cstheme="minorHAnsi"/>
          <w:lang w:val="en-CA"/>
        </w:rPr>
        <w:t>each</w:t>
      </w:r>
      <w:r w:rsidRPr="009B40A9">
        <w:rPr>
          <w:rFonts w:cstheme="minorHAnsi"/>
          <w:lang w:val="en-CA"/>
        </w:rPr>
        <w:t xml:space="preserve"> sub-template. </w:t>
      </w:r>
    </w:p>
    <w:p w14:paraId="393F4AB8" w14:textId="77777777" w:rsidR="008F08ED" w:rsidRPr="009B40A9" w:rsidRDefault="008F08ED" w:rsidP="008F08ED">
      <w:pPr>
        <w:rPr>
          <w:rFonts w:cstheme="minorHAnsi"/>
          <w:lang w:val="en-CA"/>
        </w:rPr>
      </w:pPr>
    </w:p>
    <w:p w14:paraId="4C2259B2" w14:textId="77777777" w:rsidR="008F08ED" w:rsidRDefault="008F08ED" w:rsidP="008F08ED">
      <w:pPr>
        <w:rPr>
          <w:rFonts w:cstheme="minorHAnsi"/>
          <w:lang w:val="en-CA"/>
        </w:rPr>
      </w:pPr>
      <w:r>
        <w:rPr>
          <w:noProof/>
        </w:rPr>
        <w:lastRenderedPageBreak/>
        <w:drawing>
          <wp:inline distT="0" distB="0" distL="0" distR="0" wp14:anchorId="79BA9FCF" wp14:editId="0791BC44">
            <wp:extent cx="5943600" cy="3540760"/>
            <wp:effectExtent l="0" t="0" r="0" b="254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5CE63" w14:textId="7DA7888D" w:rsidR="008F08ED" w:rsidRPr="00E20AC1" w:rsidRDefault="008F08ED" w:rsidP="001E55EE">
      <w:pPr>
        <w:jc w:val="center"/>
        <w:rPr>
          <w:lang w:val="en-CA"/>
        </w:rPr>
      </w:pPr>
      <w:r w:rsidRPr="00E3520A">
        <w:rPr>
          <w:i/>
          <w:iCs/>
          <w:szCs w:val="22"/>
          <w:lang w:val="en-CA" w:eastAsia="zh-CN"/>
        </w:rPr>
        <w:t>Figure 2.</w:t>
      </w:r>
      <w:r w:rsidRPr="00E3520A">
        <w:rPr>
          <w:i/>
          <w:iCs/>
          <w:szCs w:val="22"/>
          <w:lang w:eastAsia="zh-CN"/>
        </w:rPr>
        <w:t xml:space="preserve"> </w:t>
      </w:r>
      <w:r w:rsidRPr="00E3520A">
        <w:rPr>
          <w:i/>
          <w:iCs/>
          <w:szCs w:val="22"/>
          <w:lang w:val="en-CA" w:eastAsia="zh-CN"/>
        </w:rPr>
        <w:t xml:space="preserve">Template and reference samples of the template for block with sub-block motion using the motion information of the subblocks of </w:t>
      </w:r>
      <w:r w:rsidR="00595AC6">
        <w:rPr>
          <w:i/>
          <w:iCs/>
          <w:szCs w:val="22"/>
          <w:lang w:val="en-CA" w:eastAsia="zh-CN"/>
        </w:rPr>
        <w:t xml:space="preserve">the </w:t>
      </w:r>
      <w:r w:rsidRPr="00E3520A">
        <w:rPr>
          <w:i/>
          <w:iCs/>
          <w:szCs w:val="22"/>
          <w:lang w:val="en-CA" w:eastAsia="zh-CN"/>
        </w:rPr>
        <w:t>current block</w:t>
      </w:r>
      <w:r w:rsidR="00595AC6">
        <w:rPr>
          <w:i/>
          <w:iCs/>
          <w:szCs w:val="22"/>
          <w:lang w:val="en-CA" w:eastAsia="zh-CN"/>
        </w:rPr>
        <w:t>.</w:t>
      </w:r>
    </w:p>
    <w:p w14:paraId="20600BD4" w14:textId="5C61D7EC" w:rsidR="008F08ED" w:rsidRDefault="007D5796" w:rsidP="007D579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RMC</w:t>
      </w:r>
      <w:r w:rsidR="00957775">
        <w:rPr>
          <w:lang w:val="en-CA" w:eastAsia="zh-CN"/>
        </w:rPr>
        <w:t>-</w:t>
      </w:r>
      <w:r>
        <w:rPr>
          <w:lang w:val="en-CA" w:eastAsia="zh-CN"/>
        </w:rPr>
        <w:t>BM</w:t>
      </w:r>
    </w:p>
    <w:p w14:paraId="62DC6BA5" w14:textId="2AE9BBBF" w:rsidR="007D5796" w:rsidRDefault="00E20AC1" w:rsidP="007D5796">
      <w:pPr>
        <w:rPr>
          <w:lang w:val="en-CA" w:eastAsia="zh-CN"/>
        </w:rPr>
      </w:pPr>
      <w:r>
        <w:rPr>
          <w:lang w:eastAsia="zh-CN"/>
        </w:rPr>
        <w:t xml:space="preserve">ARMC-BM </w:t>
      </w:r>
      <w:r w:rsidR="007D5796" w:rsidRPr="007D5796">
        <w:rPr>
          <w:lang w:val="en-CA" w:eastAsia="zh-CN"/>
        </w:rPr>
        <w:t xml:space="preserve">is </w:t>
      </w:r>
      <w:r w:rsidR="00551032">
        <w:rPr>
          <w:lang w:val="en-CA" w:eastAsia="zh-CN"/>
        </w:rPr>
        <w:t xml:space="preserve">only </w:t>
      </w:r>
      <w:r w:rsidR="007D5796" w:rsidRPr="007D5796">
        <w:rPr>
          <w:lang w:val="en-CA" w:eastAsia="zh-CN"/>
        </w:rPr>
        <w:t>applied to regular merge mode</w:t>
      </w:r>
      <w:r w:rsidR="00551032">
        <w:rPr>
          <w:lang w:val="en-CA" w:eastAsia="zh-CN"/>
        </w:rPr>
        <w:t>.</w:t>
      </w:r>
      <w:r w:rsidR="007D5796" w:rsidRPr="007D5796">
        <w:rPr>
          <w:lang w:val="en-CA" w:eastAsia="zh-CN"/>
        </w:rPr>
        <w:t xml:space="preserve"> </w:t>
      </w:r>
      <w:proofErr w:type="gramStart"/>
      <w:r w:rsidR="00551032" w:rsidRPr="00551032">
        <w:rPr>
          <w:lang w:val="en-CA" w:eastAsia="zh-CN"/>
        </w:rPr>
        <w:t>In order to</w:t>
      </w:r>
      <w:proofErr w:type="gramEnd"/>
      <w:r w:rsidR="00551032" w:rsidRPr="00551032">
        <w:rPr>
          <w:lang w:val="en-CA" w:eastAsia="zh-CN"/>
        </w:rPr>
        <w:t xml:space="preserve"> verify the effectiveness of the scheme</w:t>
      </w:r>
      <w:r w:rsidR="00551032">
        <w:rPr>
          <w:lang w:val="en-CA" w:eastAsia="zh-CN"/>
        </w:rPr>
        <w:t>,</w:t>
      </w:r>
      <w:r w:rsidR="001940DD">
        <w:rPr>
          <w:lang w:val="en-CA" w:eastAsia="zh-CN"/>
        </w:rPr>
        <w:t xml:space="preserve"> the </w:t>
      </w:r>
      <w:r w:rsidR="00731F3E" w:rsidRPr="00D35EA2">
        <w:rPr>
          <w:lang w:val="en-CA" w:eastAsia="zh-CN"/>
        </w:rPr>
        <w:t xml:space="preserve">successive </w:t>
      </w:r>
      <w:r w:rsidR="00595AC6" w:rsidRPr="00D35EA2">
        <w:rPr>
          <w:lang w:val="en-CA" w:eastAsia="zh-CN"/>
        </w:rPr>
        <w:t xml:space="preserve">first N </w:t>
      </w:r>
      <w:r w:rsidR="001940DD" w:rsidRPr="00D35EA2">
        <w:rPr>
          <w:lang w:val="en-CA" w:eastAsia="zh-CN"/>
        </w:rPr>
        <w:t>merge candidates</w:t>
      </w:r>
      <w:r w:rsidR="00731F3E" w:rsidRPr="00D35EA2">
        <w:rPr>
          <w:lang w:val="en-CA" w:eastAsia="zh-CN"/>
        </w:rPr>
        <w:t xml:space="preserve"> (starting from the first merge candidate)</w:t>
      </w:r>
      <w:r w:rsidR="001940DD" w:rsidRPr="00D35EA2">
        <w:rPr>
          <w:lang w:val="en-CA" w:eastAsia="zh-CN"/>
        </w:rPr>
        <w:t xml:space="preserve"> </w:t>
      </w:r>
      <w:r>
        <w:rPr>
          <w:lang w:val="en-CA" w:eastAsia="zh-CN"/>
        </w:rPr>
        <w:t>satisfying</w:t>
      </w:r>
      <w:r w:rsidR="00595AC6">
        <w:rPr>
          <w:lang w:val="en-CA" w:eastAsia="zh-CN"/>
        </w:rPr>
        <w:t xml:space="preserve"> all</w:t>
      </w:r>
      <w:r>
        <w:rPr>
          <w:lang w:val="en-CA" w:eastAsia="zh-CN"/>
        </w:rPr>
        <w:t xml:space="preserve"> </w:t>
      </w:r>
      <w:r w:rsidR="001940DD">
        <w:rPr>
          <w:lang w:val="en-CA" w:eastAsia="zh-CN"/>
        </w:rPr>
        <w:t>the following conditions are reordered.</w:t>
      </w:r>
    </w:p>
    <w:p w14:paraId="1542D682" w14:textId="796E3771" w:rsidR="001940DD" w:rsidRDefault="00595AC6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Merge candidates utilize the b</w:t>
      </w:r>
      <w:r w:rsidRPr="0016250F">
        <w:rPr>
          <w:lang w:val="en-CA" w:eastAsia="zh-CN"/>
        </w:rPr>
        <w:t>i</w:t>
      </w:r>
      <w:r w:rsidR="0016250F" w:rsidRPr="0016250F">
        <w:rPr>
          <w:lang w:val="en-CA" w:eastAsia="zh-CN"/>
        </w:rPr>
        <w:t>-directional prediction</w:t>
      </w:r>
      <w:r>
        <w:rPr>
          <w:lang w:val="en-CA" w:eastAsia="zh-CN"/>
        </w:rPr>
        <w:t>.</w:t>
      </w:r>
      <w:r w:rsidR="0016250F">
        <w:rPr>
          <w:lang w:val="en-CA" w:eastAsia="zh-CN"/>
        </w:rPr>
        <w:t xml:space="preserve"> </w:t>
      </w:r>
    </w:p>
    <w:p w14:paraId="49E91F1F" w14:textId="021D277D" w:rsidR="0016250F" w:rsidRPr="0016250F" w:rsidRDefault="0016250F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16250F">
        <w:rPr>
          <w:lang w:val="en-CA" w:eastAsia="zh-CN"/>
        </w:rPr>
        <w:t xml:space="preserve">One reference picture is </w:t>
      </w:r>
      <w:r w:rsidR="00595AC6">
        <w:rPr>
          <w:lang w:val="en-CA" w:eastAsia="zh-CN"/>
        </w:rPr>
        <w:t>before</w:t>
      </w:r>
      <w:r w:rsidRPr="0016250F">
        <w:rPr>
          <w:lang w:val="en-CA" w:eastAsia="zh-CN"/>
        </w:rPr>
        <w:t xml:space="preserve"> </w:t>
      </w:r>
      <w:r w:rsidR="00595AC6">
        <w:rPr>
          <w:lang w:val="en-CA" w:eastAsia="zh-CN"/>
        </w:rPr>
        <w:t>while</w:t>
      </w:r>
      <w:r w:rsidR="00595AC6" w:rsidRPr="0016250F">
        <w:rPr>
          <w:lang w:val="en-CA" w:eastAsia="zh-CN"/>
        </w:rPr>
        <w:t xml:space="preserve"> </w:t>
      </w:r>
      <w:r w:rsidR="00595AC6">
        <w:rPr>
          <w:lang w:val="en-CA" w:eastAsia="zh-CN"/>
        </w:rPr>
        <w:t>the other</w:t>
      </w:r>
      <w:r w:rsidR="00595AC6" w:rsidRPr="0016250F">
        <w:rPr>
          <w:lang w:val="en-CA" w:eastAsia="zh-CN"/>
        </w:rPr>
        <w:t xml:space="preserve"> </w:t>
      </w:r>
      <w:r w:rsidRPr="0016250F">
        <w:rPr>
          <w:lang w:val="en-CA" w:eastAsia="zh-CN"/>
        </w:rPr>
        <w:t xml:space="preserve">reference picture is </w:t>
      </w:r>
      <w:r w:rsidR="00595AC6">
        <w:rPr>
          <w:lang w:val="en-CA" w:eastAsia="zh-CN"/>
        </w:rPr>
        <w:t>after</w:t>
      </w:r>
      <w:r w:rsidRPr="0016250F">
        <w:rPr>
          <w:lang w:val="en-CA" w:eastAsia="zh-CN"/>
        </w:rPr>
        <w:t xml:space="preserve"> the</w:t>
      </w:r>
      <w:r w:rsidR="00595AC6">
        <w:rPr>
          <w:lang w:val="en-CA" w:eastAsia="zh-CN"/>
        </w:rPr>
        <w:t xml:space="preserve"> </w:t>
      </w:r>
      <w:r w:rsidRPr="0016250F">
        <w:rPr>
          <w:lang w:val="en-CA" w:eastAsia="zh-CN"/>
        </w:rPr>
        <w:t>current picture</w:t>
      </w:r>
      <w:r w:rsidR="00595AC6">
        <w:rPr>
          <w:lang w:val="en-CA" w:eastAsia="zh-CN"/>
        </w:rPr>
        <w:t xml:space="preserve"> in the displaying order.</w:t>
      </w:r>
    </w:p>
    <w:p w14:paraId="0F5BC254" w14:textId="4DDC9C19" w:rsidR="0016250F" w:rsidRPr="0016250F" w:rsidRDefault="0016250F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16250F">
        <w:rPr>
          <w:lang w:val="en-CA" w:eastAsia="zh-CN"/>
        </w:rPr>
        <w:t>The distances (i.e. POC difference</w:t>
      </w:r>
      <w:r w:rsidR="00595AC6">
        <w:rPr>
          <w:lang w:val="en-CA" w:eastAsia="zh-CN"/>
        </w:rPr>
        <w:t>s</w:t>
      </w:r>
      <w:r w:rsidRPr="0016250F">
        <w:rPr>
          <w:lang w:val="en-CA" w:eastAsia="zh-CN"/>
        </w:rPr>
        <w:t>) from two reference pictures to the current picture are same</w:t>
      </w:r>
      <w:r w:rsidR="00595AC6">
        <w:rPr>
          <w:lang w:val="en-CA" w:eastAsia="zh-CN"/>
        </w:rPr>
        <w:t>.</w:t>
      </w:r>
    </w:p>
    <w:p w14:paraId="389A1D02" w14:textId="388868ED" w:rsidR="0016250F" w:rsidRPr="0016250F" w:rsidRDefault="0016250F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16250F">
        <w:rPr>
          <w:lang w:val="en-CA" w:eastAsia="zh-CN"/>
        </w:rPr>
        <w:t>BCW weight</w:t>
      </w:r>
      <w:r w:rsidR="00595AC6">
        <w:rPr>
          <w:lang w:val="en-CA" w:eastAsia="zh-CN"/>
        </w:rPr>
        <w:t>ing</w:t>
      </w:r>
      <w:r w:rsidRPr="0016250F">
        <w:rPr>
          <w:lang w:val="en-CA" w:eastAsia="zh-CN"/>
        </w:rPr>
        <w:t xml:space="preserve"> index </w:t>
      </w:r>
      <w:r w:rsidR="00595AC6">
        <w:rPr>
          <w:lang w:val="en-CA" w:eastAsia="zh-CN"/>
        </w:rPr>
        <w:t xml:space="preserve">is equal to </w:t>
      </w:r>
      <w:r w:rsidR="00166CFB" w:rsidRPr="00166CFB">
        <w:rPr>
          <w:lang w:val="en-CA" w:eastAsia="zh-CN"/>
        </w:rPr>
        <w:t>BCW_DEFAULT</w:t>
      </w:r>
      <w:r w:rsidR="00595AC6">
        <w:rPr>
          <w:lang w:val="en-CA" w:eastAsia="zh-CN"/>
        </w:rPr>
        <w:t>.</w:t>
      </w:r>
    </w:p>
    <w:p w14:paraId="0C81AD5D" w14:textId="7F18F908" w:rsidR="0016250F" w:rsidRDefault="00595AC6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 w:rsidRPr="0016250F">
        <w:rPr>
          <w:lang w:val="en-CA" w:eastAsia="zh-CN"/>
        </w:rPr>
        <w:t>erge candidates</w:t>
      </w:r>
      <w:r>
        <w:rPr>
          <w:lang w:val="en-CA" w:eastAsia="zh-CN"/>
        </w:rPr>
        <w:t xml:space="preserve"> come from</w:t>
      </w:r>
      <w:r w:rsidRPr="0016250F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Pr="0016250F">
        <w:rPr>
          <w:lang w:val="en-CA" w:eastAsia="zh-CN"/>
        </w:rPr>
        <w:t xml:space="preserve">djacent </w:t>
      </w:r>
      <w:r w:rsidR="0016250F" w:rsidRPr="0016250F">
        <w:rPr>
          <w:lang w:val="en-CA" w:eastAsia="zh-CN"/>
        </w:rPr>
        <w:t xml:space="preserve">spatial </w:t>
      </w:r>
      <w:r>
        <w:rPr>
          <w:lang w:val="en-CA" w:eastAsia="zh-CN"/>
        </w:rPr>
        <w:t>or</w:t>
      </w:r>
      <w:r w:rsidRPr="0016250F">
        <w:rPr>
          <w:lang w:val="en-CA" w:eastAsia="zh-CN"/>
        </w:rPr>
        <w:t xml:space="preserve"> </w:t>
      </w:r>
      <w:r w:rsidR="0016250F" w:rsidRPr="0016250F">
        <w:rPr>
          <w:lang w:val="en-CA" w:eastAsia="zh-CN"/>
        </w:rPr>
        <w:t xml:space="preserve">temporal </w:t>
      </w:r>
      <w:r>
        <w:rPr>
          <w:lang w:val="en-CA" w:eastAsia="zh-CN"/>
        </w:rPr>
        <w:t>neighbouring blocks.</w:t>
      </w:r>
    </w:p>
    <w:p w14:paraId="61914EB0" w14:textId="45F9D759" w:rsidR="007D5796" w:rsidRDefault="007D5796" w:rsidP="007D5796">
      <w:pPr>
        <w:rPr>
          <w:lang w:val="en-CA" w:eastAsia="zh-CN"/>
        </w:rPr>
      </w:pPr>
      <w:r w:rsidRPr="007D5796">
        <w:rPr>
          <w:lang w:val="en-CA" w:eastAsia="zh-CN"/>
        </w:rPr>
        <w:t xml:space="preserve">The </w:t>
      </w:r>
      <w:r w:rsidR="00EE290B">
        <w:rPr>
          <w:lang w:val="en-CA" w:eastAsia="zh-CN"/>
        </w:rPr>
        <w:t>bilateral</w:t>
      </w:r>
      <w:r w:rsidRPr="007D5796">
        <w:rPr>
          <w:lang w:val="en-CA" w:eastAsia="zh-CN"/>
        </w:rPr>
        <w:t xml:space="preserve"> matching cost </w:t>
      </w:r>
      <w:r w:rsidR="00006ED5">
        <w:rPr>
          <w:lang w:val="en-CA" w:eastAsia="zh-CN"/>
        </w:rPr>
        <w:t xml:space="preserve">of a merge candidate </w:t>
      </w:r>
      <w:r w:rsidRPr="007D5796">
        <w:rPr>
          <w:lang w:val="en-CA" w:eastAsia="zh-CN"/>
        </w:rPr>
        <w:t xml:space="preserve">is measured by the sum of absolute differences (SAD) between </w:t>
      </w:r>
      <w:r w:rsidR="00006ED5" w:rsidRPr="00006ED5">
        <w:rPr>
          <w:lang w:val="en-CA" w:eastAsia="zh-CN"/>
        </w:rPr>
        <w:t xml:space="preserve">the two </w:t>
      </w:r>
      <w:bookmarkStart w:id="6" w:name="_Hlk75531629"/>
      <w:r w:rsidR="00347933">
        <w:rPr>
          <w:lang w:val="en-CA" w:eastAsia="zh-CN"/>
        </w:rPr>
        <w:t>reference</w:t>
      </w:r>
      <w:r w:rsidR="00006ED5" w:rsidRPr="00006ED5">
        <w:rPr>
          <w:lang w:val="en-CA" w:eastAsia="zh-CN"/>
        </w:rPr>
        <w:t xml:space="preserve"> blocks</w:t>
      </w:r>
      <w:r w:rsidR="00006ED5">
        <w:rPr>
          <w:lang w:val="en-CA" w:eastAsia="zh-CN"/>
        </w:rPr>
        <w:t xml:space="preserve"> of </w:t>
      </w:r>
      <w:r w:rsidR="00B31919">
        <w:rPr>
          <w:lang w:val="en-CA" w:eastAsia="zh-CN"/>
        </w:rPr>
        <w:t xml:space="preserve">the </w:t>
      </w:r>
      <w:r w:rsidR="00006ED5">
        <w:rPr>
          <w:lang w:val="en-CA" w:eastAsia="zh-CN"/>
        </w:rPr>
        <w:t>current block</w:t>
      </w:r>
      <w:r w:rsidR="00006ED5" w:rsidRPr="00006ED5">
        <w:rPr>
          <w:lang w:val="en-CA" w:eastAsia="zh-CN"/>
        </w:rPr>
        <w:t xml:space="preserve"> </w:t>
      </w:r>
      <w:r w:rsidR="00B31919">
        <w:rPr>
          <w:lang w:val="en-CA" w:eastAsia="zh-CN"/>
        </w:rPr>
        <w:t>from</w:t>
      </w:r>
      <w:r w:rsidR="00006ED5" w:rsidRPr="00006ED5">
        <w:rPr>
          <w:lang w:val="en-CA" w:eastAsia="zh-CN"/>
        </w:rPr>
        <w:t xml:space="preserve"> reference list 0 and reference list 1</w:t>
      </w:r>
      <w:bookmarkEnd w:id="6"/>
      <w:r w:rsidR="00006ED5">
        <w:rPr>
          <w:lang w:val="en-CA" w:eastAsia="zh-CN"/>
        </w:rPr>
        <w:t xml:space="preserve"> which are located by the motion information of the merge candidate</w:t>
      </w:r>
      <w:r w:rsidR="004F0F10">
        <w:rPr>
          <w:lang w:val="en-CA" w:eastAsia="zh-CN"/>
        </w:rPr>
        <w:t xml:space="preserve"> </w:t>
      </w:r>
      <w:r w:rsidRPr="007D5796">
        <w:rPr>
          <w:lang w:val="en-CA" w:eastAsia="zh-CN"/>
        </w:rPr>
        <w:t xml:space="preserve">as shown in Figure </w:t>
      </w:r>
      <w:r w:rsidR="004F0F10">
        <w:rPr>
          <w:lang w:val="en-CA" w:eastAsia="zh-CN"/>
        </w:rPr>
        <w:t>3</w:t>
      </w:r>
      <w:r w:rsidRPr="007D5796">
        <w:rPr>
          <w:lang w:val="en-CA" w:eastAsia="zh-CN"/>
        </w:rPr>
        <w:t>.</w:t>
      </w:r>
    </w:p>
    <w:p w14:paraId="16EBBD3F" w14:textId="75699CC6" w:rsidR="00347933" w:rsidRDefault="00347933" w:rsidP="007D5796">
      <w:pPr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45DDD18A" wp14:editId="68112948">
            <wp:extent cx="6296400" cy="31932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400" cy="319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04E2A" w14:textId="642E136D" w:rsidR="00347933" w:rsidRPr="00166CFB" w:rsidRDefault="00347933" w:rsidP="00347933">
      <w:pPr>
        <w:jc w:val="center"/>
        <w:rPr>
          <w:i/>
          <w:iCs/>
          <w:szCs w:val="22"/>
          <w:lang w:val="en-CA" w:eastAsia="zh-CN"/>
        </w:rPr>
      </w:pPr>
      <w:r w:rsidRPr="00166CFB">
        <w:rPr>
          <w:i/>
          <w:iCs/>
          <w:szCs w:val="22"/>
          <w:lang w:val="en-CA" w:eastAsia="zh-CN"/>
        </w:rPr>
        <w:t xml:space="preserve">Figure 3. Reference blocks of </w:t>
      </w:r>
      <w:r w:rsidR="00595AC6">
        <w:rPr>
          <w:i/>
          <w:iCs/>
          <w:szCs w:val="22"/>
          <w:lang w:eastAsia="zh-CN"/>
        </w:rPr>
        <w:t xml:space="preserve">the </w:t>
      </w:r>
      <w:r w:rsidRPr="00166CFB">
        <w:rPr>
          <w:i/>
          <w:iCs/>
          <w:szCs w:val="22"/>
          <w:lang w:val="en-CA" w:eastAsia="zh-CN"/>
        </w:rPr>
        <w:t xml:space="preserve">current block </w:t>
      </w:r>
      <w:r w:rsidR="00595AC6">
        <w:rPr>
          <w:i/>
          <w:iCs/>
          <w:szCs w:val="22"/>
          <w:lang w:val="en-CA" w:eastAsia="zh-CN"/>
        </w:rPr>
        <w:t>from</w:t>
      </w:r>
      <w:r w:rsidR="00595AC6" w:rsidRPr="00166CFB">
        <w:rPr>
          <w:i/>
          <w:iCs/>
          <w:szCs w:val="22"/>
          <w:lang w:val="en-CA" w:eastAsia="zh-CN"/>
        </w:rPr>
        <w:t xml:space="preserve"> </w:t>
      </w:r>
      <w:r w:rsidRPr="00166CFB">
        <w:rPr>
          <w:i/>
          <w:iCs/>
          <w:szCs w:val="22"/>
          <w:lang w:val="en-CA" w:eastAsia="zh-CN"/>
        </w:rPr>
        <w:t>reference list 0 and reference list 1</w:t>
      </w:r>
    </w:p>
    <w:p w14:paraId="1C28E997" w14:textId="77777777" w:rsidR="00347933" w:rsidRPr="00DF4C20" w:rsidRDefault="00347933" w:rsidP="0034793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895F8A8" w14:textId="6B6B116F" w:rsidR="00347933" w:rsidRDefault="00347933" w:rsidP="00347933">
      <w:pPr>
        <w:rPr>
          <w:lang w:val="en-CA"/>
        </w:rPr>
      </w:pPr>
      <w:r w:rsidRPr="00A05EEF">
        <w:rPr>
          <w:lang w:val="en-CA"/>
        </w:rPr>
        <w:t>The proposed method</w:t>
      </w:r>
      <w:r w:rsidR="00D400CC">
        <w:rPr>
          <w:lang w:val="en-CA"/>
        </w:rPr>
        <w:t>s</w:t>
      </w:r>
      <w:r w:rsidRPr="00A05EEF">
        <w:rPr>
          <w:lang w:val="en-CA"/>
        </w:rPr>
        <w:t xml:space="preserve"> ha</w:t>
      </w:r>
      <w:r w:rsidR="00D400CC"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 w:rsidR="00D400CC">
        <w:rPr>
          <w:lang w:val="en-CA"/>
        </w:rPr>
        <w:t>CM</w:t>
      </w:r>
      <w:r w:rsidR="00595AC6">
        <w:rPr>
          <w:lang w:val="en-CA"/>
        </w:rPr>
        <w:t>-</w:t>
      </w:r>
      <w:r w:rsidR="00D400CC">
        <w:rPr>
          <w:lang w:val="en-CA"/>
        </w:rPr>
        <w:t>1.0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 w:rsidR="00595AC6">
        <w:rPr>
          <w:lang w:val="en-CA"/>
        </w:rPr>
        <w:t>Tool-on/Tool</w:t>
      </w:r>
      <w:r w:rsidR="00166CFB">
        <w:rPr>
          <w:lang w:val="en-CA"/>
        </w:rPr>
        <w:t>-</w:t>
      </w:r>
      <w:r w:rsidR="00595AC6">
        <w:rPr>
          <w:lang w:val="en-CA"/>
        </w:rPr>
        <w:t>off testing r</w:t>
      </w:r>
      <w:r w:rsidRPr="00A05EEF">
        <w:rPr>
          <w:lang w:val="en-CA"/>
        </w:rPr>
        <w:t>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595AC6">
        <w:rPr>
          <w:lang w:val="en-CA"/>
        </w:rPr>
        <w:t>~</w:t>
      </w:r>
      <w:r w:rsidR="00D400CC">
        <w:rPr>
          <w:lang w:val="en-CA"/>
        </w:rPr>
        <w:t>Table 4</w:t>
      </w:r>
      <w:r w:rsidR="00595AC6">
        <w:rPr>
          <w:lang w:val="en-CA"/>
        </w:rPr>
        <w:t>, respectively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C7124B7" w14:textId="4B54289B" w:rsidR="00347933" w:rsidRDefault="00347933" w:rsidP="00347933">
      <w:pPr>
        <w:pStyle w:val="Caption"/>
        <w:jc w:val="center"/>
        <w:rPr>
          <w:sz w:val="22"/>
          <w:szCs w:val="22"/>
          <w:lang w:eastAsia="zh-CN"/>
        </w:rPr>
      </w:pPr>
      <w:bookmarkStart w:id="7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 w:rsidR="00D400CC">
        <w:rPr>
          <w:sz w:val="22"/>
          <w:szCs w:val="22"/>
          <w:lang w:val="en-CA"/>
        </w:rPr>
        <w:t>TM</w:t>
      </w:r>
      <w:r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80"/>
        <w:gridCol w:w="770"/>
        <w:gridCol w:w="770"/>
        <w:gridCol w:w="523"/>
        <w:gridCol w:w="533"/>
        <w:gridCol w:w="771"/>
        <w:gridCol w:w="761"/>
        <w:gridCol w:w="761"/>
        <w:gridCol w:w="522"/>
        <w:gridCol w:w="540"/>
      </w:tblGrid>
      <w:tr w:rsidR="00347933" w:rsidRPr="00C36FC8" w14:paraId="547EBA7C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A5898" w14:textId="77777777" w:rsidR="00347933" w:rsidRPr="00C36FC8" w:rsidRDefault="00347933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5B06F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7DD8" w14:textId="77777777" w:rsidR="00347933" w:rsidRPr="00C36FC8" w:rsidRDefault="00347933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47933" w:rsidRPr="00C36FC8" w14:paraId="22412421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4F9FF" w14:textId="77777777" w:rsidR="00347933" w:rsidRPr="00C36FC8" w:rsidRDefault="00347933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7620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38C82A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3C560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7F713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E6FD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56013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391FE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495FD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7AE72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2674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7DD0" w:rsidRPr="00C36FC8" w14:paraId="786E4619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3B9D7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17C3" w14:textId="3DBAF51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CEB3" w14:textId="485840E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B95A4" w14:textId="7CBDB7F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87DEF" w14:textId="1546D8A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0CFF" w14:textId="59F2E77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104%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35DF0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AF1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8BE1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6E2A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1BEB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DD0" w:rsidRPr="00C36FC8" w14:paraId="243B1412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42232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FA83F" w14:textId="56A6CE2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73E4" w14:textId="583F3C5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-0.58%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AF06D" w14:textId="0CFA490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-0.64%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632EE" w14:textId="78D00ADF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AA2E" w14:textId="603E06D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107%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98FC3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F8CA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14C21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5373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824DE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DD0" w:rsidRPr="00C36FC8" w14:paraId="374BEAA1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DAB98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C8A69" w14:textId="469973C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ADB9" w14:textId="07FC1F1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41F0" w14:textId="6E41A83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62B7" w14:textId="67DF57A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C7BE" w14:textId="7E320C9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110%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F8B45" w14:textId="0E43B24F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-0.40%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5264" w14:textId="561C47B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0C54" w14:textId="15F8B24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-0.22%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AD92C" w14:textId="00DBB2A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1A9E" w14:textId="07622D6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111%</w:t>
            </w:r>
          </w:p>
        </w:tc>
      </w:tr>
      <w:tr w:rsidR="00027DD0" w:rsidRPr="00C36FC8" w14:paraId="07CF1E6E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4E40C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9E16" w14:textId="611ABB4D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AA68" w14:textId="599051E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4075C" w14:textId="10A348C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-0.51%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3B5F" w14:textId="632C2B7F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9B62" w14:textId="308D973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113%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B96C" w14:textId="5C7495BE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2E43" w14:textId="7FA190BE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ABDC" w14:textId="743AD52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-0.41%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D09DC" w14:textId="100F935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2F30" w14:textId="4093E1D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115%</w:t>
            </w:r>
          </w:p>
        </w:tc>
      </w:tr>
      <w:tr w:rsidR="00027DD0" w:rsidRPr="00C36FC8" w14:paraId="4184E9FA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F1B35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9167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EB65" w14:textId="77777777" w:rsidR="00027DD0" w:rsidRPr="00F130D0" w:rsidRDefault="00027DD0" w:rsidP="00027DD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466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5A68C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2D7C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EC15" w14:textId="044BFDA1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-0.75%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2D2" w14:textId="724DBB0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-1.22%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9E0A" w14:textId="2B0C64C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-1.04%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FAC38" w14:textId="158284A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97DE" w14:textId="4B27BF2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107%</w:t>
            </w:r>
          </w:p>
        </w:tc>
      </w:tr>
      <w:tr w:rsidR="00027DD0" w:rsidRPr="00C36FC8" w14:paraId="31B24B14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0FCDB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1E911" w14:textId="42EF821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4A017" w14:textId="795E3CB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-0.49%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64BA" w14:textId="2F4B1CB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-0.49%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A13A2" w14:textId="6F990D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DC16" w14:textId="5DA6738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109%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92FB" w14:textId="4EDD15C1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-0.48%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1A9A" w14:textId="12987E1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-0.61%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09E1" w14:textId="7F2AA85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-0.49%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D695" w14:textId="228956A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BD6F" w14:textId="09CEAD2D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111%</w:t>
            </w:r>
          </w:p>
        </w:tc>
      </w:tr>
      <w:tr w:rsidR="00027DD0" w:rsidRPr="00C36FC8" w14:paraId="193CB64A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70C91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9E965" w14:textId="55AB186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BB5EA" w14:textId="1FD4D64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8CE7" w14:textId="432D42F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-0.50%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4AEA" w14:textId="3A6F3AD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DA69" w14:textId="5831825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117%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BB19" w14:textId="58D63CA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-0.34%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77676" w14:textId="2DE20AC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-0.39%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788B" w14:textId="53C3E63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-0.34%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20B9" w14:textId="1D63536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523D7" w14:textId="0683493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117%</w:t>
            </w:r>
          </w:p>
        </w:tc>
      </w:tr>
      <w:tr w:rsidR="00027DD0" w:rsidRPr="00C36FC8" w14:paraId="5F88E22F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9FDCA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FE1B" w14:textId="7E62A9A2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635D7" w14:textId="2A129E1E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3F78" w14:textId="2748BEE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-0.46%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B8135" w14:textId="2CCFEA1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8CB4E" w14:textId="3F53AC0D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108%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8847" w14:textId="759CC906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-0.64%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553D1" w14:textId="1AD8E9A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6D576" w14:textId="0E88C34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-0.74%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F34B" w14:textId="2FB73356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4C67" w14:textId="22392FD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110%</w:t>
            </w:r>
          </w:p>
        </w:tc>
      </w:tr>
    </w:tbl>
    <w:p w14:paraId="215A0BF4" w14:textId="77777777" w:rsidR="00347933" w:rsidRDefault="00347933" w:rsidP="00347933">
      <w:pPr>
        <w:rPr>
          <w:lang w:eastAsia="zh-CN"/>
        </w:rPr>
      </w:pPr>
    </w:p>
    <w:p w14:paraId="1689522E" w14:textId="0588C9C3" w:rsidR="00347933" w:rsidRPr="00DB51C3" w:rsidRDefault="00347933" w:rsidP="0034793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 w:rsidR="00D400CC">
        <w:rPr>
          <w:sz w:val="22"/>
          <w:szCs w:val="22"/>
          <w:lang w:val="en-CA"/>
        </w:rPr>
        <w:t>TM</w:t>
      </w:r>
      <w:r w:rsidR="00166CFB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347933" w:rsidRPr="00C36FC8" w14:paraId="376E455C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26D94" w14:textId="77777777" w:rsidR="00347933" w:rsidRPr="00C36FC8" w:rsidRDefault="00347933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8" w:name="_Hlk12006276"/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28974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FF3F1" w14:textId="77777777" w:rsidR="00347933" w:rsidRPr="00C36FC8" w:rsidRDefault="00347933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47933" w:rsidRPr="00C36FC8" w14:paraId="62DD4951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7A7FA" w14:textId="77777777" w:rsidR="00347933" w:rsidRPr="00C36FC8" w:rsidRDefault="00347933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3D538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7B66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5DB7A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B75E2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62E5F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DF975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87DC9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26539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18D50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1E9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722D" w:rsidRPr="00C36FC8" w14:paraId="6605EB0D" w14:textId="77777777" w:rsidTr="00E74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5286AF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6FD0" w14:textId="0638AB3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A6FC" w14:textId="470E4F4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-0.51%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B09BE" w14:textId="0B0423E6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873B" w14:textId="38E1DE82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DA7AC" w14:textId="4C2204A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61EAA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4DE6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0715C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9330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7E30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8722D" w:rsidRPr="00C36FC8" w14:paraId="62B73347" w14:textId="77777777" w:rsidTr="00E74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7360E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F9A2" w14:textId="50197C4B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76CB" w14:textId="7CC22C3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AF22" w14:textId="402784E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98D2" w14:textId="4721CDC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9897" w14:textId="76E153C4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ACB4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32AE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F2D62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CB8DB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8281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8722D" w:rsidRPr="00C36FC8" w14:paraId="485D966C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70F46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1BA29" w14:textId="3D5770A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868C" w14:textId="5E8A7B0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95F8E" w14:textId="019EC81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BB5B" w14:textId="436FAAB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53B2" w14:textId="2DF538C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77C7" w14:textId="70F8ED0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334A" w14:textId="18AB56B5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6FFD1" w14:textId="002A13C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0.53%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D31C" w14:textId="694591B5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BF60" w14:textId="2CF3B37C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104%</w:t>
            </w:r>
          </w:p>
        </w:tc>
      </w:tr>
      <w:tr w:rsidR="0098722D" w:rsidRPr="00C36FC8" w14:paraId="355D8422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09130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EC41E" w14:textId="3390DB41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7909" w14:textId="57380ABA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0259" w14:textId="1C0071AA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CD07" w14:textId="5815566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23DF6" w14:textId="45A0B0D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104%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FDF3" w14:textId="1C395F0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4F95" w14:textId="5FFF9E94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-0.60%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FEE28" w14:textId="6C738A7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4502" w14:textId="27935331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41459" w14:textId="59EB4A8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105%</w:t>
            </w:r>
          </w:p>
        </w:tc>
      </w:tr>
      <w:tr w:rsidR="0098722D" w:rsidRPr="00C36FC8" w14:paraId="16DC4A26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A2D21C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5A23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9BA5" w14:textId="77777777" w:rsidR="0098722D" w:rsidRPr="0098722D" w:rsidRDefault="0098722D" w:rsidP="0098722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0C38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7CD0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0172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29A3" w14:textId="3297F590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-0.90%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2708" w14:textId="0AB4763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-0.48%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4F6B" w14:textId="482730A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-0.78%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6C332" w14:textId="22837F3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0A70" w14:textId="29B4526C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</w:tr>
      <w:tr w:rsidR="0098722D" w:rsidRPr="00C36FC8" w14:paraId="5F7A1F6E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5627B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D2B8" w14:textId="40AD18DF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DB6C" w14:textId="4BA00B03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659" w14:textId="55D3506C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87166" w14:textId="26C13360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3152" w14:textId="5CDCB22E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1498" w14:textId="05CAD33A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-0.45%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387BF" w14:textId="51161151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-0.43%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726E" w14:textId="56A32192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EBEF" w14:textId="4B4BD360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00FA" w14:textId="36F8F4F3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104%</w:t>
            </w:r>
          </w:p>
        </w:tc>
      </w:tr>
      <w:tr w:rsidR="0098722D" w:rsidRPr="00C36FC8" w14:paraId="110D579E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AA08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EFDE" w14:textId="19AC736B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CDF9" w14:textId="07D48825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39761" w14:textId="7F77B6B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-0.14%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360D8" w14:textId="2EA9DBC2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71B02" w14:textId="45606164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104%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DBB6" w14:textId="07D9D76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-0.12%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D9F6" w14:textId="4B29956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-0.46%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B484" w14:textId="1555B4D0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96D" w14:textId="140656F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2C8A" w14:textId="524345E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107%</w:t>
            </w:r>
          </w:p>
        </w:tc>
      </w:tr>
      <w:tr w:rsidR="0098722D" w:rsidRPr="00C36FC8" w14:paraId="032096D5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705B1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211C" w14:textId="1D8510D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DF6E" w14:textId="14E40E4E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-0.45%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3189" w14:textId="0C05860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45EA" w14:textId="4AF37D2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E046" w14:textId="7A152D5C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477E" w14:textId="79DD98A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FA211" w14:textId="4535B0BB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B7BE" w14:textId="37C9D82A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-0.79%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F940" w14:textId="5576A21E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BE3A" w14:textId="4336311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106%</w:t>
            </w:r>
          </w:p>
        </w:tc>
      </w:tr>
      <w:bookmarkEnd w:id="7"/>
      <w:bookmarkEnd w:id="8"/>
    </w:tbl>
    <w:p w14:paraId="399CAE8D" w14:textId="77777777" w:rsidR="00705E1A" w:rsidRDefault="00705E1A" w:rsidP="00705E1A">
      <w:pPr>
        <w:pStyle w:val="Caption"/>
        <w:jc w:val="center"/>
        <w:rPr>
          <w:sz w:val="22"/>
          <w:szCs w:val="22"/>
        </w:rPr>
      </w:pPr>
    </w:p>
    <w:p w14:paraId="3B2CCF9B" w14:textId="77777777" w:rsidR="00705E1A" w:rsidRDefault="00705E1A" w:rsidP="00705E1A">
      <w:pPr>
        <w:pStyle w:val="Caption"/>
        <w:jc w:val="center"/>
        <w:rPr>
          <w:sz w:val="22"/>
          <w:szCs w:val="22"/>
        </w:rPr>
      </w:pPr>
    </w:p>
    <w:p w14:paraId="3E6C2F74" w14:textId="73E32B64" w:rsidR="00705E1A" w:rsidRDefault="00705E1A" w:rsidP="00705E1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BM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780"/>
        <w:gridCol w:w="770"/>
        <w:gridCol w:w="770"/>
        <w:gridCol w:w="524"/>
        <w:gridCol w:w="534"/>
        <w:gridCol w:w="775"/>
        <w:gridCol w:w="765"/>
        <w:gridCol w:w="765"/>
        <w:gridCol w:w="523"/>
        <w:gridCol w:w="541"/>
      </w:tblGrid>
      <w:tr w:rsidR="00705E1A" w:rsidRPr="00C36FC8" w14:paraId="7C73DCEA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55A38" w14:textId="77777777" w:rsidR="00705E1A" w:rsidRPr="00C36FC8" w:rsidRDefault="00705E1A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F174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5EA8C" w14:textId="77777777" w:rsidR="00705E1A" w:rsidRPr="00C36FC8" w:rsidRDefault="00705E1A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05E1A" w:rsidRPr="00C36FC8" w14:paraId="37F30A6C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EF7F8" w14:textId="77777777" w:rsidR="00705E1A" w:rsidRPr="00C36FC8" w:rsidRDefault="00705E1A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B9B6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7625C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4D95A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3452A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10C37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E570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42A0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EB0BE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F40D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74D73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30D0" w:rsidRPr="00C36FC8" w14:paraId="3D215DE6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39C51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830E" w14:textId="184D5E8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6956" w14:textId="6B3089E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CA08" w14:textId="40285956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5AD0" w14:textId="66F8050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C975" w14:textId="53E657CD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7CED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A4779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A95A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A49C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B004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30D0" w:rsidRPr="00C36FC8" w14:paraId="2FBA2DB3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C0F3B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119A3" w14:textId="46C3476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3578" w14:textId="4C967AB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F95D" w14:textId="43EF22A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242D" w14:textId="4810A4B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9F74" w14:textId="418C416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102%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8D518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DD26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E188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3F95F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789E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30D0" w:rsidRPr="00C36FC8" w14:paraId="6003DD0E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7FFE0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F1AA" w14:textId="3CB69B8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F6ED" w14:textId="4478AAC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B8B7" w14:textId="643DA635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1D6D" w14:textId="2C1E256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8304" w14:textId="1B8CEA2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103%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EE92" w14:textId="21F5C9B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220C5" w14:textId="6D496BF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F537" w14:textId="34BEE84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1C0A" w14:textId="1AE28D3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39C67" w14:textId="0051510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C36FC8" w14:paraId="67B07A36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4406D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D02" w14:textId="0800CEC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6465" w14:textId="2209DA5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5B65" w14:textId="6F096BC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-0.07%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1053" w14:textId="5779ACE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29CC" w14:textId="71EA151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103%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7BA8" w14:textId="4A9D3FC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C24F" w14:textId="0DA543F0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284A" w14:textId="182C135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85AF" w14:textId="6DEF09E8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6C82" w14:textId="065BFB8D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C36FC8" w14:paraId="23285715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D524A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AD792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CB17" w14:textId="77777777" w:rsidR="00F130D0" w:rsidRPr="00F130D0" w:rsidRDefault="00F130D0" w:rsidP="00F130D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7FD09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0748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13CD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4D41" w14:textId="11CE03D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8FC8" w14:textId="27767B7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3A4FA" w14:textId="076A6F34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CE2F0" w14:textId="1938C68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DC0B" w14:textId="3224079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F130D0" w14:paraId="4885A4E1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1863C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9" w:name="_Hlk75718732"/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A230" w14:textId="3C372B8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BE9C" w14:textId="2B8CD74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6932" w14:textId="552C338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8D30" w14:textId="1BC0E536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3451A" w14:textId="5225FA1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C80C" w14:textId="2B435B8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206B" w14:textId="521B550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7B38" w14:textId="7D9A11E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DEB9" w14:textId="1AAEEB9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D2EB5" w14:textId="4391041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101%</w:t>
            </w:r>
          </w:p>
        </w:tc>
      </w:tr>
      <w:bookmarkEnd w:id="9"/>
      <w:tr w:rsidR="00F130D0" w:rsidRPr="00C36FC8" w14:paraId="3A2256CE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31E62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7CDA" w14:textId="15F759E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9C93" w14:textId="4D4008A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68406" w14:textId="2C99729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3C51B" w14:textId="15CE0F55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5800" w14:textId="1D2EE8C0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105%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E4DF" w14:textId="2D574A24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A1601" w14:textId="08C401C0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F9C9" w14:textId="6283DED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4A31" w14:textId="7808D1D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42027" w14:textId="056823D8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C36FC8" w14:paraId="5B7A252A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E01F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E373" w14:textId="2BA3E26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4729E" w14:textId="4932067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E7F1" w14:textId="1F2E52F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812DE" w14:textId="4F321B8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B47A" w14:textId="50581584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8064" w14:textId="0733C20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4E87" w14:textId="67A8497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4E7B" w14:textId="3E17EEF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C2CA" w14:textId="373665A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B8DC1" w14:textId="3CE7545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</w:tbl>
    <w:p w14:paraId="77F0A65A" w14:textId="77777777" w:rsidR="00705E1A" w:rsidRDefault="00705E1A" w:rsidP="00705E1A">
      <w:pPr>
        <w:rPr>
          <w:lang w:eastAsia="zh-CN"/>
        </w:rPr>
      </w:pPr>
    </w:p>
    <w:p w14:paraId="662AD2B0" w14:textId="6BB0E9D2" w:rsidR="00705E1A" w:rsidRPr="00DB51C3" w:rsidRDefault="00705E1A" w:rsidP="00705E1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BM</w:t>
      </w:r>
      <w:r w:rsidR="00166CFB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705E1A" w:rsidRPr="00C36FC8" w14:paraId="554A4D0C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19DDB" w14:textId="77777777" w:rsidR="00705E1A" w:rsidRPr="00C36FC8" w:rsidRDefault="00705E1A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718DF5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FE113" w14:textId="77777777" w:rsidR="00705E1A" w:rsidRPr="00C36FC8" w:rsidRDefault="00705E1A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05E1A" w:rsidRPr="00C36FC8" w14:paraId="0B2F3E67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AB993" w14:textId="77777777" w:rsidR="00705E1A" w:rsidRPr="00C36FC8" w:rsidRDefault="00705E1A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2E0BAD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2CC6E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976F8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5EE39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0CA49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D3A98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2DBE8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2E45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2E7FE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EE61EB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28BB" w:rsidRPr="00C36FC8" w14:paraId="7427B9B1" w14:textId="77777777" w:rsidTr="005428BB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9BA94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78C58" w14:textId="4388F7D2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D7DF" w14:textId="78981B10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" w:author="张 娜" w:date="2021-07-02T11:43:00Z">
              <w:r w:rsidRPr="005428BB">
                <w:rPr>
                  <w:sz w:val="18"/>
                  <w:szCs w:val="18"/>
                </w:rPr>
                <w:t>0.04%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5FED" w14:textId="7E53249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DFBD" w14:textId="56B02872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2AED" w14:textId="3F0C8B09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张 娜" w:date="2021-07-02T11:43:00Z">
              <w:r w:rsidRPr="005428BB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BB10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1D1F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2EC9A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AE95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4D6B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28BB" w:rsidRPr="00C36FC8" w14:paraId="1A03CD92" w14:textId="77777777" w:rsidTr="005428B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BB87F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BEC5" w14:textId="5F3EA824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" w:author="张 娜" w:date="2021-07-02T11:43:00Z">
              <w:r w:rsidRPr="005428BB">
                <w:rPr>
                  <w:sz w:val="18"/>
                  <w:szCs w:val="18"/>
                </w:rPr>
                <w:t>0.06%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07537" w14:textId="01C55F0C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" w:author="张 娜" w:date="2021-07-02T11:43:00Z">
              <w:r w:rsidRPr="005428BB">
                <w:rPr>
                  <w:sz w:val="18"/>
                  <w:szCs w:val="18"/>
                </w:rPr>
                <w:t>0.04%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9D2B" w14:textId="0BDC0D6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" w:author="张 娜" w:date="2021-07-02T11:43:00Z">
              <w:r w:rsidRPr="005428BB">
                <w:rPr>
                  <w:sz w:val="18"/>
                  <w:szCs w:val="18"/>
                </w:rPr>
                <w:t>0.09%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33A75" w14:textId="13FAEB2F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6916A" w14:textId="1C1D2E7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张 娜" w:date="2021-07-02T11:43:00Z">
              <w:r w:rsidRPr="005428BB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738A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E3B6A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A39E3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B6DFE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7696B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28BB" w:rsidRPr="00C36FC8" w14:paraId="7969D06B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20727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9149F" w14:textId="268CC2B2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" w:author="张 娜" w:date="2021-07-02T11:43:00Z">
              <w:r w:rsidRPr="005428BB">
                <w:rPr>
                  <w:sz w:val="18"/>
                  <w:szCs w:val="18"/>
                </w:rPr>
                <w:t>0.03%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8ED1A" w14:textId="0115E39F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" w:author="张 娜" w:date="2021-07-02T11:43:00Z">
              <w:r w:rsidRPr="005428BB">
                <w:rPr>
                  <w:sz w:val="18"/>
                  <w:szCs w:val="18"/>
                </w:rPr>
                <w:t>0.11%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CFA61" w14:textId="3FCA0864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" w:author="张 娜" w:date="2021-07-02T11:43:00Z">
              <w:r w:rsidRPr="005428BB">
                <w:rPr>
                  <w:sz w:val="18"/>
                  <w:szCs w:val="18"/>
                </w:rPr>
                <w:t>0.08%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1F59" w14:textId="44B0BA4F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57771" w14:textId="4AE84B74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张 娜" w:date="2021-07-02T11:43:00Z">
              <w:r w:rsidRPr="005428BB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094A" w14:textId="01AC178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50A31" w14:textId="420FA9A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B705" w14:textId="6DEC3F10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DFDA6" w14:textId="1B3C400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CA68" w14:textId="7170FFB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</w:tr>
      <w:tr w:rsidR="005428BB" w:rsidRPr="00C36FC8" w14:paraId="04F7B563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6D9480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E79C" w14:textId="4CA38A6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张 娜" w:date="2021-07-02T11:43:00Z">
              <w:r w:rsidRPr="005428BB">
                <w:rPr>
                  <w:sz w:val="18"/>
                  <w:szCs w:val="18"/>
                </w:rPr>
                <w:t>-0.01%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4847" w14:textId="3901E63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" w:author="张 娜" w:date="2021-07-02T11:43:00Z">
              <w:r w:rsidRPr="005428BB">
                <w:rPr>
                  <w:sz w:val="18"/>
                  <w:szCs w:val="18"/>
                </w:rPr>
                <w:t>-0.05%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1A841" w14:textId="18E9A06D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" w:author="张 娜" w:date="2021-07-02T11:43:00Z">
              <w:r w:rsidRPr="005428BB">
                <w:rPr>
                  <w:sz w:val="18"/>
                  <w:szCs w:val="18"/>
                </w:rPr>
                <w:t>0.03%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0A4FF" w14:textId="55BC4445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AD3D" w14:textId="329400A1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张 娜" w:date="2021-07-02T11:43:00Z">
              <w:r w:rsidRPr="005428BB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FEDD" w14:textId="170F1202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27F1" w14:textId="38329A63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4994" w14:textId="0859A2A2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8483" w14:textId="71C0CC15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张 娜" w:date="2021-07-02T11:43:00Z">
              <w:r w:rsidRPr="005428BB">
                <w:rPr>
                  <w:sz w:val="18"/>
                  <w:szCs w:val="18"/>
                </w:rPr>
                <w:t>99%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75F2" w14:textId="0C623A6B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" w:author="张 娜" w:date="2021-07-02T11:43:00Z">
              <w:r w:rsidRPr="005428BB">
                <w:rPr>
                  <w:sz w:val="18"/>
                  <w:szCs w:val="18"/>
                </w:rPr>
                <w:t>101%</w:t>
              </w:r>
            </w:ins>
          </w:p>
        </w:tc>
      </w:tr>
      <w:tr w:rsidR="005428BB" w:rsidRPr="00C36FC8" w14:paraId="4BD32198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63CCE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7A42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A2480" w14:textId="77777777" w:rsidR="005428BB" w:rsidRPr="005428BB" w:rsidRDefault="005428BB" w:rsidP="005428B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6F2E7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16ECC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44AB9" w14:textId="7777777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6109" w14:textId="2F67C6DB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EA191" w14:textId="3B448AF0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DE90" w14:textId="4F92E8B0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1E92" w14:textId="51F57710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张 娜" w:date="2021-07-02T11:43:00Z">
              <w:r w:rsidRPr="005428BB">
                <w:rPr>
                  <w:sz w:val="18"/>
                  <w:szCs w:val="18"/>
                </w:rPr>
                <w:t>99%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492DE" w14:textId="50E57375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</w:tr>
      <w:tr w:rsidR="005428BB" w:rsidRPr="00C36FC8" w14:paraId="0BA2C872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CA0FA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9214" w14:textId="72E8FA1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0.02%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DB76" w14:textId="6ECF9A93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0.04%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21AD" w14:textId="2D69DF3B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0.05%</w:t>
              </w:r>
            </w:ins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09B3A" w14:textId="51A5AE94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CE73" w14:textId="5C273CEE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C51B" w14:textId="0D8B36C2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608C" w14:textId="30C06F7E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9621" w14:textId="61820565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3D76" w14:textId="5415DE9D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100%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D107" w14:textId="660A0E9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" w:author="张 娜" w:date="2021-07-02T11:43:00Z">
              <w:r w:rsidRPr="005428BB">
                <w:rPr>
                  <w:b/>
                  <w:bCs/>
                  <w:sz w:val="18"/>
                  <w:szCs w:val="18"/>
                </w:rPr>
                <w:t>101%</w:t>
              </w:r>
            </w:ins>
          </w:p>
        </w:tc>
      </w:tr>
      <w:tr w:rsidR="005428BB" w:rsidRPr="00C36FC8" w14:paraId="5684783F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7B27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7AC8" w14:textId="68595624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" w:author="张 娜" w:date="2021-07-02T11:43:00Z">
              <w:r w:rsidRPr="005428BB">
                <w:rPr>
                  <w:sz w:val="18"/>
                  <w:szCs w:val="18"/>
                </w:rPr>
                <w:t>-0.01%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2EFC" w14:textId="464AA18F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张 娜" w:date="2021-07-02T11:43:00Z">
              <w:r w:rsidRPr="005428BB">
                <w:rPr>
                  <w:sz w:val="18"/>
                  <w:szCs w:val="18"/>
                </w:rPr>
                <w:t>0.06%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75BB4" w14:textId="3824B5CE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" w:author="张 娜" w:date="2021-07-02T11:43:00Z">
              <w:r w:rsidRPr="005428BB">
                <w:rPr>
                  <w:sz w:val="18"/>
                  <w:szCs w:val="18"/>
                </w:rPr>
                <w:t>-0.04%</w:t>
              </w:r>
            </w:ins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E048" w14:textId="735F64EB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0678" w14:textId="2DAF7758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张 娜" w:date="2021-07-02T11:43:00Z">
              <w:r w:rsidRPr="005428BB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FB0B" w14:textId="2ADEA3B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9997B" w14:textId="3A3BED7D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1DE47" w14:textId="2812A2DD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EE0F" w14:textId="6DFEB294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8BFF" w14:textId="5F15BDBE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张 娜" w:date="2021-07-02T11:43:00Z">
              <w:r w:rsidRPr="005428BB">
                <w:rPr>
                  <w:sz w:val="18"/>
                  <w:szCs w:val="18"/>
                </w:rPr>
                <w:t>101%</w:t>
              </w:r>
            </w:ins>
          </w:p>
        </w:tc>
      </w:tr>
      <w:tr w:rsidR="005428BB" w:rsidRPr="00C36FC8" w14:paraId="125CD8F8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5F516" w14:textId="77777777" w:rsidR="005428BB" w:rsidRPr="00C36FC8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80B90" w14:textId="3F823B11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" w:author="张 娜" w:date="2021-07-02T11:43:00Z">
              <w:r w:rsidRPr="005428BB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3A21" w14:textId="0220DBB0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" w:author="张 娜" w:date="2021-07-02T11:43:00Z">
              <w:r w:rsidRPr="005428BB">
                <w:rPr>
                  <w:sz w:val="18"/>
                  <w:szCs w:val="18"/>
                </w:rPr>
                <w:t>-0.01%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BAEA" w14:textId="4198A09D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" w:author="张 娜" w:date="2021-07-02T11:43:00Z">
              <w:r w:rsidRPr="005428BB">
                <w:rPr>
                  <w:sz w:val="18"/>
                  <w:szCs w:val="18"/>
                </w:rPr>
                <w:t>0.12%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95BF5" w14:textId="1756914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7B48" w14:textId="6F107DB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" w:author="张 娜" w:date="2021-07-02T11:43:00Z">
              <w:r w:rsidRPr="005428BB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B3241" w14:textId="601D041A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AAD3" w14:textId="543350BB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37DF" w14:textId="4FACF65E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张 娜" w:date="2021-07-02T11:43:00Z">
              <w:r w:rsidRPr="005428B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29F9" w14:textId="39744539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" w:author="张 娜" w:date="2021-07-02T11:43:00Z">
              <w:r w:rsidRPr="005428BB"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05A1" w14:textId="3C9063B7" w:rsidR="005428BB" w:rsidRPr="005428BB" w:rsidRDefault="005428BB" w:rsidP="005428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张 娜" w:date="2021-07-02T11:43:00Z">
              <w:r w:rsidRPr="005428BB">
                <w:rPr>
                  <w:sz w:val="18"/>
                  <w:szCs w:val="18"/>
                </w:rPr>
                <w:t>101%</w:t>
              </w:r>
            </w:ins>
          </w:p>
        </w:tc>
      </w:tr>
    </w:tbl>
    <w:p w14:paraId="106F3D52" w14:textId="156F7904" w:rsidR="00705E1A" w:rsidRDefault="00705E1A" w:rsidP="00705E1A">
      <w:pPr>
        <w:keepNext/>
        <w:spacing w:before="240" w:after="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>
        <w:rPr>
          <w:rFonts w:eastAsia="宋体" w:cs="Arial" w:hint="eastAsia"/>
          <w:b/>
          <w:bCs/>
          <w:kern w:val="32"/>
          <w:sz w:val="32"/>
          <w:szCs w:val="32"/>
          <w:lang w:val="en-CA" w:eastAsia="zh-CN"/>
        </w:rPr>
        <w:t xml:space="preserve"> </w:t>
      </w:r>
    </w:p>
    <w:p w14:paraId="1447221A" w14:textId="3359A081" w:rsidR="00347933" w:rsidRPr="00444E05" w:rsidRDefault="00347933" w:rsidP="00347933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7F4062F" w14:textId="5BB458B9" w:rsidR="00347933" w:rsidRPr="00C64CF2" w:rsidRDefault="00347933" w:rsidP="00347933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ARMC</w:t>
      </w:r>
      <w:r w:rsidR="00595AC6">
        <w:rPr>
          <w:lang w:val="en-CA" w:eastAsia="ko-KR"/>
        </w:rPr>
        <w:t>-</w:t>
      </w:r>
      <w:r w:rsidR="00705E1A">
        <w:rPr>
          <w:lang w:val="en-CA" w:eastAsia="ko-KR"/>
        </w:rPr>
        <w:t>TM</w:t>
      </w:r>
      <w:r w:rsidR="00FE766A">
        <w:rPr>
          <w:lang w:val="en-CA" w:eastAsia="ko-KR"/>
        </w:rPr>
        <w:t xml:space="preserve"> </w:t>
      </w:r>
      <w:r w:rsidR="00705E1A">
        <w:rPr>
          <w:lang w:val="en-CA" w:eastAsia="ko-KR"/>
        </w:rPr>
        <w:t>and ARMC</w:t>
      </w:r>
      <w:r w:rsidR="00595AC6">
        <w:rPr>
          <w:lang w:val="en-CA" w:eastAsia="ko-KR"/>
        </w:rPr>
        <w:t>-</w:t>
      </w:r>
      <w:r w:rsidR="00705E1A">
        <w:rPr>
          <w:lang w:val="en-CA" w:eastAsia="ko-KR"/>
        </w:rPr>
        <w:t>BM method</w:t>
      </w:r>
      <w:r w:rsidR="00FE766A">
        <w:rPr>
          <w:lang w:val="en-CA" w:eastAsia="ko-KR"/>
        </w:rPr>
        <w:t>s</w:t>
      </w:r>
      <w:r w:rsidR="00705E1A">
        <w:rPr>
          <w:lang w:val="en-CA" w:eastAsia="ko-KR"/>
        </w:rPr>
        <w:t xml:space="preserve"> are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 w:rsidR="00705E1A">
        <w:rPr>
          <w:lang w:val="en-CA" w:eastAsia="ko-KR"/>
        </w:rPr>
        <w:t>ARMC</w:t>
      </w:r>
      <w:r w:rsidR="00595AC6">
        <w:rPr>
          <w:lang w:val="en-CA" w:eastAsia="ko-KR"/>
        </w:rPr>
        <w:t>-</w:t>
      </w:r>
      <w:r w:rsidR="00705E1A">
        <w:rPr>
          <w:lang w:val="en-CA" w:eastAsia="ko-KR"/>
        </w:rPr>
        <w:t>TM</w:t>
      </w:r>
      <w:r w:rsidR="00705E1A" w:rsidRPr="001D4EC5">
        <w:rPr>
          <w:lang w:val="en-CA" w:eastAsia="ko-KR"/>
        </w:rPr>
        <w:t xml:space="preserve"> method</w:t>
      </w:r>
      <w:r>
        <w:rPr>
          <w:lang w:val="en-CA"/>
        </w:rPr>
        <w:t xml:space="preserve"> can bring some coding gain with a good trade-off between coding performance and complexity. </w:t>
      </w:r>
      <w:r w:rsidRPr="006A6065">
        <w:rPr>
          <w:lang w:val="en-CA"/>
        </w:rPr>
        <w:t xml:space="preserve">It is recommended to </w:t>
      </w:r>
      <w:r w:rsidR="00595AC6">
        <w:rPr>
          <w:lang w:val="en-CA"/>
        </w:rPr>
        <w:t>adopt AR</w:t>
      </w:r>
      <w:r w:rsidR="00166CFB">
        <w:rPr>
          <w:lang w:val="en-CA"/>
        </w:rPr>
        <w:t>MC</w:t>
      </w:r>
      <w:r w:rsidR="00595AC6">
        <w:rPr>
          <w:lang w:val="en-CA"/>
        </w:rPr>
        <w:t>-TM into ECM</w:t>
      </w:r>
      <w:r>
        <w:rPr>
          <w:lang w:val="en-CA"/>
        </w:rPr>
        <w:t>.</w:t>
      </w:r>
    </w:p>
    <w:p w14:paraId="379DEF2C" w14:textId="77777777" w:rsidR="00347933" w:rsidRDefault="00347933" w:rsidP="00347933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153FC3B" w14:textId="39454FE7" w:rsidR="00705E1A" w:rsidRPr="00705E1A" w:rsidRDefault="00347933" w:rsidP="00347933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15" w:tgtFrame="_blank" w:history="1">
        <w:r w:rsidR="00705E1A" w:rsidRPr="00705E1A">
          <w:rPr>
            <w:rFonts w:eastAsia="宋体"/>
            <w:color w:val="1155CC"/>
            <w:szCs w:val="22"/>
            <w:u w:val="single"/>
            <w:lang w:eastAsia="zh-CN"/>
          </w:rPr>
          <w:t>https://vcgit.hhi.fraunhofer.de/ecm/VVCSoftware_VTM/-/tags/ECM-1.0</w:t>
        </w:r>
      </w:hyperlink>
    </w:p>
    <w:p w14:paraId="6A4ADAC0" w14:textId="0D880993" w:rsidR="00347933" w:rsidRDefault="00347933" w:rsidP="00347933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2]</w:t>
      </w:r>
      <w:r w:rsidR="00F5221E">
        <w:rPr>
          <w:rFonts w:eastAsia="宋体"/>
          <w:color w:val="222222"/>
          <w:szCs w:val="22"/>
          <w:lang w:eastAsia="zh-CN"/>
        </w:rPr>
        <w:t xml:space="preserve"> </w:t>
      </w:r>
      <w:r w:rsidR="00F5221E"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F5221E" w:rsidRPr="00F5221E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F5221E" w:rsidRPr="00F5221E">
        <w:rPr>
          <w:lang w:val="en-CA"/>
        </w:rPr>
        <w:t>JVET-V2017</w:t>
      </w:r>
      <w:r w:rsidRPr="00D442F8">
        <w:rPr>
          <w:lang w:val="en-CA"/>
        </w:rPr>
        <w:t xml:space="preserve">, </w:t>
      </w:r>
      <w:r w:rsidR="00307F1D">
        <w:rPr>
          <w:lang w:val="en-CA"/>
        </w:rPr>
        <w:t>Apr</w:t>
      </w:r>
      <w:r w:rsidRPr="00247CAF">
        <w:rPr>
          <w:lang w:val="en-CA"/>
        </w:rPr>
        <w:t>. 202</w:t>
      </w:r>
      <w:r w:rsidR="00307F1D">
        <w:rPr>
          <w:lang w:val="en-CA"/>
        </w:rPr>
        <w:t>1</w:t>
      </w:r>
      <w:r w:rsidRPr="00D442F8">
        <w:rPr>
          <w:lang w:val="en-CA"/>
        </w:rPr>
        <w:t>.</w:t>
      </w:r>
    </w:p>
    <w:p w14:paraId="54B6F973" w14:textId="77777777" w:rsidR="00347933" w:rsidRPr="00247CAF" w:rsidRDefault="00347933" w:rsidP="00347933">
      <w:pPr>
        <w:rPr>
          <w:lang w:val="en-CA"/>
        </w:rPr>
      </w:pPr>
    </w:p>
    <w:p w14:paraId="0A8C9ABB" w14:textId="77777777" w:rsidR="00347933" w:rsidRPr="00444E05" w:rsidRDefault="00347933" w:rsidP="00347933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F18A544" w14:textId="77777777" w:rsidR="00347933" w:rsidRPr="00444E05" w:rsidRDefault="00347933" w:rsidP="00347933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501399" w14:textId="77777777" w:rsidR="00347933" w:rsidRPr="00347933" w:rsidRDefault="00347933" w:rsidP="00347933">
      <w:pPr>
        <w:jc w:val="center"/>
        <w:rPr>
          <w:rFonts w:asciiTheme="minorHAnsi" w:hAnsiTheme="minorHAnsi" w:cstheme="minorHAnsi"/>
          <w:i/>
          <w:iCs/>
          <w:szCs w:val="22"/>
          <w:lang w:val="en-CA" w:eastAsia="zh-CN"/>
        </w:rPr>
      </w:pPr>
    </w:p>
    <w:sectPr w:rsidR="00347933" w:rsidRPr="00347933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E3F03" w14:textId="77777777" w:rsidR="007F058B" w:rsidRDefault="007F058B">
      <w:r>
        <w:separator/>
      </w:r>
    </w:p>
  </w:endnote>
  <w:endnote w:type="continuationSeparator" w:id="0">
    <w:p w14:paraId="1637EA2E" w14:textId="77777777" w:rsidR="007F058B" w:rsidRDefault="007F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A3EC25" w:rsidR="001B41CE" w:rsidRPr="00C00DDE" w:rsidRDefault="001B41C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31D8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8F0DA" w14:textId="77777777" w:rsidR="007F058B" w:rsidRDefault="007F058B">
      <w:r>
        <w:separator/>
      </w:r>
    </w:p>
  </w:footnote>
  <w:footnote w:type="continuationSeparator" w:id="0">
    <w:p w14:paraId="47498A85" w14:textId="77777777" w:rsidR="007F058B" w:rsidRDefault="007F0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BA687F"/>
    <w:multiLevelType w:val="hybridMultilevel"/>
    <w:tmpl w:val="35FECEFA"/>
    <w:lvl w:ilvl="0" w:tplc="571E8C16">
      <w:numFmt w:val="bullet"/>
      <w:lvlText w:val="–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3"/>
  </w:num>
  <w:num w:numId="15">
    <w:abstractNumId w:val="11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D5"/>
    <w:rsid w:val="00027869"/>
    <w:rsid w:val="00027DD0"/>
    <w:rsid w:val="00030520"/>
    <w:rsid w:val="000308A3"/>
    <w:rsid w:val="0004543A"/>
    <w:rsid w:val="000458BC"/>
    <w:rsid w:val="00045C41"/>
    <w:rsid w:val="00046C03"/>
    <w:rsid w:val="00050D5E"/>
    <w:rsid w:val="00052335"/>
    <w:rsid w:val="00065039"/>
    <w:rsid w:val="0007614F"/>
    <w:rsid w:val="00081398"/>
    <w:rsid w:val="00084393"/>
    <w:rsid w:val="00092AF4"/>
    <w:rsid w:val="00094479"/>
    <w:rsid w:val="000962AC"/>
    <w:rsid w:val="00097874"/>
    <w:rsid w:val="000B0C0F"/>
    <w:rsid w:val="000B1C6B"/>
    <w:rsid w:val="000B4142"/>
    <w:rsid w:val="000B4FF9"/>
    <w:rsid w:val="000B7528"/>
    <w:rsid w:val="000C09AC"/>
    <w:rsid w:val="000C2BAA"/>
    <w:rsid w:val="000C55AD"/>
    <w:rsid w:val="000E00F3"/>
    <w:rsid w:val="000F158C"/>
    <w:rsid w:val="00102F3D"/>
    <w:rsid w:val="00103FE5"/>
    <w:rsid w:val="0012027E"/>
    <w:rsid w:val="00124E38"/>
    <w:rsid w:val="0012580B"/>
    <w:rsid w:val="00131F90"/>
    <w:rsid w:val="00133326"/>
    <w:rsid w:val="0013458C"/>
    <w:rsid w:val="0013526E"/>
    <w:rsid w:val="00136E3B"/>
    <w:rsid w:val="00137771"/>
    <w:rsid w:val="00146152"/>
    <w:rsid w:val="00155526"/>
    <w:rsid w:val="00161758"/>
    <w:rsid w:val="0016250F"/>
    <w:rsid w:val="00166CFB"/>
    <w:rsid w:val="00171371"/>
    <w:rsid w:val="00175A24"/>
    <w:rsid w:val="00187E58"/>
    <w:rsid w:val="001940DD"/>
    <w:rsid w:val="001A297E"/>
    <w:rsid w:val="001A368E"/>
    <w:rsid w:val="001A4965"/>
    <w:rsid w:val="001A7329"/>
    <w:rsid w:val="001A792F"/>
    <w:rsid w:val="001B41CE"/>
    <w:rsid w:val="001B4E28"/>
    <w:rsid w:val="001C3525"/>
    <w:rsid w:val="001C3AFB"/>
    <w:rsid w:val="001D07F0"/>
    <w:rsid w:val="001D1BD2"/>
    <w:rsid w:val="001E0248"/>
    <w:rsid w:val="001E02BE"/>
    <w:rsid w:val="001E3B37"/>
    <w:rsid w:val="001E55EE"/>
    <w:rsid w:val="001E58FD"/>
    <w:rsid w:val="001F2594"/>
    <w:rsid w:val="002055A6"/>
    <w:rsid w:val="00206460"/>
    <w:rsid w:val="002069B4"/>
    <w:rsid w:val="002146C2"/>
    <w:rsid w:val="00215DFC"/>
    <w:rsid w:val="002212DF"/>
    <w:rsid w:val="00222CD4"/>
    <w:rsid w:val="00225016"/>
    <w:rsid w:val="0022514A"/>
    <w:rsid w:val="002253CA"/>
    <w:rsid w:val="002264A6"/>
    <w:rsid w:val="00227BA7"/>
    <w:rsid w:val="00227FBC"/>
    <w:rsid w:val="0023011C"/>
    <w:rsid w:val="002375C1"/>
    <w:rsid w:val="00247E1E"/>
    <w:rsid w:val="00256244"/>
    <w:rsid w:val="00263398"/>
    <w:rsid w:val="00263B99"/>
    <w:rsid w:val="002647D8"/>
    <w:rsid w:val="00266F06"/>
    <w:rsid w:val="00275BCF"/>
    <w:rsid w:val="00280613"/>
    <w:rsid w:val="00291E36"/>
    <w:rsid w:val="00292257"/>
    <w:rsid w:val="0029367E"/>
    <w:rsid w:val="002A54E0"/>
    <w:rsid w:val="002B0AD5"/>
    <w:rsid w:val="002B1595"/>
    <w:rsid w:val="002B191D"/>
    <w:rsid w:val="002B2E83"/>
    <w:rsid w:val="002D0AF6"/>
    <w:rsid w:val="002D4444"/>
    <w:rsid w:val="002F164D"/>
    <w:rsid w:val="002F7911"/>
    <w:rsid w:val="003021BC"/>
    <w:rsid w:val="0030386E"/>
    <w:rsid w:val="00306206"/>
    <w:rsid w:val="00307F1D"/>
    <w:rsid w:val="00317506"/>
    <w:rsid w:val="00317D85"/>
    <w:rsid w:val="00325492"/>
    <w:rsid w:val="00327C56"/>
    <w:rsid w:val="003315A1"/>
    <w:rsid w:val="003373EC"/>
    <w:rsid w:val="00342FF4"/>
    <w:rsid w:val="00344E5A"/>
    <w:rsid w:val="00346148"/>
    <w:rsid w:val="00347933"/>
    <w:rsid w:val="00355CA0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D7D3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8F3"/>
    <w:rsid w:val="004905A0"/>
    <w:rsid w:val="0049445A"/>
    <w:rsid w:val="004A2A63"/>
    <w:rsid w:val="004B210C"/>
    <w:rsid w:val="004B6170"/>
    <w:rsid w:val="004D0DAC"/>
    <w:rsid w:val="004D405F"/>
    <w:rsid w:val="004E4F4F"/>
    <w:rsid w:val="004E6789"/>
    <w:rsid w:val="004F0F10"/>
    <w:rsid w:val="004F61E3"/>
    <w:rsid w:val="00502E10"/>
    <w:rsid w:val="0050354E"/>
    <w:rsid w:val="0051015C"/>
    <w:rsid w:val="00516CF1"/>
    <w:rsid w:val="00524613"/>
    <w:rsid w:val="00531AE9"/>
    <w:rsid w:val="00536188"/>
    <w:rsid w:val="00536C3F"/>
    <w:rsid w:val="005428BB"/>
    <w:rsid w:val="00550A66"/>
    <w:rsid w:val="00551032"/>
    <w:rsid w:val="0056599B"/>
    <w:rsid w:val="00567EC7"/>
    <w:rsid w:val="00570013"/>
    <w:rsid w:val="005753EC"/>
    <w:rsid w:val="005801A2"/>
    <w:rsid w:val="00592C93"/>
    <w:rsid w:val="005935CE"/>
    <w:rsid w:val="005952A5"/>
    <w:rsid w:val="00595AC6"/>
    <w:rsid w:val="005A33A1"/>
    <w:rsid w:val="005B217D"/>
    <w:rsid w:val="005C385F"/>
    <w:rsid w:val="005C7C26"/>
    <w:rsid w:val="005D1185"/>
    <w:rsid w:val="005E1AC6"/>
    <w:rsid w:val="005E3F2B"/>
    <w:rsid w:val="005F2129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235"/>
    <w:rsid w:val="00656434"/>
    <w:rsid w:val="00656821"/>
    <w:rsid w:val="00657F7E"/>
    <w:rsid w:val="00662E58"/>
    <w:rsid w:val="006637F2"/>
    <w:rsid w:val="006642A5"/>
    <w:rsid w:val="00664DCF"/>
    <w:rsid w:val="006675E1"/>
    <w:rsid w:val="006A119E"/>
    <w:rsid w:val="006A48E6"/>
    <w:rsid w:val="006B6C3F"/>
    <w:rsid w:val="006C5D39"/>
    <w:rsid w:val="006D6D9B"/>
    <w:rsid w:val="006D7208"/>
    <w:rsid w:val="006E2810"/>
    <w:rsid w:val="006E5417"/>
    <w:rsid w:val="006F0794"/>
    <w:rsid w:val="006F7528"/>
    <w:rsid w:val="007023DE"/>
    <w:rsid w:val="00705E1A"/>
    <w:rsid w:val="00712F60"/>
    <w:rsid w:val="00720E3B"/>
    <w:rsid w:val="007264DA"/>
    <w:rsid w:val="00731F3E"/>
    <w:rsid w:val="0074393F"/>
    <w:rsid w:val="00745F6B"/>
    <w:rsid w:val="0075175B"/>
    <w:rsid w:val="0075585E"/>
    <w:rsid w:val="00756663"/>
    <w:rsid w:val="007613C4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D5796"/>
    <w:rsid w:val="007E01A3"/>
    <w:rsid w:val="007E467D"/>
    <w:rsid w:val="007F058B"/>
    <w:rsid w:val="007F1F8B"/>
    <w:rsid w:val="007F6205"/>
    <w:rsid w:val="007F67A1"/>
    <w:rsid w:val="008022C7"/>
    <w:rsid w:val="00802942"/>
    <w:rsid w:val="00803D56"/>
    <w:rsid w:val="00811C05"/>
    <w:rsid w:val="00811F67"/>
    <w:rsid w:val="00820342"/>
    <w:rsid w:val="008206C8"/>
    <w:rsid w:val="00831395"/>
    <w:rsid w:val="00861B61"/>
    <w:rsid w:val="0086387C"/>
    <w:rsid w:val="00874A6C"/>
    <w:rsid w:val="00876C65"/>
    <w:rsid w:val="00882F72"/>
    <w:rsid w:val="00893DC4"/>
    <w:rsid w:val="008A259A"/>
    <w:rsid w:val="008A4B4C"/>
    <w:rsid w:val="008C239F"/>
    <w:rsid w:val="008C49C6"/>
    <w:rsid w:val="008C5E8F"/>
    <w:rsid w:val="008E480C"/>
    <w:rsid w:val="008F08ED"/>
    <w:rsid w:val="008F2081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775"/>
    <w:rsid w:val="00961596"/>
    <w:rsid w:val="00963367"/>
    <w:rsid w:val="009722D7"/>
    <w:rsid w:val="00977C16"/>
    <w:rsid w:val="0098551D"/>
    <w:rsid w:val="00985DCB"/>
    <w:rsid w:val="0098722D"/>
    <w:rsid w:val="00992F6F"/>
    <w:rsid w:val="0099518F"/>
    <w:rsid w:val="009A356C"/>
    <w:rsid w:val="009A523D"/>
    <w:rsid w:val="009A649E"/>
    <w:rsid w:val="009B02A1"/>
    <w:rsid w:val="009B3361"/>
    <w:rsid w:val="009B7F3F"/>
    <w:rsid w:val="009D7CE6"/>
    <w:rsid w:val="009E1418"/>
    <w:rsid w:val="009E448E"/>
    <w:rsid w:val="009F496B"/>
    <w:rsid w:val="00A01439"/>
    <w:rsid w:val="00A02E61"/>
    <w:rsid w:val="00A05CFF"/>
    <w:rsid w:val="00A13048"/>
    <w:rsid w:val="00A41FE0"/>
    <w:rsid w:val="00A46843"/>
    <w:rsid w:val="00A54F10"/>
    <w:rsid w:val="00A56B97"/>
    <w:rsid w:val="00A6093D"/>
    <w:rsid w:val="00A72017"/>
    <w:rsid w:val="00A767DC"/>
    <w:rsid w:val="00A76A6D"/>
    <w:rsid w:val="00A83253"/>
    <w:rsid w:val="00A83812"/>
    <w:rsid w:val="00A91445"/>
    <w:rsid w:val="00AA6E84"/>
    <w:rsid w:val="00AA7010"/>
    <w:rsid w:val="00AB0862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191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1D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C6E"/>
    <w:rsid w:val="00C3723B"/>
    <w:rsid w:val="00C40D54"/>
    <w:rsid w:val="00C41B19"/>
    <w:rsid w:val="00C42466"/>
    <w:rsid w:val="00C468A3"/>
    <w:rsid w:val="00C50514"/>
    <w:rsid w:val="00C520D4"/>
    <w:rsid w:val="00C56502"/>
    <w:rsid w:val="00C606C9"/>
    <w:rsid w:val="00C80288"/>
    <w:rsid w:val="00C82FC4"/>
    <w:rsid w:val="00C836F0"/>
    <w:rsid w:val="00C84003"/>
    <w:rsid w:val="00C90650"/>
    <w:rsid w:val="00C97D78"/>
    <w:rsid w:val="00CB59D5"/>
    <w:rsid w:val="00CC2AAE"/>
    <w:rsid w:val="00CC3CAA"/>
    <w:rsid w:val="00CC5A42"/>
    <w:rsid w:val="00CD0EAB"/>
    <w:rsid w:val="00CD7A8E"/>
    <w:rsid w:val="00CE558C"/>
    <w:rsid w:val="00CE5E02"/>
    <w:rsid w:val="00CF10FE"/>
    <w:rsid w:val="00CF34DB"/>
    <w:rsid w:val="00CF3917"/>
    <w:rsid w:val="00CF558F"/>
    <w:rsid w:val="00D010C0"/>
    <w:rsid w:val="00D05C6C"/>
    <w:rsid w:val="00D073E2"/>
    <w:rsid w:val="00D1555A"/>
    <w:rsid w:val="00D22688"/>
    <w:rsid w:val="00D34486"/>
    <w:rsid w:val="00D35EA2"/>
    <w:rsid w:val="00D400CC"/>
    <w:rsid w:val="00D446EC"/>
    <w:rsid w:val="00D51BF0"/>
    <w:rsid w:val="00D531DB"/>
    <w:rsid w:val="00D55942"/>
    <w:rsid w:val="00D679EB"/>
    <w:rsid w:val="00D74FD2"/>
    <w:rsid w:val="00D807BF"/>
    <w:rsid w:val="00D82FCC"/>
    <w:rsid w:val="00DA011F"/>
    <w:rsid w:val="00DA17FC"/>
    <w:rsid w:val="00DA7887"/>
    <w:rsid w:val="00DB2C26"/>
    <w:rsid w:val="00DD02F4"/>
    <w:rsid w:val="00DD0600"/>
    <w:rsid w:val="00DD6622"/>
    <w:rsid w:val="00DE1C7C"/>
    <w:rsid w:val="00DE6B43"/>
    <w:rsid w:val="00E11923"/>
    <w:rsid w:val="00E20AC1"/>
    <w:rsid w:val="00E262D4"/>
    <w:rsid w:val="00E2735A"/>
    <w:rsid w:val="00E3520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096"/>
    <w:rsid w:val="00EB4593"/>
    <w:rsid w:val="00EB56E1"/>
    <w:rsid w:val="00EB7AB1"/>
    <w:rsid w:val="00EC32BD"/>
    <w:rsid w:val="00EE290B"/>
    <w:rsid w:val="00EE6F84"/>
    <w:rsid w:val="00EE7CD8"/>
    <w:rsid w:val="00EF37F6"/>
    <w:rsid w:val="00EF48CC"/>
    <w:rsid w:val="00F00801"/>
    <w:rsid w:val="00F130D0"/>
    <w:rsid w:val="00F2488D"/>
    <w:rsid w:val="00F35DBC"/>
    <w:rsid w:val="00F3764A"/>
    <w:rsid w:val="00F5221E"/>
    <w:rsid w:val="00F601A0"/>
    <w:rsid w:val="00F712E9"/>
    <w:rsid w:val="00F73032"/>
    <w:rsid w:val="00F848FC"/>
    <w:rsid w:val="00F858F4"/>
    <w:rsid w:val="00F90085"/>
    <w:rsid w:val="00F906F6"/>
    <w:rsid w:val="00F9282A"/>
    <w:rsid w:val="00F96BAD"/>
    <w:rsid w:val="00FA139D"/>
    <w:rsid w:val="00FA60F5"/>
    <w:rsid w:val="00FB0E84"/>
    <w:rsid w:val="00FB3143"/>
    <w:rsid w:val="00FC2405"/>
    <w:rsid w:val="00FC5529"/>
    <w:rsid w:val="00FD01C2"/>
    <w:rsid w:val="00FD0EA0"/>
    <w:rsid w:val="00FD43B5"/>
    <w:rsid w:val="00FE595C"/>
    <w:rsid w:val="00FE766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1B1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C49C6"/>
    <w:rPr>
      <w:rFonts w:eastAsia="宋体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D1185"/>
    <w:pPr>
      <w:ind w:left="720"/>
      <w:contextualSpacing/>
    </w:pPr>
  </w:style>
  <w:style w:type="character" w:styleId="CommentReference">
    <w:name w:val="annotation reference"/>
    <w:basedOn w:val="DefaultParagraphFont"/>
    <w:rsid w:val="00917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7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9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335"/>
    <w:rPr>
      <w:sz w:val="22"/>
    </w:rPr>
  </w:style>
  <w:style w:type="character" w:customStyle="1" w:styleId="il">
    <w:name w:val="il"/>
    <w:basedOn w:val="DefaultParagraphFont"/>
    <w:rsid w:val="00705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VVCSoftware_VTM/-/tags/ECM-1.0" TargetMode="External"/><Relationship Id="rId10" Type="http://schemas.openxmlformats.org/officeDocument/2006/relationships/hyperlink" Target="mailto:zhangna.cynthia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8DAA-AFA9-446E-9470-C42D42C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1501</TotalTime>
  <Pages>5</Pages>
  <Words>1335</Words>
  <Characters>7613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76</cp:revision>
  <cp:lastPrinted>1900-01-01T08:00:00Z</cp:lastPrinted>
  <dcterms:created xsi:type="dcterms:W3CDTF">2021-06-10T07:36:00Z</dcterms:created>
  <dcterms:modified xsi:type="dcterms:W3CDTF">2021-07-02T03:48:00Z</dcterms:modified>
</cp:coreProperties>
</file>