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6DA73C2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proofErr w:type="spellStart"/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>
              <w:rPr>
                <w:lang w:val="en-CA"/>
              </w:rPr>
              <w:t>W</w:t>
            </w:r>
            <w:r w:rsidR="00C80CE8">
              <w:rPr>
                <w:lang w:val="en-CA"/>
              </w:rPr>
              <w:t>0089</w:t>
            </w:r>
            <w:r w:rsidR="006A0E5C" w:rsidRPr="006A0E5C">
              <w:rPr>
                <w:lang w:val="en-CA"/>
              </w:rPr>
              <w:t>-</w:t>
            </w:r>
            <w:del w:id="0" w:author="zhipin" w:date="2021-07-05T10:59:00Z">
              <w:r w:rsidR="006A0E5C" w:rsidRPr="006A0E5C" w:rsidDel="002F41AC">
                <w:rPr>
                  <w:lang w:val="en-CA"/>
                </w:rPr>
                <w:delText>v</w:delText>
              </w:r>
              <w:r w:rsidR="00C80CE8" w:rsidDel="002F41AC">
                <w:rPr>
                  <w:lang w:val="en-CA"/>
                </w:rPr>
                <w:delText>1</w:delText>
              </w:r>
            </w:del>
            <w:ins w:id="1" w:author="zhipin" w:date="2021-07-05T10:59:00Z">
              <w:r w:rsidR="002F41AC" w:rsidRPr="006A0E5C">
                <w:rPr>
                  <w:lang w:val="en-CA"/>
                </w:rPr>
                <w:t>v</w:t>
              </w:r>
              <w:r w:rsidR="002F41AC">
                <w:rPr>
                  <w:lang w:val="en-CA"/>
                </w:rPr>
                <w:t>2</w:t>
              </w:r>
            </w:ins>
            <w:proofErr w:type="spellEnd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83E109C" w:rsidR="00E61DAC" w:rsidRPr="005B217D" w:rsidRDefault="007C40D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C40DF">
              <w:rPr>
                <w:b/>
                <w:szCs w:val="22"/>
                <w:lang w:val="en-CA"/>
              </w:rPr>
              <w:t>EE2</w:t>
            </w:r>
            <w:r w:rsidRPr="00AA0FBD">
              <w:rPr>
                <w:b/>
                <w:szCs w:val="22"/>
                <w:lang w:val="en-CA"/>
              </w:rPr>
              <w:t>:</w:t>
            </w:r>
            <w:r w:rsidRPr="007C40DF">
              <w:rPr>
                <w:b/>
                <w:szCs w:val="22"/>
                <w:lang w:val="en-CA"/>
              </w:rPr>
              <w:t xml:space="preserve"> Combined test of EE2-3.3 and EE2-3.5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DBE911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0CA805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8B8931C" w14:textId="77777777" w:rsidR="00D76E05" w:rsidRDefault="00D76E05" w:rsidP="00D76E0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Zhipin Deng, Kai Zhang, Li Zhang</w:t>
            </w:r>
          </w:p>
          <w:p w14:paraId="4BF050B1" w14:textId="37DA5B87" w:rsidR="00D76E05" w:rsidRDefault="00D76E05" w:rsidP="00D76E0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 Zhang, Yang Wang (Bytedance)</w:t>
            </w:r>
            <w:r w:rsidRPr="005B217D">
              <w:rPr>
                <w:szCs w:val="22"/>
                <w:lang w:val="en-CA"/>
              </w:rPr>
              <w:br/>
            </w:r>
          </w:p>
          <w:p w14:paraId="2FD188A4" w14:textId="77777777" w:rsidR="007C40DF" w:rsidRDefault="00D76E05" w:rsidP="00D76E0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Xiaoyu Xiu, C.-W. </w:t>
            </w:r>
            <w:proofErr w:type="spellStart"/>
            <w:r>
              <w:rPr>
                <w:szCs w:val="22"/>
                <w:lang w:val="en-CA"/>
              </w:rPr>
              <w:t>Kuo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Xianglin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</w:p>
          <w:p w14:paraId="724DE685" w14:textId="2878729C" w:rsidR="00E61DAC" w:rsidRDefault="00D76E05" w:rsidP="00D76E0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Wang (Kwai)</w:t>
            </w:r>
          </w:p>
          <w:p w14:paraId="10AF45A5" w14:textId="77777777" w:rsidR="00D76E05" w:rsidRDefault="00D76E05" w:rsidP="00D76E05">
            <w:pPr>
              <w:spacing w:before="60" w:after="60"/>
              <w:rPr>
                <w:szCs w:val="22"/>
                <w:lang w:val="en-CA"/>
              </w:rPr>
            </w:pPr>
          </w:p>
          <w:p w14:paraId="0351C897" w14:textId="77777777" w:rsidR="00467372" w:rsidRDefault="00467372" w:rsidP="00D76E05">
            <w:pPr>
              <w:spacing w:before="60" w:after="60"/>
              <w:rPr>
                <w:szCs w:val="22"/>
                <w:lang w:val="en-CA"/>
              </w:rPr>
            </w:pPr>
            <w:r w:rsidRPr="00467372">
              <w:rPr>
                <w:szCs w:val="22"/>
                <w:lang w:val="en-CA"/>
              </w:rPr>
              <w:t>Yao-Jen Chang, Han Huang, Vadim Seregin, Marta Karczewicz (Qualcomm)</w:t>
            </w:r>
          </w:p>
          <w:p w14:paraId="49D81240" w14:textId="30C1511E" w:rsidR="00467372" w:rsidRPr="005B217D" w:rsidRDefault="00467372" w:rsidP="00D76E0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F3CC74A" w14:textId="4C2CDBC3" w:rsidR="00D76E05" w:rsidRPr="00D76E05" w:rsidRDefault="00E61DAC" w:rsidP="00D76E0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D76E05" w:rsidRPr="00D76E05"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="00D76E05" w:rsidRPr="00D76E05">
              <w:rPr>
                <w:szCs w:val="22"/>
                <w:lang w:val="en-CA"/>
              </w:rPr>
              <w:t>zhipin.deng</w:t>
            </w:r>
            <w:proofErr w:type="spellEnd"/>
            <w:proofErr w:type="gramEnd"/>
            <w:r w:rsidR="00D76E05" w:rsidRPr="00D76E05">
              <w:rPr>
                <w:szCs w:val="22"/>
                <w:lang w:val="en-CA"/>
              </w:rPr>
              <w:t xml:space="preserve">, </w:t>
            </w:r>
            <w:proofErr w:type="spellStart"/>
            <w:r w:rsidR="00D76E05" w:rsidRPr="00D76E05">
              <w:rPr>
                <w:szCs w:val="22"/>
                <w:lang w:val="en-CA"/>
              </w:rPr>
              <w:t>zhangkai.video</w:t>
            </w:r>
            <w:proofErr w:type="spellEnd"/>
            <w:r w:rsidR="00D76E05" w:rsidRPr="00D76E05">
              <w:rPr>
                <w:szCs w:val="22"/>
                <w:lang w:val="en-CA"/>
              </w:rPr>
              <w:t xml:space="preserve">, </w:t>
            </w:r>
            <w:proofErr w:type="spellStart"/>
            <w:r w:rsidR="00D76E05" w:rsidRPr="00D76E05">
              <w:rPr>
                <w:szCs w:val="22"/>
                <w:lang w:val="en-CA"/>
              </w:rPr>
              <w:t>lizhang.idm</w:t>
            </w:r>
            <w:proofErr w:type="spellEnd"/>
            <w:r w:rsidR="00D76E05" w:rsidRPr="00D76E05">
              <w:rPr>
                <w:szCs w:val="22"/>
                <w:lang w:val="en-CA"/>
              </w:rPr>
              <w:t>}@</w:t>
            </w:r>
            <w:proofErr w:type="spellStart"/>
            <w:r w:rsidR="00D76E05" w:rsidRPr="00D76E05">
              <w:rPr>
                <w:szCs w:val="22"/>
                <w:lang w:val="en-CA"/>
              </w:rPr>
              <w:t>bytedance.com</w:t>
            </w:r>
            <w:proofErr w:type="spellEnd"/>
          </w:p>
          <w:p w14:paraId="7F5DCB06" w14:textId="13A2956F" w:rsidR="00E61DAC" w:rsidRDefault="00D76E05" w:rsidP="00D76E05">
            <w:pPr>
              <w:spacing w:before="60" w:after="60"/>
              <w:rPr>
                <w:szCs w:val="22"/>
                <w:lang w:val="en-CA"/>
              </w:rPr>
            </w:pPr>
            <w:r w:rsidRPr="00D76E05">
              <w:rPr>
                <w:szCs w:val="22"/>
                <w:lang w:val="en-CA"/>
              </w:rPr>
              <w:t>{</w:t>
            </w:r>
            <w:proofErr w:type="spellStart"/>
            <w:r w:rsidRPr="00D76E05">
              <w:rPr>
                <w:szCs w:val="22"/>
                <w:lang w:val="en-CA"/>
              </w:rPr>
              <w:t>xiaoyuxiu</w:t>
            </w:r>
            <w:proofErr w:type="spellEnd"/>
            <w:r w:rsidRPr="00D76E05">
              <w:rPr>
                <w:szCs w:val="22"/>
                <w:lang w:val="en-CA"/>
              </w:rPr>
              <w:t xml:space="preserve">, </w:t>
            </w:r>
            <w:proofErr w:type="spellStart"/>
            <w:r w:rsidRPr="00D76E05">
              <w:rPr>
                <w:szCs w:val="22"/>
                <w:lang w:val="en-CA"/>
              </w:rPr>
              <w:t>cheweikuo</w:t>
            </w:r>
            <w:proofErr w:type="spellEnd"/>
            <w:r w:rsidRPr="00D76E05">
              <w:rPr>
                <w:szCs w:val="22"/>
                <w:lang w:val="en-CA"/>
              </w:rPr>
              <w:t xml:space="preserve">, </w:t>
            </w:r>
            <w:proofErr w:type="spellStart"/>
            <w:r w:rsidR="003210DE" w:rsidRPr="003210DE">
              <w:rPr>
                <w:szCs w:val="22"/>
                <w:lang w:val="en-CA"/>
              </w:rPr>
              <w:t>xianglinwang</w:t>
            </w:r>
            <w:proofErr w:type="spellEnd"/>
            <w:r w:rsidR="003210DE" w:rsidRPr="003210DE">
              <w:rPr>
                <w:szCs w:val="22"/>
                <w:lang w:val="en-CA"/>
              </w:rPr>
              <w:t>}@</w:t>
            </w:r>
            <w:proofErr w:type="spellStart"/>
            <w:r w:rsidR="003210DE" w:rsidRPr="003210DE">
              <w:rPr>
                <w:szCs w:val="22"/>
                <w:lang w:val="en-CA"/>
              </w:rPr>
              <w:t>kwai.com</w:t>
            </w:r>
            <w:proofErr w:type="spellEnd"/>
          </w:p>
          <w:p w14:paraId="32C2ABFD" w14:textId="441D8BD4" w:rsidR="003210DE" w:rsidRPr="005B217D" w:rsidRDefault="003210DE" w:rsidP="00D76E0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{</w:t>
            </w:r>
            <w:proofErr w:type="spellStart"/>
            <w:r>
              <w:rPr>
                <w:szCs w:val="22"/>
              </w:rPr>
              <w:t>yjchang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hanhuang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vseregin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martak</w:t>
            </w:r>
            <w:proofErr w:type="spellEnd"/>
            <w:r>
              <w:rPr>
                <w:szCs w:val="22"/>
              </w:rPr>
              <w:t>}@</w:t>
            </w:r>
            <w:proofErr w:type="spellStart"/>
            <w:r>
              <w:rPr>
                <w:szCs w:val="22"/>
              </w:rPr>
              <w:t>qti.qualcomm.com</w:t>
            </w:r>
            <w:proofErr w:type="spellEnd"/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0655F6A" w:rsidR="00E61DAC" w:rsidRPr="005B217D" w:rsidRDefault="00D76E0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Inc., Kwai Inc</w:t>
            </w:r>
            <w:r w:rsidR="00844346">
              <w:rPr>
                <w:szCs w:val="22"/>
                <w:lang w:val="en-CA"/>
              </w:rPr>
              <w:t xml:space="preserve">., Qualcomm </w:t>
            </w:r>
            <w:r w:rsidR="00844346" w:rsidRPr="00250117">
              <w:rPr>
                <w:szCs w:val="22"/>
                <w:lang w:val="en-CA"/>
              </w:rPr>
              <w:t>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49A189" w14:textId="064969E3" w:rsidR="00D76E05" w:rsidRDefault="00DF4725" w:rsidP="00C97D78">
      <w:pPr>
        <w:rPr>
          <w:lang w:val="en-CA"/>
        </w:rPr>
      </w:pPr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>
        <w:rPr>
          <w:lang w:val="en-CA"/>
        </w:rPr>
        <w:t xml:space="preserve">presents experimental results of a combined test of EE2-3.3 and EE2-3.5. </w:t>
      </w:r>
      <w:r w:rsidR="00D76E05" w:rsidRPr="00D76E05">
        <w:rPr>
          <w:lang w:val="en-CA"/>
        </w:rPr>
        <w:t>Simulation results are summarized as below</w:t>
      </w:r>
      <w:r w:rsidR="00B56D3D">
        <w:rPr>
          <w:lang w:val="en-CA"/>
        </w:rPr>
        <w:t>, where the tool-</w:t>
      </w:r>
      <w:r w:rsidR="00DF2C2A">
        <w:rPr>
          <w:rFonts w:hint="eastAsia"/>
          <w:lang w:val="en-CA" w:eastAsia="zh-CN"/>
        </w:rPr>
        <w:t>on</w:t>
      </w:r>
      <w:r w:rsidR="00DF2C2A">
        <w:rPr>
          <w:lang w:val="en-CA"/>
        </w:rPr>
        <w:t xml:space="preserve"> </w:t>
      </w:r>
      <w:r w:rsidR="00B56D3D">
        <w:rPr>
          <w:lang w:val="en-CA"/>
        </w:rPr>
        <w:t xml:space="preserve">test is </w:t>
      </w:r>
      <w:r w:rsidR="00B56D3D">
        <w:t xml:space="preserve">based on ECM-1.0 </w:t>
      </w:r>
      <w:r w:rsidR="00B56D3D">
        <w:rPr>
          <w:lang w:val="en-CA"/>
        </w:rPr>
        <w:t xml:space="preserve">with all new normative and non-normative changes </w:t>
      </w:r>
      <w:r w:rsidR="00B56D3D">
        <w:t>being disabled</w:t>
      </w:r>
      <w:r w:rsidR="00B56D3D">
        <w:rPr>
          <w:lang w:val="en-CA"/>
        </w:rPr>
        <w:t>; and the tool-</w:t>
      </w:r>
      <w:r w:rsidR="00DF2C2A">
        <w:rPr>
          <w:lang w:val="en-CA"/>
        </w:rPr>
        <w:t>off</w:t>
      </w:r>
      <w:r w:rsidR="00B56D3D">
        <w:rPr>
          <w:lang w:val="en-CA"/>
        </w:rPr>
        <w:t xml:space="preserve"> test is </w:t>
      </w:r>
      <w:r w:rsidR="00B56D3D">
        <w:t>based on ECM-1.0</w:t>
      </w:r>
      <w:r w:rsidR="00D76E05" w:rsidRPr="00D76E05">
        <w:rPr>
          <w:lang w:val="en-CA"/>
        </w:rPr>
        <w:t>:</w:t>
      </w:r>
    </w:p>
    <w:p w14:paraId="2F3106F1" w14:textId="77777777" w:rsidR="00B56D3D" w:rsidRDefault="00B56D3D" w:rsidP="00C97D78">
      <w:pPr>
        <w:rPr>
          <w:lang w:val="en-CA"/>
        </w:rPr>
      </w:pPr>
    </w:p>
    <w:tbl>
      <w:tblPr>
        <w:tblStyle w:val="TableGrid"/>
        <w:tblW w:w="9636" w:type="dxa"/>
        <w:jc w:val="center"/>
        <w:tblLook w:val="04A0" w:firstRow="1" w:lastRow="0" w:firstColumn="1" w:lastColumn="0" w:noHBand="0" w:noVBand="1"/>
      </w:tblPr>
      <w:tblGrid>
        <w:gridCol w:w="522"/>
        <w:gridCol w:w="928"/>
        <w:gridCol w:w="928"/>
        <w:gridCol w:w="1007"/>
        <w:gridCol w:w="767"/>
        <w:gridCol w:w="656"/>
        <w:gridCol w:w="9"/>
        <w:gridCol w:w="998"/>
        <w:gridCol w:w="934"/>
        <w:gridCol w:w="934"/>
        <w:gridCol w:w="786"/>
        <w:gridCol w:w="1167"/>
      </w:tblGrid>
      <w:tr w:rsidR="00B56D3D" w14:paraId="33B9FD87" w14:textId="77777777" w:rsidTr="00913665">
        <w:trPr>
          <w:jc w:val="center"/>
        </w:trPr>
        <w:tc>
          <w:tcPr>
            <w:tcW w:w="522" w:type="dxa"/>
            <w:vMerge w:val="restart"/>
          </w:tcPr>
          <w:p w14:paraId="3615C85A" w14:textId="77777777" w:rsidR="00B56D3D" w:rsidRDefault="00B56D3D" w:rsidP="00B62364">
            <w:pPr>
              <w:jc w:val="center"/>
              <w:rPr>
                <w:lang w:val="en-CA"/>
              </w:rPr>
            </w:pPr>
          </w:p>
        </w:tc>
        <w:tc>
          <w:tcPr>
            <w:tcW w:w="4295" w:type="dxa"/>
            <w:gridSpan w:val="6"/>
          </w:tcPr>
          <w:p w14:paraId="7CB3EF65" w14:textId="77777777" w:rsidR="00B56D3D" w:rsidRDefault="00B56D3D" w:rsidP="00B6236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Tool-off</w:t>
            </w:r>
          </w:p>
        </w:tc>
        <w:tc>
          <w:tcPr>
            <w:tcW w:w="4819" w:type="dxa"/>
            <w:gridSpan w:val="5"/>
          </w:tcPr>
          <w:p w14:paraId="1DF3F991" w14:textId="77777777" w:rsidR="00B56D3D" w:rsidRDefault="00B56D3D" w:rsidP="00B6236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Tool-on</w:t>
            </w:r>
          </w:p>
        </w:tc>
      </w:tr>
      <w:tr w:rsidR="00B56D3D" w14:paraId="38F88B3F" w14:textId="77777777" w:rsidTr="00913665">
        <w:trPr>
          <w:jc w:val="center"/>
        </w:trPr>
        <w:tc>
          <w:tcPr>
            <w:tcW w:w="522" w:type="dxa"/>
            <w:vMerge/>
          </w:tcPr>
          <w:p w14:paraId="013FF352" w14:textId="77777777" w:rsidR="00B56D3D" w:rsidRDefault="00B56D3D" w:rsidP="00B62364">
            <w:pPr>
              <w:jc w:val="center"/>
              <w:rPr>
                <w:lang w:val="en-CA"/>
              </w:rPr>
            </w:pPr>
          </w:p>
        </w:tc>
        <w:tc>
          <w:tcPr>
            <w:tcW w:w="928" w:type="dxa"/>
          </w:tcPr>
          <w:p w14:paraId="0D664B03" w14:textId="77777777" w:rsidR="00B56D3D" w:rsidRDefault="00B56D3D" w:rsidP="00B6236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928" w:type="dxa"/>
          </w:tcPr>
          <w:p w14:paraId="28586ABD" w14:textId="77777777" w:rsidR="00B56D3D" w:rsidRDefault="00B56D3D" w:rsidP="00B6236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U</w:t>
            </w:r>
          </w:p>
        </w:tc>
        <w:tc>
          <w:tcPr>
            <w:tcW w:w="1007" w:type="dxa"/>
          </w:tcPr>
          <w:p w14:paraId="63039FEC" w14:textId="77777777" w:rsidR="00B56D3D" w:rsidRDefault="00B56D3D" w:rsidP="00B6236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V</w:t>
            </w:r>
          </w:p>
        </w:tc>
        <w:tc>
          <w:tcPr>
            <w:tcW w:w="767" w:type="dxa"/>
          </w:tcPr>
          <w:p w14:paraId="1D1B1F54" w14:textId="77777777" w:rsidR="00B56D3D" w:rsidRDefault="00B56D3D" w:rsidP="00B6236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Enc</w:t>
            </w:r>
          </w:p>
        </w:tc>
        <w:tc>
          <w:tcPr>
            <w:tcW w:w="656" w:type="dxa"/>
          </w:tcPr>
          <w:p w14:paraId="348D9B9A" w14:textId="77777777" w:rsidR="00B56D3D" w:rsidRDefault="00B56D3D" w:rsidP="00B6236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Dec</w:t>
            </w:r>
          </w:p>
        </w:tc>
        <w:tc>
          <w:tcPr>
            <w:tcW w:w="1007" w:type="dxa"/>
            <w:gridSpan w:val="2"/>
          </w:tcPr>
          <w:p w14:paraId="379744BA" w14:textId="77777777" w:rsidR="00B56D3D" w:rsidRDefault="00B56D3D" w:rsidP="00B6236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934" w:type="dxa"/>
          </w:tcPr>
          <w:p w14:paraId="41346EFC" w14:textId="77777777" w:rsidR="00B56D3D" w:rsidRDefault="00B56D3D" w:rsidP="00B6236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U</w:t>
            </w:r>
          </w:p>
        </w:tc>
        <w:tc>
          <w:tcPr>
            <w:tcW w:w="934" w:type="dxa"/>
          </w:tcPr>
          <w:p w14:paraId="1392841B" w14:textId="77777777" w:rsidR="00B56D3D" w:rsidRDefault="00B56D3D" w:rsidP="00B6236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V</w:t>
            </w:r>
          </w:p>
        </w:tc>
        <w:tc>
          <w:tcPr>
            <w:tcW w:w="786" w:type="dxa"/>
          </w:tcPr>
          <w:p w14:paraId="76E2A904" w14:textId="77777777" w:rsidR="00B56D3D" w:rsidRDefault="00B56D3D" w:rsidP="00B6236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Enc</w:t>
            </w:r>
          </w:p>
        </w:tc>
        <w:tc>
          <w:tcPr>
            <w:tcW w:w="1167" w:type="dxa"/>
          </w:tcPr>
          <w:p w14:paraId="707AFAE8" w14:textId="77777777" w:rsidR="00B56D3D" w:rsidRDefault="00B56D3D" w:rsidP="00B6236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Dec</w:t>
            </w:r>
          </w:p>
        </w:tc>
      </w:tr>
      <w:tr w:rsidR="00F1295F" w14:paraId="663E0695" w14:textId="77777777" w:rsidTr="00707BA5">
        <w:trPr>
          <w:jc w:val="center"/>
        </w:trPr>
        <w:tc>
          <w:tcPr>
            <w:tcW w:w="522" w:type="dxa"/>
          </w:tcPr>
          <w:p w14:paraId="3202B832" w14:textId="77777777" w:rsidR="00F1295F" w:rsidRDefault="00F1295F" w:rsidP="00F1295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928" w:type="dxa"/>
            <w:vAlign w:val="center"/>
          </w:tcPr>
          <w:p w14:paraId="2D611482" w14:textId="18BFAC8F" w:rsidR="00F1295F" w:rsidRDefault="00F1295F" w:rsidP="00F1295F">
            <w:pPr>
              <w:jc w:val="center"/>
              <w:rPr>
                <w:lang w:val="en-CA"/>
              </w:rPr>
            </w:pPr>
            <w:r w:rsidRPr="00F57D6B">
              <w:rPr>
                <w:lang w:val="en-CA"/>
              </w:rPr>
              <w:t>-0.27%</w:t>
            </w:r>
          </w:p>
        </w:tc>
        <w:tc>
          <w:tcPr>
            <w:tcW w:w="928" w:type="dxa"/>
            <w:vAlign w:val="center"/>
          </w:tcPr>
          <w:p w14:paraId="005C7780" w14:textId="0C4BA179" w:rsidR="00F1295F" w:rsidRDefault="00F1295F" w:rsidP="00F1295F">
            <w:pPr>
              <w:jc w:val="center"/>
              <w:rPr>
                <w:lang w:val="en-CA"/>
              </w:rPr>
            </w:pPr>
            <w:r w:rsidRPr="00F57D6B">
              <w:rPr>
                <w:lang w:val="en-CA"/>
              </w:rPr>
              <w:t>-0.51%</w:t>
            </w:r>
          </w:p>
        </w:tc>
        <w:tc>
          <w:tcPr>
            <w:tcW w:w="1007" w:type="dxa"/>
            <w:vAlign w:val="center"/>
          </w:tcPr>
          <w:p w14:paraId="76612CC8" w14:textId="4C7E6949" w:rsidR="00F1295F" w:rsidRDefault="00F1295F" w:rsidP="00F1295F">
            <w:pPr>
              <w:jc w:val="center"/>
              <w:rPr>
                <w:lang w:val="en-CA"/>
              </w:rPr>
            </w:pPr>
            <w:r w:rsidRPr="00F57D6B">
              <w:rPr>
                <w:lang w:val="en-CA"/>
              </w:rPr>
              <w:t>-0.59%</w:t>
            </w:r>
          </w:p>
        </w:tc>
        <w:tc>
          <w:tcPr>
            <w:tcW w:w="767" w:type="dxa"/>
            <w:vAlign w:val="center"/>
          </w:tcPr>
          <w:p w14:paraId="08FFF936" w14:textId="3F1D23AE" w:rsidR="00F1295F" w:rsidRDefault="00F1295F" w:rsidP="00F1295F">
            <w:pPr>
              <w:rPr>
                <w:lang w:val="en-CA"/>
              </w:rPr>
            </w:pPr>
            <w:r w:rsidRPr="00F57D6B">
              <w:rPr>
                <w:lang w:val="en-CA"/>
              </w:rPr>
              <w:t>10</w:t>
            </w:r>
            <w:r>
              <w:rPr>
                <w:lang w:val="en-CA"/>
              </w:rPr>
              <w:t>5</w:t>
            </w:r>
            <w:r w:rsidRPr="00F57D6B">
              <w:rPr>
                <w:lang w:val="en-CA"/>
              </w:rPr>
              <w:t>%</w:t>
            </w:r>
          </w:p>
        </w:tc>
        <w:tc>
          <w:tcPr>
            <w:tcW w:w="656" w:type="dxa"/>
            <w:vAlign w:val="center"/>
          </w:tcPr>
          <w:p w14:paraId="5F08348D" w14:textId="6A103B4F" w:rsidR="00F1295F" w:rsidRDefault="00F1295F" w:rsidP="00F1295F">
            <w:pPr>
              <w:jc w:val="center"/>
              <w:rPr>
                <w:lang w:val="en-CA"/>
              </w:rPr>
            </w:pPr>
            <w:r w:rsidRPr="00F57D6B">
              <w:rPr>
                <w:lang w:val="en-CA"/>
              </w:rPr>
              <w:t>9</w:t>
            </w:r>
            <w:r>
              <w:rPr>
                <w:lang w:val="en-CA"/>
              </w:rPr>
              <w:t>8</w:t>
            </w:r>
            <w:r w:rsidRPr="00F57D6B">
              <w:rPr>
                <w:lang w:val="en-CA"/>
              </w:rPr>
              <w:t>%</w:t>
            </w:r>
          </w:p>
        </w:tc>
        <w:tc>
          <w:tcPr>
            <w:tcW w:w="1007" w:type="dxa"/>
            <w:gridSpan w:val="2"/>
            <w:vAlign w:val="center"/>
          </w:tcPr>
          <w:p w14:paraId="58D4FE4E" w14:textId="1B6ABEF9" w:rsidR="00F1295F" w:rsidRDefault="00F1295F" w:rsidP="00F1295F">
            <w:pPr>
              <w:jc w:val="center"/>
              <w:rPr>
                <w:lang w:val="en-CA"/>
              </w:rPr>
            </w:pPr>
            <w:ins w:id="2" w:author="zhipin" w:date="2021-07-05T11:01:00Z">
              <w:r w:rsidRPr="00707BA5">
                <w:rPr>
                  <w:lang w:val="en-CA"/>
                </w:rPr>
                <w:t>-0.46%</w:t>
              </w:r>
            </w:ins>
          </w:p>
        </w:tc>
        <w:tc>
          <w:tcPr>
            <w:tcW w:w="934" w:type="dxa"/>
            <w:vAlign w:val="center"/>
          </w:tcPr>
          <w:p w14:paraId="7E2CE48D" w14:textId="692D0E20" w:rsidR="00F1295F" w:rsidRDefault="00F1295F" w:rsidP="00F1295F">
            <w:pPr>
              <w:jc w:val="center"/>
              <w:rPr>
                <w:lang w:val="en-CA"/>
              </w:rPr>
            </w:pPr>
            <w:ins w:id="3" w:author="zhipin" w:date="2021-07-05T11:01:00Z">
              <w:r w:rsidRPr="00707BA5">
                <w:rPr>
                  <w:lang w:val="en-CA"/>
                </w:rPr>
                <w:t>-0.85%</w:t>
              </w:r>
            </w:ins>
          </w:p>
        </w:tc>
        <w:tc>
          <w:tcPr>
            <w:tcW w:w="934" w:type="dxa"/>
            <w:vAlign w:val="center"/>
          </w:tcPr>
          <w:p w14:paraId="1B48FCD8" w14:textId="0083E042" w:rsidR="00F1295F" w:rsidRDefault="00F1295F" w:rsidP="00F1295F">
            <w:pPr>
              <w:jc w:val="center"/>
              <w:rPr>
                <w:lang w:val="en-CA"/>
              </w:rPr>
            </w:pPr>
            <w:ins w:id="4" w:author="zhipin" w:date="2021-07-05T11:01:00Z">
              <w:r w:rsidRPr="00707BA5">
                <w:rPr>
                  <w:lang w:val="en-CA"/>
                </w:rPr>
                <w:t>-0.94%</w:t>
              </w:r>
            </w:ins>
          </w:p>
        </w:tc>
        <w:tc>
          <w:tcPr>
            <w:tcW w:w="786" w:type="dxa"/>
            <w:vAlign w:val="center"/>
          </w:tcPr>
          <w:p w14:paraId="5A18BB9D" w14:textId="5E3EF667" w:rsidR="00F1295F" w:rsidRDefault="00F1295F" w:rsidP="00F1295F">
            <w:pPr>
              <w:jc w:val="center"/>
              <w:rPr>
                <w:lang w:val="en-CA"/>
              </w:rPr>
            </w:pPr>
            <w:ins w:id="5" w:author="zhipin" w:date="2021-07-05T11:01:00Z">
              <w:r w:rsidRPr="00707BA5">
                <w:rPr>
                  <w:lang w:val="en-CA"/>
                </w:rPr>
                <w:t>109%</w:t>
              </w:r>
            </w:ins>
          </w:p>
        </w:tc>
        <w:tc>
          <w:tcPr>
            <w:tcW w:w="1167" w:type="dxa"/>
            <w:vAlign w:val="center"/>
          </w:tcPr>
          <w:p w14:paraId="01E26B61" w14:textId="307FB0A0" w:rsidR="00F1295F" w:rsidRDefault="00F1295F" w:rsidP="00F1295F">
            <w:pPr>
              <w:jc w:val="center"/>
              <w:rPr>
                <w:lang w:val="en-CA"/>
              </w:rPr>
            </w:pPr>
            <w:ins w:id="6" w:author="zhipin" w:date="2021-07-05T11:01:00Z">
              <w:r w:rsidRPr="00707BA5">
                <w:rPr>
                  <w:lang w:val="en-CA"/>
                </w:rPr>
                <w:t>97%</w:t>
              </w:r>
            </w:ins>
          </w:p>
        </w:tc>
      </w:tr>
      <w:tr w:rsidR="00F1295F" w14:paraId="042BE7E9" w14:textId="77777777" w:rsidTr="00707BA5">
        <w:trPr>
          <w:jc w:val="center"/>
        </w:trPr>
        <w:tc>
          <w:tcPr>
            <w:tcW w:w="522" w:type="dxa"/>
          </w:tcPr>
          <w:p w14:paraId="748F719F" w14:textId="77777777" w:rsidR="00F1295F" w:rsidRDefault="00F1295F" w:rsidP="00F1295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LD</w:t>
            </w:r>
          </w:p>
        </w:tc>
        <w:tc>
          <w:tcPr>
            <w:tcW w:w="928" w:type="dxa"/>
            <w:vAlign w:val="center"/>
          </w:tcPr>
          <w:p w14:paraId="3E06DC65" w14:textId="26A81CF5" w:rsidR="00F1295F" w:rsidRDefault="00F1295F" w:rsidP="00F1295F">
            <w:pPr>
              <w:jc w:val="center"/>
              <w:rPr>
                <w:lang w:val="en-CA"/>
              </w:rPr>
            </w:pPr>
            <w:r w:rsidRPr="00F57D6B">
              <w:rPr>
                <w:lang w:val="en-CA"/>
              </w:rPr>
              <w:t>-0.42%</w:t>
            </w:r>
          </w:p>
        </w:tc>
        <w:tc>
          <w:tcPr>
            <w:tcW w:w="928" w:type="dxa"/>
            <w:vAlign w:val="center"/>
          </w:tcPr>
          <w:p w14:paraId="2841DD71" w14:textId="1A6BB667" w:rsidR="00F1295F" w:rsidRDefault="00F1295F" w:rsidP="00F1295F">
            <w:pPr>
              <w:jc w:val="center"/>
              <w:rPr>
                <w:lang w:val="en-CA"/>
              </w:rPr>
            </w:pPr>
            <w:r w:rsidRPr="00F57D6B">
              <w:rPr>
                <w:lang w:val="en-CA"/>
              </w:rPr>
              <w:t>-0.76%</w:t>
            </w:r>
          </w:p>
        </w:tc>
        <w:tc>
          <w:tcPr>
            <w:tcW w:w="1007" w:type="dxa"/>
            <w:vAlign w:val="center"/>
          </w:tcPr>
          <w:p w14:paraId="01D90E39" w14:textId="31414744" w:rsidR="00F1295F" w:rsidRDefault="00F1295F" w:rsidP="00F1295F">
            <w:pPr>
              <w:jc w:val="center"/>
              <w:rPr>
                <w:lang w:val="en-CA"/>
              </w:rPr>
            </w:pPr>
            <w:r w:rsidRPr="00F57D6B">
              <w:rPr>
                <w:lang w:val="en-CA"/>
              </w:rPr>
              <w:t>-0.78%</w:t>
            </w:r>
          </w:p>
        </w:tc>
        <w:tc>
          <w:tcPr>
            <w:tcW w:w="767" w:type="dxa"/>
            <w:vAlign w:val="center"/>
          </w:tcPr>
          <w:p w14:paraId="7F034FD5" w14:textId="6A3B011B" w:rsidR="00F1295F" w:rsidRDefault="00F1295F" w:rsidP="00F1295F">
            <w:pPr>
              <w:jc w:val="center"/>
              <w:rPr>
                <w:lang w:val="en-CA"/>
              </w:rPr>
            </w:pPr>
            <w:r w:rsidRPr="00F57D6B">
              <w:rPr>
                <w:lang w:val="en-CA"/>
              </w:rPr>
              <w:t>10</w:t>
            </w:r>
            <w:r>
              <w:rPr>
                <w:lang w:val="en-CA"/>
              </w:rPr>
              <w:t>6</w:t>
            </w:r>
            <w:r w:rsidRPr="00F57D6B">
              <w:rPr>
                <w:lang w:val="en-CA"/>
              </w:rPr>
              <w:t>%</w:t>
            </w:r>
          </w:p>
        </w:tc>
        <w:tc>
          <w:tcPr>
            <w:tcW w:w="656" w:type="dxa"/>
            <w:vAlign w:val="center"/>
          </w:tcPr>
          <w:p w14:paraId="3D1AA840" w14:textId="5249F3D0" w:rsidR="00F1295F" w:rsidRDefault="00F1295F" w:rsidP="00F1295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99</w:t>
            </w:r>
            <w:r w:rsidRPr="00F57D6B">
              <w:rPr>
                <w:lang w:val="en-CA"/>
              </w:rPr>
              <w:t>%</w:t>
            </w:r>
          </w:p>
        </w:tc>
        <w:tc>
          <w:tcPr>
            <w:tcW w:w="1007" w:type="dxa"/>
            <w:gridSpan w:val="2"/>
            <w:vAlign w:val="center"/>
          </w:tcPr>
          <w:p w14:paraId="42B57232" w14:textId="14B9A151" w:rsidR="00F1295F" w:rsidRDefault="00F1295F" w:rsidP="00F1295F">
            <w:pPr>
              <w:jc w:val="center"/>
              <w:rPr>
                <w:lang w:val="en-CA"/>
              </w:rPr>
            </w:pPr>
            <w:ins w:id="7" w:author="zhipin" w:date="2021-07-05T11:02:00Z">
              <w:r w:rsidRPr="00707BA5">
                <w:rPr>
                  <w:lang w:val="en-CA"/>
                </w:rPr>
                <w:t>-0.69%</w:t>
              </w:r>
            </w:ins>
          </w:p>
        </w:tc>
        <w:tc>
          <w:tcPr>
            <w:tcW w:w="934" w:type="dxa"/>
            <w:vAlign w:val="center"/>
          </w:tcPr>
          <w:p w14:paraId="45EAC4ED" w14:textId="306E61EA" w:rsidR="00F1295F" w:rsidRDefault="00F1295F" w:rsidP="00F1295F">
            <w:pPr>
              <w:jc w:val="center"/>
              <w:rPr>
                <w:lang w:val="en-CA"/>
              </w:rPr>
            </w:pPr>
            <w:ins w:id="8" w:author="zhipin" w:date="2021-07-05T11:02:00Z">
              <w:r w:rsidRPr="00707BA5">
                <w:rPr>
                  <w:lang w:val="en-CA"/>
                </w:rPr>
                <w:t>-1.32%</w:t>
              </w:r>
            </w:ins>
          </w:p>
        </w:tc>
        <w:tc>
          <w:tcPr>
            <w:tcW w:w="934" w:type="dxa"/>
            <w:vAlign w:val="center"/>
          </w:tcPr>
          <w:p w14:paraId="5A918CFD" w14:textId="15AF1E69" w:rsidR="00F1295F" w:rsidRDefault="00F1295F" w:rsidP="00F1295F">
            <w:pPr>
              <w:jc w:val="center"/>
              <w:rPr>
                <w:lang w:val="en-CA"/>
              </w:rPr>
            </w:pPr>
            <w:ins w:id="9" w:author="zhipin" w:date="2021-07-05T11:02:00Z">
              <w:r w:rsidRPr="00707BA5">
                <w:rPr>
                  <w:lang w:val="en-CA"/>
                </w:rPr>
                <w:t>-1.22%</w:t>
              </w:r>
            </w:ins>
          </w:p>
        </w:tc>
        <w:tc>
          <w:tcPr>
            <w:tcW w:w="786" w:type="dxa"/>
            <w:vAlign w:val="center"/>
          </w:tcPr>
          <w:p w14:paraId="1CDABE66" w14:textId="7A2E51CC" w:rsidR="00F1295F" w:rsidRDefault="00F1295F" w:rsidP="00F1295F">
            <w:pPr>
              <w:jc w:val="center"/>
              <w:rPr>
                <w:lang w:val="en-CA"/>
              </w:rPr>
            </w:pPr>
            <w:ins w:id="10" w:author="zhipin" w:date="2021-07-05T11:02:00Z">
              <w:r w:rsidRPr="00707BA5">
                <w:rPr>
                  <w:lang w:val="en-CA"/>
                </w:rPr>
                <w:t>110%</w:t>
              </w:r>
            </w:ins>
          </w:p>
        </w:tc>
        <w:tc>
          <w:tcPr>
            <w:tcW w:w="1167" w:type="dxa"/>
            <w:vAlign w:val="center"/>
          </w:tcPr>
          <w:p w14:paraId="0EC70588" w14:textId="5E04ED07" w:rsidR="00F1295F" w:rsidRDefault="00F1295F" w:rsidP="00F1295F">
            <w:pPr>
              <w:jc w:val="center"/>
              <w:rPr>
                <w:lang w:val="en-CA"/>
              </w:rPr>
            </w:pPr>
            <w:ins w:id="11" w:author="zhipin" w:date="2021-07-05T11:02:00Z">
              <w:r w:rsidRPr="00707BA5">
                <w:rPr>
                  <w:lang w:val="en-CA"/>
                </w:rPr>
                <w:t>96%</w:t>
              </w:r>
            </w:ins>
          </w:p>
        </w:tc>
      </w:tr>
    </w:tbl>
    <w:p w14:paraId="6959D38D" w14:textId="67FF6E94" w:rsidR="00B56D3D" w:rsidRDefault="00F02D5D" w:rsidP="00C97D78">
      <w:pPr>
        <w:rPr>
          <w:lang w:val="en-CA"/>
        </w:rPr>
      </w:pPr>
      <w:proofErr w:type="spellStart"/>
      <w:ins w:id="12" w:author="zhipin" w:date="2021-07-05T10:59:00Z">
        <w:r>
          <w:rPr>
            <w:lang w:val="en-CA"/>
          </w:rPr>
          <w:t>V2</w:t>
        </w:r>
      </w:ins>
      <w:proofErr w:type="spellEnd"/>
      <w:ins w:id="13" w:author="zhipin" w:date="2021-07-05T11:00:00Z">
        <w:r>
          <w:rPr>
            <w:lang w:val="en-CA"/>
          </w:rPr>
          <w:t xml:space="preserve"> of this proposal updates the tool-on results of the combined test of </w:t>
        </w:r>
        <w:proofErr w:type="spellStart"/>
        <w:r>
          <w:rPr>
            <w:lang w:val="en-CA"/>
          </w:rPr>
          <w:t>EE2</w:t>
        </w:r>
        <w:proofErr w:type="spellEnd"/>
        <w:r>
          <w:rPr>
            <w:lang w:val="en-CA"/>
          </w:rPr>
          <w:t xml:space="preserve">-3.3 and </w:t>
        </w:r>
        <w:proofErr w:type="spellStart"/>
        <w:r>
          <w:rPr>
            <w:lang w:val="en-CA"/>
          </w:rPr>
          <w:t>EE2</w:t>
        </w:r>
        <w:proofErr w:type="spellEnd"/>
        <w:r>
          <w:rPr>
            <w:lang w:val="en-CA"/>
          </w:rPr>
          <w:t>-3.5.</w:t>
        </w:r>
      </w:ins>
    </w:p>
    <w:p w14:paraId="7D2AC1F0" w14:textId="596F711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35222F5" w14:textId="5582CCBC" w:rsidR="009804F7" w:rsidRDefault="009804F7" w:rsidP="009804F7">
      <w:pPr>
        <w:rPr>
          <w:lang w:val="en-CA"/>
        </w:rPr>
      </w:pPr>
      <w:r>
        <w:rPr>
          <w:lang w:val="en-CA"/>
        </w:rPr>
        <w:t xml:space="preserve">In the JVET-V meeting, several enhancement methods [1,2,3] were proposed to further improve the coding efficiency of the geometry partition mode (GPM) in VVC. </w:t>
      </w:r>
      <w:r w:rsidRPr="00B84B34">
        <w:rPr>
          <w:lang w:val="en-CA"/>
        </w:rPr>
        <w:t xml:space="preserve">A few </w:t>
      </w:r>
      <w:r>
        <w:rPr>
          <w:lang w:val="en-CA"/>
        </w:rPr>
        <w:t>exploration experiment (EE)</w:t>
      </w:r>
      <w:r w:rsidRPr="00B84B34">
        <w:rPr>
          <w:lang w:val="en-CA"/>
        </w:rPr>
        <w:t xml:space="preserve"> tests </w:t>
      </w:r>
      <w:r>
        <w:rPr>
          <w:lang w:val="en-CA"/>
        </w:rPr>
        <w:t>were</w:t>
      </w:r>
      <w:r w:rsidRPr="00B84B34">
        <w:rPr>
          <w:lang w:val="en-CA"/>
        </w:rPr>
        <w:t xml:space="preserve"> </w:t>
      </w:r>
      <w:r>
        <w:rPr>
          <w:lang w:val="en-CA"/>
        </w:rPr>
        <w:t>established</w:t>
      </w:r>
      <w:r w:rsidRPr="00B84B34">
        <w:rPr>
          <w:lang w:val="en-CA"/>
        </w:rPr>
        <w:t xml:space="preserve"> in purpose of </w:t>
      </w:r>
      <w:r>
        <w:rPr>
          <w:lang w:val="en-CA"/>
        </w:rPr>
        <w:t>investigating</w:t>
      </w:r>
      <w:r w:rsidRPr="00B84B34">
        <w:rPr>
          <w:lang w:val="en-CA"/>
        </w:rPr>
        <w:t xml:space="preserve"> the potential gain of GPM enhancements</w:t>
      </w:r>
      <w:r>
        <w:rPr>
          <w:lang w:val="en-CA"/>
        </w:rPr>
        <w:t xml:space="preserve"> with</w:t>
      </w:r>
      <w:r w:rsidRPr="00B84B34">
        <w:rPr>
          <w:lang w:val="en-CA"/>
        </w:rPr>
        <w:t xml:space="preserve"> feasible implementation.</w:t>
      </w:r>
      <w:r>
        <w:rPr>
          <w:lang w:val="en-CA"/>
        </w:rPr>
        <w:t xml:space="preserve"> </w:t>
      </w:r>
    </w:p>
    <w:p w14:paraId="7A30D31B" w14:textId="77777777" w:rsidR="009804F7" w:rsidRPr="00EC10A8" w:rsidRDefault="009804F7" w:rsidP="009804F7">
      <w:pPr>
        <w:rPr>
          <w:lang w:val="en-CA"/>
        </w:rPr>
      </w:pPr>
      <w:r w:rsidRPr="00EC10A8">
        <w:rPr>
          <w:lang w:val="en-CA"/>
        </w:rPr>
        <w:t>EE2-3.3 [1,2] aims to study GPM with MMVD.</w:t>
      </w:r>
    </w:p>
    <w:p w14:paraId="15F52FA0" w14:textId="72A3F8E1" w:rsidR="009804F7" w:rsidRDefault="009804F7" w:rsidP="009804F7">
      <w:pPr>
        <w:rPr>
          <w:lang w:val="en-CA"/>
        </w:rPr>
      </w:pPr>
      <w:r w:rsidRPr="00EC10A8">
        <w:rPr>
          <w:lang w:val="en-CA"/>
        </w:rPr>
        <w:t>EE2-3.5 [</w:t>
      </w:r>
      <w:r>
        <w:rPr>
          <w:lang w:val="en-CA"/>
        </w:rPr>
        <w:t>3</w:t>
      </w:r>
      <w:r w:rsidRPr="00EC10A8">
        <w:rPr>
          <w:lang w:val="en-CA"/>
        </w:rPr>
        <w:t>] aims to study GPM with template matching, and GPM candidate check.</w:t>
      </w:r>
    </w:p>
    <w:p w14:paraId="6D6329E1" w14:textId="45ED06C2" w:rsidR="00D76E05" w:rsidRDefault="009804F7" w:rsidP="00D76E05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Combined</w:t>
      </w:r>
      <w:r>
        <w:rPr>
          <w:lang w:val="en-CA" w:eastAsia="zh-CN"/>
        </w:rPr>
        <w:t xml:space="preserve"> Test</w:t>
      </w:r>
    </w:p>
    <w:p w14:paraId="0255DECB" w14:textId="39F69EEE" w:rsidR="00D76E05" w:rsidRPr="00D76E05" w:rsidRDefault="009804F7" w:rsidP="00D76E05">
      <w:pPr>
        <w:rPr>
          <w:lang w:val="en-CA"/>
        </w:rPr>
      </w:pPr>
      <w:r w:rsidRPr="009804F7">
        <w:rPr>
          <w:lang w:val="en-CA"/>
        </w:rPr>
        <w:t xml:space="preserve">This contribution proposes a combination of the GPM with MMVD in EE2-3.3 and the GPM candidate check method in EE2-3.5. Specifically, in the combination, the MV pruning scheme in EE2-3.5 (where the </w:t>
      </w:r>
      <w:r w:rsidRPr="009804F7">
        <w:rPr>
          <w:lang w:val="en-CA"/>
        </w:rPr>
        <w:lastRenderedPageBreak/>
        <w:t>MV pruning threshold is adapted based on the current CU size) is applied to replace the default MV pruning scheme applied in EE2-3.3; additionally, as in EE2-3.5, multiple zero MVs are added until the GPM candidate list is fully filled.</w:t>
      </w:r>
    </w:p>
    <w:p w14:paraId="74E71864" w14:textId="0AEF4AB0" w:rsidR="00D76E05" w:rsidRDefault="00D76E05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DE6796C" w14:textId="1EC46D6A" w:rsidR="004D50DD" w:rsidRDefault="004D50DD" w:rsidP="004D50DD">
      <w:r>
        <w:rPr>
          <w:lang w:val="en-CA"/>
        </w:rPr>
        <w:t>T</w:t>
      </w:r>
      <w:r>
        <w:rPr>
          <w:rFonts w:hint="eastAsia"/>
          <w:lang w:val="en-CA"/>
        </w:rPr>
        <w:t>he</w:t>
      </w:r>
      <w:r>
        <w:rPr>
          <w:lang w:val="en-CA"/>
        </w:rPr>
        <w:t xml:space="preserve"> </w:t>
      </w:r>
      <w:r>
        <w:rPr>
          <w:rFonts w:hint="eastAsia"/>
          <w:lang w:val="en-CA"/>
        </w:rPr>
        <w:t>proposed</w:t>
      </w:r>
      <w:r>
        <w:rPr>
          <w:lang w:val="en-CA"/>
        </w:rPr>
        <w:t xml:space="preserve"> </w:t>
      </w:r>
      <w:r>
        <w:t>combination</w:t>
      </w:r>
      <w:r>
        <w:rPr>
          <w:lang w:val="en-CA"/>
        </w:rPr>
        <w:t xml:space="preserve"> </w:t>
      </w:r>
      <w:r w:rsidR="009A53FA">
        <w:t>was</w:t>
      </w:r>
      <w:r>
        <w:t xml:space="preserve"> tested on top of ECM-1.0 [4], according to the common test conditions defined in [5]. The results of tool-on test (</w:t>
      </w:r>
      <w:r w:rsidR="00DF2C2A">
        <w:t xml:space="preserve">based on ECM-1.0 </w:t>
      </w:r>
      <w:r w:rsidR="00DF2C2A">
        <w:rPr>
          <w:lang w:val="en-CA"/>
        </w:rPr>
        <w:t xml:space="preserve">with all new normative and non-normative changes </w:t>
      </w:r>
      <w:r w:rsidR="00DF2C2A">
        <w:t>being disabled</w:t>
      </w:r>
      <w:r>
        <w:t>) and tool-off test (</w:t>
      </w:r>
      <w:r w:rsidR="00DF2C2A">
        <w:t>based on ECM-1.0</w:t>
      </w:r>
      <w:r>
        <w:t xml:space="preserve">) are tabulated in Table 1 and Table 2, respectively. </w:t>
      </w:r>
    </w:p>
    <w:p w14:paraId="0BAFB406" w14:textId="6DFF04BC" w:rsidR="00D76E05" w:rsidRPr="001047E9" w:rsidRDefault="00D76E05" w:rsidP="00D76E05">
      <w:pPr>
        <w:tabs>
          <w:tab w:val="left" w:pos="1490"/>
        </w:tabs>
        <w:jc w:val="center"/>
        <w:rPr>
          <w:lang w:val="en-CA"/>
        </w:rPr>
      </w:pPr>
      <w:r>
        <w:rPr>
          <w:lang w:val="en-CA"/>
        </w:rPr>
        <w:t xml:space="preserve">Table 1: Performance of </w:t>
      </w:r>
      <w:r w:rsidR="004D50DD">
        <w:rPr>
          <w:lang w:val="en-CA"/>
        </w:rPr>
        <w:t xml:space="preserve">EE2-3.3 + EE2-3.5 </w:t>
      </w:r>
      <w:r w:rsidR="00127ACA">
        <w:rPr>
          <w:lang w:eastAsia="zh-CN"/>
        </w:rPr>
        <w:t>(</w:t>
      </w:r>
      <w:r>
        <w:rPr>
          <w:lang w:val="en-CA"/>
        </w:rPr>
        <w:t>tool-on</w:t>
      </w:r>
      <w:r w:rsidR="00127ACA">
        <w:rPr>
          <w:lang w:val="en-CA"/>
        </w:rPr>
        <w:t>)</w:t>
      </w:r>
    </w:p>
    <w:tbl>
      <w:tblPr>
        <w:tblW w:w="7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709"/>
        <w:gridCol w:w="708"/>
        <w:gridCol w:w="567"/>
        <w:gridCol w:w="567"/>
        <w:gridCol w:w="567"/>
        <w:gridCol w:w="812"/>
        <w:gridCol w:w="585"/>
        <w:gridCol w:w="730"/>
        <w:gridCol w:w="567"/>
        <w:gridCol w:w="708"/>
      </w:tblGrid>
      <w:tr w:rsidR="00D76E05" w:rsidRPr="001F66BD" w14:paraId="4D58FFAC" w14:textId="77777777" w:rsidTr="00B62364">
        <w:trPr>
          <w:trHeight w:val="260"/>
          <w:jc w:val="center"/>
        </w:trPr>
        <w:tc>
          <w:tcPr>
            <w:tcW w:w="828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E9A05D2" w14:textId="77777777" w:rsidR="00D76E05" w:rsidRPr="00835F66" w:rsidRDefault="00D76E05" w:rsidP="00B62364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DE47FC" w14:textId="77777777" w:rsidR="00D76E05" w:rsidRPr="00835F66" w:rsidRDefault="00D76E05" w:rsidP="00B623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3402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5B7C5F18" w14:textId="77777777" w:rsidR="00D76E05" w:rsidRPr="00835F66" w:rsidRDefault="00D76E05" w:rsidP="00B623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b/>
                <w:bCs/>
                <w:color w:val="000000"/>
                <w:sz w:val="18"/>
                <w:szCs w:val="18"/>
              </w:rPr>
              <w:t>LB</w:t>
            </w:r>
          </w:p>
        </w:tc>
      </w:tr>
      <w:tr w:rsidR="00D76E05" w:rsidRPr="001F66BD" w14:paraId="0B21F7A2" w14:textId="77777777" w:rsidTr="00B62364">
        <w:trPr>
          <w:trHeight w:val="260"/>
          <w:jc w:val="center"/>
        </w:trPr>
        <w:tc>
          <w:tcPr>
            <w:tcW w:w="82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A554F29" w14:textId="77777777" w:rsidR="00D76E05" w:rsidRPr="00835F66" w:rsidRDefault="00D76E05" w:rsidP="00B623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CAC464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DD0AC5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F2E441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12B96C3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438822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81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CA83A0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5" w:type="dxa"/>
            <w:tcMar>
              <w:left w:w="0" w:type="dxa"/>
              <w:right w:w="0" w:type="dxa"/>
            </w:tcMar>
            <w:vAlign w:val="center"/>
          </w:tcPr>
          <w:p w14:paraId="192873F5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30" w:type="dxa"/>
            <w:tcMar>
              <w:left w:w="0" w:type="dxa"/>
              <w:right w:w="0" w:type="dxa"/>
            </w:tcMar>
            <w:vAlign w:val="center"/>
          </w:tcPr>
          <w:p w14:paraId="3FF547E2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FD386B0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0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E2E2C2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1295F" w:rsidRPr="001F66BD" w14:paraId="7F41ABB9" w14:textId="77777777" w:rsidTr="00B62364">
        <w:trPr>
          <w:trHeight w:val="260"/>
          <w:jc w:val="center"/>
        </w:trPr>
        <w:tc>
          <w:tcPr>
            <w:tcW w:w="82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25BC72" w14:textId="77777777" w:rsidR="00F1295F" w:rsidRPr="00EB1F74" w:rsidRDefault="00F1295F" w:rsidP="00F1295F">
            <w:pPr>
              <w:jc w:val="center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70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BB3CE8" w14:textId="129FE2E4" w:rsidR="00F1295F" w:rsidRPr="00EB1F74" w:rsidRDefault="00F1295F" w:rsidP="00F1295F">
            <w:pPr>
              <w:jc w:val="center"/>
              <w:rPr>
                <w:color w:val="000000"/>
                <w:sz w:val="18"/>
                <w:szCs w:val="18"/>
              </w:rPr>
            </w:pPr>
            <w:ins w:id="14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1C3B71" w14:textId="1ACFFCA7" w:rsidR="00F1295F" w:rsidRPr="00EB1F74" w:rsidRDefault="00F1295F" w:rsidP="00F1295F">
            <w:pPr>
              <w:jc w:val="center"/>
              <w:rPr>
                <w:color w:val="000000"/>
                <w:sz w:val="18"/>
                <w:szCs w:val="18"/>
              </w:rPr>
            </w:pPr>
            <w:ins w:id="15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212981" w14:textId="381C5282" w:rsidR="00F1295F" w:rsidRPr="00EB1F74" w:rsidRDefault="00F1295F" w:rsidP="00F1295F">
            <w:pPr>
              <w:jc w:val="center"/>
              <w:rPr>
                <w:color w:val="000000"/>
                <w:sz w:val="18"/>
                <w:szCs w:val="18"/>
              </w:rPr>
            </w:pPr>
            <w:ins w:id="16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6421055" w14:textId="319615C7" w:rsidR="00F1295F" w:rsidRPr="00707BA5" w:rsidRDefault="00F1295F" w:rsidP="00F1295F">
            <w:pPr>
              <w:jc w:val="left"/>
              <w:rPr>
                <w:color w:val="000000"/>
                <w:sz w:val="18"/>
                <w:szCs w:val="18"/>
              </w:rPr>
            </w:pPr>
            <w:ins w:id="17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7957E1" w14:textId="65CE30E2" w:rsidR="00F1295F" w:rsidRPr="00707BA5" w:rsidRDefault="00F1295F" w:rsidP="00F1295F">
            <w:pPr>
              <w:jc w:val="center"/>
              <w:rPr>
                <w:color w:val="000000"/>
                <w:sz w:val="18"/>
                <w:szCs w:val="18"/>
              </w:rPr>
            </w:pPr>
            <w:ins w:id="18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81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2D4C1F" w14:textId="32559982" w:rsidR="00F1295F" w:rsidRPr="00835F66" w:rsidRDefault="00F1295F" w:rsidP="00F1295F">
            <w:pPr>
              <w:jc w:val="center"/>
              <w:rPr>
                <w:color w:val="000000"/>
                <w:sz w:val="18"/>
                <w:szCs w:val="18"/>
              </w:rPr>
            </w:pPr>
            <w:ins w:id="19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85" w:type="dxa"/>
            <w:tcMar>
              <w:left w:w="0" w:type="dxa"/>
              <w:right w:w="0" w:type="dxa"/>
            </w:tcMar>
            <w:vAlign w:val="center"/>
          </w:tcPr>
          <w:p w14:paraId="7DCE24FD" w14:textId="18EEE845" w:rsidR="00F1295F" w:rsidRPr="00835F66" w:rsidRDefault="00F1295F" w:rsidP="00F1295F">
            <w:pPr>
              <w:jc w:val="center"/>
              <w:rPr>
                <w:color w:val="000000"/>
                <w:sz w:val="18"/>
                <w:szCs w:val="18"/>
              </w:rPr>
            </w:pPr>
            <w:ins w:id="20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30" w:type="dxa"/>
            <w:tcMar>
              <w:left w:w="0" w:type="dxa"/>
              <w:right w:w="0" w:type="dxa"/>
            </w:tcMar>
            <w:vAlign w:val="center"/>
          </w:tcPr>
          <w:p w14:paraId="686DF51E" w14:textId="205162F4" w:rsidR="00F1295F" w:rsidRPr="00835F66" w:rsidRDefault="00F1295F" w:rsidP="00F1295F">
            <w:pPr>
              <w:jc w:val="center"/>
              <w:rPr>
                <w:color w:val="000000"/>
                <w:sz w:val="18"/>
                <w:szCs w:val="18"/>
              </w:rPr>
            </w:pPr>
            <w:ins w:id="21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D617FCD" w14:textId="6D4DF3D8" w:rsidR="00F1295F" w:rsidRPr="00835F66" w:rsidRDefault="00F1295F" w:rsidP="00F1295F">
            <w:pPr>
              <w:jc w:val="center"/>
              <w:rPr>
                <w:color w:val="000000"/>
                <w:sz w:val="18"/>
                <w:szCs w:val="18"/>
              </w:rPr>
            </w:pPr>
            <w:ins w:id="22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0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70B7A3" w14:textId="62909110" w:rsidR="00F1295F" w:rsidRPr="00835F66" w:rsidRDefault="00F1295F" w:rsidP="00F1295F">
            <w:pPr>
              <w:jc w:val="center"/>
              <w:rPr>
                <w:color w:val="000000"/>
                <w:sz w:val="18"/>
                <w:szCs w:val="18"/>
              </w:rPr>
            </w:pPr>
            <w:ins w:id="23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1295F" w:rsidRPr="001F66BD" w14:paraId="7C3B36DF" w14:textId="77777777" w:rsidTr="00B62364">
        <w:trPr>
          <w:trHeight w:val="260"/>
          <w:jc w:val="center"/>
        </w:trPr>
        <w:tc>
          <w:tcPr>
            <w:tcW w:w="82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565CB4D" w14:textId="77777777" w:rsidR="00F1295F" w:rsidRPr="00EB1F74" w:rsidRDefault="00F1295F" w:rsidP="00F1295F">
            <w:pPr>
              <w:jc w:val="center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70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3507FC" w14:textId="323633C8" w:rsidR="00F1295F" w:rsidRPr="00EB1F74" w:rsidRDefault="00F1295F" w:rsidP="00707BA5">
            <w:pPr>
              <w:jc w:val="center"/>
              <w:rPr>
                <w:color w:val="000000"/>
                <w:sz w:val="18"/>
                <w:szCs w:val="18"/>
              </w:rPr>
            </w:pPr>
            <w:ins w:id="24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804588" w14:textId="646D45CA" w:rsidR="00F1295F" w:rsidRPr="00EB1F74" w:rsidRDefault="00F1295F" w:rsidP="00F1295F">
            <w:pPr>
              <w:jc w:val="center"/>
              <w:rPr>
                <w:color w:val="000000"/>
                <w:sz w:val="18"/>
                <w:szCs w:val="18"/>
              </w:rPr>
            </w:pPr>
            <w:ins w:id="25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-0.78%</w:t>
              </w:r>
            </w:ins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F85D55" w14:textId="4F1B30D2" w:rsidR="00F1295F" w:rsidRPr="00EB1F74" w:rsidRDefault="00F1295F" w:rsidP="00F1295F">
            <w:pPr>
              <w:jc w:val="center"/>
              <w:rPr>
                <w:color w:val="000000"/>
                <w:sz w:val="18"/>
                <w:szCs w:val="18"/>
              </w:rPr>
            </w:pPr>
            <w:ins w:id="26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-0.83%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0214126" w14:textId="612CCB58" w:rsidR="00F1295F" w:rsidRPr="00707BA5" w:rsidRDefault="00F1295F" w:rsidP="00707BA5">
            <w:pPr>
              <w:jc w:val="center"/>
              <w:rPr>
                <w:color w:val="000000"/>
                <w:sz w:val="18"/>
                <w:szCs w:val="18"/>
              </w:rPr>
            </w:pPr>
            <w:ins w:id="27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CD1C48" w14:textId="0E81CDC2" w:rsidR="00F1295F" w:rsidRPr="00707BA5" w:rsidRDefault="00F1295F" w:rsidP="00F1295F">
            <w:pPr>
              <w:jc w:val="center"/>
              <w:rPr>
                <w:color w:val="000000"/>
                <w:sz w:val="18"/>
                <w:szCs w:val="18"/>
              </w:rPr>
            </w:pPr>
            <w:ins w:id="28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1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C2C8F3" w14:textId="5F1A0CB8" w:rsidR="00F1295F" w:rsidRPr="00835F66" w:rsidRDefault="00F1295F" w:rsidP="00F1295F">
            <w:pPr>
              <w:jc w:val="center"/>
              <w:rPr>
                <w:color w:val="000000"/>
                <w:sz w:val="18"/>
                <w:szCs w:val="18"/>
              </w:rPr>
            </w:pPr>
            <w:ins w:id="29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85" w:type="dxa"/>
            <w:tcMar>
              <w:left w:w="0" w:type="dxa"/>
              <w:right w:w="0" w:type="dxa"/>
            </w:tcMar>
            <w:vAlign w:val="center"/>
          </w:tcPr>
          <w:p w14:paraId="4CA40777" w14:textId="77777777" w:rsidR="00F1295F" w:rsidRPr="00835F66" w:rsidRDefault="00F1295F" w:rsidP="00707B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tcMar>
              <w:left w:w="0" w:type="dxa"/>
              <w:right w:w="0" w:type="dxa"/>
            </w:tcMar>
            <w:vAlign w:val="center"/>
          </w:tcPr>
          <w:p w14:paraId="4BBF3D5E" w14:textId="0566DCFE" w:rsidR="00F1295F" w:rsidRPr="00835F66" w:rsidRDefault="00F1295F" w:rsidP="00707BA5">
            <w:pPr>
              <w:jc w:val="center"/>
              <w:rPr>
                <w:color w:val="000000"/>
                <w:sz w:val="18"/>
                <w:szCs w:val="18"/>
              </w:rPr>
            </w:pPr>
            <w:ins w:id="30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2A21086" w14:textId="5638B033" w:rsidR="00F1295F" w:rsidRPr="00835F66" w:rsidRDefault="00F1295F" w:rsidP="00707BA5">
            <w:pPr>
              <w:jc w:val="center"/>
              <w:rPr>
                <w:color w:val="000000"/>
                <w:sz w:val="18"/>
                <w:szCs w:val="18"/>
              </w:rPr>
            </w:pPr>
            <w:ins w:id="31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0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60A233" w14:textId="57CC69A5" w:rsidR="00F1295F" w:rsidRPr="00835F66" w:rsidRDefault="00F1295F" w:rsidP="00707BA5">
            <w:pPr>
              <w:jc w:val="center"/>
              <w:rPr>
                <w:color w:val="000000"/>
                <w:sz w:val="18"/>
                <w:szCs w:val="18"/>
              </w:rPr>
            </w:pPr>
            <w:ins w:id="32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1295F" w:rsidRPr="001F66BD" w14:paraId="1A34C03A" w14:textId="77777777" w:rsidTr="00B62364">
        <w:trPr>
          <w:trHeight w:val="260"/>
          <w:jc w:val="center"/>
        </w:trPr>
        <w:tc>
          <w:tcPr>
            <w:tcW w:w="82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B510A3" w14:textId="77777777" w:rsidR="00F1295F" w:rsidRPr="00EB1F74" w:rsidRDefault="00F1295F" w:rsidP="00F1295F">
            <w:pPr>
              <w:jc w:val="center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70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4BE7FF" w14:textId="24BF3656" w:rsidR="00F1295F" w:rsidRPr="00EB1F74" w:rsidRDefault="00F1295F" w:rsidP="00707BA5">
            <w:pPr>
              <w:jc w:val="center"/>
              <w:rPr>
                <w:color w:val="000000"/>
                <w:sz w:val="18"/>
                <w:szCs w:val="18"/>
              </w:rPr>
            </w:pPr>
            <w:ins w:id="33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1016F9" w14:textId="5694572F" w:rsidR="00F1295F" w:rsidRPr="00EB1F74" w:rsidRDefault="00F1295F" w:rsidP="00F1295F">
            <w:pPr>
              <w:jc w:val="center"/>
              <w:rPr>
                <w:color w:val="000000"/>
                <w:sz w:val="18"/>
                <w:szCs w:val="18"/>
              </w:rPr>
            </w:pPr>
            <w:ins w:id="34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4E39AE" w14:textId="13E18D07" w:rsidR="00F1295F" w:rsidRPr="00EB1F74" w:rsidRDefault="00F1295F" w:rsidP="00F1295F">
            <w:pPr>
              <w:jc w:val="center"/>
              <w:rPr>
                <w:color w:val="000000"/>
                <w:sz w:val="18"/>
                <w:szCs w:val="18"/>
              </w:rPr>
            </w:pPr>
            <w:ins w:id="35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2079F46" w14:textId="4EEC0F0C" w:rsidR="00F1295F" w:rsidRPr="00707BA5" w:rsidRDefault="00F1295F" w:rsidP="00707BA5">
            <w:pPr>
              <w:jc w:val="center"/>
              <w:rPr>
                <w:color w:val="000000"/>
                <w:sz w:val="18"/>
                <w:szCs w:val="18"/>
              </w:rPr>
            </w:pPr>
            <w:ins w:id="36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76432E" w14:textId="510A2077" w:rsidR="00F1295F" w:rsidRPr="00707BA5" w:rsidRDefault="00F1295F" w:rsidP="00F1295F">
            <w:pPr>
              <w:jc w:val="center"/>
              <w:rPr>
                <w:color w:val="000000"/>
                <w:sz w:val="18"/>
                <w:szCs w:val="18"/>
              </w:rPr>
            </w:pPr>
            <w:ins w:id="37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81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FC1434" w14:textId="57FDC5F7" w:rsidR="00F1295F" w:rsidRPr="00835F66" w:rsidRDefault="00F1295F" w:rsidP="00F1295F">
            <w:pPr>
              <w:jc w:val="center"/>
              <w:rPr>
                <w:color w:val="000000"/>
                <w:sz w:val="18"/>
                <w:szCs w:val="18"/>
              </w:rPr>
            </w:pPr>
            <w:ins w:id="38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585" w:type="dxa"/>
            <w:tcMar>
              <w:left w:w="0" w:type="dxa"/>
              <w:right w:w="0" w:type="dxa"/>
            </w:tcMar>
            <w:vAlign w:val="center"/>
          </w:tcPr>
          <w:p w14:paraId="399FD639" w14:textId="3DA08B91" w:rsidR="00F1295F" w:rsidRPr="00835F66" w:rsidRDefault="00F1295F" w:rsidP="00114E03">
            <w:pPr>
              <w:jc w:val="center"/>
              <w:rPr>
                <w:color w:val="000000"/>
                <w:sz w:val="18"/>
                <w:szCs w:val="18"/>
              </w:rPr>
            </w:pPr>
            <w:ins w:id="39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-1.20%</w:t>
              </w:r>
            </w:ins>
          </w:p>
        </w:tc>
        <w:tc>
          <w:tcPr>
            <w:tcW w:w="730" w:type="dxa"/>
            <w:tcMar>
              <w:left w:w="0" w:type="dxa"/>
              <w:right w:w="0" w:type="dxa"/>
            </w:tcMar>
            <w:vAlign w:val="center"/>
          </w:tcPr>
          <w:p w14:paraId="43EA1F8D" w14:textId="531716A9" w:rsidR="00F1295F" w:rsidRPr="00835F66" w:rsidRDefault="00F1295F" w:rsidP="00707BA5">
            <w:pPr>
              <w:jc w:val="center"/>
              <w:rPr>
                <w:color w:val="000000"/>
                <w:sz w:val="18"/>
                <w:szCs w:val="18"/>
              </w:rPr>
            </w:pPr>
            <w:ins w:id="40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-0.96%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7C92BB5" w14:textId="37CD3B32" w:rsidR="00F1295F" w:rsidRPr="00707BA5" w:rsidRDefault="00F1295F" w:rsidP="00707BA5">
            <w:pPr>
              <w:jc w:val="center"/>
              <w:rPr>
                <w:color w:val="000000"/>
                <w:sz w:val="18"/>
                <w:szCs w:val="18"/>
              </w:rPr>
            </w:pPr>
            <w:ins w:id="41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70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9E7D2B" w14:textId="5764B2EC" w:rsidR="00F1295F" w:rsidRPr="00707BA5" w:rsidRDefault="00F1295F" w:rsidP="00707BA5">
            <w:pPr>
              <w:jc w:val="center"/>
              <w:rPr>
                <w:color w:val="000000"/>
                <w:sz w:val="18"/>
                <w:szCs w:val="18"/>
              </w:rPr>
            </w:pPr>
            <w:ins w:id="42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F1295F" w:rsidRPr="001F66BD" w14:paraId="33358670" w14:textId="77777777" w:rsidTr="00B62364">
        <w:trPr>
          <w:trHeight w:val="260"/>
          <w:jc w:val="center"/>
        </w:trPr>
        <w:tc>
          <w:tcPr>
            <w:tcW w:w="82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4BF303B" w14:textId="77777777" w:rsidR="00F1295F" w:rsidRPr="00EB1F74" w:rsidRDefault="00F1295F" w:rsidP="00F1295F">
            <w:pPr>
              <w:jc w:val="center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70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AA4C5B" w14:textId="0C8C5EA8" w:rsidR="00F1295F" w:rsidRPr="00EB1F74" w:rsidRDefault="00F1295F" w:rsidP="00707BA5">
            <w:pPr>
              <w:jc w:val="center"/>
              <w:rPr>
                <w:color w:val="000000"/>
                <w:sz w:val="18"/>
                <w:szCs w:val="18"/>
              </w:rPr>
            </w:pPr>
            <w:ins w:id="43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4021E3" w14:textId="00181C51" w:rsidR="00F1295F" w:rsidRPr="00EB1F74" w:rsidRDefault="00F1295F" w:rsidP="00F1295F">
            <w:pPr>
              <w:jc w:val="center"/>
              <w:rPr>
                <w:color w:val="000000"/>
                <w:sz w:val="18"/>
                <w:szCs w:val="18"/>
              </w:rPr>
            </w:pPr>
            <w:ins w:id="44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-1.26%</w:t>
              </w:r>
            </w:ins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60F1B6" w14:textId="3802F544" w:rsidR="00F1295F" w:rsidRPr="00EB1F74" w:rsidRDefault="00F1295F" w:rsidP="00707BA5">
            <w:pPr>
              <w:jc w:val="center"/>
              <w:rPr>
                <w:color w:val="000000"/>
                <w:sz w:val="18"/>
                <w:szCs w:val="18"/>
              </w:rPr>
            </w:pPr>
            <w:ins w:id="45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-1.43%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6258A57" w14:textId="64880120" w:rsidR="00F1295F" w:rsidRPr="00707BA5" w:rsidRDefault="00F1295F" w:rsidP="00707BA5">
            <w:pPr>
              <w:jc w:val="center"/>
              <w:rPr>
                <w:color w:val="000000"/>
                <w:sz w:val="18"/>
                <w:szCs w:val="18"/>
              </w:rPr>
            </w:pPr>
            <w:ins w:id="46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39006C" w14:textId="50A024C8" w:rsidR="00F1295F" w:rsidRPr="00707BA5" w:rsidRDefault="00F1295F" w:rsidP="00F1295F">
            <w:pPr>
              <w:jc w:val="center"/>
              <w:rPr>
                <w:color w:val="000000"/>
                <w:sz w:val="18"/>
                <w:szCs w:val="18"/>
              </w:rPr>
            </w:pPr>
            <w:ins w:id="47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81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D220BF" w14:textId="4D30E5B2" w:rsidR="00F1295F" w:rsidRPr="00EB1F74" w:rsidRDefault="00F1295F" w:rsidP="00F1295F">
            <w:pPr>
              <w:jc w:val="center"/>
              <w:rPr>
                <w:color w:val="000000"/>
                <w:sz w:val="18"/>
                <w:szCs w:val="18"/>
              </w:rPr>
            </w:pPr>
            <w:ins w:id="48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-0.97%</w:t>
              </w:r>
            </w:ins>
          </w:p>
        </w:tc>
        <w:tc>
          <w:tcPr>
            <w:tcW w:w="585" w:type="dxa"/>
            <w:tcMar>
              <w:left w:w="0" w:type="dxa"/>
              <w:right w:w="0" w:type="dxa"/>
            </w:tcMar>
            <w:vAlign w:val="center"/>
          </w:tcPr>
          <w:p w14:paraId="6A3F46B4" w14:textId="67E8AEF6" w:rsidR="00F1295F" w:rsidRPr="00EB1F74" w:rsidRDefault="00F1295F" w:rsidP="00114E03">
            <w:pPr>
              <w:jc w:val="center"/>
              <w:rPr>
                <w:color w:val="000000"/>
                <w:sz w:val="18"/>
                <w:szCs w:val="18"/>
              </w:rPr>
            </w:pPr>
            <w:ins w:id="49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-1.77%</w:t>
              </w:r>
            </w:ins>
          </w:p>
        </w:tc>
        <w:tc>
          <w:tcPr>
            <w:tcW w:w="730" w:type="dxa"/>
            <w:tcMar>
              <w:left w:w="0" w:type="dxa"/>
              <w:right w:w="0" w:type="dxa"/>
            </w:tcMar>
            <w:vAlign w:val="center"/>
          </w:tcPr>
          <w:p w14:paraId="18886965" w14:textId="648CF047" w:rsidR="00F1295F" w:rsidRPr="00EB1F74" w:rsidRDefault="00F1295F" w:rsidP="00707BA5">
            <w:pPr>
              <w:jc w:val="center"/>
              <w:rPr>
                <w:color w:val="000000"/>
                <w:sz w:val="18"/>
                <w:szCs w:val="18"/>
              </w:rPr>
            </w:pPr>
            <w:ins w:id="50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-2.11%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44000C9" w14:textId="0DEAB6A0" w:rsidR="00F1295F" w:rsidRPr="00707BA5" w:rsidRDefault="00F1295F" w:rsidP="00707BA5">
            <w:pPr>
              <w:jc w:val="center"/>
              <w:rPr>
                <w:color w:val="000000"/>
                <w:sz w:val="18"/>
                <w:szCs w:val="18"/>
              </w:rPr>
            </w:pPr>
            <w:ins w:id="51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70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6B0897" w14:textId="006CE202" w:rsidR="00F1295F" w:rsidRPr="00707BA5" w:rsidRDefault="00F1295F" w:rsidP="00707BA5">
            <w:pPr>
              <w:jc w:val="center"/>
              <w:rPr>
                <w:color w:val="000000"/>
                <w:sz w:val="18"/>
                <w:szCs w:val="18"/>
              </w:rPr>
            </w:pPr>
            <w:ins w:id="52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F1295F" w:rsidRPr="001F66BD" w14:paraId="4FBDDC31" w14:textId="77777777" w:rsidTr="00B62364">
        <w:trPr>
          <w:trHeight w:val="260"/>
          <w:jc w:val="center"/>
        </w:trPr>
        <w:tc>
          <w:tcPr>
            <w:tcW w:w="82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733AA6" w14:textId="77777777" w:rsidR="00F1295F" w:rsidRPr="00EB1F74" w:rsidRDefault="00F1295F" w:rsidP="00F1295F">
            <w:pPr>
              <w:jc w:val="center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70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9DC27B" w14:textId="2AAFE5AC" w:rsidR="00F1295F" w:rsidRPr="00EB1F74" w:rsidRDefault="00F1295F" w:rsidP="00F1295F">
            <w:pPr>
              <w:jc w:val="center"/>
              <w:rPr>
                <w:color w:val="000000"/>
                <w:sz w:val="18"/>
                <w:szCs w:val="18"/>
              </w:rPr>
            </w:pPr>
            <w:ins w:id="53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3AA9CB" w14:textId="77777777" w:rsidR="00F1295F" w:rsidRPr="00EB1F74" w:rsidRDefault="00F1295F" w:rsidP="00F129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90CB08" w14:textId="390AC93B" w:rsidR="00F1295F" w:rsidRPr="00EB1F74" w:rsidRDefault="00F1295F" w:rsidP="00F1295F">
            <w:pPr>
              <w:jc w:val="center"/>
              <w:rPr>
                <w:color w:val="000000"/>
                <w:sz w:val="18"/>
                <w:szCs w:val="18"/>
              </w:rPr>
            </w:pPr>
            <w:ins w:id="54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7C9B62B" w14:textId="6DD6BCCA" w:rsidR="00F1295F" w:rsidRPr="00707BA5" w:rsidRDefault="00F1295F" w:rsidP="00F1295F">
            <w:pPr>
              <w:jc w:val="center"/>
              <w:rPr>
                <w:color w:val="000000"/>
                <w:sz w:val="18"/>
                <w:szCs w:val="18"/>
              </w:rPr>
            </w:pPr>
            <w:ins w:id="55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5E554F" w14:textId="621581D9" w:rsidR="00F1295F" w:rsidRPr="00707BA5" w:rsidRDefault="00F1295F" w:rsidP="00F1295F">
            <w:pPr>
              <w:jc w:val="center"/>
              <w:rPr>
                <w:color w:val="000000"/>
                <w:sz w:val="18"/>
                <w:szCs w:val="18"/>
              </w:rPr>
            </w:pPr>
            <w:ins w:id="56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FB6854" w14:textId="6C271DF2" w:rsidR="00F1295F" w:rsidRPr="00835F66" w:rsidRDefault="00F1295F" w:rsidP="00F1295F">
            <w:pPr>
              <w:jc w:val="center"/>
              <w:rPr>
                <w:color w:val="000000"/>
                <w:sz w:val="18"/>
                <w:szCs w:val="18"/>
              </w:rPr>
            </w:pPr>
            <w:ins w:id="57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585" w:type="dxa"/>
            <w:tcMar>
              <w:left w:w="0" w:type="dxa"/>
              <w:right w:w="0" w:type="dxa"/>
            </w:tcMar>
            <w:vAlign w:val="center"/>
          </w:tcPr>
          <w:p w14:paraId="70DE33EF" w14:textId="33B4C819" w:rsidR="00F1295F" w:rsidRPr="00835F66" w:rsidRDefault="00F1295F" w:rsidP="00F1295F">
            <w:pPr>
              <w:jc w:val="center"/>
              <w:rPr>
                <w:color w:val="000000"/>
                <w:sz w:val="18"/>
                <w:szCs w:val="18"/>
              </w:rPr>
            </w:pPr>
            <w:ins w:id="58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-0.92%</w:t>
              </w:r>
            </w:ins>
          </w:p>
        </w:tc>
        <w:tc>
          <w:tcPr>
            <w:tcW w:w="730" w:type="dxa"/>
            <w:tcMar>
              <w:left w:w="0" w:type="dxa"/>
              <w:right w:w="0" w:type="dxa"/>
            </w:tcMar>
            <w:vAlign w:val="center"/>
          </w:tcPr>
          <w:p w14:paraId="177B42C0" w14:textId="396D3DC6" w:rsidR="00F1295F" w:rsidRPr="00835F66" w:rsidRDefault="00F1295F" w:rsidP="00F1295F">
            <w:pPr>
              <w:jc w:val="center"/>
              <w:rPr>
                <w:color w:val="000000"/>
                <w:sz w:val="18"/>
                <w:szCs w:val="18"/>
              </w:rPr>
            </w:pPr>
            <w:ins w:id="59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EBC7B04" w14:textId="2EE7B4D7" w:rsidR="00F1295F" w:rsidRPr="00707BA5" w:rsidRDefault="00F1295F" w:rsidP="00F1295F">
            <w:pPr>
              <w:jc w:val="center"/>
              <w:rPr>
                <w:color w:val="000000"/>
                <w:sz w:val="18"/>
                <w:szCs w:val="18"/>
              </w:rPr>
            </w:pPr>
            <w:ins w:id="60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70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C83C4B" w14:textId="0A1162C4" w:rsidR="00F1295F" w:rsidRPr="00707BA5" w:rsidRDefault="00F1295F" w:rsidP="00F1295F">
            <w:pPr>
              <w:jc w:val="center"/>
              <w:rPr>
                <w:color w:val="000000"/>
                <w:sz w:val="18"/>
                <w:szCs w:val="18"/>
              </w:rPr>
            </w:pPr>
            <w:ins w:id="61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F1295F" w:rsidRPr="001F66BD" w14:paraId="37CD0B4C" w14:textId="77777777" w:rsidTr="00B62364">
        <w:trPr>
          <w:trHeight w:val="260"/>
          <w:jc w:val="center"/>
        </w:trPr>
        <w:tc>
          <w:tcPr>
            <w:tcW w:w="82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B52090" w14:textId="77777777" w:rsidR="00F1295F" w:rsidRPr="000A0BA6" w:rsidRDefault="00F1295F" w:rsidP="00F1295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A0BA6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70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AF0934" w14:textId="6E235465" w:rsidR="00F1295F" w:rsidRPr="00F1295F" w:rsidRDefault="00F1295F" w:rsidP="00707BA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62" w:author="zhipin" w:date="2021-07-05T11:01:00Z">
              <w:r w:rsidRPr="00707BA5">
                <w:rPr>
                  <w:b/>
                  <w:bCs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010860" w14:textId="5C699C7A" w:rsidR="00F1295F" w:rsidRPr="00F1295F" w:rsidRDefault="00F1295F" w:rsidP="00F1295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63" w:author="zhipin" w:date="2021-07-05T11:01:00Z">
              <w:r w:rsidRPr="00707BA5">
                <w:rPr>
                  <w:b/>
                  <w:bCs/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AB27B6" w14:textId="5AA4E2D7" w:rsidR="00F1295F" w:rsidRPr="00F1295F" w:rsidRDefault="00F1295F" w:rsidP="00707BA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64" w:author="zhipin" w:date="2021-07-05T11:01:00Z">
              <w:r w:rsidRPr="00707BA5">
                <w:rPr>
                  <w:b/>
                  <w:bCs/>
                  <w:color w:val="000000"/>
                  <w:sz w:val="18"/>
                  <w:szCs w:val="18"/>
                </w:rPr>
                <w:t>-0.94%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D1F4CFC" w14:textId="029F28E0" w:rsidR="00F1295F" w:rsidRPr="00707BA5" w:rsidRDefault="00F1295F" w:rsidP="00F1295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65" w:author="zhipin" w:date="2021-07-05T11:01:00Z">
              <w:r w:rsidRPr="00707BA5">
                <w:rPr>
                  <w:b/>
                  <w:bCs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D90730" w14:textId="2EEFD9E4" w:rsidR="00F1295F" w:rsidRPr="00707BA5" w:rsidRDefault="00F1295F" w:rsidP="00F1295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66" w:author="zhipin" w:date="2021-07-05T11:01:00Z">
              <w:r w:rsidRPr="00707BA5">
                <w:rPr>
                  <w:b/>
                  <w:bCs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81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F5734A" w14:textId="5806B7B1" w:rsidR="00F1295F" w:rsidRPr="00F1295F" w:rsidRDefault="00F1295F" w:rsidP="00114E0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67" w:author="zhipin" w:date="2021-07-05T11:01:00Z">
              <w:r w:rsidRPr="00707BA5">
                <w:rPr>
                  <w:b/>
                  <w:bCs/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585" w:type="dxa"/>
            <w:tcMar>
              <w:left w:w="0" w:type="dxa"/>
              <w:right w:w="0" w:type="dxa"/>
            </w:tcMar>
            <w:vAlign w:val="center"/>
          </w:tcPr>
          <w:p w14:paraId="27548FDD" w14:textId="14C1EDE0" w:rsidR="00F1295F" w:rsidRPr="00F1295F" w:rsidRDefault="00F1295F" w:rsidP="00707BA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68" w:author="zhipin" w:date="2021-07-05T11:01:00Z">
              <w:r w:rsidRPr="00707BA5">
                <w:rPr>
                  <w:b/>
                  <w:bCs/>
                  <w:color w:val="000000"/>
                  <w:sz w:val="18"/>
                  <w:szCs w:val="18"/>
                </w:rPr>
                <w:t>-1.32%</w:t>
              </w:r>
            </w:ins>
          </w:p>
        </w:tc>
        <w:tc>
          <w:tcPr>
            <w:tcW w:w="730" w:type="dxa"/>
            <w:tcMar>
              <w:left w:w="0" w:type="dxa"/>
              <w:right w:w="0" w:type="dxa"/>
            </w:tcMar>
            <w:vAlign w:val="center"/>
          </w:tcPr>
          <w:p w14:paraId="721FCAAD" w14:textId="6ECF656A" w:rsidR="00F1295F" w:rsidRPr="00F1295F" w:rsidRDefault="00F1295F" w:rsidP="00707BA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69" w:author="zhipin" w:date="2021-07-05T11:01:00Z">
              <w:r w:rsidRPr="00707BA5">
                <w:rPr>
                  <w:b/>
                  <w:bCs/>
                  <w:color w:val="000000"/>
                  <w:sz w:val="18"/>
                  <w:szCs w:val="18"/>
                </w:rPr>
                <w:t>-1.22%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8AF544B" w14:textId="257298CF" w:rsidR="00F1295F" w:rsidRPr="00707BA5" w:rsidRDefault="00F1295F" w:rsidP="00707BA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70" w:author="zhipin" w:date="2021-07-05T11:01:00Z">
              <w:r w:rsidRPr="00707BA5">
                <w:rPr>
                  <w:b/>
                  <w:bCs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70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41AE6C" w14:textId="385CF612" w:rsidR="00F1295F" w:rsidRPr="00707BA5" w:rsidRDefault="00F1295F" w:rsidP="00707BA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71" w:author="zhipin" w:date="2021-07-05T11:01:00Z">
              <w:r w:rsidRPr="00707BA5">
                <w:rPr>
                  <w:b/>
                  <w:bCs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F1295F" w:rsidRPr="001F66BD" w14:paraId="71E66E1E" w14:textId="77777777" w:rsidTr="00B62364">
        <w:trPr>
          <w:trHeight w:val="260"/>
          <w:jc w:val="center"/>
        </w:trPr>
        <w:tc>
          <w:tcPr>
            <w:tcW w:w="82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03746F0" w14:textId="77777777" w:rsidR="00F1295F" w:rsidRPr="00EB1F74" w:rsidRDefault="00F1295F" w:rsidP="00F1295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70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A94757" w14:textId="4286C25E" w:rsidR="00F1295F" w:rsidRPr="00EB1F74" w:rsidRDefault="00F1295F" w:rsidP="00707BA5">
            <w:pPr>
              <w:jc w:val="center"/>
              <w:rPr>
                <w:color w:val="000000"/>
                <w:sz w:val="18"/>
                <w:szCs w:val="18"/>
              </w:rPr>
            </w:pPr>
            <w:ins w:id="72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22D2DC" w14:textId="46DB6604" w:rsidR="00F1295F" w:rsidRPr="00EB1F74" w:rsidRDefault="00F1295F" w:rsidP="00F1295F">
            <w:pPr>
              <w:jc w:val="center"/>
              <w:rPr>
                <w:color w:val="000000"/>
                <w:sz w:val="18"/>
                <w:szCs w:val="18"/>
              </w:rPr>
            </w:pPr>
            <w:ins w:id="73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-1.32%</w:t>
              </w:r>
            </w:ins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001E50" w14:textId="69E5876F" w:rsidR="00F1295F" w:rsidRPr="00EB1F74" w:rsidRDefault="00F1295F" w:rsidP="00707BA5">
            <w:pPr>
              <w:jc w:val="center"/>
              <w:rPr>
                <w:color w:val="000000"/>
                <w:sz w:val="18"/>
                <w:szCs w:val="18"/>
              </w:rPr>
            </w:pPr>
            <w:ins w:id="74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-1.42%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697951E" w14:textId="2589A151" w:rsidR="00F1295F" w:rsidRPr="00707BA5" w:rsidRDefault="00F1295F" w:rsidP="00F1295F">
            <w:pPr>
              <w:jc w:val="center"/>
              <w:rPr>
                <w:color w:val="000000"/>
                <w:sz w:val="18"/>
                <w:szCs w:val="18"/>
              </w:rPr>
            </w:pPr>
            <w:ins w:id="75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406044" w14:textId="2BFE5ACC" w:rsidR="00F1295F" w:rsidRPr="00707BA5" w:rsidRDefault="00F1295F" w:rsidP="00F1295F">
            <w:pPr>
              <w:jc w:val="center"/>
              <w:rPr>
                <w:color w:val="000000"/>
                <w:sz w:val="18"/>
                <w:szCs w:val="18"/>
              </w:rPr>
            </w:pPr>
            <w:ins w:id="76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81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B9C54E" w14:textId="6158E535" w:rsidR="00F1295F" w:rsidRPr="00EB1F74" w:rsidRDefault="00F1295F" w:rsidP="00707BA5">
            <w:pPr>
              <w:jc w:val="center"/>
              <w:rPr>
                <w:color w:val="000000"/>
                <w:sz w:val="18"/>
                <w:szCs w:val="18"/>
              </w:rPr>
            </w:pPr>
            <w:ins w:id="77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585" w:type="dxa"/>
            <w:tcMar>
              <w:left w:w="0" w:type="dxa"/>
              <w:right w:w="0" w:type="dxa"/>
            </w:tcMar>
            <w:vAlign w:val="center"/>
          </w:tcPr>
          <w:p w14:paraId="31D30872" w14:textId="2A5E05D6" w:rsidR="00F1295F" w:rsidRPr="00EB1F74" w:rsidRDefault="00F1295F" w:rsidP="00F1295F">
            <w:pPr>
              <w:jc w:val="center"/>
              <w:rPr>
                <w:color w:val="000000"/>
                <w:sz w:val="18"/>
                <w:szCs w:val="18"/>
              </w:rPr>
            </w:pPr>
            <w:ins w:id="78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-1.93%</w:t>
              </w:r>
            </w:ins>
          </w:p>
        </w:tc>
        <w:tc>
          <w:tcPr>
            <w:tcW w:w="730" w:type="dxa"/>
            <w:tcMar>
              <w:left w:w="0" w:type="dxa"/>
              <w:right w:w="0" w:type="dxa"/>
            </w:tcMar>
            <w:vAlign w:val="center"/>
          </w:tcPr>
          <w:p w14:paraId="07F7CDBE" w14:textId="7412A593" w:rsidR="00F1295F" w:rsidRPr="00EB1F74" w:rsidRDefault="00F1295F" w:rsidP="00F1295F">
            <w:pPr>
              <w:jc w:val="center"/>
              <w:rPr>
                <w:color w:val="000000"/>
                <w:sz w:val="18"/>
                <w:szCs w:val="18"/>
              </w:rPr>
            </w:pPr>
            <w:ins w:id="79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-2.28%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89C9AB6" w14:textId="0A66F982" w:rsidR="00F1295F" w:rsidRPr="00707BA5" w:rsidRDefault="00F1295F" w:rsidP="00114E03">
            <w:pPr>
              <w:jc w:val="center"/>
              <w:rPr>
                <w:color w:val="000000"/>
                <w:sz w:val="18"/>
                <w:szCs w:val="18"/>
              </w:rPr>
            </w:pPr>
            <w:ins w:id="80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70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E803CC" w14:textId="2B7EA281" w:rsidR="00F1295F" w:rsidRPr="00707BA5" w:rsidRDefault="00F1295F" w:rsidP="00707BA5">
            <w:pPr>
              <w:jc w:val="center"/>
              <w:rPr>
                <w:color w:val="000000"/>
                <w:sz w:val="18"/>
                <w:szCs w:val="18"/>
              </w:rPr>
            </w:pPr>
            <w:ins w:id="81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F1295F" w:rsidRPr="001F66BD" w14:paraId="5FB8FFF0" w14:textId="77777777" w:rsidTr="00B62364">
        <w:trPr>
          <w:trHeight w:val="260"/>
          <w:jc w:val="center"/>
        </w:trPr>
        <w:tc>
          <w:tcPr>
            <w:tcW w:w="828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1B59E7" w14:textId="77777777" w:rsidR="00F1295F" w:rsidRPr="001047E9" w:rsidRDefault="00F1295F" w:rsidP="00F1295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709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54C711" w14:textId="57EE0AB1" w:rsidR="00F1295F" w:rsidRPr="00B12E7B" w:rsidRDefault="00F1295F" w:rsidP="00707BA5">
            <w:pPr>
              <w:jc w:val="center"/>
              <w:rPr>
                <w:color w:val="000000"/>
                <w:sz w:val="18"/>
                <w:szCs w:val="18"/>
              </w:rPr>
            </w:pPr>
            <w:ins w:id="82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708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6589FA" w14:textId="621D062F" w:rsidR="00F1295F" w:rsidRPr="00B12E7B" w:rsidRDefault="00F1295F" w:rsidP="00F1295F">
            <w:pPr>
              <w:jc w:val="center"/>
              <w:rPr>
                <w:color w:val="000000"/>
                <w:sz w:val="18"/>
                <w:szCs w:val="18"/>
              </w:rPr>
            </w:pPr>
            <w:ins w:id="83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567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6B1B81" w14:textId="0E8329C5" w:rsidR="00F1295F" w:rsidRPr="00B12E7B" w:rsidRDefault="00F1295F" w:rsidP="00707BA5">
            <w:pPr>
              <w:jc w:val="center"/>
              <w:rPr>
                <w:color w:val="000000"/>
                <w:sz w:val="18"/>
                <w:szCs w:val="18"/>
              </w:rPr>
            </w:pPr>
            <w:ins w:id="84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56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0AFBFB" w14:textId="58E6253C" w:rsidR="00F1295F" w:rsidRPr="00707BA5" w:rsidRDefault="00F1295F" w:rsidP="00F1295F">
            <w:pPr>
              <w:jc w:val="center"/>
              <w:rPr>
                <w:color w:val="000000"/>
                <w:sz w:val="18"/>
                <w:szCs w:val="18"/>
              </w:rPr>
            </w:pPr>
            <w:ins w:id="85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567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71970A" w14:textId="102F5142" w:rsidR="00F1295F" w:rsidRPr="00707BA5" w:rsidRDefault="00F1295F" w:rsidP="00707BA5">
            <w:pPr>
              <w:jc w:val="center"/>
              <w:rPr>
                <w:color w:val="000000"/>
                <w:sz w:val="18"/>
                <w:szCs w:val="18"/>
              </w:rPr>
            </w:pPr>
            <w:ins w:id="86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812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BC1FB8" w14:textId="342D0422" w:rsidR="00F1295F" w:rsidRPr="00835F66" w:rsidRDefault="00F1295F" w:rsidP="00F1295F">
            <w:pPr>
              <w:jc w:val="center"/>
              <w:rPr>
                <w:color w:val="000000"/>
                <w:sz w:val="18"/>
                <w:szCs w:val="18"/>
              </w:rPr>
            </w:pPr>
            <w:ins w:id="87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58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199B75" w14:textId="3E045AF4" w:rsidR="00F1295F" w:rsidRPr="00835F66" w:rsidRDefault="00F1295F" w:rsidP="00F1295F">
            <w:pPr>
              <w:jc w:val="center"/>
              <w:rPr>
                <w:color w:val="000000"/>
                <w:sz w:val="18"/>
                <w:szCs w:val="18"/>
              </w:rPr>
            </w:pPr>
            <w:ins w:id="88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-1.36%</w:t>
              </w:r>
            </w:ins>
          </w:p>
        </w:tc>
        <w:tc>
          <w:tcPr>
            <w:tcW w:w="73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6D812A" w14:textId="48220ADF" w:rsidR="00F1295F" w:rsidRPr="00835F66" w:rsidRDefault="00F1295F" w:rsidP="00114E03">
            <w:pPr>
              <w:jc w:val="center"/>
              <w:rPr>
                <w:color w:val="000000"/>
                <w:sz w:val="18"/>
                <w:szCs w:val="18"/>
              </w:rPr>
            </w:pPr>
            <w:ins w:id="89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-1.40%</w:t>
              </w:r>
            </w:ins>
          </w:p>
        </w:tc>
        <w:tc>
          <w:tcPr>
            <w:tcW w:w="56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0101CC" w14:textId="5D07EABF" w:rsidR="00F1295F" w:rsidRPr="00707BA5" w:rsidRDefault="00F1295F" w:rsidP="00707BA5">
            <w:pPr>
              <w:jc w:val="center"/>
              <w:rPr>
                <w:color w:val="000000"/>
                <w:sz w:val="18"/>
                <w:szCs w:val="18"/>
              </w:rPr>
            </w:pPr>
            <w:ins w:id="90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708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AECB46" w14:textId="13C58425" w:rsidR="00F1295F" w:rsidRPr="00707BA5" w:rsidRDefault="00F1295F" w:rsidP="00707BA5">
            <w:pPr>
              <w:jc w:val="center"/>
              <w:rPr>
                <w:color w:val="000000"/>
                <w:sz w:val="18"/>
                <w:szCs w:val="18"/>
              </w:rPr>
            </w:pPr>
            <w:ins w:id="91" w:author="zhipin" w:date="2021-07-05T11:01:00Z">
              <w:r w:rsidRPr="00707BA5">
                <w:rPr>
                  <w:color w:val="000000"/>
                  <w:sz w:val="18"/>
                  <w:szCs w:val="18"/>
                </w:rPr>
                <w:t>97%</w:t>
              </w:r>
            </w:ins>
          </w:p>
        </w:tc>
      </w:tr>
    </w:tbl>
    <w:p w14:paraId="573F8D47" w14:textId="77777777" w:rsidR="00D76E05" w:rsidRDefault="00D76E05" w:rsidP="00D76E05">
      <w:pPr>
        <w:tabs>
          <w:tab w:val="left" w:pos="1490"/>
        </w:tabs>
        <w:jc w:val="center"/>
        <w:rPr>
          <w:lang w:val="en-CA"/>
        </w:rPr>
      </w:pPr>
    </w:p>
    <w:p w14:paraId="3C1BB6A2" w14:textId="247137D0" w:rsidR="00D76E05" w:rsidRDefault="00D76E05" w:rsidP="00D76E05">
      <w:pPr>
        <w:tabs>
          <w:tab w:val="left" w:pos="1490"/>
        </w:tabs>
        <w:jc w:val="center"/>
        <w:rPr>
          <w:lang w:val="en-CA"/>
        </w:rPr>
      </w:pPr>
      <w:r>
        <w:rPr>
          <w:lang w:val="en-CA"/>
        </w:rPr>
        <w:t xml:space="preserve">Table 2: Performance </w:t>
      </w:r>
      <w:r w:rsidR="00127ACA">
        <w:rPr>
          <w:lang w:val="en-CA"/>
        </w:rPr>
        <w:t xml:space="preserve">of </w:t>
      </w:r>
      <w:r w:rsidR="004D50DD">
        <w:rPr>
          <w:lang w:val="en-CA"/>
        </w:rPr>
        <w:t>EE2-3.3 + EE2-3.5</w:t>
      </w:r>
      <w:r w:rsidR="004D50DD">
        <w:rPr>
          <w:lang w:eastAsia="zh-CN"/>
        </w:rPr>
        <w:t xml:space="preserve"> </w:t>
      </w:r>
      <w:r w:rsidR="00127ACA">
        <w:rPr>
          <w:lang w:eastAsia="zh-CN"/>
        </w:rPr>
        <w:t>(</w:t>
      </w:r>
      <w:r w:rsidR="00127ACA">
        <w:rPr>
          <w:lang w:val="en-CA"/>
        </w:rPr>
        <w:t>tool-off)</w:t>
      </w:r>
    </w:p>
    <w:tbl>
      <w:tblPr>
        <w:tblW w:w="7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709"/>
        <w:gridCol w:w="708"/>
        <w:gridCol w:w="567"/>
        <w:gridCol w:w="567"/>
        <w:gridCol w:w="567"/>
        <w:gridCol w:w="812"/>
        <w:gridCol w:w="585"/>
        <w:gridCol w:w="730"/>
        <w:gridCol w:w="567"/>
        <w:gridCol w:w="708"/>
      </w:tblGrid>
      <w:tr w:rsidR="00D76E05" w:rsidRPr="001F66BD" w14:paraId="2EAF96F5" w14:textId="77777777" w:rsidTr="00B62364">
        <w:trPr>
          <w:trHeight w:val="260"/>
          <w:jc w:val="center"/>
        </w:trPr>
        <w:tc>
          <w:tcPr>
            <w:tcW w:w="828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E3A3687" w14:textId="77777777" w:rsidR="00D76E05" w:rsidRPr="00835F66" w:rsidRDefault="00D76E05" w:rsidP="00B623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4A8C11" w14:textId="77777777" w:rsidR="00D76E05" w:rsidRPr="00835F66" w:rsidRDefault="00D76E05" w:rsidP="00B623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3402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EC5CC4" w14:textId="77777777" w:rsidR="00D76E05" w:rsidRPr="00835F66" w:rsidRDefault="00D76E05" w:rsidP="00B623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b/>
                <w:bCs/>
                <w:color w:val="000000"/>
                <w:sz w:val="18"/>
                <w:szCs w:val="18"/>
              </w:rPr>
              <w:t>LB</w:t>
            </w:r>
          </w:p>
        </w:tc>
      </w:tr>
      <w:tr w:rsidR="00D76E05" w:rsidRPr="001F66BD" w14:paraId="50D67CE0" w14:textId="77777777" w:rsidTr="00B62364">
        <w:trPr>
          <w:trHeight w:val="260"/>
          <w:jc w:val="center"/>
        </w:trPr>
        <w:tc>
          <w:tcPr>
            <w:tcW w:w="82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13F00FC" w14:textId="77777777" w:rsidR="00D76E05" w:rsidRPr="00835F66" w:rsidRDefault="00D76E05" w:rsidP="00B6236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9157E12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9226B3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E3504F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08CB1C7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8CF949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81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441EC5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5" w:type="dxa"/>
            <w:tcMar>
              <w:left w:w="0" w:type="dxa"/>
              <w:right w:w="0" w:type="dxa"/>
            </w:tcMar>
            <w:vAlign w:val="center"/>
          </w:tcPr>
          <w:p w14:paraId="4F5D165A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30" w:type="dxa"/>
            <w:tcMar>
              <w:left w:w="0" w:type="dxa"/>
              <w:right w:w="0" w:type="dxa"/>
            </w:tcMar>
            <w:vAlign w:val="center"/>
          </w:tcPr>
          <w:p w14:paraId="412F49AC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E2A1031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0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BC174B" w14:textId="77777777" w:rsidR="00D76E05" w:rsidRPr="00835F66" w:rsidRDefault="00D76E05" w:rsidP="00B62364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34292" w:rsidRPr="001F66BD" w14:paraId="44310D9C" w14:textId="77777777" w:rsidTr="00B62364">
        <w:trPr>
          <w:trHeight w:val="260"/>
          <w:jc w:val="center"/>
        </w:trPr>
        <w:tc>
          <w:tcPr>
            <w:tcW w:w="82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F81750A" w14:textId="77777777" w:rsidR="00B34292" w:rsidRPr="00EB1F7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70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73EE67" w14:textId="42A7D952" w:rsidR="00B34292" w:rsidRPr="00EB1F7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8DC33A" w14:textId="57E9D97A" w:rsidR="00B34292" w:rsidRPr="00EB1F7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8771CA" w14:textId="27FF48E7" w:rsidR="00B34292" w:rsidRPr="00EB1F7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A255DE7" w14:textId="3BFDDC5A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B34292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9022C9" w14:textId="082E3CAF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B34292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81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9357E0" w14:textId="77777777" w:rsidR="00B34292" w:rsidRPr="0009002A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Mar>
              <w:left w:w="0" w:type="dxa"/>
              <w:right w:w="0" w:type="dxa"/>
            </w:tcMar>
            <w:vAlign w:val="center"/>
          </w:tcPr>
          <w:p w14:paraId="199F2AEE" w14:textId="77777777" w:rsidR="00B34292" w:rsidRPr="008B3CC1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tcMar>
              <w:left w:w="0" w:type="dxa"/>
              <w:right w:w="0" w:type="dxa"/>
            </w:tcMar>
            <w:vAlign w:val="center"/>
          </w:tcPr>
          <w:p w14:paraId="0A3EBE5C" w14:textId="77777777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419975B" w14:textId="77777777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D03FED" w14:textId="77777777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4292" w:rsidRPr="001F66BD" w14:paraId="0B6DE374" w14:textId="77777777" w:rsidTr="00B62364">
        <w:trPr>
          <w:trHeight w:val="260"/>
          <w:jc w:val="center"/>
        </w:trPr>
        <w:tc>
          <w:tcPr>
            <w:tcW w:w="82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8E40173" w14:textId="77777777" w:rsidR="00B34292" w:rsidRPr="00EB1F7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70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186235" w14:textId="03CC5C9F" w:rsidR="00B34292" w:rsidRPr="00EB1F7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7C6565" w14:textId="6288DF8C" w:rsidR="00B34292" w:rsidRPr="00EB1F7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4A9ADF" w14:textId="486B0F89" w:rsidR="00B34292" w:rsidRPr="00EB1F7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4244C49" w14:textId="1272B3F7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B34292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8F35F4" w14:textId="1741295F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B34292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81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15BCA4" w14:textId="77777777" w:rsidR="00B34292" w:rsidRPr="0009002A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Mar>
              <w:left w:w="0" w:type="dxa"/>
              <w:right w:w="0" w:type="dxa"/>
            </w:tcMar>
            <w:vAlign w:val="center"/>
          </w:tcPr>
          <w:p w14:paraId="40F2A1BD" w14:textId="77777777" w:rsidR="00B34292" w:rsidRPr="008B3CC1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tcMar>
              <w:left w:w="0" w:type="dxa"/>
              <w:right w:w="0" w:type="dxa"/>
            </w:tcMar>
            <w:vAlign w:val="center"/>
          </w:tcPr>
          <w:p w14:paraId="3733B869" w14:textId="77777777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6366B6F" w14:textId="77777777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C4729F" w14:textId="77777777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4292" w:rsidRPr="001F66BD" w14:paraId="470C9222" w14:textId="77777777" w:rsidTr="00B62364">
        <w:trPr>
          <w:trHeight w:val="260"/>
          <w:jc w:val="center"/>
        </w:trPr>
        <w:tc>
          <w:tcPr>
            <w:tcW w:w="82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BB9AA2" w14:textId="77777777" w:rsidR="00B34292" w:rsidRPr="00EB1F7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70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27EE63" w14:textId="2ABD8B7B" w:rsidR="00B34292" w:rsidRPr="00EB1F7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F130A1" w14:textId="4901C681" w:rsidR="00B34292" w:rsidRPr="00EB1F7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E37EC9" w14:textId="190B0DE2" w:rsidR="00B34292" w:rsidRPr="00EB1F7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483A6E1" w14:textId="6C5BCC1C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B34292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A5F8FA" w14:textId="070EBD52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B34292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81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4D7698" w14:textId="414BA631" w:rsidR="00B34292" w:rsidRPr="008B3CC1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585" w:type="dxa"/>
            <w:tcMar>
              <w:left w:w="0" w:type="dxa"/>
              <w:right w:w="0" w:type="dxa"/>
            </w:tcMar>
            <w:vAlign w:val="center"/>
          </w:tcPr>
          <w:p w14:paraId="69CB9502" w14:textId="6AEDAEA4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730" w:type="dxa"/>
            <w:tcMar>
              <w:left w:w="0" w:type="dxa"/>
              <w:right w:w="0" w:type="dxa"/>
            </w:tcMar>
            <w:vAlign w:val="center"/>
          </w:tcPr>
          <w:p w14:paraId="42206E3B" w14:textId="4A18E207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131949D" w14:textId="1B217ADE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B34292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0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1F3A4E" w14:textId="5B1CFAB2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B34292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B34292" w:rsidRPr="001F66BD" w14:paraId="5F6365B2" w14:textId="77777777" w:rsidTr="00B62364">
        <w:trPr>
          <w:trHeight w:val="260"/>
          <w:jc w:val="center"/>
        </w:trPr>
        <w:tc>
          <w:tcPr>
            <w:tcW w:w="82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4F0D59" w14:textId="77777777" w:rsidR="00B34292" w:rsidRPr="00EB1F7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70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BFF7DC" w14:textId="1D10DD7F" w:rsidR="00B34292" w:rsidRPr="00EB1F7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94754F" w14:textId="552F9D0F" w:rsidR="00B34292" w:rsidRPr="00EB1F7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652EFE" w14:textId="5986E333" w:rsidR="00B34292" w:rsidRPr="00EB1F7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4C89134" w14:textId="196F5DE2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B34292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7743F1" w14:textId="7B4767EC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B34292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81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765C68" w14:textId="232DEE0B" w:rsidR="00B34292" w:rsidRPr="008B3CC1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585" w:type="dxa"/>
            <w:tcMar>
              <w:left w:w="0" w:type="dxa"/>
              <w:right w:w="0" w:type="dxa"/>
            </w:tcMar>
            <w:vAlign w:val="center"/>
          </w:tcPr>
          <w:p w14:paraId="3EC3ABF7" w14:textId="2B2E7CAC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730" w:type="dxa"/>
            <w:tcMar>
              <w:left w:w="0" w:type="dxa"/>
              <w:right w:w="0" w:type="dxa"/>
            </w:tcMar>
            <w:vAlign w:val="center"/>
          </w:tcPr>
          <w:p w14:paraId="73A906AF" w14:textId="6F4BF093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6724D41" w14:textId="4E16377A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B34292">
              <w:rPr>
                <w:color w:val="000000"/>
                <w:sz w:val="18"/>
                <w:szCs w:val="18"/>
              </w:rPr>
              <w:t>110%</w:t>
            </w:r>
          </w:p>
        </w:tc>
        <w:tc>
          <w:tcPr>
            <w:tcW w:w="70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0A7CD2" w14:textId="569F725B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B34292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B34292" w:rsidRPr="001F66BD" w14:paraId="1B828981" w14:textId="77777777" w:rsidTr="00B62364">
        <w:trPr>
          <w:trHeight w:val="260"/>
          <w:jc w:val="center"/>
        </w:trPr>
        <w:tc>
          <w:tcPr>
            <w:tcW w:w="82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3413C9A" w14:textId="77777777" w:rsidR="00B34292" w:rsidRPr="00EB1F7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70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BE98BD" w14:textId="773DC0C6" w:rsidR="00B34292" w:rsidRPr="00EB1F7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F67EBA" w14:textId="77777777" w:rsidR="00B34292" w:rsidRPr="00EB1F7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687DEA" w14:textId="171952BC" w:rsidR="00B34292" w:rsidRPr="00EB1F7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4B33368" w14:textId="01D431BC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B342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C7D581" w14:textId="2E3318A5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B342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567C99" w14:textId="6D12DB3C" w:rsidR="00B34292" w:rsidRPr="008B3CC1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585" w:type="dxa"/>
            <w:tcMar>
              <w:left w:w="0" w:type="dxa"/>
              <w:right w:w="0" w:type="dxa"/>
            </w:tcMar>
            <w:vAlign w:val="center"/>
          </w:tcPr>
          <w:p w14:paraId="0AF6BF0B" w14:textId="258F408C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730" w:type="dxa"/>
            <w:tcMar>
              <w:left w:w="0" w:type="dxa"/>
              <w:right w:w="0" w:type="dxa"/>
            </w:tcMar>
            <w:vAlign w:val="center"/>
          </w:tcPr>
          <w:p w14:paraId="370BCB15" w14:textId="7AD11223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A7AC669" w14:textId="2E708A9C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B34292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0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1A858F" w14:textId="59B9840C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B34292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B34292" w:rsidRPr="009A7A16" w14:paraId="77CEF60B" w14:textId="77777777" w:rsidTr="00B62364">
        <w:trPr>
          <w:trHeight w:val="260"/>
          <w:jc w:val="center"/>
        </w:trPr>
        <w:tc>
          <w:tcPr>
            <w:tcW w:w="82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E1E96F" w14:textId="77777777" w:rsidR="00B34292" w:rsidRPr="000A0BA6" w:rsidRDefault="00B34292" w:rsidP="00B3429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A0BA6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70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C543C7" w14:textId="34DA125E" w:rsidR="00B34292" w:rsidRPr="009A7A16" w:rsidRDefault="00B34292" w:rsidP="00B3429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A16">
              <w:rPr>
                <w:b/>
                <w:bCs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C61E42" w14:textId="5E59D197" w:rsidR="00B34292" w:rsidRPr="009A7A16" w:rsidRDefault="00B34292" w:rsidP="00B3429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A16">
              <w:rPr>
                <w:b/>
                <w:bCs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839248" w14:textId="0FE1935B" w:rsidR="00B34292" w:rsidRPr="009A7A16" w:rsidRDefault="00B34292" w:rsidP="00B3429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A16">
              <w:rPr>
                <w:b/>
                <w:bCs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D8FB8DD" w14:textId="6ED89319" w:rsidR="00B34292" w:rsidRPr="00B34292" w:rsidRDefault="00B34292" w:rsidP="00B3429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292">
              <w:rPr>
                <w:b/>
                <w:bCs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B3AE8F" w14:textId="044DA4F6" w:rsidR="00B34292" w:rsidRPr="00B34292" w:rsidRDefault="00B34292" w:rsidP="00B3429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292">
              <w:rPr>
                <w:b/>
                <w:bCs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1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3C673C" w14:textId="5E78CDB4" w:rsidR="00B34292" w:rsidRPr="00B34292" w:rsidRDefault="00B34292" w:rsidP="00B3429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292">
              <w:rPr>
                <w:b/>
                <w:bCs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585" w:type="dxa"/>
            <w:tcMar>
              <w:left w:w="0" w:type="dxa"/>
              <w:right w:w="0" w:type="dxa"/>
            </w:tcMar>
            <w:vAlign w:val="center"/>
          </w:tcPr>
          <w:p w14:paraId="655146FB" w14:textId="3424E1AC" w:rsidR="00B34292" w:rsidRPr="00B34292" w:rsidRDefault="00B34292" w:rsidP="00B3429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292">
              <w:rPr>
                <w:b/>
                <w:bCs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730" w:type="dxa"/>
            <w:tcMar>
              <w:left w:w="0" w:type="dxa"/>
              <w:right w:w="0" w:type="dxa"/>
            </w:tcMar>
            <w:vAlign w:val="center"/>
          </w:tcPr>
          <w:p w14:paraId="7A1CF162" w14:textId="3B63A850" w:rsidR="00B34292" w:rsidRPr="00B34292" w:rsidRDefault="00B34292" w:rsidP="00B3429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292">
              <w:rPr>
                <w:b/>
                <w:bCs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3653383" w14:textId="00F0CAA9" w:rsidR="00B34292" w:rsidRPr="00B34292" w:rsidRDefault="00B34292" w:rsidP="00B3429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292">
              <w:rPr>
                <w:b/>
                <w:bCs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0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760C9F" w14:textId="553E22BE" w:rsidR="00B34292" w:rsidRPr="00B34292" w:rsidRDefault="00B34292" w:rsidP="00B3429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4292">
              <w:rPr>
                <w:b/>
                <w:bCs/>
                <w:color w:val="000000"/>
                <w:sz w:val="18"/>
                <w:szCs w:val="18"/>
              </w:rPr>
              <w:t>99%</w:t>
            </w:r>
          </w:p>
        </w:tc>
      </w:tr>
      <w:tr w:rsidR="00B34292" w:rsidRPr="001F66BD" w14:paraId="4800DDD6" w14:textId="77777777" w:rsidTr="00B62364">
        <w:trPr>
          <w:trHeight w:val="260"/>
          <w:jc w:val="center"/>
        </w:trPr>
        <w:tc>
          <w:tcPr>
            <w:tcW w:w="82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9C1EC5F" w14:textId="77777777" w:rsidR="00B34292" w:rsidRPr="00EB1F7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70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95D365" w14:textId="01F37204" w:rsidR="00B34292" w:rsidRPr="00EB1F7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DBD68F" w14:textId="36E9B92D" w:rsidR="00B34292" w:rsidRPr="00EB1F7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C2F202" w14:textId="083BE5C2" w:rsidR="00B34292" w:rsidRPr="00EB1F7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6CB0A33" w14:textId="68A64C79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B34292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530757" w14:textId="354208ED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B34292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81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4D7304" w14:textId="3C286FBF" w:rsidR="00B34292" w:rsidRPr="008B3CC1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585" w:type="dxa"/>
            <w:tcMar>
              <w:left w:w="0" w:type="dxa"/>
              <w:right w:w="0" w:type="dxa"/>
            </w:tcMar>
            <w:vAlign w:val="center"/>
          </w:tcPr>
          <w:p w14:paraId="18423533" w14:textId="08EE11D0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730" w:type="dxa"/>
            <w:tcMar>
              <w:left w:w="0" w:type="dxa"/>
              <w:right w:w="0" w:type="dxa"/>
            </w:tcMar>
            <w:vAlign w:val="center"/>
          </w:tcPr>
          <w:p w14:paraId="3EFFA9B6" w14:textId="73009CC0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11E9031" w14:textId="4A236F1C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B34292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0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8EA947" w14:textId="25EE9D3B" w:rsidR="00B34292" w:rsidRPr="00B62364" w:rsidRDefault="00B34292" w:rsidP="00B34292">
            <w:pPr>
              <w:jc w:val="center"/>
              <w:rPr>
                <w:color w:val="000000"/>
                <w:sz w:val="18"/>
                <w:szCs w:val="18"/>
              </w:rPr>
            </w:pPr>
            <w:r w:rsidRPr="00B34292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114E03" w:rsidRPr="001F66BD" w14:paraId="4019B550" w14:textId="77777777" w:rsidTr="00B62364">
        <w:trPr>
          <w:trHeight w:val="260"/>
          <w:jc w:val="center"/>
        </w:trPr>
        <w:tc>
          <w:tcPr>
            <w:tcW w:w="828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4B3ACC" w14:textId="77777777" w:rsidR="00114E03" w:rsidRPr="001047E9" w:rsidRDefault="00114E03" w:rsidP="00114E0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709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1B9F11" w14:textId="1178F183" w:rsidR="00114E03" w:rsidRPr="00B12E7B" w:rsidRDefault="00114E03" w:rsidP="00114E03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708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B22BC9" w14:textId="15E959D9" w:rsidR="00114E03" w:rsidRPr="00B12E7B" w:rsidRDefault="00114E03" w:rsidP="00114E03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567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46AB56" w14:textId="13239CFA" w:rsidR="00114E03" w:rsidRPr="00B12E7B" w:rsidRDefault="00114E03" w:rsidP="00114E03">
            <w:pPr>
              <w:jc w:val="center"/>
              <w:rPr>
                <w:color w:val="000000"/>
                <w:sz w:val="18"/>
                <w:szCs w:val="18"/>
              </w:rPr>
            </w:pPr>
            <w:r w:rsidRPr="009A7A16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56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28030B" w14:textId="315C84DA" w:rsidR="00114E03" w:rsidRPr="00B62364" w:rsidRDefault="00114E03" w:rsidP="00114E03">
            <w:pPr>
              <w:jc w:val="center"/>
              <w:rPr>
                <w:color w:val="000000"/>
                <w:sz w:val="18"/>
                <w:szCs w:val="18"/>
              </w:rPr>
            </w:pPr>
            <w:r w:rsidRPr="00B34292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67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09A01F" w14:textId="481C780D" w:rsidR="00114E03" w:rsidRPr="00B62364" w:rsidRDefault="00114E03" w:rsidP="00114E03">
            <w:pPr>
              <w:jc w:val="center"/>
              <w:rPr>
                <w:color w:val="000000"/>
                <w:sz w:val="18"/>
                <w:szCs w:val="18"/>
              </w:rPr>
            </w:pPr>
            <w:r w:rsidRPr="00B34292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812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50D160" w14:textId="4DD90213" w:rsidR="00114E03" w:rsidRPr="008B3CC1" w:rsidRDefault="00114E03" w:rsidP="00707BA5">
            <w:pPr>
              <w:jc w:val="center"/>
              <w:rPr>
                <w:color w:val="000000"/>
                <w:sz w:val="18"/>
                <w:szCs w:val="18"/>
              </w:rPr>
            </w:pPr>
            <w:ins w:id="92" w:author="zhipin" w:date="2021-07-05T11:08:00Z">
              <w:r w:rsidRPr="00707BA5">
                <w:rPr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58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7D437D" w14:textId="19317AFB" w:rsidR="00114E03" w:rsidRPr="00B62364" w:rsidRDefault="00114E03" w:rsidP="00707BA5">
            <w:pPr>
              <w:jc w:val="center"/>
              <w:rPr>
                <w:color w:val="000000"/>
                <w:sz w:val="18"/>
                <w:szCs w:val="18"/>
              </w:rPr>
            </w:pPr>
            <w:ins w:id="93" w:author="zhipin" w:date="2021-07-05T11:08:00Z">
              <w:r w:rsidRPr="00707BA5">
                <w:rPr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73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92F6BD" w14:textId="1A47AE20" w:rsidR="00114E03" w:rsidRPr="00B62364" w:rsidRDefault="00114E03" w:rsidP="00707BA5">
            <w:pPr>
              <w:jc w:val="center"/>
              <w:rPr>
                <w:color w:val="000000"/>
                <w:sz w:val="18"/>
                <w:szCs w:val="18"/>
              </w:rPr>
            </w:pPr>
            <w:ins w:id="94" w:author="zhipin" w:date="2021-07-05T11:08:00Z">
              <w:r w:rsidRPr="00707BA5">
                <w:rPr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56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1092D0" w14:textId="4AEFCB47" w:rsidR="00114E03" w:rsidRPr="00B62364" w:rsidRDefault="00114E03" w:rsidP="00707BA5">
            <w:pPr>
              <w:jc w:val="center"/>
              <w:rPr>
                <w:color w:val="000000"/>
                <w:sz w:val="18"/>
                <w:szCs w:val="18"/>
              </w:rPr>
            </w:pPr>
            <w:ins w:id="95" w:author="zhipin" w:date="2021-07-05T11:08:00Z">
              <w:r w:rsidRPr="00707BA5"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708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DD33D2" w14:textId="6C5651D6" w:rsidR="00114E03" w:rsidRPr="00B62364" w:rsidRDefault="00114E03" w:rsidP="00707BA5">
            <w:pPr>
              <w:jc w:val="center"/>
              <w:rPr>
                <w:color w:val="000000"/>
                <w:sz w:val="18"/>
                <w:szCs w:val="18"/>
              </w:rPr>
            </w:pPr>
            <w:ins w:id="96" w:author="zhipin" w:date="2021-07-05T11:08:00Z">
              <w:r w:rsidRPr="00707BA5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191102C1" w14:textId="77777777" w:rsidR="00D76E05" w:rsidRPr="00D76E05" w:rsidRDefault="00D76E05" w:rsidP="00D76E05"/>
    <w:p w14:paraId="4818B769" w14:textId="010E6E62" w:rsidR="00D76E05" w:rsidRDefault="00D76E05" w:rsidP="00D76E05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21015C5B" w14:textId="62CDB98A" w:rsidR="00EA7CF2" w:rsidRDefault="00EA7CF2" w:rsidP="00EA7CF2">
      <w:pPr>
        <w:rPr>
          <w:szCs w:val="22"/>
          <w:lang w:val="en-CA" w:eastAsia="zh-TW"/>
        </w:rPr>
      </w:pPr>
      <w:r>
        <w:rPr>
          <w:lang w:val="en-CA"/>
        </w:rPr>
        <w:t>The contribution proposes a GPM enhancement method based on the combination of EE2-3.3 and EE2-3.5. It is asserted that the proposed combination does not obviously increase hardware implementation cost compared to the existing GPM design in the VVC while bring</w:t>
      </w:r>
      <w:r w:rsidR="006936A5">
        <w:rPr>
          <w:lang w:val="en-CA"/>
        </w:rPr>
        <w:t>ing</w:t>
      </w:r>
      <w:r>
        <w:rPr>
          <w:lang w:val="en-CA"/>
        </w:rPr>
        <w:t xml:space="preserve"> promising coding gains. It is </w:t>
      </w:r>
      <w:r>
        <w:rPr>
          <w:szCs w:val="22"/>
          <w:lang w:val="en-CA" w:eastAsia="zh-TW"/>
        </w:rPr>
        <w:t xml:space="preserve">proposed to adopt the proposed method to </w:t>
      </w:r>
      <w:r>
        <w:rPr>
          <w:szCs w:val="22"/>
          <w:lang w:eastAsia="zh-TW"/>
        </w:rPr>
        <w:t xml:space="preserve">the </w:t>
      </w:r>
      <w:r>
        <w:rPr>
          <w:szCs w:val="22"/>
          <w:lang w:val="en-CA" w:eastAsia="zh-TW"/>
        </w:rPr>
        <w:t>ECM.</w:t>
      </w:r>
    </w:p>
    <w:p w14:paraId="21AD606C" w14:textId="3EAA295B" w:rsidR="00D76E05" w:rsidRPr="00D76E05" w:rsidRDefault="00D76E05" w:rsidP="00D76E05">
      <w:pPr>
        <w:rPr>
          <w:szCs w:val="22"/>
          <w:lang w:val="en-CA" w:eastAsia="zh-TW"/>
        </w:rPr>
      </w:pPr>
    </w:p>
    <w:p w14:paraId="6940608A" w14:textId="54F37653" w:rsidR="00D76E05" w:rsidRDefault="00D76E05" w:rsidP="00D76E05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References </w:t>
      </w:r>
    </w:p>
    <w:p w14:paraId="1C705B80" w14:textId="77777777" w:rsidR="00EA7CF2" w:rsidRPr="004C5D04" w:rsidRDefault="00EA7CF2" w:rsidP="00EA7CF2">
      <w:pPr>
        <w:pStyle w:val="ListParagraph"/>
        <w:numPr>
          <w:ilvl w:val="0"/>
          <w:numId w:val="12"/>
        </w:numPr>
        <w:ind w:firstLineChars="0"/>
        <w:contextualSpacing/>
        <w:rPr>
          <w:lang w:val="en-CA"/>
        </w:rPr>
      </w:pPr>
      <w:r w:rsidRPr="00F279AA">
        <w:rPr>
          <w:lang w:val="en-CA"/>
        </w:rPr>
        <w:t>Z. Deng, K. Zhang, L. Zhang, N. Zhang, Y. Wang</w:t>
      </w:r>
      <w:r>
        <w:rPr>
          <w:lang w:val="en-CA"/>
        </w:rPr>
        <w:t>, “</w:t>
      </w:r>
      <w:r w:rsidRPr="00F279AA">
        <w:rPr>
          <w:lang w:val="en-CA"/>
        </w:rPr>
        <w:t>AHG12: Geometric prediction mode with motion vector differences</w:t>
      </w:r>
      <w:r>
        <w:rPr>
          <w:lang w:val="en-CA"/>
        </w:rPr>
        <w:t xml:space="preserve">,” </w:t>
      </w:r>
      <w:r w:rsidRPr="004C5D04">
        <w:rPr>
          <w:lang w:val="en-CA"/>
        </w:rPr>
        <w:t>JVET-</w:t>
      </w:r>
      <w:r>
        <w:rPr>
          <w:lang w:val="en-CA"/>
        </w:rPr>
        <w:t>V</w:t>
      </w:r>
      <w:r w:rsidRPr="004C5D04">
        <w:rPr>
          <w:lang w:val="en-CA"/>
        </w:rPr>
        <w:t>0</w:t>
      </w:r>
      <w:r>
        <w:rPr>
          <w:lang w:val="en-CA"/>
        </w:rPr>
        <w:t xml:space="preserve">103, </w:t>
      </w:r>
      <w:r>
        <w:rPr>
          <w:rFonts w:eastAsia="SimSun"/>
          <w:lang w:val="en-CA"/>
        </w:rPr>
        <w:t>Apr</w:t>
      </w:r>
      <w:r w:rsidRPr="00F71CA0">
        <w:rPr>
          <w:rFonts w:eastAsia="SimSun"/>
          <w:lang w:val="en-CA"/>
        </w:rPr>
        <w:t>. 20</w:t>
      </w:r>
      <w:r>
        <w:rPr>
          <w:rFonts w:eastAsia="SimSun"/>
          <w:lang w:val="en-CA"/>
        </w:rPr>
        <w:t>21</w:t>
      </w:r>
      <w:r w:rsidRPr="00F71CA0">
        <w:rPr>
          <w:rFonts w:eastAsia="SimSun"/>
          <w:lang w:val="en-CA"/>
        </w:rPr>
        <w:t>.</w:t>
      </w:r>
    </w:p>
    <w:p w14:paraId="1D7306C8" w14:textId="77777777" w:rsidR="00EA7CF2" w:rsidRDefault="00EA7CF2" w:rsidP="00EA7CF2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r w:rsidRPr="00F279AA">
        <w:rPr>
          <w:rFonts w:eastAsia="SimSun"/>
          <w:lang w:val="en-CA"/>
        </w:rPr>
        <w:t xml:space="preserve">X. Xiu, H.-J. Jhu, C.-W. </w:t>
      </w:r>
      <w:proofErr w:type="spellStart"/>
      <w:r w:rsidRPr="00F279AA">
        <w:rPr>
          <w:rFonts w:eastAsia="SimSun"/>
          <w:lang w:val="en-CA"/>
        </w:rPr>
        <w:t>Kuo</w:t>
      </w:r>
      <w:proofErr w:type="spellEnd"/>
      <w:r w:rsidRPr="00F279AA">
        <w:rPr>
          <w:rFonts w:eastAsia="SimSun"/>
          <w:lang w:val="en-CA"/>
        </w:rPr>
        <w:t>, W. Chen, Y.-W. Chen, X. Wang</w:t>
      </w:r>
      <w:r>
        <w:rPr>
          <w:rFonts w:eastAsia="SimSun"/>
          <w:lang w:val="en-CA"/>
        </w:rPr>
        <w:t>, “</w:t>
      </w:r>
      <w:r w:rsidRPr="00F279AA">
        <w:rPr>
          <w:rFonts w:eastAsia="SimSun"/>
          <w:lang w:val="en-CA"/>
        </w:rPr>
        <w:t>AHG12: Evaluation of GPM with MMVD for coding efficiency improvement over VVC</w:t>
      </w:r>
      <w:r>
        <w:rPr>
          <w:rFonts w:eastAsia="SimSun"/>
          <w:lang w:val="en-CA"/>
        </w:rPr>
        <w:t>”, JVET-V0125, Apr. 2021.</w:t>
      </w:r>
    </w:p>
    <w:p w14:paraId="60D7F2DB" w14:textId="77777777" w:rsidR="00EA7CF2" w:rsidRDefault="00EA7CF2" w:rsidP="00EA7CF2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r w:rsidRPr="00F279AA">
        <w:rPr>
          <w:rFonts w:eastAsia="SimSun"/>
          <w:lang w:val="en-CA"/>
        </w:rPr>
        <w:t>C.-C. Chen, V. Seregin, Y.-J. Chang, Z. Zhang, H. Huang, Y. Zhang, M. Karczewicz, “EE2-related: Extension of template matching to Affine, CIIP, GPM merge modes, and boundary sub-blocks”, JVET-V01</w:t>
      </w:r>
      <w:r>
        <w:rPr>
          <w:rFonts w:eastAsia="SimSun"/>
          <w:lang w:val="en-CA"/>
        </w:rPr>
        <w:t>18</w:t>
      </w:r>
      <w:r w:rsidRPr="00F279AA">
        <w:rPr>
          <w:rFonts w:eastAsia="SimSun"/>
          <w:lang w:val="en-CA"/>
        </w:rPr>
        <w:t>, Apr. 2021.</w:t>
      </w:r>
    </w:p>
    <w:p w14:paraId="578CB158" w14:textId="77777777" w:rsidR="00EA7CF2" w:rsidRPr="00C56D30" w:rsidRDefault="00EA7CF2" w:rsidP="00EA7CF2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r>
        <w:rPr>
          <w:rFonts w:eastAsia="SimSun"/>
          <w:lang w:val="en-CA"/>
        </w:rPr>
        <w:t xml:space="preserve">ECM-1.0, </w:t>
      </w:r>
      <w:r w:rsidRPr="00C56D30">
        <w:rPr>
          <w:rFonts w:eastAsia="SimSun"/>
          <w:lang w:val="en-CA"/>
        </w:rPr>
        <w:t>https://vcgit.hhi.fraunhofer.de/ecm/VVCSoftware_VTM</w:t>
      </w:r>
      <w:r>
        <w:rPr>
          <w:rFonts w:eastAsia="SimSun"/>
          <w:lang w:val="en-CA"/>
        </w:rPr>
        <w:t>.</w:t>
      </w:r>
    </w:p>
    <w:p w14:paraId="4B7C6B7D" w14:textId="77777777" w:rsidR="00EA7CF2" w:rsidRPr="00F128D5" w:rsidRDefault="00EA7CF2" w:rsidP="00EA7CF2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r w:rsidRPr="00A05DD2">
        <w:rPr>
          <w:rFonts w:eastAsia="SimSun"/>
          <w:lang w:val="en-CA"/>
        </w:rPr>
        <w:t>M. Karczewicz, Y. Ye</w:t>
      </w:r>
      <w:r>
        <w:rPr>
          <w:rFonts w:eastAsia="SimSun"/>
          <w:lang w:val="en-CA"/>
        </w:rPr>
        <w:t xml:space="preserve">, </w:t>
      </w:r>
      <w:r w:rsidRPr="00F71CA0">
        <w:rPr>
          <w:rFonts w:eastAsia="SimSun"/>
          <w:lang w:val="en-CA"/>
        </w:rPr>
        <w:t>“</w:t>
      </w:r>
      <w:r w:rsidRPr="00A05DD2">
        <w:rPr>
          <w:rFonts w:eastAsia="SimSun"/>
          <w:lang w:val="en-CA"/>
        </w:rPr>
        <w:t>Common Test Conditions and evaluation procedures for enhanced compression tool testing</w:t>
      </w:r>
      <w:r w:rsidRPr="00F71CA0">
        <w:rPr>
          <w:rFonts w:eastAsia="SimSun"/>
          <w:lang w:val="en-CA"/>
        </w:rPr>
        <w:t>”</w:t>
      </w:r>
      <w:r>
        <w:rPr>
          <w:rFonts w:eastAsia="SimSun"/>
        </w:rPr>
        <w:t>,</w:t>
      </w:r>
      <w:r w:rsidRPr="00F71CA0">
        <w:rPr>
          <w:rFonts w:eastAsia="SimSun"/>
          <w:lang w:val="en-CA"/>
        </w:rPr>
        <w:t xml:space="preserve"> </w:t>
      </w:r>
      <w:r>
        <w:rPr>
          <w:rFonts w:eastAsia="SimSun"/>
          <w:lang w:val="en-CA"/>
        </w:rPr>
        <w:t>JVET-V2017</w:t>
      </w:r>
      <w:r w:rsidRPr="00F71CA0">
        <w:rPr>
          <w:rFonts w:eastAsia="SimSun"/>
          <w:lang w:val="en-CA"/>
        </w:rPr>
        <w:t xml:space="preserve">, </w:t>
      </w:r>
      <w:r>
        <w:rPr>
          <w:rFonts w:eastAsia="SimSun"/>
          <w:lang w:val="en-CA"/>
        </w:rPr>
        <w:t>Apr</w:t>
      </w:r>
      <w:r w:rsidRPr="00F71CA0">
        <w:rPr>
          <w:rFonts w:eastAsia="SimSun"/>
          <w:lang w:val="en-CA"/>
        </w:rPr>
        <w:t>. 20</w:t>
      </w:r>
      <w:r>
        <w:rPr>
          <w:rFonts w:eastAsia="SimSun"/>
          <w:lang w:val="en-CA"/>
        </w:rPr>
        <w:t>21</w:t>
      </w:r>
      <w:r w:rsidRPr="00F71CA0">
        <w:rPr>
          <w:rFonts w:eastAsia="SimSun"/>
          <w:lang w:val="en-CA"/>
        </w:rPr>
        <w:t>.</w:t>
      </w:r>
    </w:p>
    <w:p w14:paraId="5F0CF8E4" w14:textId="5030A2E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78CE805" w14:textId="3BE20ED0" w:rsidR="00D76E05" w:rsidRDefault="00D76E05" w:rsidP="00D76E0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3ADDFC9" w14:textId="168F8869" w:rsidR="00D76E05" w:rsidRDefault="00D76E05" w:rsidP="00D76E0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54B62D4B" w14:textId="77777777" w:rsidR="00EA7CF2" w:rsidRPr="00F36A24" w:rsidRDefault="00EA7CF2" w:rsidP="00EA7CF2">
      <w:pPr>
        <w:rPr>
          <w:lang w:val="en-CA"/>
        </w:rPr>
      </w:pPr>
      <w:r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1B70E2B6" w14:textId="77777777" w:rsidR="00EA7CF2" w:rsidRDefault="00EA7CF2" w:rsidP="00D76E05">
      <w:pPr>
        <w:rPr>
          <w:b/>
          <w:szCs w:val="22"/>
          <w:lang w:val="en-CA"/>
        </w:rPr>
      </w:pPr>
    </w:p>
    <w:p w14:paraId="3CFC5670" w14:textId="77777777" w:rsidR="00D76E05" w:rsidRPr="005B217D" w:rsidRDefault="00D76E05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550927" w14:textId="77777777" w:rsidR="00195409" w:rsidRDefault="00195409">
      <w:r>
        <w:separator/>
      </w:r>
    </w:p>
  </w:endnote>
  <w:endnote w:type="continuationSeparator" w:id="0">
    <w:p w14:paraId="295C5D05" w14:textId="77777777" w:rsidR="00195409" w:rsidRDefault="00195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D64AEB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F41AC">
      <w:rPr>
        <w:rStyle w:val="PageNumber"/>
        <w:noProof/>
      </w:rPr>
      <w:t>2021-07-01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CD66F1" w14:textId="77777777" w:rsidR="00195409" w:rsidRDefault="00195409">
      <w:r>
        <w:separator/>
      </w:r>
    </w:p>
  </w:footnote>
  <w:footnote w:type="continuationSeparator" w:id="0">
    <w:p w14:paraId="3B81D1C1" w14:textId="77777777" w:rsidR="00195409" w:rsidRDefault="001954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14E03"/>
    <w:rsid w:val="00124E38"/>
    <w:rsid w:val="0012580B"/>
    <w:rsid w:val="00127ACA"/>
    <w:rsid w:val="00131F90"/>
    <w:rsid w:val="0013458C"/>
    <w:rsid w:val="0013526E"/>
    <w:rsid w:val="00146152"/>
    <w:rsid w:val="00155526"/>
    <w:rsid w:val="00171371"/>
    <w:rsid w:val="00175A24"/>
    <w:rsid w:val="00187E58"/>
    <w:rsid w:val="00195409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5CF3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41AC"/>
    <w:rsid w:val="003021BC"/>
    <w:rsid w:val="00306206"/>
    <w:rsid w:val="00317D85"/>
    <w:rsid w:val="003210DE"/>
    <w:rsid w:val="00326066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1869"/>
    <w:rsid w:val="00414101"/>
    <w:rsid w:val="004219CF"/>
    <w:rsid w:val="004234F0"/>
    <w:rsid w:val="00427EEC"/>
    <w:rsid w:val="00433DDB"/>
    <w:rsid w:val="00435A29"/>
    <w:rsid w:val="00437619"/>
    <w:rsid w:val="00465A1E"/>
    <w:rsid w:val="00467372"/>
    <w:rsid w:val="0049445A"/>
    <w:rsid w:val="004A2A63"/>
    <w:rsid w:val="004B210C"/>
    <w:rsid w:val="004B6170"/>
    <w:rsid w:val="004D405F"/>
    <w:rsid w:val="004D50DD"/>
    <w:rsid w:val="004E4F4F"/>
    <w:rsid w:val="004E6789"/>
    <w:rsid w:val="004F61E3"/>
    <w:rsid w:val="00502E10"/>
    <w:rsid w:val="0050354E"/>
    <w:rsid w:val="00505F23"/>
    <w:rsid w:val="0051015C"/>
    <w:rsid w:val="00516CF1"/>
    <w:rsid w:val="00531AE9"/>
    <w:rsid w:val="005354E8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7B0C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769F"/>
    <w:rsid w:val="00646707"/>
    <w:rsid w:val="00657F7E"/>
    <w:rsid w:val="00662E58"/>
    <w:rsid w:val="006637F2"/>
    <w:rsid w:val="006642A5"/>
    <w:rsid w:val="00664DCF"/>
    <w:rsid w:val="006936A5"/>
    <w:rsid w:val="006A0E5C"/>
    <w:rsid w:val="006A48E6"/>
    <w:rsid w:val="006C5D39"/>
    <w:rsid w:val="006D6D9B"/>
    <w:rsid w:val="006E2810"/>
    <w:rsid w:val="006E5417"/>
    <w:rsid w:val="006F0794"/>
    <w:rsid w:val="006F0C67"/>
    <w:rsid w:val="006F7528"/>
    <w:rsid w:val="007023DE"/>
    <w:rsid w:val="00707BA5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C40DF"/>
    <w:rsid w:val="007D1181"/>
    <w:rsid w:val="007E01A3"/>
    <w:rsid w:val="007F1F8B"/>
    <w:rsid w:val="007F6205"/>
    <w:rsid w:val="007F67A1"/>
    <w:rsid w:val="00801A7B"/>
    <w:rsid w:val="00811C05"/>
    <w:rsid w:val="008206C8"/>
    <w:rsid w:val="00844346"/>
    <w:rsid w:val="00853CF6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13665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04F7"/>
    <w:rsid w:val="00982C88"/>
    <w:rsid w:val="0098551D"/>
    <w:rsid w:val="00985DCB"/>
    <w:rsid w:val="0099518F"/>
    <w:rsid w:val="009A523D"/>
    <w:rsid w:val="009A53FA"/>
    <w:rsid w:val="009A7A16"/>
    <w:rsid w:val="009B02A1"/>
    <w:rsid w:val="009B3361"/>
    <w:rsid w:val="009B7F3F"/>
    <w:rsid w:val="009D7CE6"/>
    <w:rsid w:val="009E448E"/>
    <w:rsid w:val="009F2A94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0FBD"/>
    <w:rsid w:val="00AA6E84"/>
    <w:rsid w:val="00AB1A1C"/>
    <w:rsid w:val="00AB54A5"/>
    <w:rsid w:val="00AD05A8"/>
    <w:rsid w:val="00AE341B"/>
    <w:rsid w:val="00B01905"/>
    <w:rsid w:val="00B07CA7"/>
    <w:rsid w:val="00B1279A"/>
    <w:rsid w:val="00B34292"/>
    <w:rsid w:val="00B3640F"/>
    <w:rsid w:val="00B4194A"/>
    <w:rsid w:val="00B437E8"/>
    <w:rsid w:val="00B50E46"/>
    <w:rsid w:val="00B51F2C"/>
    <w:rsid w:val="00B5222E"/>
    <w:rsid w:val="00B53179"/>
    <w:rsid w:val="00B532EA"/>
    <w:rsid w:val="00B56D3D"/>
    <w:rsid w:val="00B57A23"/>
    <w:rsid w:val="00B600CD"/>
    <w:rsid w:val="00B61C96"/>
    <w:rsid w:val="00B73A2A"/>
    <w:rsid w:val="00B75A51"/>
    <w:rsid w:val="00B827C6"/>
    <w:rsid w:val="00B94B06"/>
    <w:rsid w:val="00B94C28"/>
    <w:rsid w:val="00BA043B"/>
    <w:rsid w:val="00BB0FB7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0CE8"/>
    <w:rsid w:val="00C836F0"/>
    <w:rsid w:val="00C84003"/>
    <w:rsid w:val="00C90650"/>
    <w:rsid w:val="00C97D78"/>
    <w:rsid w:val="00CB2821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76E05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2C2A"/>
    <w:rsid w:val="00DF4725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7CF2"/>
    <w:rsid w:val="00EB2971"/>
    <w:rsid w:val="00EB45F9"/>
    <w:rsid w:val="00EB56E1"/>
    <w:rsid w:val="00EB7AB1"/>
    <w:rsid w:val="00EC32BD"/>
    <w:rsid w:val="00EE7CD8"/>
    <w:rsid w:val="00EF37F6"/>
    <w:rsid w:val="00EF48CC"/>
    <w:rsid w:val="00F00801"/>
    <w:rsid w:val="00F02D5D"/>
    <w:rsid w:val="00F1295F"/>
    <w:rsid w:val="00F2488D"/>
    <w:rsid w:val="00F57D6B"/>
    <w:rsid w:val="00F601A0"/>
    <w:rsid w:val="00F712E9"/>
    <w:rsid w:val="00F73032"/>
    <w:rsid w:val="00F848FC"/>
    <w:rsid w:val="00F906F6"/>
    <w:rsid w:val="00F9282A"/>
    <w:rsid w:val="00F96BAD"/>
    <w:rsid w:val="00FA139D"/>
    <w:rsid w:val="00FA1AF5"/>
    <w:rsid w:val="00FA3832"/>
    <w:rsid w:val="00FA60F5"/>
    <w:rsid w:val="00FB0E84"/>
    <w:rsid w:val="00FC2405"/>
    <w:rsid w:val="00FD01C2"/>
    <w:rsid w:val="00FD39B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D76E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D76E05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D76E05"/>
    <w:rPr>
      <w:rFonts w:eastAsiaTheme="minorEastAsia"/>
      <w:sz w:val="22"/>
    </w:rPr>
  </w:style>
  <w:style w:type="character" w:styleId="CommentReference">
    <w:name w:val="annotation reference"/>
    <w:basedOn w:val="DefaultParagraphFont"/>
    <w:rsid w:val="00B50E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50E4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0"/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B50E46"/>
    <w:rPr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3210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900</Words>
  <Characters>5133</Characters>
  <Application>Microsoft Office Word</Application>
  <DocSecurity>0</DocSecurity>
  <Lines>42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60</cp:revision>
  <cp:lastPrinted>1900-01-01T07:59:17Z</cp:lastPrinted>
  <dcterms:created xsi:type="dcterms:W3CDTF">2020-11-19T16:08:00Z</dcterms:created>
  <dcterms:modified xsi:type="dcterms:W3CDTF">2021-07-05T03:08:00Z</dcterms:modified>
</cp:coreProperties>
</file>