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0A4640D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proofErr w:type="spellStart"/>
            <w:r w:rsidR="009D7CE6">
              <w:rPr>
                <w:lang w:val="en-CA"/>
              </w:rPr>
              <w:t>JVET</w:t>
            </w:r>
            <w:r w:rsidRPr="005B217D">
              <w:rPr>
                <w:lang w:val="en-CA"/>
              </w:rPr>
              <w:t>-</w:t>
            </w:r>
            <w:r w:rsidR="006A0E5C">
              <w:rPr>
                <w:lang w:val="en-CA"/>
              </w:rPr>
              <w:t>W</w:t>
            </w:r>
            <w:r w:rsidR="00A93E63">
              <w:rPr>
                <w:lang w:val="en-CA"/>
              </w:rPr>
              <w:t>0088</w:t>
            </w:r>
            <w:del w:id="0" w:author="zhipin" w:date="2021-07-05T10:53:00Z">
              <w:r w:rsidR="006A0E5C" w:rsidRPr="006A0E5C" w:rsidDel="0059055D">
                <w:rPr>
                  <w:lang w:val="en-CA"/>
                </w:rPr>
                <w:delText>-v</w:delText>
              </w:r>
              <w:r w:rsidR="00A93E63" w:rsidDel="0059055D">
                <w:rPr>
                  <w:lang w:val="en-CA"/>
                </w:rPr>
                <w:delText>1</w:delText>
              </w:r>
            </w:del>
            <w:ins w:id="1" w:author="zhipin" w:date="2021-07-05T10:55:00Z">
              <w:r w:rsidR="001D5E46">
                <w:rPr>
                  <w:lang w:val="en-CA"/>
                </w:rPr>
                <w:t>-v2</w:t>
              </w:r>
            </w:ins>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392D3D" w:rsidR="00E61DAC" w:rsidRPr="005B217D" w:rsidRDefault="00D76E05" w:rsidP="009D7CE6">
            <w:pPr>
              <w:spacing w:before="60" w:after="60"/>
              <w:rPr>
                <w:b/>
                <w:szCs w:val="22"/>
                <w:lang w:val="en-CA"/>
              </w:rPr>
            </w:pPr>
            <w:r w:rsidRPr="00D76E05">
              <w:rPr>
                <w:b/>
                <w:szCs w:val="22"/>
                <w:lang w:val="en-CA"/>
              </w:rPr>
              <w:t>EE2-3.3: GPM with MMVD (JVET-V0103 and JVET-V0125)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BE911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CA805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B8931C" w14:textId="77777777" w:rsidR="00D76E05" w:rsidRDefault="00D76E05" w:rsidP="00D76E05">
            <w:pPr>
              <w:spacing w:before="60" w:after="60"/>
              <w:rPr>
                <w:szCs w:val="22"/>
                <w:lang w:val="en-CA"/>
              </w:rPr>
            </w:pPr>
            <w:r>
              <w:rPr>
                <w:szCs w:val="22"/>
                <w:lang w:val="en-CA"/>
              </w:rPr>
              <w:t>Zhipin Deng, Kai Zhang, Li Zhang</w:t>
            </w:r>
          </w:p>
          <w:p w14:paraId="4BF050B1" w14:textId="37DA5B87" w:rsidR="00D76E05" w:rsidRDefault="00D76E05" w:rsidP="00D76E05">
            <w:pPr>
              <w:spacing w:before="60" w:after="60"/>
              <w:rPr>
                <w:szCs w:val="22"/>
                <w:lang w:val="en-CA"/>
              </w:rPr>
            </w:pPr>
            <w:r>
              <w:rPr>
                <w:szCs w:val="22"/>
                <w:lang w:val="en-CA"/>
              </w:rPr>
              <w:t>Na Zhang, Yang Wang (Bytedance)</w:t>
            </w:r>
            <w:r w:rsidRPr="005B217D">
              <w:rPr>
                <w:szCs w:val="22"/>
                <w:lang w:val="en-CA"/>
              </w:rPr>
              <w:br/>
            </w:r>
          </w:p>
          <w:p w14:paraId="699C6629" w14:textId="77777777" w:rsidR="00A12792" w:rsidRDefault="00D76E05" w:rsidP="00D76E05">
            <w:pPr>
              <w:spacing w:before="60" w:after="60"/>
              <w:rPr>
                <w:szCs w:val="22"/>
                <w:lang w:val="en-CA"/>
              </w:rPr>
            </w:pPr>
            <w:r>
              <w:rPr>
                <w:szCs w:val="22"/>
                <w:lang w:val="en-CA"/>
              </w:rPr>
              <w:t xml:space="preserve">Xiaoyu Xiu, C.-W. </w:t>
            </w:r>
            <w:proofErr w:type="spellStart"/>
            <w:r>
              <w:rPr>
                <w:szCs w:val="22"/>
                <w:lang w:val="en-CA"/>
              </w:rPr>
              <w:t>Kuo</w:t>
            </w:r>
            <w:proofErr w:type="spellEnd"/>
            <w:r>
              <w:rPr>
                <w:szCs w:val="22"/>
                <w:lang w:val="en-CA"/>
              </w:rPr>
              <w:t xml:space="preserve">, </w:t>
            </w:r>
            <w:proofErr w:type="spellStart"/>
            <w:r>
              <w:rPr>
                <w:szCs w:val="22"/>
                <w:lang w:val="en-CA"/>
              </w:rPr>
              <w:t>Xianglin</w:t>
            </w:r>
            <w:proofErr w:type="spellEnd"/>
            <w:r>
              <w:rPr>
                <w:szCs w:val="22"/>
                <w:lang w:val="en-CA"/>
              </w:rPr>
              <w:t xml:space="preserve"> </w:t>
            </w:r>
          </w:p>
          <w:p w14:paraId="724DE685" w14:textId="5DFDB883" w:rsidR="00E61DAC" w:rsidRDefault="00D76E05" w:rsidP="00D76E05">
            <w:pPr>
              <w:spacing w:before="60" w:after="60"/>
              <w:rPr>
                <w:szCs w:val="22"/>
                <w:lang w:val="en-CA"/>
              </w:rPr>
            </w:pPr>
            <w:r>
              <w:rPr>
                <w:szCs w:val="22"/>
                <w:lang w:val="en-CA"/>
              </w:rPr>
              <w:t>Wang (Kwai)</w:t>
            </w:r>
          </w:p>
          <w:p w14:paraId="49D81240" w14:textId="3E8AEA5E" w:rsidR="00D76E05" w:rsidRPr="005B217D" w:rsidRDefault="00D76E05" w:rsidP="00D76E0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3CC74A" w14:textId="4C2CDBC3" w:rsidR="00D76E05" w:rsidRPr="00D76E05" w:rsidRDefault="00E61DAC" w:rsidP="00D76E05">
            <w:pPr>
              <w:spacing w:before="60" w:after="60"/>
              <w:rPr>
                <w:szCs w:val="22"/>
                <w:lang w:val="en-CA"/>
              </w:rPr>
            </w:pPr>
            <w:r w:rsidRPr="005B217D">
              <w:rPr>
                <w:szCs w:val="22"/>
                <w:lang w:val="en-CA"/>
              </w:rPr>
              <w:br/>
            </w:r>
            <w:r w:rsidRPr="005B217D">
              <w:rPr>
                <w:szCs w:val="22"/>
                <w:lang w:val="en-CA"/>
              </w:rPr>
              <w:br/>
            </w:r>
            <w:r w:rsidR="00D76E05" w:rsidRPr="00D76E05">
              <w:rPr>
                <w:szCs w:val="22"/>
                <w:lang w:val="en-CA"/>
              </w:rPr>
              <w:t>{</w:t>
            </w:r>
            <w:proofErr w:type="spellStart"/>
            <w:proofErr w:type="gramStart"/>
            <w:r w:rsidR="00D76E05" w:rsidRPr="00D76E05">
              <w:rPr>
                <w:szCs w:val="22"/>
                <w:lang w:val="en-CA"/>
              </w:rPr>
              <w:t>zhipin.deng</w:t>
            </w:r>
            <w:proofErr w:type="spellEnd"/>
            <w:proofErr w:type="gramEnd"/>
            <w:r w:rsidR="00D76E05" w:rsidRPr="00D76E05">
              <w:rPr>
                <w:szCs w:val="22"/>
                <w:lang w:val="en-CA"/>
              </w:rPr>
              <w:t xml:space="preserve">, </w:t>
            </w:r>
            <w:proofErr w:type="spellStart"/>
            <w:r w:rsidR="00D76E05" w:rsidRPr="00D76E05">
              <w:rPr>
                <w:szCs w:val="22"/>
                <w:lang w:val="en-CA"/>
              </w:rPr>
              <w:t>zhangkai.video</w:t>
            </w:r>
            <w:proofErr w:type="spellEnd"/>
            <w:r w:rsidR="00D76E05" w:rsidRPr="00D76E05">
              <w:rPr>
                <w:szCs w:val="22"/>
                <w:lang w:val="en-CA"/>
              </w:rPr>
              <w:t xml:space="preserve">, </w:t>
            </w:r>
            <w:proofErr w:type="spellStart"/>
            <w:r w:rsidR="00D76E05" w:rsidRPr="00D76E05">
              <w:rPr>
                <w:szCs w:val="22"/>
                <w:lang w:val="en-CA"/>
              </w:rPr>
              <w:t>lizhang.idm</w:t>
            </w:r>
            <w:proofErr w:type="spellEnd"/>
            <w:r w:rsidR="00D76E05" w:rsidRPr="00D76E05">
              <w:rPr>
                <w:szCs w:val="22"/>
                <w:lang w:val="en-CA"/>
              </w:rPr>
              <w:t>}@</w:t>
            </w:r>
            <w:proofErr w:type="spellStart"/>
            <w:r w:rsidR="00D76E05" w:rsidRPr="00D76E05">
              <w:rPr>
                <w:szCs w:val="22"/>
                <w:lang w:val="en-CA"/>
              </w:rPr>
              <w:t>bytedance.com</w:t>
            </w:r>
            <w:proofErr w:type="spellEnd"/>
          </w:p>
          <w:p w14:paraId="32C2ABFD" w14:textId="6FF7A6C5" w:rsidR="00E61DAC" w:rsidRPr="005B217D" w:rsidRDefault="00D76E05" w:rsidP="00D76E05">
            <w:pPr>
              <w:spacing w:before="60" w:after="60"/>
              <w:rPr>
                <w:szCs w:val="22"/>
                <w:lang w:val="en-CA"/>
              </w:rPr>
            </w:pPr>
            <w:r w:rsidRPr="00D76E05">
              <w:rPr>
                <w:szCs w:val="22"/>
                <w:lang w:val="en-CA"/>
              </w:rPr>
              <w:t>{</w:t>
            </w:r>
            <w:proofErr w:type="spellStart"/>
            <w:r w:rsidRPr="00D76E05">
              <w:rPr>
                <w:szCs w:val="22"/>
                <w:lang w:val="en-CA"/>
              </w:rPr>
              <w:t>xiaoyuxiu</w:t>
            </w:r>
            <w:proofErr w:type="spellEnd"/>
            <w:r w:rsidRPr="00D76E05">
              <w:rPr>
                <w:szCs w:val="22"/>
                <w:lang w:val="en-CA"/>
              </w:rPr>
              <w:t xml:space="preserve">, </w:t>
            </w:r>
            <w:proofErr w:type="spellStart"/>
            <w:r w:rsidRPr="00D76E05">
              <w:rPr>
                <w:szCs w:val="22"/>
                <w:lang w:val="en-CA"/>
              </w:rPr>
              <w:t>cheweikuo</w:t>
            </w:r>
            <w:proofErr w:type="spellEnd"/>
            <w:r w:rsidRPr="00D76E05">
              <w:rPr>
                <w:szCs w:val="22"/>
                <w:lang w:val="en-CA"/>
              </w:rPr>
              <w:t xml:space="preserve">, </w:t>
            </w:r>
            <w:proofErr w:type="spellStart"/>
            <w:r w:rsidRPr="00D76E05">
              <w:rPr>
                <w:szCs w:val="22"/>
                <w:lang w:val="en-CA"/>
              </w:rPr>
              <w:t>xianglinwang</w:t>
            </w:r>
            <w:proofErr w:type="spellEnd"/>
            <w:r w:rsidRPr="00D76E05">
              <w:rPr>
                <w:szCs w:val="22"/>
                <w:lang w:val="en-CA"/>
              </w:rPr>
              <w:t>}@</w:t>
            </w:r>
            <w:proofErr w:type="spellStart"/>
            <w:r w:rsidRPr="00D76E05">
              <w:rPr>
                <w:szCs w:val="22"/>
                <w:lang w:val="en-CA"/>
              </w:rPr>
              <w:t>kwai.com</w:t>
            </w:r>
            <w:proofErr w:type="spell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2581E8" w:rsidR="00E61DAC" w:rsidRPr="005B217D" w:rsidRDefault="00D76E05">
            <w:pPr>
              <w:spacing w:before="60" w:after="60"/>
              <w:rPr>
                <w:szCs w:val="22"/>
                <w:lang w:val="en-CA"/>
              </w:rPr>
            </w:pPr>
            <w:r>
              <w:rPr>
                <w:szCs w:val="22"/>
                <w:lang w:val="en-CA"/>
              </w:rPr>
              <w:t>Bytedance Inc., 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49A189" w14:textId="6044F09A" w:rsidR="00D76E05" w:rsidRDefault="00D76E05" w:rsidP="00C97D78">
      <w:pPr>
        <w:rPr>
          <w:lang w:val="en-CA"/>
        </w:rPr>
      </w:pPr>
      <w:r w:rsidRPr="00D76E05">
        <w:rPr>
          <w:lang w:val="en-CA"/>
        </w:rPr>
        <w:t>This contribution reports the results of EE2-3.3 on GPM with MMVD. In the EE test, the GPM coding efficiency is further enhanced by extending the MMVD approach to the GPM mode. Simulation results are summarized as below</w:t>
      </w:r>
      <w:r w:rsidR="00B56D3D">
        <w:rPr>
          <w:lang w:val="en-CA"/>
        </w:rPr>
        <w:t>, where the tool-</w:t>
      </w:r>
      <w:r w:rsidR="005D279A">
        <w:rPr>
          <w:rFonts w:hint="eastAsia"/>
          <w:lang w:val="en-CA" w:eastAsia="zh-CN"/>
        </w:rPr>
        <w:t>on</w:t>
      </w:r>
      <w:r w:rsidR="005D279A">
        <w:rPr>
          <w:lang w:val="en-CA"/>
        </w:rPr>
        <w:t xml:space="preserve"> </w:t>
      </w:r>
      <w:r w:rsidR="00B56D3D">
        <w:rPr>
          <w:lang w:val="en-CA"/>
        </w:rPr>
        <w:t xml:space="preserve">test is </w:t>
      </w:r>
      <w:r w:rsidR="00B56D3D">
        <w:t xml:space="preserve">based on ECM-1.0 </w:t>
      </w:r>
      <w:r w:rsidR="00B56D3D">
        <w:rPr>
          <w:lang w:val="en-CA"/>
        </w:rPr>
        <w:t xml:space="preserve">with all new normative and non-normative changes </w:t>
      </w:r>
      <w:r w:rsidR="00B56D3D">
        <w:t>being disabled</w:t>
      </w:r>
      <w:r w:rsidR="00B56D3D">
        <w:rPr>
          <w:lang w:val="en-CA"/>
        </w:rPr>
        <w:t>; and the tool-</w:t>
      </w:r>
      <w:r w:rsidR="005D279A">
        <w:rPr>
          <w:lang w:val="en-CA"/>
        </w:rPr>
        <w:t>off</w:t>
      </w:r>
      <w:r w:rsidR="00B56D3D">
        <w:rPr>
          <w:lang w:val="en-CA"/>
        </w:rPr>
        <w:t xml:space="preserve"> test is </w:t>
      </w:r>
      <w:r w:rsidR="00B56D3D">
        <w:t>based on ECM-1.0</w:t>
      </w:r>
      <w:r w:rsidRPr="00D76E05">
        <w:rPr>
          <w:lang w:val="en-CA"/>
        </w:rPr>
        <w:t xml:space="preserve">: </w:t>
      </w:r>
    </w:p>
    <w:p w14:paraId="2F3106F1" w14:textId="77777777" w:rsidR="00B56D3D" w:rsidRDefault="00B56D3D" w:rsidP="00C97D78">
      <w:pPr>
        <w:rPr>
          <w:lang w:val="en-CA"/>
        </w:rPr>
      </w:pPr>
    </w:p>
    <w:tbl>
      <w:tblPr>
        <w:tblStyle w:val="TableGrid"/>
        <w:tblW w:w="9636" w:type="dxa"/>
        <w:jc w:val="center"/>
        <w:tblLook w:val="04A0" w:firstRow="1" w:lastRow="0" w:firstColumn="1" w:lastColumn="0" w:noHBand="0" w:noVBand="1"/>
      </w:tblPr>
      <w:tblGrid>
        <w:gridCol w:w="522"/>
        <w:gridCol w:w="943"/>
        <w:gridCol w:w="943"/>
        <w:gridCol w:w="1020"/>
        <w:gridCol w:w="773"/>
        <w:gridCol w:w="658"/>
        <w:gridCol w:w="9"/>
        <w:gridCol w:w="986"/>
        <w:gridCol w:w="923"/>
        <w:gridCol w:w="923"/>
        <w:gridCol w:w="781"/>
        <w:gridCol w:w="1155"/>
      </w:tblGrid>
      <w:tr w:rsidR="00B56D3D" w14:paraId="33B9FD87" w14:textId="77777777" w:rsidTr="00146581">
        <w:trPr>
          <w:jc w:val="center"/>
        </w:trPr>
        <w:tc>
          <w:tcPr>
            <w:tcW w:w="522" w:type="dxa"/>
            <w:vMerge w:val="restart"/>
          </w:tcPr>
          <w:p w14:paraId="3615C85A" w14:textId="77777777" w:rsidR="00B56D3D" w:rsidRDefault="00B56D3D" w:rsidP="00B62364">
            <w:pPr>
              <w:jc w:val="center"/>
              <w:rPr>
                <w:lang w:val="en-CA"/>
              </w:rPr>
            </w:pPr>
          </w:p>
        </w:tc>
        <w:tc>
          <w:tcPr>
            <w:tcW w:w="4346" w:type="dxa"/>
            <w:gridSpan w:val="6"/>
          </w:tcPr>
          <w:p w14:paraId="7CB3EF65" w14:textId="77777777" w:rsidR="00B56D3D" w:rsidRDefault="00B56D3D" w:rsidP="00B62364">
            <w:pPr>
              <w:jc w:val="center"/>
              <w:rPr>
                <w:lang w:val="en-CA"/>
              </w:rPr>
            </w:pPr>
            <w:r>
              <w:rPr>
                <w:lang w:val="en-CA"/>
              </w:rPr>
              <w:t>Tool-off</w:t>
            </w:r>
          </w:p>
        </w:tc>
        <w:tc>
          <w:tcPr>
            <w:tcW w:w="4768" w:type="dxa"/>
            <w:gridSpan w:val="5"/>
          </w:tcPr>
          <w:p w14:paraId="1DF3F991" w14:textId="77777777" w:rsidR="00B56D3D" w:rsidRDefault="00B56D3D" w:rsidP="00B62364">
            <w:pPr>
              <w:jc w:val="center"/>
              <w:rPr>
                <w:lang w:val="en-CA"/>
              </w:rPr>
            </w:pPr>
            <w:r>
              <w:rPr>
                <w:lang w:val="en-CA"/>
              </w:rPr>
              <w:t>Tool-on</w:t>
            </w:r>
          </w:p>
        </w:tc>
      </w:tr>
      <w:tr w:rsidR="00B56D3D" w14:paraId="38F88B3F" w14:textId="77777777" w:rsidTr="00146581">
        <w:trPr>
          <w:jc w:val="center"/>
        </w:trPr>
        <w:tc>
          <w:tcPr>
            <w:tcW w:w="522" w:type="dxa"/>
            <w:vMerge/>
          </w:tcPr>
          <w:p w14:paraId="013FF352" w14:textId="77777777" w:rsidR="00B56D3D" w:rsidRDefault="00B56D3D" w:rsidP="00B62364">
            <w:pPr>
              <w:jc w:val="center"/>
              <w:rPr>
                <w:lang w:val="en-CA"/>
              </w:rPr>
            </w:pPr>
          </w:p>
        </w:tc>
        <w:tc>
          <w:tcPr>
            <w:tcW w:w="943" w:type="dxa"/>
          </w:tcPr>
          <w:p w14:paraId="0D664B03" w14:textId="77777777" w:rsidR="00B56D3D" w:rsidRDefault="00B56D3D" w:rsidP="00B62364">
            <w:pPr>
              <w:jc w:val="center"/>
              <w:rPr>
                <w:lang w:val="en-CA"/>
              </w:rPr>
            </w:pPr>
            <w:r>
              <w:rPr>
                <w:lang w:val="en-CA"/>
              </w:rPr>
              <w:t>Y</w:t>
            </w:r>
          </w:p>
        </w:tc>
        <w:tc>
          <w:tcPr>
            <w:tcW w:w="943" w:type="dxa"/>
          </w:tcPr>
          <w:p w14:paraId="28586ABD" w14:textId="77777777" w:rsidR="00B56D3D" w:rsidRDefault="00B56D3D" w:rsidP="00B62364">
            <w:pPr>
              <w:jc w:val="center"/>
              <w:rPr>
                <w:lang w:val="en-CA"/>
              </w:rPr>
            </w:pPr>
            <w:r>
              <w:rPr>
                <w:lang w:val="en-CA"/>
              </w:rPr>
              <w:t>U</w:t>
            </w:r>
          </w:p>
        </w:tc>
        <w:tc>
          <w:tcPr>
            <w:tcW w:w="1020" w:type="dxa"/>
          </w:tcPr>
          <w:p w14:paraId="63039FEC" w14:textId="77777777" w:rsidR="00B56D3D" w:rsidRDefault="00B56D3D" w:rsidP="00B62364">
            <w:pPr>
              <w:jc w:val="center"/>
              <w:rPr>
                <w:lang w:val="en-CA"/>
              </w:rPr>
            </w:pPr>
            <w:r>
              <w:rPr>
                <w:lang w:val="en-CA"/>
              </w:rPr>
              <w:t>V</w:t>
            </w:r>
          </w:p>
        </w:tc>
        <w:tc>
          <w:tcPr>
            <w:tcW w:w="773" w:type="dxa"/>
          </w:tcPr>
          <w:p w14:paraId="1D1B1F54" w14:textId="77777777" w:rsidR="00B56D3D" w:rsidRDefault="00B56D3D" w:rsidP="00B62364">
            <w:pPr>
              <w:jc w:val="center"/>
              <w:rPr>
                <w:lang w:val="en-CA"/>
              </w:rPr>
            </w:pPr>
            <w:r>
              <w:rPr>
                <w:lang w:val="en-CA"/>
              </w:rPr>
              <w:t>Enc</w:t>
            </w:r>
          </w:p>
        </w:tc>
        <w:tc>
          <w:tcPr>
            <w:tcW w:w="658" w:type="dxa"/>
          </w:tcPr>
          <w:p w14:paraId="348D9B9A" w14:textId="77777777" w:rsidR="00B56D3D" w:rsidRDefault="00B56D3D" w:rsidP="00B62364">
            <w:pPr>
              <w:jc w:val="center"/>
              <w:rPr>
                <w:lang w:val="en-CA"/>
              </w:rPr>
            </w:pPr>
            <w:r>
              <w:rPr>
                <w:lang w:val="en-CA"/>
              </w:rPr>
              <w:t>Dec</w:t>
            </w:r>
          </w:p>
        </w:tc>
        <w:tc>
          <w:tcPr>
            <w:tcW w:w="995" w:type="dxa"/>
            <w:gridSpan w:val="2"/>
          </w:tcPr>
          <w:p w14:paraId="379744BA" w14:textId="77777777" w:rsidR="00B56D3D" w:rsidRDefault="00B56D3D" w:rsidP="00B62364">
            <w:pPr>
              <w:jc w:val="center"/>
              <w:rPr>
                <w:lang w:val="en-CA"/>
              </w:rPr>
            </w:pPr>
            <w:r>
              <w:rPr>
                <w:lang w:val="en-CA"/>
              </w:rPr>
              <w:t>Y</w:t>
            </w:r>
          </w:p>
        </w:tc>
        <w:tc>
          <w:tcPr>
            <w:tcW w:w="923" w:type="dxa"/>
          </w:tcPr>
          <w:p w14:paraId="41346EFC" w14:textId="77777777" w:rsidR="00B56D3D" w:rsidRDefault="00B56D3D" w:rsidP="00B62364">
            <w:pPr>
              <w:jc w:val="center"/>
              <w:rPr>
                <w:lang w:val="en-CA"/>
              </w:rPr>
            </w:pPr>
            <w:r>
              <w:rPr>
                <w:lang w:val="en-CA"/>
              </w:rPr>
              <w:t>U</w:t>
            </w:r>
          </w:p>
        </w:tc>
        <w:tc>
          <w:tcPr>
            <w:tcW w:w="923" w:type="dxa"/>
          </w:tcPr>
          <w:p w14:paraId="1392841B" w14:textId="77777777" w:rsidR="00B56D3D" w:rsidRDefault="00B56D3D" w:rsidP="00B62364">
            <w:pPr>
              <w:jc w:val="center"/>
              <w:rPr>
                <w:lang w:val="en-CA"/>
              </w:rPr>
            </w:pPr>
            <w:r>
              <w:rPr>
                <w:lang w:val="en-CA"/>
              </w:rPr>
              <w:t>V</w:t>
            </w:r>
          </w:p>
        </w:tc>
        <w:tc>
          <w:tcPr>
            <w:tcW w:w="781" w:type="dxa"/>
          </w:tcPr>
          <w:p w14:paraId="76E2A904" w14:textId="77777777" w:rsidR="00B56D3D" w:rsidRDefault="00B56D3D" w:rsidP="00B62364">
            <w:pPr>
              <w:jc w:val="center"/>
              <w:rPr>
                <w:lang w:val="en-CA"/>
              </w:rPr>
            </w:pPr>
            <w:r>
              <w:rPr>
                <w:lang w:val="en-CA"/>
              </w:rPr>
              <w:t>Enc</w:t>
            </w:r>
          </w:p>
        </w:tc>
        <w:tc>
          <w:tcPr>
            <w:tcW w:w="1155" w:type="dxa"/>
          </w:tcPr>
          <w:p w14:paraId="707AFAE8" w14:textId="77777777" w:rsidR="00B56D3D" w:rsidRDefault="00B56D3D" w:rsidP="00B62364">
            <w:pPr>
              <w:jc w:val="center"/>
              <w:rPr>
                <w:lang w:val="en-CA"/>
              </w:rPr>
            </w:pPr>
            <w:r>
              <w:rPr>
                <w:lang w:val="en-CA"/>
              </w:rPr>
              <w:t>Dec</w:t>
            </w:r>
          </w:p>
        </w:tc>
      </w:tr>
      <w:tr w:rsidR="00146581" w14:paraId="663E0695" w14:textId="77777777" w:rsidTr="00F9151F">
        <w:trPr>
          <w:jc w:val="center"/>
        </w:trPr>
        <w:tc>
          <w:tcPr>
            <w:tcW w:w="522" w:type="dxa"/>
          </w:tcPr>
          <w:p w14:paraId="3202B832" w14:textId="77777777" w:rsidR="00146581" w:rsidRDefault="00146581" w:rsidP="00146581">
            <w:pPr>
              <w:jc w:val="center"/>
              <w:rPr>
                <w:lang w:val="en-CA"/>
              </w:rPr>
            </w:pPr>
            <w:r>
              <w:rPr>
                <w:lang w:val="en-CA"/>
              </w:rPr>
              <w:t>RA</w:t>
            </w:r>
          </w:p>
        </w:tc>
        <w:tc>
          <w:tcPr>
            <w:tcW w:w="943" w:type="dxa"/>
          </w:tcPr>
          <w:p w14:paraId="2D611482" w14:textId="77777777" w:rsidR="00146581" w:rsidRDefault="00146581" w:rsidP="00146581">
            <w:pPr>
              <w:jc w:val="center"/>
              <w:rPr>
                <w:lang w:val="en-CA"/>
              </w:rPr>
            </w:pPr>
            <w:r>
              <w:rPr>
                <w:lang w:val="en-CA"/>
              </w:rPr>
              <w:t>-0.22%</w:t>
            </w:r>
          </w:p>
        </w:tc>
        <w:tc>
          <w:tcPr>
            <w:tcW w:w="943" w:type="dxa"/>
          </w:tcPr>
          <w:p w14:paraId="005C7780" w14:textId="77777777" w:rsidR="00146581" w:rsidRDefault="00146581" w:rsidP="00146581">
            <w:pPr>
              <w:jc w:val="center"/>
              <w:rPr>
                <w:lang w:val="en-CA"/>
              </w:rPr>
            </w:pPr>
            <w:r>
              <w:rPr>
                <w:lang w:val="en-CA"/>
              </w:rPr>
              <w:t>-0.43%</w:t>
            </w:r>
          </w:p>
        </w:tc>
        <w:tc>
          <w:tcPr>
            <w:tcW w:w="1020" w:type="dxa"/>
          </w:tcPr>
          <w:p w14:paraId="76612CC8" w14:textId="77777777" w:rsidR="00146581" w:rsidRDefault="00146581" w:rsidP="00146581">
            <w:pPr>
              <w:jc w:val="center"/>
              <w:rPr>
                <w:lang w:val="en-CA"/>
              </w:rPr>
            </w:pPr>
            <w:r>
              <w:rPr>
                <w:lang w:val="en-CA"/>
              </w:rPr>
              <w:t>-0.48%</w:t>
            </w:r>
          </w:p>
        </w:tc>
        <w:tc>
          <w:tcPr>
            <w:tcW w:w="773" w:type="dxa"/>
          </w:tcPr>
          <w:p w14:paraId="08FFF936" w14:textId="77777777" w:rsidR="00146581" w:rsidRDefault="00146581" w:rsidP="00146581">
            <w:pPr>
              <w:jc w:val="center"/>
              <w:rPr>
                <w:lang w:val="en-CA"/>
              </w:rPr>
            </w:pPr>
            <w:r>
              <w:rPr>
                <w:lang w:val="en-CA"/>
              </w:rPr>
              <w:t>106%</w:t>
            </w:r>
          </w:p>
        </w:tc>
        <w:tc>
          <w:tcPr>
            <w:tcW w:w="658" w:type="dxa"/>
          </w:tcPr>
          <w:p w14:paraId="5F08348D" w14:textId="77777777" w:rsidR="00146581" w:rsidRDefault="00146581" w:rsidP="00146581">
            <w:pPr>
              <w:jc w:val="center"/>
              <w:rPr>
                <w:lang w:val="en-CA"/>
              </w:rPr>
            </w:pPr>
            <w:r>
              <w:rPr>
                <w:lang w:val="en-CA"/>
              </w:rPr>
              <w:t>99%</w:t>
            </w:r>
          </w:p>
        </w:tc>
        <w:tc>
          <w:tcPr>
            <w:tcW w:w="995" w:type="dxa"/>
            <w:gridSpan w:val="2"/>
            <w:vAlign w:val="center"/>
          </w:tcPr>
          <w:p w14:paraId="58D4FE4E" w14:textId="377573C6" w:rsidR="00146581" w:rsidRDefault="00146581" w:rsidP="00146581">
            <w:pPr>
              <w:jc w:val="center"/>
              <w:rPr>
                <w:lang w:val="en-CA"/>
              </w:rPr>
            </w:pPr>
            <w:ins w:id="2" w:author="zhipin" w:date="2021-07-05T10:55:00Z">
              <w:r w:rsidRPr="00F9151F">
                <w:rPr>
                  <w:lang w:val="en-CA"/>
                </w:rPr>
                <w:t>-0.43%</w:t>
              </w:r>
            </w:ins>
          </w:p>
        </w:tc>
        <w:tc>
          <w:tcPr>
            <w:tcW w:w="923" w:type="dxa"/>
            <w:vAlign w:val="center"/>
          </w:tcPr>
          <w:p w14:paraId="7E2CE48D" w14:textId="2FE731CC" w:rsidR="00146581" w:rsidRDefault="00146581" w:rsidP="00146581">
            <w:pPr>
              <w:jc w:val="center"/>
              <w:rPr>
                <w:lang w:val="en-CA"/>
              </w:rPr>
            </w:pPr>
            <w:ins w:id="3" w:author="zhipin" w:date="2021-07-05T10:55:00Z">
              <w:r w:rsidRPr="00F9151F">
                <w:rPr>
                  <w:lang w:val="en-CA"/>
                </w:rPr>
                <w:t>-0.80%</w:t>
              </w:r>
            </w:ins>
          </w:p>
        </w:tc>
        <w:tc>
          <w:tcPr>
            <w:tcW w:w="923" w:type="dxa"/>
            <w:vAlign w:val="center"/>
          </w:tcPr>
          <w:p w14:paraId="1B48FCD8" w14:textId="536E21CB" w:rsidR="00146581" w:rsidRDefault="00146581" w:rsidP="00146581">
            <w:pPr>
              <w:jc w:val="center"/>
              <w:rPr>
                <w:lang w:val="en-CA"/>
              </w:rPr>
            </w:pPr>
            <w:ins w:id="4" w:author="zhipin" w:date="2021-07-05T10:55:00Z">
              <w:r w:rsidRPr="00F9151F">
                <w:rPr>
                  <w:lang w:val="en-CA"/>
                </w:rPr>
                <w:t>-0.86%</w:t>
              </w:r>
            </w:ins>
          </w:p>
        </w:tc>
        <w:tc>
          <w:tcPr>
            <w:tcW w:w="781" w:type="dxa"/>
            <w:vAlign w:val="center"/>
          </w:tcPr>
          <w:p w14:paraId="5A18BB9D" w14:textId="43135BE9" w:rsidR="00146581" w:rsidRDefault="00146581" w:rsidP="00146581">
            <w:pPr>
              <w:jc w:val="center"/>
              <w:rPr>
                <w:lang w:val="en-CA"/>
              </w:rPr>
            </w:pPr>
            <w:ins w:id="5" w:author="zhipin" w:date="2021-07-05T10:55:00Z">
              <w:r w:rsidRPr="00F9151F">
                <w:rPr>
                  <w:lang w:val="en-CA"/>
                </w:rPr>
                <w:t>109%</w:t>
              </w:r>
            </w:ins>
          </w:p>
        </w:tc>
        <w:tc>
          <w:tcPr>
            <w:tcW w:w="1155" w:type="dxa"/>
            <w:vAlign w:val="center"/>
          </w:tcPr>
          <w:p w14:paraId="01E26B61" w14:textId="58B9DA73" w:rsidR="00146581" w:rsidRDefault="00146581" w:rsidP="00146581">
            <w:pPr>
              <w:jc w:val="center"/>
              <w:rPr>
                <w:lang w:val="en-CA"/>
              </w:rPr>
            </w:pPr>
            <w:ins w:id="6" w:author="zhipin" w:date="2021-07-05T10:55:00Z">
              <w:r w:rsidRPr="00F9151F">
                <w:rPr>
                  <w:lang w:val="en-CA"/>
                </w:rPr>
                <w:t>98%</w:t>
              </w:r>
            </w:ins>
          </w:p>
        </w:tc>
      </w:tr>
      <w:tr w:rsidR="00146581" w14:paraId="042BE7E9" w14:textId="77777777" w:rsidTr="00F9151F">
        <w:trPr>
          <w:jc w:val="center"/>
        </w:trPr>
        <w:tc>
          <w:tcPr>
            <w:tcW w:w="522" w:type="dxa"/>
          </w:tcPr>
          <w:p w14:paraId="748F719F" w14:textId="77777777" w:rsidR="00146581" w:rsidRDefault="00146581" w:rsidP="00146581">
            <w:pPr>
              <w:jc w:val="center"/>
              <w:rPr>
                <w:lang w:val="en-CA"/>
              </w:rPr>
            </w:pPr>
            <w:r>
              <w:rPr>
                <w:lang w:val="en-CA"/>
              </w:rPr>
              <w:t>LD</w:t>
            </w:r>
          </w:p>
        </w:tc>
        <w:tc>
          <w:tcPr>
            <w:tcW w:w="943" w:type="dxa"/>
          </w:tcPr>
          <w:p w14:paraId="3E06DC65" w14:textId="77777777" w:rsidR="00146581" w:rsidRDefault="00146581" w:rsidP="00146581">
            <w:pPr>
              <w:jc w:val="center"/>
              <w:rPr>
                <w:lang w:val="en-CA"/>
              </w:rPr>
            </w:pPr>
            <w:r>
              <w:rPr>
                <w:lang w:val="en-CA"/>
              </w:rPr>
              <w:t>-0.35%</w:t>
            </w:r>
          </w:p>
        </w:tc>
        <w:tc>
          <w:tcPr>
            <w:tcW w:w="943" w:type="dxa"/>
          </w:tcPr>
          <w:p w14:paraId="2841DD71" w14:textId="77777777" w:rsidR="00146581" w:rsidRDefault="00146581" w:rsidP="00146581">
            <w:pPr>
              <w:jc w:val="center"/>
              <w:rPr>
                <w:lang w:val="en-CA"/>
              </w:rPr>
            </w:pPr>
            <w:r>
              <w:rPr>
                <w:lang w:val="en-CA"/>
              </w:rPr>
              <w:t>-0.65%</w:t>
            </w:r>
          </w:p>
        </w:tc>
        <w:tc>
          <w:tcPr>
            <w:tcW w:w="1020" w:type="dxa"/>
          </w:tcPr>
          <w:p w14:paraId="01D90E39" w14:textId="77777777" w:rsidR="00146581" w:rsidRDefault="00146581" w:rsidP="00146581">
            <w:pPr>
              <w:jc w:val="center"/>
              <w:rPr>
                <w:lang w:val="en-CA"/>
              </w:rPr>
            </w:pPr>
            <w:r>
              <w:rPr>
                <w:lang w:val="en-CA"/>
              </w:rPr>
              <w:t>-0.60%</w:t>
            </w:r>
          </w:p>
        </w:tc>
        <w:tc>
          <w:tcPr>
            <w:tcW w:w="773" w:type="dxa"/>
          </w:tcPr>
          <w:p w14:paraId="7F034FD5" w14:textId="77777777" w:rsidR="00146581" w:rsidRDefault="00146581" w:rsidP="00146581">
            <w:pPr>
              <w:jc w:val="center"/>
              <w:rPr>
                <w:lang w:val="en-CA"/>
              </w:rPr>
            </w:pPr>
            <w:r>
              <w:rPr>
                <w:lang w:val="en-CA"/>
              </w:rPr>
              <w:t>107%</w:t>
            </w:r>
          </w:p>
        </w:tc>
        <w:tc>
          <w:tcPr>
            <w:tcW w:w="658" w:type="dxa"/>
          </w:tcPr>
          <w:p w14:paraId="3D1AA840" w14:textId="41DFA12B" w:rsidR="00146581" w:rsidRDefault="00146581" w:rsidP="00146581">
            <w:pPr>
              <w:jc w:val="center"/>
              <w:rPr>
                <w:lang w:val="en-CA"/>
              </w:rPr>
            </w:pPr>
            <w:r>
              <w:rPr>
                <w:lang w:val="en-CA"/>
              </w:rPr>
              <w:t>98%</w:t>
            </w:r>
          </w:p>
        </w:tc>
        <w:tc>
          <w:tcPr>
            <w:tcW w:w="995" w:type="dxa"/>
            <w:gridSpan w:val="2"/>
            <w:vAlign w:val="center"/>
          </w:tcPr>
          <w:p w14:paraId="42B57232" w14:textId="61796A96" w:rsidR="00146581" w:rsidRDefault="00146581" w:rsidP="00146581">
            <w:pPr>
              <w:jc w:val="center"/>
              <w:rPr>
                <w:lang w:val="en-CA"/>
              </w:rPr>
            </w:pPr>
            <w:ins w:id="7" w:author="zhipin" w:date="2021-07-05T10:55:00Z">
              <w:r w:rsidRPr="00F9151F">
                <w:rPr>
                  <w:lang w:val="en-CA"/>
                </w:rPr>
                <w:t>-0.70%</w:t>
              </w:r>
            </w:ins>
          </w:p>
        </w:tc>
        <w:tc>
          <w:tcPr>
            <w:tcW w:w="923" w:type="dxa"/>
            <w:vAlign w:val="center"/>
          </w:tcPr>
          <w:p w14:paraId="45EAC4ED" w14:textId="09FAF282" w:rsidR="00146581" w:rsidRDefault="00146581" w:rsidP="00146581">
            <w:pPr>
              <w:jc w:val="center"/>
              <w:rPr>
                <w:lang w:val="en-CA"/>
              </w:rPr>
            </w:pPr>
            <w:ins w:id="8" w:author="zhipin" w:date="2021-07-05T10:55:00Z">
              <w:r w:rsidRPr="00F9151F">
                <w:rPr>
                  <w:lang w:val="en-CA"/>
                </w:rPr>
                <w:t>-1.24%</w:t>
              </w:r>
            </w:ins>
          </w:p>
        </w:tc>
        <w:tc>
          <w:tcPr>
            <w:tcW w:w="923" w:type="dxa"/>
            <w:vAlign w:val="center"/>
          </w:tcPr>
          <w:p w14:paraId="5A918CFD" w14:textId="7B361BEC" w:rsidR="00146581" w:rsidRDefault="00146581" w:rsidP="00146581">
            <w:pPr>
              <w:jc w:val="center"/>
              <w:rPr>
                <w:lang w:val="en-CA"/>
              </w:rPr>
            </w:pPr>
            <w:ins w:id="9" w:author="zhipin" w:date="2021-07-05T10:55:00Z">
              <w:r w:rsidRPr="00F9151F">
                <w:rPr>
                  <w:lang w:val="en-CA"/>
                </w:rPr>
                <w:t>-1.22%</w:t>
              </w:r>
            </w:ins>
          </w:p>
        </w:tc>
        <w:tc>
          <w:tcPr>
            <w:tcW w:w="781" w:type="dxa"/>
            <w:vAlign w:val="center"/>
          </w:tcPr>
          <w:p w14:paraId="1CDABE66" w14:textId="65DA1D80" w:rsidR="00146581" w:rsidRDefault="00146581" w:rsidP="00146581">
            <w:pPr>
              <w:jc w:val="center"/>
              <w:rPr>
                <w:lang w:val="en-CA"/>
              </w:rPr>
            </w:pPr>
            <w:ins w:id="10" w:author="zhipin" w:date="2021-07-05T10:55:00Z">
              <w:r w:rsidRPr="00F9151F">
                <w:rPr>
                  <w:lang w:val="en-CA"/>
                </w:rPr>
                <w:t>110%</w:t>
              </w:r>
            </w:ins>
          </w:p>
        </w:tc>
        <w:tc>
          <w:tcPr>
            <w:tcW w:w="1155" w:type="dxa"/>
            <w:vAlign w:val="center"/>
          </w:tcPr>
          <w:p w14:paraId="0EC70588" w14:textId="7BAA9F92" w:rsidR="00146581" w:rsidRDefault="00146581" w:rsidP="00146581">
            <w:pPr>
              <w:jc w:val="center"/>
              <w:rPr>
                <w:lang w:val="en-CA"/>
              </w:rPr>
            </w:pPr>
            <w:ins w:id="11" w:author="zhipin" w:date="2021-07-05T10:55:00Z">
              <w:r w:rsidRPr="00F9151F">
                <w:rPr>
                  <w:lang w:val="en-CA"/>
                </w:rPr>
                <w:t>98%</w:t>
              </w:r>
            </w:ins>
          </w:p>
        </w:tc>
      </w:tr>
    </w:tbl>
    <w:p w14:paraId="6959D38D" w14:textId="565E573C" w:rsidR="00B56D3D" w:rsidRDefault="00292D6E" w:rsidP="00C97D78">
      <w:pPr>
        <w:rPr>
          <w:lang w:val="en-CA"/>
        </w:rPr>
      </w:pPr>
      <w:proofErr w:type="spellStart"/>
      <w:ins w:id="12" w:author="zhipin" w:date="2021-07-05T10:57:00Z">
        <w:r>
          <w:rPr>
            <w:lang w:val="en-CA"/>
          </w:rPr>
          <w:t>V2</w:t>
        </w:r>
        <w:proofErr w:type="spellEnd"/>
        <w:r>
          <w:rPr>
            <w:lang w:val="en-CA"/>
          </w:rPr>
          <w:t xml:space="preserve"> of this proposal update</w:t>
        </w:r>
      </w:ins>
      <w:ins w:id="13" w:author="zhipin" w:date="2021-07-05T10:58:00Z">
        <w:r w:rsidR="00E72748">
          <w:rPr>
            <w:lang w:val="en-CA"/>
          </w:rPr>
          <w:t>s</w:t>
        </w:r>
      </w:ins>
      <w:ins w:id="14" w:author="zhipin" w:date="2021-07-05T10:57:00Z">
        <w:r>
          <w:rPr>
            <w:lang w:val="en-CA"/>
          </w:rPr>
          <w:t xml:space="preserve"> the tool-on results</w:t>
        </w:r>
      </w:ins>
      <w:ins w:id="15" w:author="zhipin" w:date="2021-07-05T10:58:00Z">
        <w:r w:rsidR="00ED5394">
          <w:rPr>
            <w:lang w:val="en-CA"/>
          </w:rPr>
          <w:t xml:space="preserve"> of </w:t>
        </w:r>
        <w:proofErr w:type="spellStart"/>
        <w:r w:rsidR="00ED5394">
          <w:rPr>
            <w:lang w:val="en-CA"/>
          </w:rPr>
          <w:t>EE2</w:t>
        </w:r>
        <w:proofErr w:type="spellEnd"/>
        <w:r w:rsidR="00ED5394">
          <w:rPr>
            <w:lang w:val="en-CA"/>
          </w:rPr>
          <w:t>-3.3</w:t>
        </w:r>
      </w:ins>
      <w:ins w:id="16" w:author="zhipin" w:date="2021-07-05T10:57:00Z">
        <w:r>
          <w:rPr>
            <w:lang w:val="en-CA"/>
          </w:rPr>
          <w:t>.</w:t>
        </w:r>
      </w:ins>
    </w:p>
    <w:p w14:paraId="7D2AC1F0" w14:textId="596F7115" w:rsidR="00745F6B" w:rsidRPr="005B217D" w:rsidRDefault="00745F6B" w:rsidP="00E11923">
      <w:pPr>
        <w:pStyle w:val="Heading1"/>
        <w:rPr>
          <w:lang w:val="en-CA"/>
        </w:rPr>
      </w:pPr>
      <w:r w:rsidRPr="005B217D">
        <w:rPr>
          <w:lang w:val="en-CA"/>
        </w:rPr>
        <w:t>Introduction</w:t>
      </w:r>
    </w:p>
    <w:p w14:paraId="3F146694" w14:textId="7E639AD7" w:rsidR="00D76E05" w:rsidRDefault="00D76E05" w:rsidP="004234F0">
      <w:pPr>
        <w:rPr>
          <w:szCs w:val="22"/>
          <w:lang w:val="en-CA"/>
        </w:rPr>
      </w:pPr>
      <w:r w:rsidRPr="00D76E05">
        <w:rPr>
          <w:szCs w:val="22"/>
          <w:lang w:val="en-CA"/>
        </w:rPr>
        <w:t>In JVET-R0357</w:t>
      </w:r>
      <w:r w:rsidR="00B72B4B">
        <w:rPr>
          <w:szCs w:val="22"/>
          <w:lang w:val="en-CA"/>
        </w:rPr>
        <w:t xml:space="preserve"> </w:t>
      </w:r>
      <w:r w:rsidRPr="00D76E05">
        <w:rPr>
          <w:szCs w:val="22"/>
          <w:lang w:val="en-CA"/>
        </w:rPr>
        <w:t xml:space="preserve">[1], JVET-V0103 [2] and JVET-V0125 [3], geometry partition mode (GPM) with MMVD was proposed to further improve the coding efficiency of the GPM mode in the VVC. Specifically, in those schemes, additional MV differences (MVDs) are further applied on top of the existing GPM merge candidates to improve the precision of the MVs used by the two GPM partitions. Moreover, to reduce the signaling overhead, the MVDs are signaled in the same manner as the merge mode with MVD (MMVD) in the VVC. At JVET-V meeting, GPM with MMVD was included in exploration experiment (EE) 2-3.3 [4] for further evaluation. </w:t>
      </w:r>
    </w:p>
    <w:p w14:paraId="6D6329E1" w14:textId="5D50DDB2" w:rsidR="00D76E05" w:rsidRDefault="00D76E05" w:rsidP="00D76E05">
      <w:pPr>
        <w:pStyle w:val="Heading1"/>
        <w:rPr>
          <w:lang w:val="en-CA"/>
        </w:rPr>
      </w:pPr>
      <w:r>
        <w:rPr>
          <w:lang w:val="en-CA"/>
        </w:rPr>
        <w:t>Proposal</w:t>
      </w:r>
    </w:p>
    <w:p w14:paraId="634BA7AD" w14:textId="618150C0" w:rsidR="00D76E05" w:rsidRPr="00D76E05" w:rsidRDefault="00D76E05" w:rsidP="00D76E05">
      <w:pPr>
        <w:rPr>
          <w:lang w:val="en-CA"/>
        </w:rPr>
      </w:pPr>
      <w:r w:rsidRPr="00D76E05">
        <w:rPr>
          <w:lang w:val="en-CA"/>
        </w:rPr>
        <w:t xml:space="preserve">This contribution reports the results of EE2-3.3. Specifically, in EE2-3.3, two flags are signaled to separately indicate whether additional MVD is applied to each GPM partition. When the flag of one GPM partition is true, its corresponding MVD is signaled in the same way as the MMVD, i.e., one distance index plus one direction index. To enable more MV combinations, the merge indices of two GPM partitions are allowed to be the same when the MVDs that are applied to the two partitions are not identical. Additionally, </w:t>
      </w:r>
      <w:r w:rsidRPr="00D76E05">
        <w:rPr>
          <w:lang w:val="en-CA"/>
        </w:rPr>
        <w:lastRenderedPageBreak/>
        <w:t>an MV pruning procedure is introduced to construct the GPM merge candidate list when GPM with MMVD is applied.</w:t>
      </w:r>
    </w:p>
    <w:p w14:paraId="0255DECB" w14:textId="686C8D8F" w:rsidR="00D76E05" w:rsidRPr="00D76E05" w:rsidRDefault="00D76E05" w:rsidP="00D76E05">
      <w:pPr>
        <w:rPr>
          <w:lang w:val="en-CA"/>
        </w:rPr>
      </w:pPr>
      <w:r w:rsidRPr="00D76E05">
        <w:rPr>
          <w:lang w:val="en-CA"/>
        </w:rPr>
        <w:t>Additionally, two different sets of MVDs are supported for the GPM in EE2-3.3 which are selected according to one indication flag at picture header. When the flag is equal to 0, the existing MVD set used by the MMVD, which includes 8 distances {1/4-pel, 1/2-pel, 1-pel, 2-pel, 4-pel, 8-pel, 16-pel, 32-pel} and 4 horizontal/vertical directions, are supported for the GPM CUs in the current picture; otherwise, another MVD set, which include 9 distance {1/4-pel, 1/2-pel, 1-pel, 2-pel, 3-pel, 4-pel, 6-pel, 8-pel, 16-pel} and 8 directions (4 horizontal/vertical directions plus 4 diagonal directions), are applied.</w:t>
      </w:r>
    </w:p>
    <w:p w14:paraId="74E71864" w14:textId="0AEF4AB0" w:rsidR="00D76E05" w:rsidRDefault="00D76E05" w:rsidP="00E11923">
      <w:pPr>
        <w:pStyle w:val="Heading1"/>
        <w:rPr>
          <w:lang w:val="en-CA"/>
        </w:rPr>
      </w:pPr>
      <w:r>
        <w:rPr>
          <w:lang w:val="en-CA"/>
        </w:rPr>
        <w:t>Experimental Results</w:t>
      </w:r>
    </w:p>
    <w:p w14:paraId="3CA35E29" w14:textId="77777777" w:rsidR="00D76E05" w:rsidRDefault="00D76E05" w:rsidP="00D76E05">
      <w:r>
        <w:rPr>
          <w:lang w:val="en-CA"/>
        </w:rPr>
        <w:t>T</w:t>
      </w:r>
      <w:r>
        <w:rPr>
          <w:rFonts w:hint="eastAsia"/>
          <w:lang w:val="en-CA"/>
        </w:rPr>
        <w:t>he</w:t>
      </w:r>
      <w:r>
        <w:rPr>
          <w:lang w:val="en-CA"/>
        </w:rPr>
        <w:t xml:space="preserve"> </w:t>
      </w:r>
      <w:r>
        <w:rPr>
          <w:rFonts w:hint="eastAsia"/>
          <w:lang w:val="en-CA"/>
        </w:rPr>
        <w:t>proposed</w:t>
      </w:r>
      <w:r>
        <w:rPr>
          <w:lang w:val="en-CA"/>
        </w:rPr>
        <w:t xml:space="preserve"> </w:t>
      </w:r>
      <w:r>
        <w:t>method</w:t>
      </w:r>
      <w:r>
        <w:rPr>
          <w:lang w:val="en-CA"/>
        </w:rPr>
        <w:t xml:space="preserve"> </w:t>
      </w:r>
      <w:r>
        <w:t xml:space="preserve">was implemented on top of ECM-1.0 [5] and tested following the common test conditions defined in [6]. Both the results of tool-on test (based on ECM-1.0 </w:t>
      </w:r>
      <w:r>
        <w:rPr>
          <w:lang w:val="en-CA"/>
        </w:rPr>
        <w:t xml:space="preserve">with all new normative and non-normative changes </w:t>
      </w:r>
      <w:r>
        <w:t xml:space="preserve">being disabled) and tool-off test (based on ECM-1.0) are tabulated in Table 1 and Table 2, respectively. </w:t>
      </w:r>
    </w:p>
    <w:p w14:paraId="0BAFB406" w14:textId="696E615F" w:rsidR="00D76E05" w:rsidRPr="001047E9" w:rsidRDefault="00D76E05" w:rsidP="00D76E05">
      <w:pPr>
        <w:tabs>
          <w:tab w:val="left" w:pos="1490"/>
        </w:tabs>
        <w:jc w:val="center"/>
        <w:rPr>
          <w:lang w:val="en-CA"/>
        </w:rPr>
      </w:pPr>
      <w:r>
        <w:rPr>
          <w:lang w:val="en-CA"/>
        </w:rPr>
        <w:t xml:space="preserve">Table 1: Performance of </w:t>
      </w:r>
      <w:r w:rsidR="00127ACA">
        <w:rPr>
          <w:rFonts w:hint="eastAsia"/>
          <w:lang w:val="en-CA" w:eastAsia="zh-CN"/>
        </w:rPr>
        <w:t>EE</w:t>
      </w:r>
      <w:r w:rsidR="00127ACA">
        <w:rPr>
          <w:lang w:eastAsia="zh-CN"/>
        </w:rPr>
        <w:t>2-3.3 test (</w:t>
      </w:r>
      <w:r>
        <w:rPr>
          <w:lang w:val="en-CA"/>
        </w:rPr>
        <w:t>tool-on</w:t>
      </w:r>
      <w:r w:rsidR="00127ACA">
        <w:rPr>
          <w:lang w:val="en-CA"/>
        </w:rPr>
        <w:t>)</w:t>
      </w:r>
    </w:p>
    <w:tbl>
      <w:tblPr>
        <w:tblW w:w="7348"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28"/>
        <w:gridCol w:w="709"/>
        <w:gridCol w:w="708"/>
        <w:gridCol w:w="567"/>
        <w:gridCol w:w="567"/>
        <w:gridCol w:w="567"/>
        <w:gridCol w:w="812"/>
        <w:gridCol w:w="585"/>
        <w:gridCol w:w="730"/>
        <w:gridCol w:w="567"/>
        <w:gridCol w:w="708"/>
      </w:tblGrid>
      <w:tr w:rsidR="00D76E05" w:rsidRPr="001F66BD" w14:paraId="4D58FFAC" w14:textId="77777777" w:rsidTr="00B62364">
        <w:trPr>
          <w:trHeight w:val="260"/>
          <w:jc w:val="center"/>
        </w:trPr>
        <w:tc>
          <w:tcPr>
            <w:tcW w:w="828"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E9A05D2" w14:textId="77777777" w:rsidR="00D76E05" w:rsidRPr="00835F66" w:rsidRDefault="00D76E05" w:rsidP="00B62364">
            <w:pPr>
              <w:rPr>
                <w:sz w:val="18"/>
                <w:szCs w:val="18"/>
              </w:rPr>
            </w:pPr>
          </w:p>
        </w:tc>
        <w:tc>
          <w:tcPr>
            <w:tcW w:w="3118" w:type="dxa"/>
            <w:gridSpan w:val="5"/>
            <w:tcBorders>
              <w:top w:val="single" w:sz="18" w:space="0" w:color="auto"/>
              <w:left w:val="double" w:sz="4" w:space="0" w:color="auto"/>
              <w:right w:val="double" w:sz="4" w:space="0" w:color="auto"/>
            </w:tcBorders>
            <w:tcMar>
              <w:left w:w="0" w:type="dxa"/>
              <w:right w:w="0" w:type="dxa"/>
            </w:tcMar>
            <w:vAlign w:val="center"/>
          </w:tcPr>
          <w:p w14:paraId="25DE47FC" w14:textId="77777777" w:rsidR="00D76E05" w:rsidRPr="00835F66" w:rsidRDefault="00D76E05" w:rsidP="00B62364">
            <w:pPr>
              <w:jc w:val="center"/>
              <w:rPr>
                <w:b/>
                <w:bCs/>
                <w:color w:val="000000"/>
                <w:sz w:val="18"/>
                <w:szCs w:val="18"/>
              </w:rPr>
            </w:pPr>
            <w:r w:rsidRPr="00835F66">
              <w:rPr>
                <w:b/>
                <w:bCs/>
                <w:color w:val="000000"/>
                <w:sz w:val="18"/>
                <w:szCs w:val="18"/>
              </w:rPr>
              <w:t>RA</w:t>
            </w:r>
          </w:p>
        </w:tc>
        <w:tc>
          <w:tcPr>
            <w:tcW w:w="3402" w:type="dxa"/>
            <w:gridSpan w:val="5"/>
            <w:tcBorders>
              <w:top w:val="single" w:sz="18" w:space="0" w:color="auto"/>
              <w:left w:val="double" w:sz="4" w:space="0" w:color="auto"/>
              <w:right w:val="single" w:sz="18" w:space="0" w:color="auto"/>
            </w:tcBorders>
            <w:tcMar>
              <w:left w:w="0" w:type="dxa"/>
              <w:right w:w="0" w:type="dxa"/>
            </w:tcMar>
          </w:tcPr>
          <w:p w14:paraId="5B7C5F18" w14:textId="77777777" w:rsidR="00D76E05" w:rsidRPr="00835F66" w:rsidRDefault="00D76E05" w:rsidP="00B62364">
            <w:pPr>
              <w:jc w:val="center"/>
              <w:rPr>
                <w:b/>
                <w:bCs/>
                <w:color w:val="000000"/>
                <w:sz w:val="18"/>
                <w:szCs w:val="18"/>
              </w:rPr>
            </w:pPr>
            <w:r w:rsidRPr="00835F66">
              <w:rPr>
                <w:b/>
                <w:bCs/>
                <w:color w:val="000000"/>
                <w:sz w:val="18"/>
                <w:szCs w:val="18"/>
              </w:rPr>
              <w:t>LB</w:t>
            </w:r>
          </w:p>
        </w:tc>
      </w:tr>
      <w:tr w:rsidR="00D76E05" w:rsidRPr="001F66BD" w14:paraId="0B21F7A2"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6A554F29" w14:textId="77777777" w:rsidR="00D76E05" w:rsidRPr="00835F66" w:rsidRDefault="00D76E05" w:rsidP="00B62364">
            <w:pPr>
              <w:jc w:val="center"/>
              <w:rPr>
                <w:b/>
                <w:bCs/>
                <w:color w:val="000000"/>
                <w:sz w:val="18"/>
                <w:szCs w:val="18"/>
              </w:rPr>
            </w:pPr>
          </w:p>
        </w:tc>
        <w:tc>
          <w:tcPr>
            <w:tcW w:w="709" w:type="dxa"/>
            <w:tcBorders>
              <w:left w:val="double" w:sz="4" w:space="0" w:color="auto"/>
            </w:tcBorders>
            <w:shd w:val="clear" w:color="auto" w:fill="auto"/>
            <w:noWrap/>
            <w:tcMar>
              <w:left w:w="0" w:type="dxa"/>
              <w:right w:w="0" w:type="dxa"/>
            </w:tcMar>
            <w:vAlign w:val="center"/>
            <w:hideMark/>
          </w:tcPr>
          <w:p w14:paraId="65CAC464" w14:textId="77777777" w:rsidR="00D76E05" w:rsidRPr="00835F66" w:rsidRDefault="00D76E05" w:rsidP="00B62364">
            <w:pPr>
              <w:jc w:val="center"/>
              <w:rPr>
                <w:color w:val="000000"/>
                <w:sz w:val="18"/>
                <w:szCs w:val="18"/>
              </w:rPr>
            </w:pPr>
            <w:r w:rsidRPr="00835F66">
              <w:rPr>
                <w:color w:val="000000"/>
                <w:sz w:val="18"/>
                <w:szCs w:val="18"/>
              </w:rPr>
              <w:t>Y</w:t>
            </w:r>
          </w:p>
        </w:tc>
        <w:tc>
          <w:tcPr>
            <w:tcW w:w="708" w:type="dxa"/>
            <w:shd w:val="clear" w:color="auto" w:fill="auto"/>
            <w:noWrap/>
            <w:tcMar>
              <w:left w:w="0" w:type="dxa"/>
              <w:right w:w="0" w:type="dxa"/>
            </w:tcMar>
            <w:vAlign w:val="center"/>
          </w:tcPr>
          <w:p w14:paraId="2EDD0AC5" w14:textId="77777777" w:rsidR="00D76E05" w:rsidRPr="00835F66" w:rsidRDefault="00D76E05" w:rsidP="00B62364">
            <w:pPr>
              <w:jc w:val="center"/>
              <w:rPr>
                <w:color w:val="000000"/>
                <w:sz w:val="18"/>
                <w:szCs w:val="18"/>
              </w:rPr>
            </w:pPr>
            <w:r w:rsidRPr="00835F66">
              <w:rPr>
                <w:color w:val="000000"/>
                <w:sz w:val="18"/>
                <w:szCs w:val="18"/>
              </w:rPr>
              <w:t>U</w:t>
            </w:r>
          </w:p>
        </w:tc>
        <w:tc>
          <w:tcPr>
            <w:tcW w:w="567" w:type="dxa"/>
            <w:shd w:val="clear" w:color="auto" w:fill="auto"/>
            <w:noWrap/>
            <w:tcMar>
              <w:left w:w="0" w:type="dxa"/>
              <w:right w:w="0" w:type="dxa"/>
            </w:tcMar>
            <w:vAlign w:val="center"/>
          </w:tcPr>
          <w:p w14:paraId="70F2E441" w14:textId="77777777" w:rsidR="00D76E05" w:rsidRPr="00835F66" w:rsidRDefault="00D76E05" w:rsidP="00B62364">
            <w:pPr>
              <w:jc w:val="center"/>
              <w:rPr>
                <w:color w:val="000000"/>
                <w:sz w:val="18"/>
                <w:szCs w:val="18"/>
              </w:rPr>
            </w:pPr>
            <w:r w:rsidRPr="00835F66">
              <w:rPr>
                <w:color w:val="000000"/>
                <w:sz w:val="18"/>
                <w:szCs w:val="18"/>
              </w:rPr>
              <w:t>V</w:t>
            </w:r>
          </w:p>
        </w:tc>
        <w:tc>
          <w:tcPr>
            <w:tcW w:w="567" w:type="dxa"/>
            <w:tcMar>
              <w:left w:w="0" w:type="dxa"/>
              <w:right w:w="0" w:type="dxa"/>
            </w:tcMar>
            <w:vAlign w:val="center"/>
          </w:tcPr>
          <w:p w14:paraId="312B96C3" w14:textId="77777777" w:rsidR="00D76E05" w:rsidRPr="00835F66" w:rsidRDefault="00D76E05" w:rsidP="00B62364">
            <w:pPr>
              <w:jc w:val="center"/>
              <w:rPr>
                <w:color w:val="000000"/>
                <w:sz w:val="18"/>
                <w:szCs w:val="18"/>
              </w:rPr>
            </w:pPr>
            <w:proofErr w:type="spellStart"/>
            <w:r w:rsidRPr="00835F66">
              <w:rPr>
                <w:color w:val="000000"/>
                <w:sz w:val="18"/>
                <w:szCs w:val="18"/>
              </w:rPr>
              <w:t>EncT</w:t>
            </w:r>
            <w:proofErr w:type="spellEnd"/>
          </w:p>
        </w:tc>
        <w:tc>
          <w:tcPr>
            <w:tcW w:w="567" w:type="dxa"/>
            <w:tcBorders>
              <w:right w:val="double" w:sz="4" w:space="0" w:color="auto"/>
            </w:tcBorders>
            <w:tcMar>
              <w:left w:w="0" w:type="dxa"/>
              <w:right w:w="0" w:type="dxa"/>
            </w:tcMar>
            <w:vAlign w:val="center"/>
          </w:tcPr>
          <w:p w14:paraId="70438822" w14:textId="77777777" w:rsidR="00D76E05" w:rsidRPr="00835F66" w:rsidRDefault="00D76E05" w:rsidP="00B62364">
            <w:pPr>
              <w:jc w:val="center"/>
              <w:rPr>
                <w:color w:val="000000"/>
                <w:sz w:val="18"/>
                <w:szCs w:val="18"/>
              </w:rPr>
            </w:pPr>
            <w:proofErr w:type="spellStart"/>
            <w:r w:rsidRPr="00835F66">
              <w:rPr>
                <w:color w:val="000000"/>
                <w:sz w:val="18"/>
                <w:szCs w:val="18"/>
              </w:rPr>
              <w:t>DecT</w:t>
            </w:r>
            <w:proofErr w:type="spellEnd"/>
          </w:p>
        </w:tc>
        <w:tc>
          <w:tcPr>
            <w:tcW w:w="812" w:type="dxa"/>
            <w:tcBorders>
              <w:left w:val="double" w:sz="4" w:space="0" w:color="auto"/>
            </w:tcBorders>
            <w:tcMar>
              <w:left w:w="0" w:type="dxa"/>
              <w:right w:w="0" w:type="dxa"/>
            </w:tcMar>
            <w:vAlign w:val="center"/>
          </w:tcPr>
          <w:p w14:paraId="69CA83A0" w14:textId="77777777" w:rsidR="00D76E05" w:rsidRPr="00835F66" w:rsidRDefault="00D76E05" w:rsidP="00B62364">
            <w:pPr>
              <w:jc w:val="center"/>
              <w:rPr>
                <w:color w:val="000000"/>
                <w:sz w:val="18"/>
                <w:szCs w:val="18"/>
              </w:rPr>
            </w:pPr>
            <w:r w:rsidRPr="00835F66">
              <w:rPr>
                <w:color w:val="000000"/>
                <w:sz w:val="18"/>
                <w:szCs w:val="18"/>
              </w:rPr>
              <w:t>Y</w:t>
            </w:r>
          </w:p>
        </w:tc>
        <w:tc>
          <w:tcPr>
            <w:tcW w:w="585" w:type="dxa"/>
            <w:tcMar>
              <w:left w:w="0" w:type="dxa"/>
              <w:right w:w="0" w:type="dxa"/>
            </w:tcMar>
            <w:vAlign w:val="center"/>
          </w:tcPr>
          <w:p w14:paraId="192873F5" w14:textId="77777777" w:rsidR="00D76E05" w:rsidRPr="00835F66" w:rsidRDefault="00D76E05" w:rsidP="00B62364">
            <w:pPr>
              <w:jc w:val="center"/>
              <w:rPr>
                <w:color w:val="000000"/>
                <w:sz w:val="18"/>
                <w:szCs w:val="18"/>
              </w:rPr>
            </w:pPr>
            <w:r w:rsidRPr="00835F66">
              <w:rPr>
                <w:color w:val="000000"/>
                <w:sz w:val="18"/>
                <w:szCs w:val="18"/>
              </w:rPr>
              <w:t>U</w:t>
            </w:r>
          </w:p>
        </w:tc>
        <w:tc>
          <w:tcPr>
            <w:tcW w:w="730" w:type="dxa"/>
            <w:tcMar>
              <w:left w:w="0" w:type="dxa"/>
              <w:right w:w="0" w:type="dxa"/>
            </w:tcMar>
            <w:vAlign w:val="center"/>
          </w:tcPr>
          <w:p w14:paraId="3FF547E2" w14:textId="77777777" w:rsidR="00D76E05" w:rsidRPr="00835F66" w:rsidRDefault="00D76E05" w:rsidP="00B62364">
            <w:pPr>
              <w:jc w:val="center"/>
              <w:rPr>
                <w:color w:val="000000"/>
                <w:sz w:val="18"/>
                <w:szCs w:val="18"/>
              </w:rPr>
            </w:pPr>
            <w:r w:rsidRPr="00835F66">
              <w:rPr>
                <w:color w:val="000000"/>
                <w:sz w:val="18"/>
                <w:szCs w:val="18"/>
              </w:rPr>
              <w:t>V</w:t>
            </w:r>
          </w:p>
        </w:tc>
        <w:tc>
          <w:tcPr>
            <w:tcW w:w="567" w:type="dxa"/>
            <w:tcMar>
              <w:left w:w="0" w:type="dxa"/>
              <w:right w:w="0" w:type="dxa"/>
            </w:tcMar>
            <w:vAlign w:val="center"/>
          </w:tcPr>
          <w:p w14:paraId="3FD386B0" w14:textId="77777777" w:rsidR="00D76E05" w:rsidRPr="00835F66" w:rsidRDefault="00D76E05" w:rsidP="00B62364">
            <w:pPr>
              <w:jc w:val="center"/>
              <w:rPr>
                <w:color w:val="000000"/>
                <w:sz w:val="18"/>
                <w:szCs w:val="18"/>
              </w:rPr>
            </w:pPr>
            <w:proofErr w:type="spellStart"/>
            <w:r w:rsidRPr="00835F66">
              <w:rPr>
                <w:color w:val="000000"/>
                <w:sz w:val="18"/>
                <w:szCs w:val="18"/>
              </w:rPr>
              <w:t>EncT</w:t>
            </w:r>
            <w:proofErr w:type="spellEnd"/>
          </w:p>
        </w:tc>
        <w:tc>
          <w:tcPr>
            <w:tcW w:w="708" w:type="dxa"/>
            <w:tcBorders>
              <w:right w:val="single" w:sz="18" w:space="0" w:color="auto"/>
            </w:tcBorders>
            <w:tcMar>
              <w:left w:w="0" w:type="dxa"/>
              <w:right w:w="0" w:type="dxa"/>
            </w:tcMar>
            <w:vAlign w:val="center"/>
          </w:tcPr>
          <w:p w14:paraId="30E2E2C2" w14:textId="77777777" w:rsidR="00D76E05" w:rsidRPr="00835F66" w:rsidRDefault="00D76E05" w:rsidP="00B62364">
            <w:pPr>
              <w:jc w:val="center"/>
              <w:rPr>
                <w:color w:val="000000"/>
                <w:sz w:val="18"/>
                <w:szCs w:val="18"/>
              </w:rPr>
            </w:pPr>
            <w:proofErr w:type="spellStart"/>
            <w:r w:rsidRPr="00835F66">
              <w:rPr>
                <w:color w:val="000000"/>
                <w:sz w:val="18"/>
                <w:szCs w:val="18"/>
              </w:rPr>
              <w:t>DecT</w:t>
            </w:r>
            <w:proofErr w:type="spellEnd"/>
          </w:p>
        </w:tc>
      </w:tr>
      <w:tr w:rsidR="00A61553" w:rsidRPr="001F66BD" w14:paraId="7F41ABB9"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3125BC72" w14:textId="77777777" w:rsidR="00A61553" w:rsidRPr="00EB1F74" w:rsidRDefault="00A61553" w:rsidP="00A61553">
            <w:pPr>
              <w:jc w:val="center"/>
              <w:rPr>
                <w:color w:val="000000"/>
                <w:sz w:val="18"/>
                <w:szCs w:val="18"/>
              </w:rPr>
            </w:pPr>
            <w:r w:rsidRPr="00EB1F74">
              <w:rPr>
                <w:color w:val="000000"/>
                <w:sz w:val="18"/>
                <w:szCs w:val="18"/>
              </w:rPr>
              <w:t>Class A1</w:t>
            </w:r>
          </w:p>
        </w:tc>
        <w:tc>
          <w:tcPr>
            <w:tcW w:w="709" w:type="dxa"/>
            <w:tcBorders>
              <w:left w:val="double" w:sz="4" w:space="0" w:color="auto"/>
            </w:tcBorders>
            <w:shd w:val="clear" w:color="auto" w:fill="auto"/>
            <w:noWrap/>
            <w:tcMar>
              <w:left w:w="0" w:type="dxa"/>
              <w:right w:w="0" w:type="dxa"/>
            </w:tcMar>
            <w:vAlign w:val="center"/>
          </w:tcPr>
          <w:p w14:paraId="0FBB3CE8" w14:textId="5585429A" w:rsidR="00A61553" w:rsidRPr="00EB1F74" w:rsidRDefault="00A61553" w:rsidP="00A61553">
            <w:pPr>
              <w:jc w:val="center"/>
              <w:rPr>
                <w:color w:val="000000"/>
                <w:sz w:val="18"/>
                <w:szCs w:val="18"/>
              </w:rPr>
            </w:pPr>
            <w:ins w:id="17" w:author="zhipin" w:date="2021-07-05T10:55:00Z">
              <w:r w:rsidRPr="00F9151F">
                <w:rPr>
                  <w:color w:val="000000"/>
                  <w:sz w:val="18"/>
                  <w:szCs w:val="18"/>
                </w:rPr>
                <w:t>-0.25%</w:t>
              </w:r>
            </w:ins>
          </w:p>
        </w:tc>
        <w:tc>
          <w:tcPr>
            <w:tcW w:w="708" w:type="dxa"/>
            <w:shd w:val="clear" w:color="auto" w:fill="auto"/>
            <w:noWrap/>
            <w:tcMar>
              <w:left w:w="0" w:type="dxa"/>
              <w:right w:w="0" w:type="dxa"/>
            </w:tcMar>
            <w:vAlign w:val="center"/>
          </w:tcPr>
          <w:p w14:paraId="1D1C3B71" w14:textId="7458DE91" w:rsidR="00A61553" w:rsidRPr="00EB1F74" w:rsidRDefault="00A61553" w:rsidP="00A61553">
            <w:pPr>
              <w:jc w:val="center"/>
              <w:rPr>
                <w:color w:val="000000"/>
                <w:sz w:val="18"/>
                <w:szCs w:val="18"/>
              </w:rPr>
            </w:pPr>
            <w:ins w:id="18" w:author="zhipin" w:date="2021-07-05T10:55:00Z">
              <w:r w:rsidRPr="00F9151F">
                <w:rPr>
                  <w:color w:val="000000"/>
                  <w:sz w:val="18"/>
                  <w:szCs w:val="18"/>
                </w:rPr>
                <w:t>-0.48%</w:t>
              </w:r>
            </w:ins>
          </w:p>
        </w:tc>
        <w:tc>
          <w:tcPr>
            <w:tcW w:w="567" w:type="dxa"/>
            <w:shd w:val="clear" w:color="auto" w:fill="auto"/>
            <w:noWrap/>
            <w:tcMar>
              <w:left w:w="0" w:type="dxa"/>
              <w:right w:w="0" w:type="dxa"/>
            </w:tcMar>
            <w:vAlign w:val="center"/>
          </w:tcPr>
          <w:p w14:paraId="5F212981" w14:textId="105F4B9A" w:rsidR="00A61553" w:rsidRPr="00EB1F74" w:rsidRDefault="00A61553" w:rsidP="00A61553">
            <w:pPr>
              <w:jc w:val="center"/>
              <w:rPr>
                <w:color w:val="000000"/>
                <w:sz w:val="18"/>
                <w:szCs w:val="18"/>
              </w:rPr>
            </w:pPr>
            <w:ins w:id="19" w:author="zhipin" w:date="2021-07-05T10:55:00Z">
              <w:r w:rsidRPr="00F9151F">
                <w:rPr>
                  <w:color w:val="000000"/>
                  <w:sz w:val="18"/>
                  <w:szCs w:val="18"/>
                </w:rPr>
                <w:t>-0.71%</w:t>
              </w:r>
            </w:ins>
          </w:p>
        </w:tc>
        <w:tc>
          <w:tcPr>
            <w:tcW w:w="567" w:type="dxa"/>
            <w:tcMar>
              <w:left w:w="0" w:type="dxa"/>
              <w:right w:w="0" w:type="dxa"/>
            </w:tcMar>
            <w:vAlign w:val="center"/>
          </w:tcPr>
          <w:p w14:paraId="16421055" w14:textId="32E40E37" w:rsidR="00A61553" w:rsidRPr="00F9151F" w:rsidRDefault="00A61553" w:rsidP="00A61553">
            <w:pPr>
              <w:jc w:val="left"/>
              <w:rPr>
                <w:color w:val="000000"/>
                <w:sz w:val="18"/>
                <w:szCs w:val="18"/>
              </w:rPr>
            </w:pPr>
            <w:ins w:id="20" w:author="zhipin" w:date="2021-07-05T10:55:00Z">
              <w:r w:rsidRPr="00F9151F">
                <w:rPr>
                  <w:color w:val="000000"/>
                  <w:sz w:val="18"/>
                  <w:szCs w:val="18"/>
                </w:rPr>
                <w:t>110%</w:t>
              </w:r>
            </w:ins>
          </w:p>
        </w:tc>
        <w:tc>
          <w:tcPr>
            <w:tcW w:w="567" w:type="dxa"/>
            <w:tcBorders>
              <w:right w:val="double" w:sz="4" w:space="0" w:color="auto"/>
            </w:tcBorders>
            <w:tcMar>
              <w:left w:w="0" w:type="dxa"/>
              <w:right w:w="0" w:type="dxa"/>
            </w:tcMar>
            <w:vAlign w:val="center"/>
          </w:tcPr>
          <w:p w14:paraId="7F7957E1" w14:textId="72022174" w:rsidR="00A61553" w:rsidRPr="00F9151F" w:rsidRDefault="00A61553" w:rsidP="00A61553">
            <w:pPr>
              <w:jc w:val="center"/>
              <w:rPr>
                <w:color w:val="000000"/>
                <w:sz w:val="18"/>
                <w:szCs w:val="18"/>
              </w:rPr>
            </w:pPr>
            <w:ins w:id="21" w:author="zhipin" w:date="2021-07-05T10:55:00Z">
              <w:r w:rsidRPr="00F9151F">
                <w:rPr>
                  <w:color w:val="000000"/>
                  <w:sz w:val="18"/>
                  <w:szCs w:val="18"/>
                </w:rPr>
                <w:t>98%</w:t>
              </w:r>
            </w:ins>
          </w:p>
        </w:tc>
        <w:tc>
          <w:tcPr>
            <w:tcW w:w="812" w:type="dxa"/>
            <w:tcBorders>
              <w:left w:val="double" w:sz="4" w:space="0" w:color="auto"/>
            </w:tcBorders>
            <w:tcMar>
              <w:left w:w="0" w:type="dxa"/>
              <w:right w:w="0" w:type="dxa"/>
            </w:tcMar>
            <w:vAlign w:val="center"/>
          </w:tcPr>
          <w:p w14:paraId="6D2D4C1F" w14:textId="5E6DBD82" w:rsidR="00A61553" w:rsidRPr="00835F66" w:rsidRDefault="00A61553" w:rsidP="00F9151F">
            <w:pPr>
              <w:rPr>
                <w:color w:val="000000"/>
                <w:sz w:val="18"/>
                <w:szCs w:val="18"/>
              </w:rPr>
            </w:pPr>
          </w:p>
        </w:tc>
        <w:tc>
          <w:tcPr>
            <w:tcW w:w="585" w:type="dxa"/>
            <w:tcMar>
              <w:left w:w="0" w:type="dxa"/>
              <w:right w:w="0" w:type="dxa"/>
            </w:tcMar>
            <w:vAlign w:val="center"/>
          </w:tcPr>
          <w:p w14:paraId="7DCE24FD" w14:textId="309D7534" w:rsidR="00A61553" w:rsidRPr="00835F66" w:rsidRDefault="00A61553" w:rsidP="00A61553">
            <w:pPr>
              <w:jc w:val="center"/>
              <w:rPr>
                <w:color w:val="000000"/>
                <w:sz w:val="18"/>
                <w:szCs w:val="18"/>
              </w:rPr>
            </w:pPr>
            <w:ins w:id="22" w:author="zhipin" w:date="2021-07-05T10:55:00Z">
              <w:r w:rsidRPr="00F9151F">
                <w:rPr>
                  <w:color w:val="000000"/>
                  <w:sz w:val="18"/>
                  <w:szCs w:val="18"/>
                </w:rPr>
                <w:t> </w:t>
              </w:r>
            </w:ins>
          </w:p>
        </w:tc>
        <w:tc>
          <w:tcPr>
            <w:tcW w:w="730" w:type="dxa"/>
            <w:tcMar>
              <w:left w:w="0" w:type="dxa"/>
              <w:right w:w="0" w:type="dxa"/>
            </w:tcMar>
            <w:vAlign w:val="center"/>
          </w:tcPr>
          <w:p w14:paraId="686DF51E" w14:textId="23A61852" w:rsidR="00A61553" w:rsidRPr="00835F66" w:rsidRDefault="00A61553" w:rsidP="00A61553">
            <w:pPr>
              <w:jc w:val="center"/>
              <w:rPr>
                <w:color w:val="000000"/>
                <w:sz w:val="18"/>
                <w:szCs w:val="18"/>
              </w:rPr>
            </w:pPr>
            <w:ins w:id="23" w:author="zhipin" w:date="2021-07-05T10:55:00Z">
              <w:r w:rsidRPr="00F9151F">
                <w:rPr>
                  <w:color w:val="000000"/>
                  <w:sz w:val="18"/>
                  <w:szCs w:val="18"/>
                </w:rPr>
                <w:t> </w:t>
              </w:r>
            </w:ins>
          </w:p>
        </w:tc>
        <w:tc>
          <w:tcPr>
            <w:tcW w:w="567" w:type="dxa"/>
            <w:tcMar>
              <w:left w:w="0" w:type="dxa"/>
              <w:right w:w="0" w:type="dxa"/>
            </w:tcMar>
            <w:vAlign w:val="center"/>
          </w:tcPr>
          <w:p w14:paraId="5D617FCD" w14:textId="35FFBFC1" w:rsidR="00A61553" w:rsidRPr="00835F66" w:rsidRDefault="00A61553" w:rsidP="00A61553">
            <w:pPr>
              <w:jc w:val="center"/>
              <w:rPr>
                <w:color w:val="000000"/>
                <w:sz w:val="18"/>
                <w:szCs w:val="18"/>
              </w:rPr>
            </w:pPr>
            <w:ins w:id="24" w:author="zhipin" w:date="2021-07-05T10:55:00Z">
              <w:r w:rsidRPr="00F9151F">
                <w:rPr>
                  <w:color w:val="000000"/>
                  <w:sz w:val="18"/>
                  <w:szCs w:val="18"/>
                </w:rPr>
                <w:t> </w:t>
              </w:r>
            </w:ins>
          </w:p>
        </w:tc>
        <w:tc>
          <w:tcPr>
            <w:tcW w:w="708" w:type="dxa"/>
            <w:tcBorders>
              <w:right w:val="single" w:sz="18" w:space="0" w:color="auto"/>
            </w:tcBorders>
            <w:tcMar>
              <w:left w:w="0" w:type="dxa"/>
              <w:right w:w="0" w:type="dxa"/>
            </w:tcMar>
            <w:vAlign w:val="center"/>
          </w:tcPr>
          <w:p w14:paraId="0070B7A3" w14:textId="2F6C3145" w:rsidR="00A61553" w:rsidRPr="00835F66" w:rsidRDefault="00A61553" w:rsidP="00A61553">
            <w:pPr>
              <w:jc w:val="center"/>
              <w:rPr>
                <w:color w:val="000000"/>
                <w:sz w:val="18"/>
                <w:szCs w:val="18"/>
              </w:rPr>
            </w:pPr>
            <w:ins w:id="25" w:author="zhipin" w:date="2021-07-05T10:55:00Z">
              <w:r w:rsidRPr="00F9151F">
                <w:rPr>
                  <w:color w:val="000000"/>
                  <w:sz w:val="18"/>
                  <w:szCs w:val="18"/>
                </w:rPr>
                <w:t> </w:t>
              </w:r>
            </w:ins>
          </w:p>
        </w:tc>
      </w:tr>
      <w:tr w:rsidR="00A61553" w:rsidRPr="001F66BD" w14:paraId="7C3B36DF"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1565CB4D" w14:textId="77777777" w:rsidR="00A61553" w:rsidRPr="00EB1F74" w:rsidRDefault="00A61553" w:rsidP="00A61553">
            <w:pPr>
              <w:jc w:val="center"/>
              <w:rPr>
                <w:color w:val="000000"/>
                <w:sz w:val="18"/>
                <w:szCs w:val="18"/>
              </w:rPr>
            </w:pPr>
            <w:r w:rsidRPr="00EB1F74">
              <w:rPr>
                <w:color w:val="000000"/>
                <w:sz w:val="18"/>
                <w:szCs w:val="18"/>
              </w:rPr>
              <w:t>Class A2</w:t>
            </w:r>
          </w:p>
        </w:tc>
        <w:tc>
          <w:tcPr>
            <w:tcW w:w="709" w:type="dxa"/>
            <w:tcBorders>
              <w:left w:val="double" w:sz="4" w:space="0" w:color="auto"/>
            </w:tcBorders>
            <w:shd w:val="clear" w:color="auto" w:fill="auto"/>
            <w:noWrap/>
            <w:tcMar>
              <w:left w:w="0" w:type="dxa"/>
              <w:right w:w="0" w:type="dxa"/>
            </w:tcMar>
            <w:vAlign w:val="center"/>
          </w:tcPr>
          <w:p w14:paraId="7D3507FC" w14:textId="56CA584C" w:rsidR="00A61553" w:rsidRPr="00EB1F74" w:rsidRDefault="00A61553" w:rsidP="00F9151F">
            <w:pPr>
              <w:jc w:val="center"/>
              <w:rPr>
                <w:color w:val="000000"/>
                <w:sz w:val="18"/>
                <w:szCs w:val="18"/>
              </w:rPr>
            </w:pPr>
            <w:ins w:id="26" w:author="zhipin" w:date="2021-07-05T10:55:00Z">
              <w:r w:rsidRPr="00F9151F">
                <w:rPr>
                  <w:color w:val="000000"/>
                  <w:sz w:val="18"/>
                  <w:szCs w:val="18"/>
                </w:rPr>
                <w:t>-0.47%</w:t>
              </w:r>
            </w:ins>
          </w:p>
        </w:tc>
        <w:tc>
          <w:tcPr>
            <w:tcW w:w="708" w:type="dxa"/>
            <w:shd w:val="clear" w:color="auto" w:fill="auto"/>
            <w:noWrap/>
            <w:tcMar>
              <w:left w:w="0" w:type="dxa"/>
              <w:right w:w="0" w:type="dxa"/>
            </w:tcMar>
            <w:vAlign w:val="center"/>
          </w:tcPr>
          <w:p w14:paraId="76804588" w14:textId="2BAA50E0" w:rsidR="00A61553" w:rsidRPr="00EB1F74" w:rsidRDefault="00A61553" w:rsidP="00A61553">
            <w:pPr>
              <w:jc w:val="center"/>
              <w:rPr>
                <w:color w:val="000000"/>
                <w:sz w:val="18"/>
                <w:szCs w:val="18"/>
              </w:rPr>
            </w:pPr>
            <w:ins w:id="27" w:author="zhipin" w:date="2021-07-05T10:55:00Z">
              <w:r w:rsidRPr="00F9151F">
                <w:rPr>
                  <w:color w:val="000000"/>
                  <w:sz w:val="18"/>
                  <w:szCs w:val="18"/>
                </w:rPr>
                <w:t>-0.75%</w:t>
              </w:r>
            </w:ins>
          </w:p>
        </w:tc>
        <w:tc>
          <w:tcPr>
            <w:tcW w:w="567" w:type="dxa"/>
            <w:shd w:val="clear" w:color="auto" w:fill="auto"/>
            <w:noWrap/>
            <w:tcMar>
              <w:left w:w="0" w:type="dxa"/>
              <w:right w:w="0" w:type="dxa"/>
            </w:tcMar>
            <w:vAlign w:val="center"/>
          </w:tcPr>
          <w:p w14:paraId="31F85D55" w14:textId="3FED5F1E" w:rsidR="00A61553" w:rsidRPr="00EB1F74" w:rsidRDefault="00A61553" w:rsidP="00A61553">
            <w:pPr>
              <w:jc w:val="center"/>
              <w:rPr>
                <w:color w:val="000000"/>
                <w:sz w:val="18"/>
                <w:szCs w:val="18"/>
              </w:rPr>
            </w:pPr>
            <w:ins w:id="28" w:author="zhipin" w:date="2021-07-05T10:55:00Z">
              <w:r w:rsidRPr="00F9151F">
                <w:rPr>
                  <w:color w:val="000000"/>
                  <w:sz w:val="18"/>
                  <w:szCs w:val="18"/>
                </w:rPr>
                <w:t>-0.73%</w:t>
              </w:r>
            </w:ins>
          </w:p>
        </w:tc>
        <w:tc>
          <w:tcPr>
            <w:tcW w:w="567" w:type="dxa"/>
            <w:tcMar>
              <w:left w:w="0" w:type="dxa"/>
              <w:right w:w="0" w:type="dxa"/>
            </w:tcMar>
            <w:vAlign w:val="center"/>
          </w:tcPr>
          <w:p w14:paraId="20214126" w14:textId="1066CF27" w:rsidR="00A61553" w:rsidRPr="00F9151F" w:rsidRDefault="00A61553" w:rsidP="00F9151F">
            <w:pPr>
              <w:jc w:val="center"/>
              <w:rPr>
                <w:color w:val="000000"/>
                <w:sz w:val="18"/>
                <w:szCs w:val="18"/>
              </w:rPr>
            </w:pPr>
            <w:ins w:id="29" w:author="zhipin" w:date="2021-07-05T10:55:00Z">
              <w:r w:rsidRPr="00F9151F">
                <w:rPr>
                  <w:color w:val="000000"/>
                  <w:sz w:val="18"/>
                  <w:szCs w:val="18"/>
                </w:rPr>
                <w:t>110%</w:t>
              </w:r>
            </w:ins>
          </w:p>
        </w:tc>
        <w:tc>
          <w:tcPr>
            <w:tcW w:w="567" w:type="dxa"/>
            <w:tcBorders>
              <w:right w:val="double" w:sz="4" w:space="0" w:color="auto"/>
            </w:tcBorders>
            <w:tcMar>
              <w:left w:w="0" w:type="dxa"/>
              <w:right w:w="0" w:type="dxa"/>
            </w:tcMar>
            <w:vAlign w:val="center"/>
          </w:tcPr>
          <w:p w14:paraId="36CD1C48" w14:textId="5325C90F" w:rsidR="00A61553" w:rsidRPr="00F9151F" w:rsidRDefault="00A61553" w:rsidP="00A61553">
            <w:pPr>
              <w:jc w:val="center"/>
              <w:rPr>
                <w:color w:val="000000"/>
                <w:sz w:val="18"/>
                <w:szCs w:val="18"/>
              </w:rPr>
            </w:pPr>
            <w:ins w:id="30" w:author="zhipin" w:date="2021-07-05T10:55:00Z">
              <w:r w:rsidRPr="00F9151F">
                <w:rPr>
                  <w:color w:val="000000"/>
                  <w:sz w:val="18"/>
                  <w:szCs w:val="18"/>
                </w:rPr>
                <w:t>99%</w:t>
              </w:r>
            </w:ins>
          </w:p>
        </w:tc>
        <w:tc>
          <w:tcPr>
            <w:tcW w:w="812" w:type="dxa"/>
            <w:tcBorders>
              <w:left w:val="double" w:sz="4" w:space="0" w:color="auto"/>
            </w:tcBorders>
            <w:tcMar>
              <w:left w:w="0" w:type="dxa"/>
              <w:right w:w="0" w:type="dxa"/>
            </w:tcMar>
            <w:vAlign w:val="center"/>
          </w:tcPr>
          <w:p w14:paraId="75C2C8F3" w14:textId="64AAFBF5" w:rsidR="00A61553" w:rsidRPr="00835F66" w:rsidRDefault="00A61553" w:rsidP="00A61553">
            <w:pPr>
              <w:jc w:val="center"/>
              <w:rPr>
                <w:color w:val="000000"/>
                <w:sz w:val="18"/>
                <w:szCs w:val="18"/>
              </w:rPr>
            </w:pPr>
            <w:ins w:id="31" w:author="zhipin" w:date="2021-07-05T10:55:00Z">
              <w:r w:rsidRPr="00F9151F">
                <w:rPr>
                  <w:color w:val="000000"/>
                  <w:sz w:val="18"/>
                  <w:szCs w:val="18"/>
                </w:rPr>
                <w:t> </w:t>
              </w:r>
            </w:ins>
          </w:p>
        </w:tc>
        <w:tc>
          <w:tcPr>
            <w:tcW w:w="585" w:type="dxa"/>
            <w:tcMar>
              <w:left w:w="0" w:type="dxa"/>
              <w:right w:w="0" w:type="dxa"/>
            </w:tcMar>
            <w:vAlign w:val="center"/>
          </w:tcPr>
          <w:p w14:paraId="4CA40777" w14:textId="77777777" w:rsidR="00A61553" w:rsidRPr="00835F66" w:rsidRDefault="00A61553" w:rsidP="00F9151F">
            <w:pPr>
              <w:jc w:val="center"/>
              <w:rPr>
                <w:color w:val="000000"/>
                <w:sz w:val="18"/>
                <w:szCs w:val="18"/>
              </w:rPr>
            </w:pPr>
          </w:p>
        </w:tc>
        <w:tc>
          <w:tcPr>
            <w:tcW w:w="730" w:type="dxa"/>
            <w:tcMar>
              <w:left w:w="0" w:type="dxa"/>
              <w:right w:w="0" w:type="dxa"/>
            </w:tcMar>
            <w:vAlign w:val="center"/>
          </w:tcPr>
          <w:p w14:paraId="4BBF3D5E" w14:textId="0E90C252" w:rsidR="00A61553" w:rsidRPr="00835F66" w:rsidRDefault="00A61553" w:rsidP="00F9151F">
            <w:pPr>
              <w:jc w:val="center"/>
              <w:rPr>
                <w:color w:val="000000"/>
                <w:sz w:val="18"/>
                <w:szCs w:val="18"/>
              </w:rPr>
            </w:pPr>
            <w:ins w:id="32" w:author="zhipin" w:date="2021-07-05T10:55:00Z">
              <w:r w:rsidRPr="00F9151F">
                <w:rPr>
                  <w:color w:val="000000"/>
                  <w:sz w:val="18"/>
                  <w:szCs w:val="18"/>
                </w:rPr>
                <w:t> </w:t>
              </w:r>
            </w:ins>
          </w:p>
        </w:tc>
        <w:tc>
          <w:tcPr>
            <w:tcW w:w="567" w:type="dxa"/>
            <w:tcMar>
              <w:left w:w="0" w:type="dxa"/>
              <w:right w:w="0" w:type="dxa"/>
            </w:tcMar>
            <w:vAlign w:val="center"/>
          </w:tcPr>
          <w:p w14:paraId="02A21086" w14:textId="627B6EDF" w:rsidR="00A61553" w:rsidRPr="00835F66" w:rsidRDefault="00A61553" w:rsidP="00F9151F">
            <w:pPr>
              <w:jc w:val="center"/>
              <w:rPr>
                <w:color w:val="000000"/>
                <w:sz w:val="18"/>
                <w:szCs w:val="18"/>
              </w:rPr>
            </w:pPr>
            <w:ins w:id="33" w:author="zhipin" w:date="2021-07-05T10:55:00Z">
              <w:r w:rsidRPr="00F9151F">
                <w:rPr>
                  <w:color w:val="000000"/>
                  <w:sz w:val="18"/>
                  <w:szCs w:val="18"/>
                </w:rPr>
                <w:t> </w:t>
              </w:r>
            </w:ins>
          </w:p>
        </w:tc>
        <w:tc>
          <w:tcPr>
            <w:tcW w:w="708" w:type="dxa"/>
            <w:tcBorders>
              <w:right w:val="single" w:sz="18" w:space="0" w:color="auto"/>
            </w:tcBorders>
            <w:tcMar>
              <w:left w:w="0" w:type="dxa"/>
              <w:right w:w="0" w:type="dxa"/>
            </w:tcMar>
            <w:vAlign w:val="center"/>
          </w:tcPr>
          <w:p w14:paraId="1E60A233" w14:textId="34594BDC" w:rsidR="00A61553" w:rsidRPr="00835F66" w:rsidRDefault="00A61553" w:rsidP="00F9151F">
            <w:pPr>
              <w:jc w:val="center"/>
              <w:rPr>
                <w:color w:val="000000"/>
                <w:sz w:val="18"/>
                <w:szCs w:val="18"/>
              </w:rPr>
            </w:pPr>
            <w:ins w:id="34" w:author="zhipin" w:date="2021-07-05T10:55:00Z">
              <w:r w:rsidRPr="00F9151F">
                <w:rPr>
                  <w:color w:val="000000"/>
                  <w:sz w:val="18"/>
                  <w:szCs w:val="18"/>
                </w:rPr>
                <w:t> </w:t>
              </w:r>
            </w:ins>
          </w:p>
        </w:tc>
      </w:tr>
      <w:tr w:rsidR="00A61553" w:rsidRPr="001F66BD" w14:paraId="1A34C03A"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06B510A3" w14:textId="77777777" w:rsidR="00A61553" w:rsidRPr="00EB1F74" w:rsidRDefault="00A61553" w:rsidP="00A61553">
            <w:pPr>
              <w:jc w:val="center"/>
              <w:rPr>
                <w:color w:val="000000"/>
                <w:sz w:val="18"/>
                <w:szCs w:val="18"/>
              </w:rPr>
            </w:pPr>
            <w:r w:rsidRPr="00EB1F74">
              <w:rPr>
                <w:color w:val="000000"/>
                <w:sz w:val="18"/>
                <w:szCs w:val="18"/>
              </w:rPr>
              <w:t>Class B</w:t>
            </w:r>
          </w:p>
        </w:tc>
        <w:tc>
          <w:tcPr>
            <w:tcW w:w="709" w:type="dxa"/>
            <w:tcBorders>
              <w:left w:val="double" w:sz="4" w:space="0" w:color="auto"/>
            </w:tcBorders>
            <w:shd w:val="clear" w:color="auto" w:fill="auto"/>
            <w:noWrap/>
            <w:tcMar>
              <w:left w:w="0" w:type="dxa"/>
              <w:right w:w="0" w:type="dxa"/>
            </w:tcMar>
            <w:vAlign w:val="center"/>
          </w:tcPr>
          <w:p w14:paraId="6B4BE7FF" w14:textId="6B9F1FA2" w:rsidR="00A61553" w:rsidRPr="00EB1F74" w:rsidRDefault="00A61553" w:rsidP="00F9151F">
            <w:pPr>
              <w:jc w:val="center"/>
              <w:rPr>
                <w:color w:val="000000"/>
                <w:sz w:val="18"/>
                <w:szCs w:val="18"/>
              </w:rPr>
            </w:pPr>
            <w:ins w:id="35" w:author="zhipin" w:date="2021-07-05T10:55:00Z">
              <w:r w:rsidRPr="00F9151F">
                <w:rPr>
                  <w:color w:val="000000"/>
                  <w:sz w:val="18"/>
                  <w:szCs w:val="18"/>
                </w:rPr>
                <w:t>-0.34%</w:t>
              </w:r>
            </w:ins>
          </w:p>
        </w:tc>
        <w:tc>
          <w:tcPr>
            <w:tcW w:w="708" w:type="dxa"/>
            <w:shd w:val="clear" w:color="auto" w:fill="auto"/>
            <w:noWrap/>
            <w:tcMar>
              <w:left w:w="0" w:type="dxa"/>
              <w:right w:w="0" w:type="dxa"/>
            </w:tcMar>
            <w:vAlign w:val="center"/>
          </w:tcPr>
          <w:p w14:paraId="5A1016F9" w14:textId="528D8C3A" w:rsidR="00A61553" w:rsidRPr="00EB1F74" w:rsidRDefault="00A61553" w:rsidP="00A61553">
            <w:pPr>
              <w:jc w:val="center"/>
              <w:rPr>
                <w:color w:val="000000"/>
                <w:sz w:val="18"/>
                <w:szCs w:val="18"/>
              </w:rPr>
            </w:pPr>
            <w:ins w:id="36" w:author="zhipin" w:date="2021-07-05T10:55:00Z">
              <w:r w:rsidRPr="00F9151F">
                <w:rPr>
                  <w:color w:val="000000"/>
                  <w:sz w:val="18"/>
                  <w:szCs w:val="18"/>
                </w:rPr>
                <w:t>-0.74%</w:t>
              </w:r>
            </w:ins>
          </w:p>
        </w:tc>
        <w:tc>
          <w:tcPr>
            <w:tcW w:w="567" w:type="dxa"/>
            <w:shd w:val="clear" w:color="auto" w:fill="auto"/>
            <w:noWrap/>
            <w:tcMar>
              <w:left w:w="0" w:type="dxa"/>
              <w:right w:w="0" w:type="dxa"/>
            </w:tcMar>
            <w:vAlign w:val="center"/>
          </w:tcPr>
          <w:p w14:paraId="364E39AE" w14:textId="1B496903" w:rsidR="00A61553" w:rsidRPr="00EB1F74" w:rsidRDefault="00A61553" w:rsidP="00A61553">
            <w:pPr>
              <w:jc w:val="center"/>
              <w:rPr>
                <w:color w:val="000000"/>
                <w:sz w:val="18"/>
                <w:szCs w:val="18"/>
              </w:rPr>
            </w:pPr>
            <w:ins w:id="37" w:author="zhipin" w:date="2021-07-05T10:55:00Z">
              <w:r w:rsidRPr="00F9151F">
                <w:rPr>
                  <w:color w:val="000000"/>
                  <w:sz w:val="18"/>
                  <w:szCs w:val="18"/>
                </w:rPr>
                <w:t>-0.71%</w:t>
              </w:r>
            </w:ins>
          </w:p>
        </w:tc>
        <w:tc>
          <w:tcPr>
            <w:tcW w:w="567" w:type="dxa"/>
            <w:tcMar>
              <w:left w:w="0" w:type="dxa"/>
              <w:right w:w="0" w:type="dxa"/>
            </w:tcMar>
            <w:vAlign w:val="center"/>
          </w:tcPr>
          <w:p w14:paraId="72079F46" w14:textId="6A4E46B1" w:rsidR="00A61553" w:rsidRPr="00F9151F" w:rsidRDefault="00A61553" w:rsidP="00F9151F">
            <w:pPr>
              <w:jc w:val="center"/>
              <w:rPr>
                <w:color w:val="000000"/>
                <w:sz w:val="18"/>
                <w:szCs w:val="18"/>
              </w:rPr>
            </w:pPr>
            <w:ins w:id="38" w:author="zhipin" w:date="2021-07-05T10:55:00Z">
              <w:r w:rsidRPr="00F9151F">
                <w:rPr>
                  <w:color w:val="000000"/>
                  <w:sz w:val="18"/>
                  <w:szCs w:val="18"/>
                </w:rPr>
                <w:t>108%</w:t>
              </w:r>
            </w:ins>
          </w:p>
        </w:tc>
        <w:tc>
          <w:tcPr>
            <w:tcW w:w="567" w:type="dxa"/>
            <w:tcBorders>
              <w:right w:val="double" w:sz="4" w:space="0" w:color="auto"/>
            </w:tcBorders>
            <w:tcMar>
              <w:left w:w="0" w:type="dxa"/>
              <w:right w:w="0" w:type="dxa"/>
            </w:tcMar>
            <w:vAlign w:val="center"/>
          </w:tcPr>
          <w:p w14:paraId="2976432E" w14:textId="57FAF3C1" w:rsidR="00A61553" w:rsidRPr="00F9151F" w:rsidRDefault="00A61553" w:rsidP="00A61553">
            <w:pPr>
              <w:jc w:val="center"/>
              <w:rPr>
                <w:color w:val="000000"/>
                <w:sz w:val="18"/>
                <w:szCs w:val="18"/>
              </w:rPr>
            </w:pPr>
            <w:ins w:id="39" w:author="zhipin" w:date="2021-07-05T10:55:00Z">
              <w:r w:rsidRPr="00F9151F">
                <w:rPr>
                  <w:color w:val="000000"/>
                  <w:sz w:val="18"/>
                  <w:szCs w:val="18"/>
                </w:rPr>
                <w:t>98%</w:t>
              </w:r>
            </w:ins>
          </w:p>
        </w:tc>
        <w:tc>
          <w:tcPr>
            <w:tcW w:w="812" w:type="dxa"/>
            <w:tcBorders>
              <w:left w:val="double" w:sz="4" w:space="0" w:color="auto"/>
            </w:tcBorders>
            <w:tcMar>
              <w:left w:w="0" w:type="dxa"/>
              <w:right w:w="0" w:type="dxa"/>
            </w:tcMar>
            <w:vAlign w:val="center"/>
          </w:tcPr>
          <w:p w14:paraId="38FC1434" w14:textId="60C01182" w:rsidR="00A61553" w:rsidRPr="00835F66" w:rsidRDefault="00A61553" w:rsidP="00A61553">
            <w:pPr>
              <w:jc w:val="center"/>
              <w:rPr>
                <w:color w:val="000000"/>
                <w:sz w:val="18"/>
                <w:szCs w:val="18"/>
              </w:rPr>
            </w:pPr>
            <w:ins w:id="40" w:author="zhipin" w:date="2021-07-05T10:55:00Z">
              <w:r w:rsidRPr="00F9151F">
                <w:rPr>
                  <w:color w:val="000000"/>
                  <w:sz w:val="18"/>
                  <w:szCs w:val="18"/>
                </w:rPr>
                <w:t>-0.52%</w:t>
              </w:r>
            </w:ins>
          </w:p>
        </w:tc>
        <w:tc>
          <w:tcPr>
            <w:tcW w:w="585" w:type="dxa"/>
            <w:tcMar>
              <w:left w:w="0" w:type="dxa"/>
              <w:right w:w="0" w:type="dxa"/>
            </w:tcMar>
            <w:vAlign w:val="center"/>
          </w:tcPr>
          <w:p w14:paraId="399FD639" w14:textId="436C9938" w:rsidR="00A61553" w:rsidRPr="00835F66" w:rsidRDefault="00A61553" w:rsidP="00A61553">
            <w:pPr>
              <w:jc w:val="center"/>
              <w:rPr>
                <w:color w:val="000000"/>
                <w:sz w:val="18"/>
                <w:szCs w:val="18"/>
              </w:rPr>
            </w:pPr>
            <w:ins w:id="41" w:author="zhipin" w:date="2021-07-05T10:55:00Z">
              <w:r w:rsidRPr="00F9151F">
                <w:rPr>
                  <w:color w:val="000000"/>
                  <w:sz w:val="18"/>
                  <w:szCs w:val="18"/>
                </w:rPr>
                <w:t>-1.14%</w:t>
              </w:r>
            </w:ins>
          </w:p>
        </w:tc>
        <w:tc>
          <w:tcPr>
            <w:tcW w:w="730" w:type="dxa"/>
            <w:tcMar>
              <w:left w:w="0" w:type="dxa"/>
              <w:right w:w="0" w:type="dxa"/>
            </w:tcMar>
            <w:vAlign w:val="center"/>
          </w:tcPr>
          <w:p w14:paraId="43EA1F8D" w14:textId="383ECFE3" w:rsidR="00A61553" w:rsidRPr="00835F66" w:rsidRDefault="00A61553" w:rsidP="00A61553">
            <w:pPr>
              <w:jc w:val="center"/>
              <w:rPr>
                <w:color w:val="000000"/>
                <w:sz w:val="18"/>
                <w:szCs w:val="18"/>
              </w:rPr>
            </w:pPr>
            <w:ins w:id="42" w:author="zhipin" w:date="2021-07-05T10:55:00Z">
              <w:r w:rsidRPr="00F9151F">
                <w:rPr>
                  <w:color w:val="000000"/>
                  <w:sz w:val="18"/>
                  <w:szCs w:val="18"/>
                </w:rPr>
                <w:t>-1.06%</w:t>
              </w:r>
            </w:ins>
          </w:p>
        </w:tc>
        <w:tc>
          <w:tcPr>
            <w:tcW w:w="567" w:type="dxa"/>
            <w:tcMar>
              <w:left w:w="0" w:type="dxa"/>
              <w:right w:w="0" w:type="dxa"/>
            </w:tcMar>
            <w:vAlign w:val="center"/>
          </w:tcPr>
          <w:p w14:paraId="07C92BB5" w14:textId="5CBA096F" w:rsidR="00A61553" w:rsidRPr="00F9151F" w:rsidRDefault="00A61553" w:rsidP="00A61553">
            <w:pPr>
              <w:jc w:val="center"/>
              <w:rPr>
                <w:color w:val="000000"/>
                <w:sz w:val="18"/>
                <w:szCs w:val="18"/>
              </w:rPr>
            </w:pPr>
            <w:ins w:id="43" w:author="zhipin" w:date="2021-07-05T10:55:00Z">
              <w:r w:rsidRPr="00F9151F">
                <w:rPr>
                  <w:color w:val="000000"/>
                  <w:sz w:val="18"/>
                  <w:szCs w:val="18"/>
                </w:rPr>
                <w:t>111%</w:t>
              </w:r>
            </w:ins>
          </w:p>
        </w:tc>
        <w:tc>
          <w:tcPr>
            <w:tcW w:w="708" w:type="dxa"/>
            <w:tcBorders>
              <w:right w:val="single" w:sz="18" w:space="0" w:color="auto"/>
            </w:tcBorders>
            <w:tcMar>
              <w:left w:w="0" w:type="dxa"/>
              <w:right w:w="0" w:type="dxa"/>
            </w:tcMar>
            <w:vAlign w:val="center"/>
          </w:tcPr>
          <w:p w14:paraId="4B9E7D2B" w14:textId="6808DC96" w:rsidR="00A61553" w:rsidRPr="00F9151F" w:rsidRDefault="00A61553" w:rsidP="00F9151F">
            <w:pPr>
              <w:jc w:val="center"/>
              <w:rPr>
                <w:color w:val="000000"/>
                <w:sz w:val="18"/>
                <w:szCs w:val="18"/>
              </w:rPr>
            </w:pPr>
            <w:ins w:id="44" w:author="zhipin" w:date="2021-07-05T10:55:00Z">
              <w:r w:rsidRPr="00F9151F">
                <w:rPr>
                  <w:color w:val="000000"/>
                  <w:sz w:val="18"/>
                  <w:szCs w:val="18"/>
                </w:rPr>
                <w:t>96%</w:t>
              </w:r>
            </w:ins>
          </w:p>
        </w:tc>
      </w:tr>
      <w:tr w:rsidR="00A61553" w:rsidRPr="001F66BD" w14:paraId="33358670"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74BF303B" w14:textId="77777777" w:rsidR="00A61553" w:rsidRPr="00EB1F74" w:rsidRDefault="00A61553" w:rsidP="00A61553">
            <w:pPr>
              <w:jc w:val="center"/>
              <w:rPr>
                <w:color w:val="000000"/>
                <w:sz w:val="18"/>
                <w:szCs w:val="18"/>
              </w:rPr>
            </w:pPr>
            <w:r w:rsidRPr="00EB1F74">
              <w:rPr>
                <w:color w:val="000000"/>
                <w:sz w:val="18"/>
                <w:szCs w:val="18"/>
              </w:rPr>
              <w:t>Class C</w:t>
            </w:r>
          </w:p>
        </w:tc>
        <w:tc>
          <w:tcPr>
            <w:tcW w:w="709" w:type="dxa"/>
            <w:tcBorders>
              <w:left w:val="double" w:sz="4" w:space="0" w:color="auto"/>
            </w:tcBorders>
            <w:shd w:val="clear" w:color="auto" w:fill="auto"/>
            <w:noWrap/>
            <w:tcMar>
              <w:left w:w="0" w:type="dxa"/>
              <w:right w:w="0" w:type="dxa"/>
            </w:tcMar>
            <w:vAlign w:val="center"/>
          </w:tcPr>
          <w:p w14:paraId="65AA4C5B" w14:textId="51660BD4" w:rsidR="00A61553" w:rsidRPr="00EB1F74" w:rsidRDefault="00A61553" w:rsidP="00F9151F">
            <w:pPr>
              <w:jc w:val="center"/>
              <w:rPr>
                <w:color w:val="000000"/>
                <w:sz w:val="18"/>
                <w:szCs w:val="18"/>
              </w:rPr>
            </w:pPr>
            <w:ins w:id="45" w:author="zhipin" w:date="2021-07-05T10:55:00Z">
              <w:r w:rsidRPr="00F9151F">
                <w:rPr>
                  <w:color w:val="000000"/>
                  <w:sz w:val="18"/>
                  <w:szCs w:val="18"/>
                </w:rPr>
                <w:t>-0.64%</w:t>
              </w:r>
            </w:ins>
          </w:p>
        </w:tc>
        <w:tc>
          <w:tcPr>
            <w:tcW w:w="708" w:type="dxa"/>
            <w:shd w:val="clear" w:color="auto" w:fill="auto"/>
            <w:noWrap/>
            <w:tcMar>
              <w:left w:w="0" w:type="dxa"/>
              <w:right w:w="0" w:type="dxa"/>
            </w:tcMar>
            <w:vAlign w:val="center"/>
          </w:tcPr>
          <w:p w14:paraId="514021E3" w14:textId="52E0A040" w:rsidR="00A61553" w:rsidRPr="00EB1F74" w:rsidRDefault="00A61553" w:rsidP="00A61553">
            <w:pPr>
              <w:jc w:val="center"/>
              <w:rPr>
                <w:color w:val="000000"/>
                <w:sz w:val="18"/>
                <w:szCs w:val="18"/>
              </w:rPr>
            </w:pPr>
            <w:ins w:id="46" w:author="zhipin" w:date="2021-07-05T10:55:00Z">
              <w:r w:rsidRPr="00F9151F">
                <w:rPr>
                  <w:color w:val="000000"/>
                  <w:sz w:val="18"/>
                  <w:szCs w:val="18"/>
                </w:rPr>
                <w:t>-1.15%</w:t>
              </w:r>
            </w:ins>
          </w:p>
        </w:tc>
        <w:tc>
          <w:tcPr>
            <w:tcW w:w="567" w:type="dxa"/>
            <w:shd w:val="clear" w:color="auto" w:fill="auto"/>
            <w:noWrap/>
            <w:tcMar>
              <w:left w:w="0" w:type="dxa"/>
              <w:right w:w="0" w:type="dxa"/>
            </w:tcMar>
            <w:vAlign w:val="center"/>
          </w:tcPr>
          <w:p w14:paraId="2460F1B6" w14:textId="0E70A818" w:rsidR="00A61553" w:rsidRPr="00EB1F74" w:rsidRDefault="00A61553" w:rsidP="00F9151F">
            <w:pPr>
              <w:jc w:val="center"/>
              <w:rPr>
                <w:color w:val="000000"/>
                <w:sz w:val="18"/>
                <w:szCs w:val="18"/>
              </w:rPr>
            </w:pPr>
            <w:ins w:id="47" w:author="zhipin" w:date="2021-07-05T10:55:00Z">
              <w:r w:rsidRPr="00F9151F">
                <w:rPr>
                  <w:color w:val="000000"/>
                  <w:sz w:val="18"/>
                  <w:szCs w:val="18"/>
                </w:rPr>
                <w:t>-1.26%</w:t>
              </w:r>
            </w:ins>
          </w:p>
        </w:tc>
        <w:tc>
          <w:tcPr>
            <w:tcW w:w="567" w:type="dxa"/>
            <w:tcMar>
              <w:left w:w="0" w:type="dxa"/>
              <w:right w:w="0" w:type="dxa"/>
            </w:tcMar>
            <w:vAlign w:val="center"/>
          </w:tcPr>
          <w:p w14:paraId="36258A57" w14:textId="12ED6954" w:rsidR="00A61553" w:rsidRPr="00F9151F" w:rsidRDefault="00A61553" w:rsidP="00F9151F">
            <w:pPr>
              <w:jc w:val="center"/>
              <w:rPr>
                <w:color w:val="000000"/>
                <w:sz w:val="18"/>
                <w:szCs w:val="18"/>
              </w:rPr>
            </w:pPr>
            <w:ins w:id="48" w:author="zhipin" w:date="2021-07-05T10:55:00Z">
              <w:r w:rsidRPr="00F9151F">
                <w:rPr>
                  <w:color w:val="000000"/>
                  <w:sz w:val="18"/>
                  <w:szCs w:val="18"/>
                </w:rPr>
                <w:t>107%</w:t>
              </w:r>
            </w:ins>
          </w:p>
        </w:tc>
        <w:tc>
          <w:tcPr>
            <w:tcW w:w="567" w:type="dxa"/>
            <w:tcBorders>
              <w:right w:val="double" w:sz="4" w:space="0" w:color="auto"/>
            </w:tcBorders>
            <w:tcMar>
              <w:left w:w="0" w:type="dxa"/>
              <w:right w:w="0" w:type="dxa"/>
            </w:tcMar>
            <w:vAlign w:val="center"/>
          </w:tcPr>
          <w:p w14:paraId="5939006C" w14:textId="38EE6F5E" w:rsidR="00A61553" w:rsidRPr="00F9151F" w:rsidRDefault="00A61553" w:rsidP="00A61553">
            <w:pPr>
              <w:jc w:val="center"/>
              <w:rPr>
                <w:color w:val="000000"/>
                <w:sz w:val="18"/>
                <w:szCs w:val="18"/>
              </w:rPr>
            </w:pPr>
            <w:ins w:id="49" w:author="zhipin" w:date="2021-07-05T10:55:00Z">
              <w:r w:rsidRPr="00F9151F">
                <w:rPr>
                  <w:color w:val="000000"/>
                  <w:sz w:val="18"/>
                  <w:szCs w:val="18"/>
                </w:rPr>
                <w:t>98%</w:t>
              </w:r>
            </w:ins>
          </w:p>
        </w:tc>
        <w:tc>
          <w:tcPr>
            <w:tcW w:w="812" w:type="dxa"/>
            <w:tcBorders>
              <w:left w:val="double" w:sz="4" w:space="0" w:color="auto"/>
            </w:tcBorders>
            <w:tcMar>
              <w:left w:w="0" w:type="dxa"/>
              <w:right w:w="0" w:type="dxa"/>
            </w:tcMar>
            <w:vAlign w:val="center"/>
          </w:tcPr>
          <w:p w14:paraId="7AD220BF" w14:textId="37034A99" w:rsidR="00A61553" w:rsidRPr="00EB1F74" w:rsidRDefault="00A61553" w:rsidP="00A61553">
            <w:pPr>
              <w:jc w:val="center"/>
              <w:rPr>
                <w:color w:val="000000"/>
                <w:sz w:val="18"/>
                <w:szCs w:val="18"/>
              </w:rPr>
            </w:pPr>
            <w:ins w:id="50" w:author="zhipin" w:date="2021-07-05T10:55:00Z">
              <w:r w:rsidRPr="00F9151F">
                <w:rPr>
                  <w:color w:val="000000"/>
                  <w:sz w:val="18"/>
                  <w:szCs w:val="18"/>
                </w:rPr>
                <w:t>-0.99%</w:t>
              </w:r>
            </w:ins>
          </w:p>
        </w:tc>
        <w:tc>
          <w:tcPr>
            <w:tcW w:w="585" w:type="dxa"/>
            <w:tcMar>
              <w:left w:w="0" w:type="dxa"/>
              <w:right w:w="0" w:type="dxa"/>
            </w:tcMar>
            <w:vAlign w:val="center"/>
          </w:tcPr>
          <w:p w14:paraId="6A3F46B4" w14:textId="14519CD6" w:rsidR="00A61553" w:rsidRPr="00EB1F74" w:rsidRDefault="00A61553" w:rsidP="00A61553">
            <w:pPr>
              <w:jc w:val="center"/>
              <w:rPr>
                <w:color w:val="000000"/>
                <w:sz w:val="18"/>
                <w:szCs w:val="18"/>
              </w:rPr>
            </w:pPr>
            <w:ins w:id="51" w:author="zhipin" w:date="2021-07-05T10:55:00Z">
              <w:r w:rsidRPr="00F9151F">
                <w:rPr>
                  <w:color w:val="000000"/>
                  <w:sz w:val="18"/>
                  <w:szCs w:val="18"/>
                </w:rPr>
                <w:t>-1.58%</w:t>
              </w:r>
            </w:ins>
          </w:p>
        </w:tc>
        <w:tc>
          <w:tcPr>
            <w:tcW w:w="730" w:type="dxa"/>
            <w:tcMar>
              <w:left w:w="0" w:type="dxa"/>
              <w:right w:w="0" w:type="dxa"/>
            </w:tcMar>
            <w:vAlign w:val="center"/>
          </w:tcPr>
          <w:p w14:paraId="18886965" w14:textId="19FA7BA3" w:rsidR="00A61553" w:rsidRPr="00EB1F74" w:rsidRDefault="00A61553" w:rsidP="00A61553">
            <w:pPr>
              <w:jc w:val="center"/>
              <w:rPr>
                <w:color w:val="000000"/>
                <w:sz w:val="18"/>
                <w:szCs w:val="18"/>
              </w:rPr>
            </w:pPr>
            <w:ins w:id="52" w:author="zhipin" w:date="2021-07-05T10:55:00Z">
              <w:r w:rsidRPr="00F9151F">
                <w:rPr>
                  <w:color w:val="000000"/>
                  <w:sz w:val="18"/>
                  <w:szCs w:val="18"/>
                </w:rPr>
                <w:t>-1.96%</w:t>
              </w:r>
            </w:ins>
          </w:p>
        </w:tc>
        <w:tc>
          <w:tcPr>
            <w:tcW w:w="567" w:type="dxa"/>
            <w:tcMar>
              <w:left w:w="0" w:type="dxa"/>
              <w:right w:w="0" w:type="dxa"/>
            </w:tcMar>
            <w:vAlign w:val="center"/>
          </w:tcPr>
          <w:p w14:paraId="444000C9" w14:textId="3965D10A" w:rsidR="00A61553" w:rsidRPr="00F9151F" w:rsidRDefault="00A61553" w:rsidP="00A61553">
            <w:pPr>
              <w:jc w:val="center"/>
              <w:rPr>
                <w:color w:val="000000"/>
                <w:sz w:val="18"/>
                <w:szCs w:val="18"/>
              </w:rPr>
            </w:pPr>
            <w:ins w:id="53" w:author="zhipin" w:date="2021-07-05T10:55:00Z">
              <w:r w:rsidRPr="00F9151F">
                <w:rPr>
                  <w:color w:val="000000"/>
                  <w:sz w:val="18"/>
                  <w:szCs w:val="18"/>
                </w:rPr>
                <w:t>112%</w:t>
              </w:r>
            </w:ins>
          </w:p>
        </w:tc>
        <w:tc>
          <w:tcPr>
            <w:tcW w:w="708" w:type="dxa"/>
            <w:tcBorders>
              <w:right w:val="single" w:sz="18" w:space="0" w:color="auto"/>
            </w:tcBorders>
            <w:tcMar>
              <w:left w:w="0" w:type="dxa"/>
              <w:right w:w="0" w:type="dxa"/>
            </w:tcMar>
            <w:vAlign w:val="center"/>
          </w:tcPr>
          <w:p w14:paraId="666B0897" w14:textId="121148A6" w:rsidR="00A61553" w:rsidRPr="00F9151F" w:rsidRDefault="00A61553" w:rsidP="00F9151F">
            <w:pPr>
              <w:jc w:val="center"/>
              <w:rPr>
                <w:color w:val="000000"/>
                <w:sz w:val="18"/>
                <w:szCs w:val="18"/>
              </w:rPr>
            </w:pPr>
            <w:ins w:id="54" w:author="zhipin" w:date="2021-07-05T10:55:00Z">
              <w:r w:rsidRPr="00F9151F">
                <w:rPr>
                  <w:color w:val="000000"/>
                  <w:sz w:val="18"/>
                  <w:szCs w:val="18"/>
                </w:rPr>
                <w:t>100%</w:t>
              </w:r>
            </w:ins>
          </w:p>
        </w:tc>
      </w:tr>
      <w:tr w:rsidR="00A61553" w:rsidRPr="001F66BD" w14:paraId="4FBDDC31"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27733AA6" w14:textId="77777777" w:rsidR="00A61553" w:rsidRPr="00EB1F74" w:rsidRDefault="00A61553" w:rsidP="00A61553">
            <w:pPr>
              <w:jc w:val="center"/>
              <w:rPr>
                <w:color w:val="000000"/>
                <w:sz w:val="18"/>
                <w:szCs w:val="18"/>
              </w:rPr>
            </w:pPr>
            <w:r w:rsidRPr="00EB1F74">
              <w:rPr>
                <w:color w:val="000000"/>
                <w:sz w:val="18"/>
                <w:szCs w:val="18"/>
              </w:rPr>
              <w:t>Class E</w:t>
            </w:r>
          </w:p>
        </w:tc>
        <w:tc>
          <w:tcPr>
            <w:tcW w:w="709" w:type="dxa"/>
            <w:tcBorders>
              <w:left w:val="double" w:sz="4" w:space="0" w:color="auto"/>
            </w:tcBorders>
            <w:shd w:val="clear" w:color="auto" w:fill="auto"/>
            <w:noWrap/>
            <w:tcMar>
              <w:left w:w="0" w:type="dxa"/>
              <w:right w:w="0" w:type="dxa"/>
            </w:tcMar>
            <w:vAlign w:val="center"/>
          </w:tcPr>
          <w:p w14:paraId="0A9DC27B" w14:textId="2E33374D" w:rsidR="00A61553" w:rsidRPr="00EB1F74" w:rsidRDefault="00A61553" w:rsidP="00A61553">
            <w:pPr>
              <w:jc w:val="center"/>
              <w:rPr>
                <w:color w:val="000000"/>
                <w:sz w:val="18"/>
                <w:szCs w:val="18"/>
              </w:rPr>
            </w:pPr>
            <w:ins w:id="55" w:author="zhipin" w:date="2021-07-05T10:55:00Z">
              <w:r w:rsidRPr="00F9151F">
                <w:rPr>
                  <w:color w:val="000000"/>
                  <w:sz w:val="18"/>
                  <w:szCs w:val="18"/>
                </w:rPr>
                <w:t> </w:t>
              </w:r>
            </w:ins>
          </w:p>
        </w:tc>
        <w:tc>
          <w:tcPr>
            <w:tcW w:w="708" w:type="dxa"/>
            <w:shd w:val="clear" w:color="auto" w:fill="auto"/>
            <w:noWrap/>
            <w:tcMar>
              <w:left w:w="0" w:type="dxa"/>
              <w:right w:w="0" w:type="dxa"/>
            </w:tcMar>
            <w:vAlign w:val="center"/>
          </w:tcPr>
          <w:p w14:paraId="613AA9CB" w14:textId="77777777" w:rsidR="00A61553" w:rsidRPr="00EB1F74" w:rsidRDefault="00A61553" w:rsidP="00A61553">
            <w:pPr>
              <w:jc w:val="center"/>
              <w:rPr>
                <w:color w:val="000000"/>
                <w:sz w:val="18"/>
                <w:szCs w:val="18"/>
              </w:rPr>
            </w:pPr>
          </w:p>
        </w:tc>
        <w:tc>
          <w:tcPr>
            <w:tcW w:w="567" w:type="dxa"/>
            <w:shd w:val="clear" w:color="auto" w:fill="auto"/>
            <w:noWrap/>
            <w:tcMar>
              <w:left w:w="0" w:type="dxa"/>
              <w:right w:w="0" w:type="dxa"/>
            </w:tcMar>
            <w:vAlign w:val="center"/>
          </w:tcPr>
          <w:p w14:paraId="2290CB08" w14:textId="7DDD49C1" w:rsidR="00A61553" w:rsidRPr="00EB1F74" w:rsidRDefault="00A61553" w:rsidP="00A61553">
            <w:pPr>
              <w:jc w:val="center"/>
              <w:rPr>
                <w:color w:val="000000"/>
                <w:sz w:val="18"/>
                <w:szCs w:val="18"/>
              </w:rPr>
            </w:pPr>
            <w:ins w:id="56" w:author="zhipin" w:date="2021-07-05T10:55:00Z">
              <w:r w:rsidRPr="00F9151F">
                <w:rPr>
                  <w:color w:val="000000"/>
                  <w:sz w:val="18"/>
                  <w:szCs w:val="18"/>
                </w:rPr>
                <w:t> </w:t>
              </w:r>
            </w:ins>
          </w:p>
        </w:tc>
        <w:tc>
          <w:tcPr>
            <w:tcW w:w="567" w:type="dxa"/>
            <w:tcMar>
              <w:left w:w="0" w:type="dxa"/>
              <w:right w:w="0" w:type="dxa"/>
            </w:tcMar>
            <w:vAlign w:val="center"/>
          </w:tcPr>
          <w:p w14:paraId="27C9B62B" w14:textId="2D636794" w:rsidR="00A61553" w:rsidRPr="00F9151F" w:rsidRDefault="00A61553" w:rsidP="00A61553">
            <w:pPr>
              <w:jc w:val="center"/>
              <w:rPr>
                <w:color w:val="000000"/>
                <w:sz w:val="18"/>
                <w:szCs w:val="18"/>
              </w:rPr>
            </w:pPr>
            <w:ins w:id="57" w:author="zhipin" w:date="2021-07-05T10:55:00Z">
              <w:r w:rsidRPr="00F9151F">
                <w:rPr>
                  <w:color w:val="000000"/>
                  <w:sz w:val="18"/>
                  <w:szCs w:val="18"/>
                </w:rPr>
                <w:t> </w:t>
              </w:r>
            </w:ins>
          </w:p>
        </w:tc>
        <w:tc>
          <w:tcPr>
            <w:tcW w:w="567" w:type="dxa"/>
            <w:tcBorders>
              <w:right w:val="double" w:sz="4" w:space="0" w:color="auto"/>
            </w:tcBorders>
            <w:tcMar>
              <w:left w:w="0" w:type="dxa"/>
              <w:right w:w="0" w:type="dxa"/>
            </w:tcMar>
            <w:vAlign w:val="center"/>
          </w:tcPr>
          <w:p w14:paraId="005E554F" w14:textId="598952FC" w:rsidR="00A61553" w:rsidRPr="00F9151F" w:rsidRDefault="00A61553" w:rsidP="00A61553">
            <w:pPr>
              <w:jc w:val="center"/>
              <w:rPr>
                <w:color w:val="000000"/>
                <w:sz w:val="18"/>
                <w:szCs w:val="18"/>
              </w:rPr>
            </w:pPr>
            <w:ins w:id="58" w:author="zhipin" w:date="2021-07-05T10:55:00Z">
              <w:r w:rsidRPr="00F9151F">
                <w:rPr>
                  <w:color w:val="000000"/>
                  <w:sz w:val="18"/>
                  <w:szCs w:val="18"/>
                </w:rPr>
                <w:t> </w:t>
              </w:r>
            </w:ins>
          </w:p>
        </w:tc>
        <w:tc>
          <w:tcPr>
            <w:tcW w:w="812" w:type="dxa"/>
            <w:tcBorders>
              <w:left w:val="double" w:sz="4" w:space="0" w:color="auto"/>
            </w:tcBorders>
            <w:tcMar>
              <w:left w:w="0" w:type="dxa"/>
              <w:right w:w="0" w:type="dxa"/>
            </w:tcMar>
            <w:vAlign w:val="center"/>
          </w:tcPr>
          <w:p w14:paraId="3DFB6854" w14:textId="3C1CBDE1" w:rsidR="00A61553" w:rsidRPr="00835F66" w:rsidRDefault="00A61553" w:rsidP="00A61553">
            <w:pPr>
              <w:jc w:val="center"/>
              <w:rPr>
                <w:color w:val="000000"/>
                <w:sz w:val="18"/>
                <w:szCs w:val="18"/>
              </w:rPr>
            </w:pPr>
            <w:ins w:id="59" w:author="zhipin" w:date="2021-07-05T10:55:00Z">
              <w:r w:rsidRPr="00F9151F">
                <w:rPr>
                  <w:color w:val="000000"/>
                  <w:sz w:val="18"/>
                  <w:szCs w:val="18"/>
                </w:rPr>
                <w:t>-0.62%</w:t>
              </w:r>
            </w:ins>
          </w:p>
        </w:tc>
        <w:tc>
          <w:tcPr>
            <w:tcW w:w="585" w:type="dxa"/>
            <w:tcMar>
              <w:left w:w="0" w:type="dxa"/>
              <w:right w:w="0" w:type="dxa"/>
            </w:tcMar>
            <w:vAlign w:val="center"/>
          </w:tcPr>
          <w:p w14:paraId="70DE33EF" w14:textId="35AD35B5" w:rsidR="00A61553" w:rsidRPr="00835F66" w:rsidRDefault="00A61553" w:rsidP="00A61553">
            <w:pPr>
              <w:jc w:val="center"/>
              <w:rPr>
                <w:color w:val="000000"/>
                <w:sz w:val="18"/>
                <w:szCs w:val="18"/>
              </w:rPr>
            </w:pPr>
            <w:ins w:id="60" w:author="zhipin" w:date="2021-07-05T10:55:00Z">
              <w:r w:rsidRPr="00F9151F">
                <w:rPr>
                  <w:color w:val="000000"/>
                  <w:sz w:val="18"/>
                  <w:szCs w:val="18"/>
                </w:rPr>
                <w:t>-0.95%</w:t>
              </w:r>
            </w:ins>
          </w:p>
        </w:tc>
        <w:tc>
          <w:tcPr>
            <w:tcW w:w="730" w:type="dxa"/>
            <w:tcMar>
              <w:left w:w="0" w:type="dxa"/>
              <w:right w:w="0" w:type="dxa"/>
            </w:tcMar>
            <w:vAlign w:val="center"/>
          </w:tcPr>
          <w:p w14:paraId="177B42C0" w14:textId="50F239D8" w:rsidR="00A61553" w:rsidRPr="00835F66" w:rsidRDefault="00A61553" w:rsidP="00A61553">
            <w:pPr>
              <w:jc w:val="center"/>
              <w:rPr>
                <w:color w:val="000000"/>
                <w:sz w:val="18"/>
                <w:szCs w:val="18"/>
              </w:rPr>
            </w:pPr>
            <w:ins w:id="61" w:author="zhipin" w:date="2021-07-05T10:55:00Z">
              <w:r w:rsidRPr="00F9151F">
                <w:rPr>
                  <w:color w:val="000000"/>
                  <w:sz w:val="18"/>
                  <w:szCs w:val="18"/>
                </w:rPr>
                <w:t>-0.48%</w:t>
              </w:r>
            </w:ins>
          </w:p>
        </w:tc>
        <w:tc>
          <w:tcPr>
            <w:tcW w:w="567" w:type="dxa"/>
            <w:tcMar>
              <w:left w:w="0" w:type="dxa"/>
              <w:right w:w="0" w:type="dxa"/>
            </w:tcMar>
            <w:vAlign w:val="center"/>
          </w:tcPr>
          <w:p w14:paraId="6EBC7B04" w14:textId="77A1EC2E" w:rsidR="00A61553" w:rsidRPr="00F9151F" w:rsidRDefault="00A61553" w:rsidP="00A61553">
            <w:pPr>
              <w:jc w:val="center"/>
              <w:rPr>
                <w:color w:val="000000"/>
                <w:sz w:val="18"/>
                <w:szCs w:val="18"/>
              </w:rPr>
            </w:pPr>
            <w:ins w:id="62" w:author="zhipin" w:date="2021-07-05T10:55:00Z">
              <w:r w:rsidRPr="00F9151F">
                <w:rPr>
                  <w:color w:val="000000"/>
                  <w:sz w:val="18"/>
                  <w:szCs w:val="18"/>
                </w:rPr>
                <w:t>107%</w:t>
              </w:r>
            </w:ins>
          </w:p>
        </w:tc>
        <w:tc>
          <w:tcPr>
            <w:tcW w:w="708" w:type="dxa"/>
            <w:tcBorders>
              <w:right w:val="single" w:sz="18" w:space="0" w:color="auto"/>
            </w:tcBorders>
            <w:tcMar>
              <w:left w:w="0" w:type="dxa"/>
              <w:right w:w="0" w:type="dxa"/>
            </w:tcMar>
            <w:vAlign w:val="center"/>
          </w:tcPr>
          <w:p w14:paraId="4FC83C4B" w14:textId="19EEA350" w:rsidR="00A61553" w:rsidRPr="00F9151F" w:rsidRDefault="00A61553" w:rsidP="00A61553">
            <w:pPr>
              <w:jc w:val="center"/>
              <w:rPr>
                <w:color w:val="000000"/>
                <w:sz w:val="18"/>
                <w:szCs w:val="18"/>
              </w:rPr>
            </w:pPr>
            <w:ins w:id="63" w:author="zhipin" w:date="2021-07-05T10:55:00Z">
              <w:r w:rsidRPr="00F9151F">
                <w:rPr>
                  <w:color w:val="000000"/>
                  <w:sz w:val="18"/>
                  <w:szCs w:val="18"/>
                </w:rPr>
                <w:t>96%</w:t>
              </w:r>
            </w:ins>
          </w:p>
        </w:tc>
      </w:tr>
      <w:tr w:rsidR="00A61553" w:rsidRPr="001F66BD" w14:paraId="37CD0B4C"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tcPr>
          <w:p w14:paraId="41B52090" w14:textId="77777777" w:rsidR="00A61553" w:rsidRPr="000A0BA6" w:rsidRDefault="00A61553" w:rsidP="00A61553">
            <w:pPr>
              <w:jc w:val="center"/>
              <w:rPr>
                <w:b/>
                <w:bCs/>
                <w:color w:val="000000"/>
                <w:sz w:val="18"/>
                <w:szCs w:val="18"/>
              </w:rPr>
            </w:pPr>
            <w:r w:rsidRPr="000A0BA6">
              <w:rPr>
                <w:b/>
                <w:bCs/>
                <w:color w:val="000000"/>
                <w:sz w:val="18"/>
                <w:szCs w:val="18"/>
              </w:rPr>
              <w:t>Overall</w:t>
            </w:r>
          </w:p>
        </w:tc>
        <w:tc>
          <w:tcPr>
            <w:tcW w:w="709" w:type="dxa"/>
            <w:tcBorders>
              <w:left w:val="double" w:sz="4" w:space="0" w:color="auto"/>
            </w:tcBorders>
            <w:shd w:val="clear" w:color="auto" w:fill="auto"/>
            <w:noWrap/>
            <w:tcMar>
              <w:left w:w="0" w:type="dxa"/>
              <w:right w:w="0" w:type="dxa"/>
            </w:tcMar>
            <w:vAlign w:val="center"/>
          </w:tcPr>
          <w:p w14:paraId="5CAF0934" w14:textId="04416C8F" w:rsidR="00A61553" w:rsidRPr="00A61553" w:rsidRDefault="00A61553" w:rsidP="00F9151F">
            <w:pPr>
              <w:jc w:val="center"/>
              <w:rPr>
                <w:b/>
                <w:bCs/>
                <w:color w:val="000000"/>
                <w:sz w:val="18"/>
                <w:szCs w:val="18"/>
              </w:rPr>
            </w:pPr>
            <w:ins w:id="64" w:author="zhipin" w:date="2021-07-05T10:55:00Z">
              <w:r w:rsidRPr="00F9151F">
                <w:rPr>
                  <w:b/>
                  <w:bCs/>
                  <w:color w:val="000000"/>
                  <w:sz w:val="18"/>
                  <w:szCs w:val="18"/>
                </w:rPr>
                <w:t>-0.43%</w:t>
              </w:r>
            </w:ins>
          </w:p>
        </w:tc>
        <w:tc>
          <w:tcPr>
            <w:tcW w:w="708" w:type="dxa"/>
            <w:shd w:val="clear" w:color="auto" w:fill="auto"/>
            <w:noWrap/>
            <w:tcMar>
              <w:left w:w="0" w:type="dxa"/>
              <w:right w:w="0" w:type="dxa"/>
            </w:tcMar>
            <w:vAlign w:val="center"/>
          </w:tcPr>
          <w:p w14:paraId="42010860" w14:textId="5CEE69B6" w:rsidR="00A61553" w:rsidRPr="00A61553" w:rsidRDefault="00A61553" w:rsidP="00A61553">
            <w:pPr>
              <w:jc w:val="center"/>
              <w:rPr>
                <w:b/>
                <w:bCs/>
                <w:color w:val="000000"/>
                <w:sz w:val="18"/>
                <w:szCs w:val="18"/>
              </w:rPr>
            </w:pPr>
            <w:ins w:id="65" w:author="zhipin" w:date="2021-07-05T10:55:00Z">
              <w:r w:rsidRPr="00F9151F">
                <w:rPr>
                  <w:b/>
                  <w:bCs/>
                  <w:color w:val="000000"/>
                  <w:sz w:val="18"/>
                  <w:szCs w:val="18"/>
                </w:rPr>
                <w:t>-0.80%</w:t>
              </w:r>
            </w:ins>
          </w:p>
        </w:tc>
        <w:tc>
          <w:tcPr>
            <w:tcW w:w="567" w:type="dxa"/>
            <w:shd w:val="clear" w:color="auto" w:fill="auto"/>
            <w:noWrap/>
            <w:tcMar>
              <w:left w:w="0" w:type="dxa"/>
              <w:right w:w="0" w:type="dxa"/>
            </w:tcMar>
            <w:vAlign w:val="center"/>
          </w:tcPr>
          <w:p w14:paraId="3CAB27B6" w14:textId="415A5B0F" w:rsidR="00A61553" w:rsidRPr="00A61553" w:rsidRDefault="00A61553" w:rsidP="00F9151F">
            <w:pPr>
              <w:jc w:val="center"/>
              <w:rPr>
                <w:b/>
                <w:bCs/>
                <w:color w:val="000000"/>
                <w:sz w:val="18"/>
                <w:szCs w:val="18"/>
              </w:rPr>
            </w:pPr>
            <w:ins w:id="66" w:author="zhipin" w:date="2021-07-05T10:55:00Z">
              <w:r w:rsidRPr="00F9151F">
                <w:rPr>
                  <w:b/>
                  <w:bCs/>
                  <w:color w:val="000000"/>
                  <w:sz w:val="18"/>
                  <w:szCs w:val="18"/>
                </w:rPr>
                <w:t>-0.86%</w:t>
              </w:r>
            </w:ins>
          </w:p>
        </w:tc>
        <w:tc>
          <w:tcPr>
            <w:tcW w:w="567" w:type="dxa"/>
            <w:tcMar>
              <w:left w:w="0" w:type="dxa"/>
              <w:right w:w="0" w:type="dxa"/>
            </w:tcMar>
            <w:vAlign w:val="center"/>
          </w:tcPr>
          <w:p w14:paraId="0D1F4CFC" w14:textId="42643686" w:rsidR="00A61553" w:rsidRPr="00F9151F" w:rsidRDefault="00A61553" w:rsidP="00A61553">
            <w:pPr>
              <w:jc w:val="center"/>
              <w:rPr>
                <w:b/>
                <w:bCs/>
                <w:color w:val="000000"/>
                <w:sz w:val="18"/>
                <w:szCs w:val="18"/>
              </w:rPr>
            </w:pPr>
            <w:ins w:id="67" w:author="zhipin" w:date="2021-07-05T10:55:00Z">
              <w:r w:rsidRPr="00F9151F">
                <w:rPr>
                  <w:b/>
                  <w:bCs/>
                  <w:color w:val="000000"/>
                  <w:sz w:val="18"/>
                  <w:szCs w:val="18"/>
                </w:rPr>
                <w:t>109%</w:t>
              </w:r>
            </w:ins>
          </w:p>
        </w:tc>
        <w:tc>
          <w:tcPr>
            <w:tcW w:w="567" w:type="dxa"/>
            <w:tcBorders>
              <w:right w:val="double" w:sz="4" w:space="0" w:color="auto"/>
            </w:tcBorders>
            <w:tcMar>
              <w:left w:w="0" w:type="dxa"/>
              <w:right w:w="0" w:type="dxa"/>
            </w:tcMar>
            <w:vAlign w:val="center"/>
          </w:tcPr>
          <w:p w14:paraId="04D90730" w14:textId="198C97FC" w:rsidR="00A61553" w:rsidRPr="00F9151F" w:rsidRDefault="00A61553" w:rsidP="00A61553">
            <w:pPr>
              <w:jc w:val="center"/>
              <w:rPr>
                <w:b/>
                <w:bCs/>
                <w:color w:val="000000"/>
                <w:sz w:val="18"/>
                <w:szCs w:val="18"/>
              </w:rPr>
            </w:pPr>
            <w:ins w:id="68" w:author="zhipin" w:date="2021-07-05T10:55:00Z">
              <w:r w:rsidRPr="00F9151F">
                <w:rPr>
                  <w:b/>
                  <w:bCs/>
                  <w:color w:val="000000"/>
                  <w:sz w:val="18"/>
                  <w:szCs w:val="18"/>
                </w:rPr>
                <w:t>98%</w:t>
              </w:r>
            </w:ins>
          </w:p>
        </w:tc>
        <w:tc>
          <w:tcPr>
            <w:tcW w:w="812" w:type="dxa"/>
            <w:tcBorders>
              <w:left w:val="double" w:sz="4" w:space="0" w:color="auto"/>
            </w:tcBorders>
            <w:tcMar>
              <w:left w:w="0" w:type="dxa"/>
              <w:right w:w="0" w:type="dxa"/>
            </w:tcMar>
            <w:vAlign w:val="center"/>
          </w:tcPr>
          <w:p w14:paraId="14F5734A" w14:textId="72FBFE9D" w:rsidR="00A61553" w:rsidRPr="00A61553" w:rsidRDefault="00A61553" w:rsidP="00A61553">
            <w:pPr>
              <w:jc w:val="center"/>
              <w:rPr>
                <w:b/>
                <w:bCs/>
                <w:color w:val="000000"/>
                <w:sz w:val="18"/>
                <w:szCs w:val="18"/>
              </w:rPr>
            </w:pPr>
            <w:ins w:id="69" w:author="zhipin" w:date="2021-07-05T10:55:00Z">
              <w:r w:rsidRPr="00F9151F">
                <w:rPr>
                  <w:b/>
                  <w:bCs/>
                  <w:color w:val="000000"/>
                  <w:sz w:val="18"/>
                  <w:szCs w:val="18"/>
                </w:rPr>
                <w:t>-0.70%</w:t>
              </w:r>
            </w:ins>
          </w:p>
        </w:tc>
        <w:tc>
          <w:tcPr>
            <w:tcW w:w="585" w:type="dxa"/>
            <w:tcMar>
              <w:left w:w="0" w:type="dxa"/>
              <w:right w:w="0" w:type="dxa"/>
            </w:tcMar>
            <w:vAlign w:val="center"/>
          </w:tcPr>
          <w:p w14:paraId="27548FDD" w14:textId="4863C2F9" w:rsidR="00A61553" w:rsidRPr="00A61553" w:rsidRDefault="00A61553" w:rsidP="00A61553">
            <w:pPr>
              <w:jc w:val="center"/>
              <w:rPr>
                <w:b/>
                <w:bCs/>
                <w:color w:val="000000"/>
                <w:sz w:val="18"/>
                <w:szCs w:val="18"/>
              </w:rPr>
            </w:pPr>
            <w:ins w:id="70" w:author="zhipin" w:date="2021-07-05T10:55:00Z">
              <w:r w:rsidRPr="00F9151F">
                <w:rPr>
                  <w:b/>
                  <w:bCs/>
                  <w:color w:val="000000"/>
                  <w:sz w:val="18"/>
                  <w:szCs w:val="18"/>
                </w:rPr>
                <w:t>-1.24%</w:t>
              </w:r>
            </w:ins>
          </w:p>
        </w:tc>
        <w:tc>
          <w:tcPr>
            <w:tcW w:w="730" w:type="dxa"/>
            <w:tcMar>
              <w:left w:w="0" w:type="dxa"/>
              <w:right w:w="0" w:type="dxa"/>
            </w:tcMar>
            <w:vAlign w:val="center"/>
          </w:tcPr>
          <w:p w14:paraId="721FCAAD" w14:textId="363BA0B3" w:rsidR="00A61553" w:rsidRPr="00A61553" w:rsidRDefault="00A61553" w:rsidP="00A61553">
            <w:pPr>
              <w:jc w:val="center"/>
              <w:rPr>
                <w:b/>
                <w:bCs/>
                <w:color w:val="000000"/>
                <w:sz w:val="18"/>
                <w:szCs w:val="18"/>
              </w:rPr>
            </w:pPr>
            <w:ins w:id="71" w:author="zhipin" w:date="2021-07-05T10:55:00Z">
              <w:r w:rsidRPr="00F9151F">
                <w:rPr>
                  <w:b/>
                  <w:bCs/>
                  <w:color w:val="000000"/>
                  <w:sz w:val="18"/>
                  <w:szCs w:val="18"/>
                </w:rPr>
                <w:t>-1.22%</w:t>
              </w:r>
            </w:ins>
          </w:p>
        </w:tc>
        <w:tc>
          <w:tcPr>
            <w:tcW w:w="567" w:type="dxa"/>
            <w:tcMar>
              <w:left w:w="0" w:type="dxa"/>
              <w:right w:w="0" w:type="dxa"/>
            </w:tcMar>
            <w:vAlign w:val="center"/>
          </w:tcPr>
          <w:p w14:paraId="48AF544B" w14:textId="2890CF7E" w:rsidR="00A61553" w:rsidRPr="00F9151F" w:rsidRDefault="00A61553" w:rsidP="00F9151F">
            <w:pPr>
              <w:jc w:val="center"/>
              <w:rPr>
                <w:b/>
                <w:bCs/>
                <w:color w:val="000000"/>
                <w:sz w:val="18"/>
                <w:szCs w:val="18"/>
              </w:rPr>
            </w:pPr>
            <w:ins w:id="72" w:author="zhipin" w:date="2021-07-05T10:55:00Z">
              <w:r w:rsidRPr="00F9151F">
                <w:rPr>
                  <w:b/>
                  <w:bCs/>
                  <w:color w:val="000000"/>
                  <w:sz w:val="18"/>
                  <w:szCs w:val="18"/>
                </w:rPr>
                <w:t>110%</w:t>
              </w:r>
            </w:ins>
          </w:p>
        </w:tc>
        <w:tc>
          <w:tcPr>
            <w:tcW w:w="708" w:type="dxa"/>
            <w:tcBorders>
              <w:right w:val="single" w:sz="18" w:space="0" w:color="auto"/>
            </w:tcBorders>
            <w:tcMar>
              <w:left w:w="0" w:type="dxa"/>
              <w:right w:w="0" w:type="dxa"/>
            </w:tcMar>
            <w:vAlign w:val="center"/>
          </w:tcPr>
          <w:p w14:paraId="0941AE6C" w14:textId="5674CDCB" w:rsidR="00A61553" w:rsidRPr="00F9151F" w:rsidRDefault="00A61553" w:rsidP="00F9151F">
            <w:pPr>
              <w:jc w:val="center"/>
              <w:rPr>
                <w:b/>
                <w:bCs/>
                <w:color w:val="000000"/>
                <w:sz w:val="18"/>
                <w:szCs w:val="18"/>
              </w:rPr>
            </w:pPr>
            <w:ins w:id="73" w:author="zhipin" w:date="2021-07-05T10:55:00Z">
              <w:r w:rsidRPr="00F9151F">
                <w:rPr>
                  <w:b/>
                  <w:bCs/>
                  <w:color w:val="000000"/>
                  <w:sz w:val="18"/>
                  <w:szCs w:val="18"/>
                </w:rPr>
                <w:t>98%</w:t>
              </w:r>
            </w:ins>
          </w:p>
        </w:tc>
      </w:tr>
      <w:tr w:rsidR="00A61553" w:rsidRPr="001F66BD" w14:paraId="71E66E1E"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503746F0" w14:textId="77777777" w:rsidR="00A61553" w:rsidRPr="00EB1F74" w:rsidRDefault="00A61553" w:rsidP="00A61553">
            <w:pPr>
              <w:jc w:val="center"/>
              <w:rPr>
                <w:color w:val="000000"/>
                <w:sz w:val="18"/>
                <w:szCs w:val="18"/>
              </w:rPr>
            </w:pPr>
            <w:r>
              <w:rPr>
                <w:color w:val="000000"/>
                <w:sz w:val="18"/>
                <w:szCs w:val="18"/>
              </w:rPr>
              <w:t>Class D</w:t>
            </w:r>
          </w:p>
        </w:tc>
        <w:tc>
          <w:tcPr>
            <w:tcW w:w="709" w:type="dxa"/>
            <w:tcBorders>
              <w:left w:val="double" w:sz="4" w:space="0" w:color="auto"/>
            </w:tcBorders>
            <w:shd w:val="clear" w:color="auto" w:fill="auto"/>
            <w:noWrap/>
            <w:tcMar>
              <w:left w:w="0" w:type="dxa"/>
              <w:right w:w="0" w:type="dxa"/>
            </w:tcMar>
            <w:vAlign w:val="center"/>
          </w:tcPr>
          <w:p w14:paraId="73A94757" w14:textId="41AF6834" w:rsidR="00A61553" w:rsidRPr="00EB1F74" w:rsidRDefault="00A61553" w:rsidP="00F9151F">
            <w:pPr>
              <w:jc w:val="center"/>
              <w:rPr>
                <w:color w:val="000000"/>
                <w:sz w:val="18"/>
                <w:szCs w:val="18"/>
              </w:rPr>
            </w:pPr>
            <w:ins w:id="74" w:author="zhipin" w:date="2021-07-05T10:55:00Z">
              <w:r w:rsidRPr="00F9151F">
                <w:rPr>
                  <w:color w:val="000000"/>
                  <w:sz w:val="18"/>
                  <w:szCs w:val="18"/>
                </w:rPr>
                <w:t>-0.61%</w:t>
              </w:r>
            </w:ins>
          </w:p>
        </w:tc>
        <w:tc>
          <w:tcPr>
            <w:tcW w:w="708" w:type="dxa"/>
            <w:shd w:val="clear" w:color="auto" w:fill="auto"/>
            <w:noWrap/>
            <w:tcMar>
              <w:left w:w="0" w:type="dxa"/>
              <w:right w:w="0" w:type="dxa"/>
            </w:tcMar>
            <w:vAlign w:val="center"/>
          </w:tcPr>
          <w:p w14:paraId="4022D2DC" w14:textId="013D5B93" w:rsidR="00A61553" w:rsidRPr="00EB1F74" w:rsidRDefault="00A61553" w:rsidP="00A61553">
            <w:pPr>
              <w:jc w:val="center"/>
              <w:rPr>
                <w:color w:val="000000"/>
                <w:sz w:val="18"/>
                <w:szCs w:val="18"/>
              </w:rPr>
            </w:pPr>
            <w:ins w:id="75" w:author="zhipin" w:date="2021-07-05T10:55:00Z">
              <w:r w:rsidRPr="00F9151F">
                <w:rPr>
                  <w:color w:val="000000"/>
                  <w:sz w:val="18"/>
                  <w:szCs w:val="18"/>
                </w:rPr>
                <w:t>-1.23%</w:t>
              </w:r>
            </w:ins>
          </w:p>
        </w:tc>
        <w:tc>
          <w:tcPr>
            <w:tcW w:w="567" w:type="dxa"/>
            <w:shd w:val="clear" w:color="auto" w:fill="auto"/>
            <w:noWrap/>
            <w:tcMar>
              <w:left w:w="0" w:type="dxa"/>
              <w:right w:w="0" w:type="dxa"/>
            </w:tcMar>
            <w:vAlign w:val="center"/>
          </w:tcPr>
          <w:p w14:paraId="13001E50" w14:textId="29EED139" w:rsidR="00A61553" w:rsidRPr="00EB1F74" w:rsidRDefault="00A61553" w:rsidP="00F9151F">
            <w:pPr>
              <w:jc w:val="center"/>
              <w:rPr>
                <w:color w:val="000000"/>
                <w:sz w:val="18"/>
                <w:szCs w:val="18"/>
              </w:rPr>
            </w:pPr>
            <w:ins w:id="76" w:author="zhipin" w:date="2021-07-05T10:55:00Z">
              <w:r w:rsidRPr="00F9151F">
                <w:rPr>
                  <w:color w:val="000000"/>
                  <w:sz w:val="18"/>
                  <w:szCs w:val="18"/>
                </w:rPr>
                <w:t>-1.22%</w:t>
              </w:r>
            </w:ins>
          </w:p>
        </w:tc>
        <w:tc>
          <w:tcPr>
            <w:tcW w:w="567" w:type="dxa"/>
            <w:tcMar>
              <w:left w:w="0" w:type="dxa"/>
              <w:right w:w="0" w:type="dxa"/>
            </w:tcMar>
            <w:vAlign w:val="center"/>
          </w:tcPr>
          <w:p w14:paraId="0697951E" w14:textId="49DD41BD" w:rsidR="00A61553" w:rsidRPr="00F9151F" w:rsidRDefault="00A61553" w:rsidP="00A61553">
            <w:pPr>
              <w:jc w:val="center"/>
              <w:rPr>
                <w:color w:val="000000"/>
                <w:sz w:val="18"/>
                <w:szCs w:val="18"/>
              </w:rPr>
            </w:pPr>
            <w:ins w:id="77" w:author="zhipin" w:date="2021-07-05T10:55:00Z">
              <w:r w:rsidRPr="00F9151F">
                <w:rPr>
                  <w:color w:val="000000"/>
                  <w:sz w:val="18"/>
                  <w:szCs w:val="18"/>
                </w:rPr>
                <w:t>110%</w:t>
              </w:r>
            </w:ins>
          </w:p>
        </w:tc>
        <w:tc>
          <w:tcPr>
            <w:tcW w:w="567" w:type="dxa"/>
            <w:tcBorders>
              <w:right w:val="double" w:sz="4" w:space="0" w:color="auto"/>
            </w:tcBorders>
            <w:tcMar>
              <w:left w:w="0" w:type="dxa"/>
              <w:right w:w="0" w:type="dxa"/>
            </w:tcMar>
            <w:vAlign w:val="center"/>
          </w:tcPr>
          <w:p w14:paraId="00406044" w14:textId="482FC052" w:rsidR="00A61553" w:rsidRPr="00F9151F" w:rsidRDefault="00A61553" w:rsidP="00A61553">
            <w:pPr>
              <w:jc w:val="center"/>
              <w:rPr>
                <w:color w:val="000000"/>
                <w:sz w:val="18"/>
                <w:szCs w:val="18"/>
              </w:rPr>
            </w:pPr>
            <w:ins w:id="78" w:author="zhipin" w:date="2021-07-05T10:55:00Z">
              <w:r w:rsidRPr="00F9151F">
                <w:rPr>
                  <w:color w:val="000000"/>
                  <w:sz w:val="18"/>
                  <w:szCs w:val="18"/>
                </w:rPr>
                <w:t>101%</w:t>
              </w:r>
            </w:ins>
          </w:p>
        </w:tc>
        <w:tc>
          <w:tcPr>
            <w:tcW w:w="812" w:type="dxa"/>
            <w:tcBorders>
              <w:left w:val="double" w:sz="4" w:space="0" w:color="auto"/>
            </w:tcBorders>
            <w:tcMar>
              <w:left w:w="0" w:type="dxa"/>
              <w:right w:w="0" w:type="dxa"/>
            </w:tcMar>
            <w:vAlign w:val="center"/>
          </w:tcPr>
          <w:p w14:paraId="40B9C54E" w14:textId="5A07C75A" w:rsidR="00A61553" w:rsidRPr="00EB1F74" w:rsidRDefault="00A61553" w:rsidP="00F9151F">
            <w:pPr>
              <w:jc w:val="center"/>
              <w:rPr>
                <w:color w:val="000000"/>
                <w:sz w:val="18"/>
                <w:szCs w:val="18"/>
              </w:rPr>
            </w:pPr>
            <w:ins w:id="79" w:author="zhipin" w:date="2021-07-05T10:55:00Z">
              <w:r w:rsidRPr="00F9151F">
                <w:rPr>
                  <w:color w:val="000000"/>
                  <w:sz w:val="18"/>
                  <w:szCs w:val="18"/>
                </w:rPr>
                <w:t>-1.04%</w:t>
              </w:r>
            </w:ins>
          </w:p>
        </w:tc>
        <w:tc>
          <w:tcPr>
            <w:tcW w:w="585" w:type="dxa"/>
            <w:tcMar>
              <w:left w:w="0" w:type="dxa"/>
              <w:right w:w="0" w:type="dxa"/>
            </w:tcMar>
            <w:vAlign w:val="center"/>
          </w:tcPr>
          <w:p w14:paraId="31D30872" w14:textId="7777A308" w:rsidR="00A61553" w:rsidRPr="00EB1F74" w:rsidRDefault="00A61553" w:rsidP="00A61553">
            <w:pPr>
              <w:jc w:val="center"/>
              <w:rPr>
                <w:color w:val="000000"/>
                <w:sz w:val="18"/>
                <w:szCs w:val="18"/>
              </w:rPr>
            </w:pPr>
            <w:ins w:id="80" w:author="zhipin" w:date="2021-07-05T10:55:00Z">
              <w:r w:rsidRPr="00F9151F">
                <w:rPr>
                  <w:color w:val="000000"/>
                  <w:sz w:val="18"/>
                  <w:szCs w:val="18"/>
                </w:rPr>
                <w:t>-1.98%</w:t>
              </w:r>
            </w:ins>
          </w:p>
        </w:tc>
        <w:tc>
          <w:tcPr>
            <w:tcW w:w="730" w:type="dxa"/>
            <w:tcMar>
              <w:left w:w="0" w:type="dxa"/>
              <w:right w:w="0" w:type="dxa"/>
            </w:tcMar>
            <w:vAlign w:val="center"/>
          </w:tcPr>
          <w:p w14:paraId="07F7CDBE" w14:textId="43B653DB" w:rsidR="00A61553" w:rsidRPr="00EB1F74" w:rsidRDefault="00A61553" w:rsidP="00A61553">
            <w:pPr>
              <w:jc w:val="center"/>
              <w:rPr>
                <w:color w:val="000000"/>
                <w:sz w:val="18"/>
                <w:szCs w:val="18"/>
              </w:rPr>
            </w:pPr>
            <w:ins w:id="81" w:author="zhipin" w:date="2021-07-05T10:55:00Z">
              <w:r w:rsidRPr="00F9151F">
                <w:rPr>
                  <w:color w:val="000000"/>
                  <w:sz w:val="18"/>
                  <w:szCs w:val="18"/>
                </w:rPr>
                <w:t>-1.97%</w:t>
              </w:r>
            </w:ins>
          </w:p>
        </w:tc>
        <w:tc>
          <w:tcPr>
            <w:tcW w:w="567" w:type="dxa"/>
            <w:tcMar>
              <w:left w:w="0" w:type="dxa"/>
              <w:right w:w="0" w:type="dxa"/>
            </w:tcMar>
            <w:vAlign w:val="center"/>
          </w:tcPr>
          <w:p w14:paraId="489C9AB6" w14:textId="44BBCC67" w:rsidR="00A61553" w:rsidRPr="00F9151F" w:rsidRDefault="00A61553" w:rsidP="00A61553">
            <w:pPr>
              <w:jc w:val="center"/>
              <w:rPr>
                <w:color w:val="000000"/>
                <w:sz w:val="18"/>
                <w:szCs w:val="18"/>
              </w:rPr>
            </w:pPr>
            <w:ins w:id="82" w:author="zhipin" w:date="2021-07-05T10:55:00Z">
              <w:r w:rsidRPr="00F9151F">
                <w:rPr>
                  <w:color w:val="000000"/>
                  <w:sz w:val="18"/>
                  <w:szCs w:val="18"/>
                </w:rPr>
                <w:t>113%</w:t>
              </w:r>
            </w:ins>
          </w:p>
        </w:tc>
        <w:tc>
          <w:tcPr>
            <w:tcW w:w="708" w:type="dxa"/>
            <w:tcBorders>
              <w:right w:val="single" w:sz="18" w:space="0" w:color="auto"/>
            </w:tcBorders>
            <w:tcMar>
              <w:left w:w="0" w:type="dxa"/>
              <w:right w:w="0" w:type="dxa"/>
            </w:tcMar>
            <w:vAlign w:val="center"/>
          </w:tcPr>
          <w:p w14:paraId="3AE803CC" w14:textId="739D6F12" w:rsidR="00A61553" w:rsidRPr="00F9151F" w:rsidRDefault="00A61553" w:rsidP="00A61553">
            <w:pPr>
              <w:jc w:val="center"/>
              <w:rPr>
                <w:color w:val="000000"/>
                <w:sz w:val="18"/>
                <w:szCs w:val="18"/>
              </w:rPr>
            </w:pPr>
            <w:ins w:id="83" w:author="zhipin" w:date="2021-07-05T10:55:00Z">
              <w:r w:rsidRPr="00F9151F">
                <w:rPr>
                  <w:color w:val="000000"/>
                  <w:sz w:val="18"/>
                  <w:szCs w:val="18"/>
                </w:rPr>
                <w:t>99%</w:t>
              </w:r>
            </w:ins>
          </w:p>
        </w:tc>
      </w:tr>
      <w:tr w:rsidR="00A61553" w:rsidRPr="001F66BD" w14:paraId="5FB8FFF0" w14:textId="77777777" w:rsidTr="00B62364">
        <w:trPr>
          <w:trHeight w:val="260"/>
          <w:jc w:val="center"/>
        </w:trPr>
        <w:tc>
          <w:tcPr>
            <w:tcW w:w="828"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01B59E7" w14:textId="77777777" w:rsidR="00A61553" w:rsidRPr="001047E9" w:rsidRDefault="00A61553" w:rsidP="00A61553">
            <w:pPr>
              <w:jc w:val="center"/>
              <w:rPr>
                <w:color w:val="000000"/>
                <w:sz w:val="18"/>
                <w:szCs w:val="18"/>
              </w:rPr>
            </w:pPr>
            <w:r>
              <w:rPr>
                <w:color w:val="000000"/>
                <w:sz w:val="18"/>
                <w:szCs w:val="18"/>
              </w:rPr>
              <w:t>Class F</w:t>
            </w:r>
          </w:p>
        </w:tc>
        <w:tc>
          <w:tcPr>
            <w:tcW w:w="709" w:type="dxa"/>
            <w:tcBorders>
              <w:left w:val="double" w:sz="4" w:space="0" w:color="auto"/>
              <w:bottom w:val="single" w:sz="18" w:space="0" w:color="auto"/>
            </w:tcBorders>
            <w:shd w:val="clear" w:color="auto" w:fill="auto"/>
            <w:noWrap/>
            <w:tcMar>
              <w:left w:w="0" w:type="dxa"/>
              <w:right w:w="0" w:type="dxa"/>
            </w:tcMar>
            <w:vAlign w:val="center"/>
          </w:tcPr>
          <w:p w14:paraId="2454C711" w14:textId="6AF1E50D" w:rsidR="00A61553" w:rsidRPr="00B12E7B" w:rsidRDefault="00A61553" w:rsidP="00F9151F">
            <w:pPr>
              <w:jc w:val="center"/>
              <w:rPr>
                <w:color w:val="000000"/>
                <w:sz w:val="18"/>
                <w:szCs w:val="18"/>
              </w:rPr>
            </w:pPr>
            <w:ins w:id="84" w:author="zhipin" w:date="2021-07-05T10:55:00Z">
              <w:r w:rsidRPr="00F9151F">
                <w:rPr>
                  <w:color w:val="000000"/>
                  <w:sz w:val="18"/>
                  <w:szCs w:val="18"/>
                </w:rPr>
                <w:t>-0.28%</w:t>
              </w:r>
            </w:ins>
          </w:p>
        </w:tc>
        <w:tc>
          <w:tcPr>
            <w:tcW w:w="708" w:type="dxa"/>
            <w:tcBorders>
              <w:bottom w:val="single" w:sz="18" w:space="0" w:color="auto"/>
            </w:tcBorders>
            <w:shd w:val="clear" w:color="auto" w:fill="auto"/>
            <w:noWrap/>
            <w:tcMar>
              <w:left w:w="0" w:type="dxa"/>
              <w:right w:w="0" w:type="dxa"/>
            </w:tcMar>
            <w:vAlign w:val="center"/>
          </w:tcPr>
          <w:p w14:paraId="636589FA" w14:textId="5CED06B4" w:rsidR="00A61553" w:rsidRPr="00B12E7B" w:rsidRDefault="00A61553" w:rsidP="00A61553">
            <w:pPr>
              <w:jc w:val="center"/>
              <w:rPr>
                <w:color w:val="000000"/>
                <w:sz w:val="18"/>
                <w:szCs w:val="18"/>
              </w:rPr>
            </w:pPr>
            <w:ins w:id="85" w:author="zhipin" w:date="2021-07-05T10:55:00Z">
              <w:r w:rsidRPr="00F9151F">
                <w:rPr>
                  <w:color w:val="000000"/>
                  <w:sz w:val="18"/>
                  <w:szCs w:val="18"/>
                </w:rPr>
                <w:t>-0.52%</w:t>
              </w:r>
            </w:ins>
          </w:p>
        </w:tc>
        <w:tc>
          <w:tcPr>
            <w:tcW w:w="567" w:type="dxa"/>
            <w:tcBorders>
              <w:bottom w:val="single" w:sz="18" w:space="0" w:color="auto"/>
            </w:tcBorders>
            <w:shd w:val="clear" w:color="auto" w:fill="auto"/>
            <w:noWrap/>
            <w:tcMar>
              <w:left w:w="0" w:type="dxa"/>
              <w:right w:w="0" w:type="dxa"/>
            </w:tcMar>
            <w:vAlign w:val="center"/>
          </w:tcPr>
          <w:p w14:paraId="496B1B81" w14:textId="0C26FF49" w:rsidR="00A61553" w:rsidRPr="00B12E7B" w:rsidRDefault="00A61553" w:rsidP="00F9151F">
            <w:pPr>
              <w:jc w:val="center"/>
              <w:rPr>
                <w:color w:val="000000"/>
                <w:sz w:val="18"/>
                <w:szCs w:val="18"/>
              </w:rPr>
            </w:pPr>
            <w:ins w:id="86" w:author="zhipin" w:date="2021-07-05T10:55:00Z">
              <w:r w:rsidRPr="00F9151F">
                <w:rPr>
                  <w:color w:val="000000"/>
                  <w:sz w:val="18"/>
                  <w:szCs w:val="18"/>
                </w:rPr>
                <w:t>-0.61%</w:t>
              </w:r>
            </w:ins>
          </w:p>
        </w:tc>
        <w:tc>
          <w:tcPr>
            <w:tcW w:w="567" w:type="dxa"/>
            <w:tcBorders>
              <w:bottom w:val="single" w:sz="18" w:space="0" w:color="auto"/>
            </w:tcBorders>
            <w:tcMar>
              <w:left w:w="0" w:type="dxa"/>
              <w:right w:w="0" w:type="dxa"/>
            </w:tcMar>
            <w:vAlign w:val="center"/>
          </w:tcPr>
          <w:p w14:paraId="2D0AFBFB" w14:textId="4F1C4978" w:rsidR="00A61553" w:rsidRPr="00F9151F" w:rsidRDefault="00A61553" w:rsidP="00A61553">
            <w:pPr>
              <w:jc w:val="center"/>
              <w:rPr>
                <w:color w:val="000000"/>
                <w:sz w:val="18"/>
                <w:szCs w:val="18"/>
              </w:rPr>
            </w:pPr>
            <w:ins w:id="87" w:author="zhipin" w:date="2021-07-05T10:55:00Z">
              <w:r w:rsidRPr="00F9151F">
                <w:rPr>
                  <w:color w:val="000000"/>
                  <w:sz w:val="18"/>
                  <w:szCs w:val="18"/>
                </w:rPr>
                <w:t>106%</w:t>
              </w:r>
            </w:ins>
          </w:p>
        </w:tc>
        <w:tc>
          <w:tcPr>
            <w:tcW w:w="567" w:type="dxa"/>
            <w:tcBorders>
              <w:bottom w:val="single" w:sz="18" w:space="0" w:color="auto"/>
              <w:right w:val="double" w:sz="4" w:space="0" w:color="auto"/>
            </w:tcBorders>
            <w:tcMar>
              <w:left w:w="0" w:type="dxa"/>
              <w:right w:w="0" w:type="dxa"/>
            </w:tcMar>
            <w:vAlign w:val="center"/>
          </w:tcPr>
          <w:p w14:paraId="1971970A" w14:textId="0B3B520B" w:rsidR="00A61553" w:rsidRPr="00F9151F" w:rsidRDefault="00A61553" w:rsidP="00F9151F">
            <w:pPr>
              <w:jc w:val="center"/>
              <w:rPr>
                <w:color w:val="000000"/>
                <w:sz w:val="18"/>
                <w:szCs w:val="18"/>
              </w:rPr>
            </w:pPr>
            <w:ins w:id="88" w:author="zhipin" w:date="2021-07-05T10:55:00Z">
              <w:r w:rsidRPr="00F9151F">
                <w:rPr>
                  <w:color w:val="000000"/>
                  <w:sz w:val="18"/>
                  <w:szCs w:val="18"/>
                </w:rPr>
                <w:t>99%</w:t>
              </w:r>
            </w:ins>
          </w:p>
        </w:tc>
        <w:tc>
          <w:tcPr>
            <w:tcW w:w="812" w:type="dxa"/>
            <w:tcBorders>
              <w:left w:val="double" w:sz="4" w:space="0" w:color="auto"/>
              <w:bottom w:val="single" w:sz="18" w:space="0" w:color="auto"/>
            </w:tcBorders>
            <w:tcMar>
              <w:left w:w="0" w:type="dxa"/>
              <w:right w:w="0" w:type="dxa"/>
            </w:tcMar>
            <w:vAlign w:val="center"/>
          </w:tcPr>
          <w:p w14:paraId="35BC1FB8" w14:textId="79BAF5B4" w:rsidR="00A61553" w:rsidRPr="00835F66" w:rsidRDefault="00A61553" w:rsidP="00A61553">
            <w:pPr>
              <w:jc w:val="center"/>
              <w:rPr>
                <w:color w:val="000000"/>
                <w:sz w:val="18"/>
                <w:szCs w:val="18"/>
              </w:rPr>
            </w:pPr>
            <w:ins w:id="89" w:author="zhipin" w:date="2021-07-05T10:55:00Z">
              <w:r w:rsidRPr="00F9151F">
                <w:rPr>
                  <w:color w:val="000000"/>
                  <w:sz w:val="18"/>
                  <w:szCs w:val="18"/>
                </w:rPr>
                <w:t>-0.57%</w:t>
              </w:r>
            </w:ins>
          </w:p>
        </w:tc>
        <w:tc>
          <w:tcPr>
            <w:tcW w:w="585" w:type="dxa"/>
            <w:tcBorders>
              <w:bottom w:val="single" w:sz="18" w:space="0" w:color="auto"/>
            </w:tcBorders>
            <w:tcMar>
              <w:left w:w="0" w:type="dxa"/>
              <w:right w:w="0" w:type="dxa"/>
            </w:tcMar>
            <w:vAlign w:val="center"/>
          </w:tcPr>
          <w:p w14:paraId="0D199B75" w14:textId="1470F773" w:rsidR="00A61553" w:rsidRPr="00835F66" w:rsidRDefault="00A61553" w:rsidP="00A61553">
            <w:pPr>
              <w:jc w:val="center"/>
              <w:rPr>
                <w:color w:val="000000"/>
                <w:sz w:val="18"/>
                <w:szCs w:val="18"/>
              </w:rPr>
            </w:pPr>
            <w:ins w:id="90" w:author="zhipin" w:date="2021-07-05T10:55:00Z">
              <w:r w:rsidRPr="00F9151F">
                <w:rPr>
                  <w:color w:val="000000"/>
                  <w:sz w:val="18"/>
                  <w:szCs w:val="18"/>
                </w:rPr>
                <w:t>-1.43%</w:t>
              </w:r>
            </w:ins>
          </w:p>
        </w:tc>
        <w:tc>
          <w:tcPr>
            <w:tcW w:w="730" w:type="dxa"/>
            <w:tcBorders>
              <w:bottom w:val="single" w:sz="18" w:space="0" w:color="auto"/>
            </w:tcBorders>
            <w:tcMar>
              <w:left w:w="0" w:type="dxa"/>
              <w:right w:w="0" w:type="dxa"/>
            </w:tcMar>
            <w:vAlign w:val="center"/>
          </w:tcPr>
          <w:p w14:paraId="2A6D812A" w14:textId="4CD1B066" w:rsidR="00A61553" w:rsidRPr="00835F66" w:rsidRDefault="00A61553" w:rsidP="00A61553">
            <w:pPr>
              <w:jc w:val="center"/>
              <w:rPr>
                <w:color w:val="000000"/>
                <w:sz w:val="18"/>
                <w:szCs w:val="18"/>
              </w:rPr>
            </w:pPr>
            <w:ins w:id="91" w:author="zhipin" w:date="2021-07-05T10:55:00Z">
              <w:r w:rsidRPr="00F9151F">
                <w:rPr>
                  <w:color w:val="000000"/>
                  <w:sz w:val="18"/>
                  <w:szCs w:val="18"/>
                </w:rPr>
                <w:t>-1.56%</w:t>
              </w:r>
            </w:ins>
          </w:p>
        </w:tc>
        <w:tc>
          <w:tcPr>
            <w:tcW w:w="567" w:type="dxa"/>
            <w:tcBorders>
              <w:bottom w:val="single" w:sz="18" w:space="0" w:color="auto"/>
            </w:tcBorders>
            <w:tcMar>
              <w:left w:w="0" w:type="dxa"/>
              <w:right w:w="0" w:type="dxa"/>
            </w:tcMar>
            <w:vAlign w:val="center"/>
          </w:tcPr>
          <w:p w14:paraId="460101CC" w14:textId="236906AF" w:rsidR="00A61553" w:rsidRPr="00F9151F" w:rsidRDefault="00A61553" w:rsidP="00A61553">
            <w:pPr>
              <w:jc w:val="center"/>
              <w:rPr>
                <w:color w:val="000000"/>
                <w:sz w:val="18"/>
                <w:szCs w:val="18"/>
              </w:rPr>
            </w:pPr>
            <w:ins w:id="92" w:author="zhipin" w:date="2021-07-05T10:55:00Z">
              <w:r w:rsidRPr="00F9151F">
                <w:rPr>
                  <w:color w:val="000000"/>
                  <w:sz w:val="18"/>
                  <w:szCs w:val="18"/>
                </w:rPr>
                <w:t>107%</w:t>
              </w:r>
            </w:ins>
          </w:p>
        </w:tc>
        <w:tc>
          <w:tcPr>
            <w:tcW w:w="708" w:type="dxa"/>
            <w:tcBorders>
              <w:bottom w:val="single" w:sz="18" w:space="0" w:color="auto"/>
              <w:right w:val="single" w:sz="18" w:space="0" w:color="auto"/>
            </w:tcBorders>
            <w:tcMar>
              <w:left w:w="0" w:type="dxa"/>
              <w:right w:w="0" w:type="dxa"/>
            </w:tcMar>
            <w:vAlign w:val="center"/>
          </w:tcPr>
          <w:p w14:paraId="2FAECB46" w14:textId="0F3221F2" w:rsidR="00A61553" w:rsidRPr="00F9151F" w:rsidRDefault="00A61553" w:rsidP="00A61553">
            <w:pPr>
              <w:jc w:val="center"/>
              <w:rPr>
                <w:color w:val="000000"/>
                <w:sz w:val="18"/>
                <w:szCs w:val="18"/>
              </w:rPr>
            </w:pPr>
            <w:ins w:id="93" w:author="zhipin" w:date="2021-07-05T10:55:00Z">
              <w:r w:rsidRPr="00F9151F">
                <w:rPr>
                  <w:color w:val="000000"/>
                  <w:sz w:val="18"/>
                  <w:szCs w:val="18"/>
                </w:rPr>
                <w:t>97%</w:t>
              </w:r>
            </w:ins>
          </w:p>
        </w:tc>
      </w:tr>
    </w:tbl>
    <w:p w14:paraId="573F8D47" w14:textId="77777777" w:rsidR="00D76E05" w:rsidRDefault="00D76E05" w:rsidP="00D76E05">
      <w:pPr>
        <w:tabs>
          <w:tab w:val="left" w:pos="1490"/>
        </w:tabs>
        <w:jc w:val="center"/>
        <w:rPr>
          <w:lang w:val="en-CA"/>
        </w:rPr>
      </w:pPr>
    </w:p>
    <w:p w14:paraId="3C1BB6A2" w14:textId="46C927C4" w:rsidR="00D76E05" w:rsidRDefault="00D76E05" w:rsidP="00D76E05">
      <w:pPr>
        <w:tabs>
          <w:tab w:val="left" w:pos="1490"/>
        </w:tabs>
        <w:jc w:val="center"/>
        <w:rPr>
          <w:lang w:val="en-CA"/>
        </w:rPr>
      </w:pPr>
      <w:r>
        <w:rPr>
          <w:lang w:val="en-CA"/>
        </w:rPr>
        <w:t xml:space="preserve">Table 2: Performance </w:t>
      </w:r>
      <w:r w:rsidR="00127ACA">
        <w:rPr>
          <w:lang w:val="en-CA"/>
        </w:rPr>
        <w:t xml:space="preserve">of </w:t>
      </w:r>
      <w:r w:rsidR="00127ACA">
        <w:rPr>
          <w:rFonts w:hint="eastAsia"/>
          <w:lang w:val="en-CA" w:eastAsia="zh-CN"/>
        </w:rPr>
        <w:t>EE</w:t>
      </w:r>
      <w:r w:rsidR="00127ACA">
        <w:rPr>
          <w:lang w:eastAsia="zh-CN"/>
        </w:rPr>
        <w:t>2-3.3 test (</w:t>
      </w:r>
      <w:r w:rsidR="00127ACA">
        <w:rPr>
          <w:lang w:val="en-CA"/>
        </w:rPr>
        <w:t>tool-off)</w:t>
      </w:r>
    </w:p>
    <w:tbl>
      <w:tblPr>
        <w:tblW w:w="7348"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28"/>
        <w:gridCol w:w="709"/>
        <w:gridCol w:w="708"/>
        <w:gridCol w:w="567"/>
        <w:gridCol w:w="567"/>
        <w:gridCol w:w="567"/>
        <w:gridCol w:w="812"/>
        <w:gridCol w:w="585"/>
        <w:gridCol w:w="730"/>
        <w:gridCol w:w="567"/>
        <w:gridCol w:w="708"/>
      </w:tblGrid>
      <w:tr w:rsidR="00D76E05" w:rsidRPr="001F66BD" w14:paraId="2EAF96F5" w14:textId="77777777" w:rsidTr="00B62364">
        <w:trPr>
          <w:trHeight w:val="260"/>
          <w:jc w:val="center"/>
        </w:trPr>
        <w:tc>
          <w:tcPr>
            <w:tcW w:w="828"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0E3A3687" w14:textId="77777777" w:rsidR="00D76E05" w:rsidRPr="00835F66" w:rsidRDefault="00D76E05" w:rsidP="00B62364">
            <w:pPr>
              <w:jc w:val="center"/>
              <w:rPr>
                <w:sz w:val="18"/>
                <w:szCs w:val="18"/>
              </w:rPr>
            </w:pPr>
          </w:p>
        </w:tc>
        <w:tc>
          <w:tcPr>
            <w:tcW w:w="3118" w:type="dxa"/>
            <w:gridSpan w:val="5"/>
            <w:tcBorders>
              <w:top w:val="single" w:sz="18" w:space="0" w:color="auto"/>
              <w:left w:val="double" w:sz="4" w:space="0" w:color="auto"/>
              <w:right w:val="double" w:sz="4" w:space="0" w:color="auto"/>
            </w:tcBorders>
            <w:tcMar>
              <w:left w:w="0" w:type="dxa"/>
              <w:right w:w="0" w:type="dxa"/>
            </w:tcMar>
            <w:vAlign w:val="center"/>
          </w:tcPr>
          <w:p w14:paraId="6A4A8C11" w14:textId="77777777" w:rsidR="00D76E05" w:rsidRPr="00835F66" w:rsidRDefault="00D76E05" w:rsidP="00B62364">
            <w:pPr>
              <w:jc w:val="center"/>
              <w:rPr>
                <w:b/>
                <w:bCs/>
                <w:color w:val="000000"/>
                <w:sz w:val="18"/>
                <w:szCs w:val="18"/>
              </w:rPr>
            </w:pPr>
            <w:r w:rsidRPr="00835F66">
              <w:rPr>
                <w:b/>
                <w:bCs/>
                <w:color w:val="000000"/>
                <w:sz w:val="18"/>
                <w:szCs w:val="18"/>
              </w:rPr>
              <w:t>RA</w:t>
            </w:r>
          </w:p>
        </w:tc>
        <w:tc>
          <w:tcPr>
            <w:tcW w:w="3402" w:type="dxa"/>
            <w:gridSpan w:val="5"/>
            <w:tcBorders>
              <w:top w:val="single" w:sz="18" w:space="0" w:color="auto"/>
              <w:left w:val="double" w:sz="4" w:space="0" w:color="auto"/>
              <w:right w:val="single" w:sz="18" w:space="0" w:color="auto"/>
            </w:tcBorders>
            <w:tcMar>
              <w:left w:w="0" w:type="dxa"/>
              <w:right w:w="0" w:type="dxa"/>
            </w:tcMar>
            <w:vAlign w:val="center"/>
          </w:tcPr>
          <w:p w14:paraId="48EC5CC4" w14:textId="77777777" w:rsidR="00D76E05" w:rsidRPr="00835F66" w:rsidRDefault="00D76E05" w:rsidP="00B62364">
            <w:pPr>
              <w:jc w:val="center"/>
              <w:rPr>
                <w:b/>
                <w:bCs/>
                <w:color w:val="000000"/>
                <w:sz w:val="18"/>
                <w:szCs w:val="18"/>
              </w:rPr>
            </w:pPr>
            <w:r w:rsidRPr="00835F66">
              <w:rPr>
                <w:b/>
                <w:bCs/>
                <w:color w:val="000000"/>
                <w:sz w:val="18"/>
                <w:szCs w:val="18"/>
              </w:rPr>
              <w:t>LB</w:t>
            </w:r>
          </w:p>
        </w:tc>
      </w:tr>
      <w:tr w:rsidR="00D76E05" w:rsidRPr="001F66BD" w14:paraId="50D67CE0"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213F00FC" w14:textId="77777777" w:rsidR="00D76E05" w:rsidRPr="00835F66" w:rsidRDefault="00D76E05" w:rsidP="00B62364">
            <w:pPr>
              <w:jc w:val="center"/>
              <w:rPr>
                <w:b/>
                <w:bCs/>
                <w:color w:val="000000"/>
                <w:sz w:val="18"/>
                <w:szCs w:val="18"/>
              </w:rPr>
            </w:pPr>
          </w:p>
        </w:tc>
        <w:tc>
          <w:tcPr>
            <w:tcW w:w="709" w:type="dxa"/>
            <w:tcBorders>
              <w:left w:val="double" w:sz="4" w:space="0" w:color="auto"/>
            </w:tcBorders>
            <w:shd w:val="clear" w:color="auto" w:fill="auto"/>
            <w:noWrap/>
            <w:tcMar>
              <w:left w:w="0" w:type="dxa"/>
              <w:right w:w="0" w:type="dxa"/>
            </w:tcMar>
            <w:vAlign w:val="center"/>
            <w:hideMark/>
          </w:tcPr>
          <w:p w14:paraId="09157E12" w14:textId="77777777" w:rsidR="00D76E05" w:rsidRPr="00835F66" w:rsidRDefault="00D76E05" w:rsidP="00B62364">
            <w:pPr>
              <w:jc w:val="center"/>
              <w:rPr>
                <w:color w:val="000000"/>
                <w:sz w:val="18"/>
                <w:szCs w:val="18"/>
              </w:rPr>
            </w:pPr>
            <w:r w:rsidRPr="00835F66">
              <w:rPr>
                <w:color w:val="000000"/>
                <w:sz w:val="18"/>
                <w:szCs w:val="18"/>
              </w:rPr>
              <w:t>Y</w:t>
            </w:r>
          </w:p>
        </w:tc>
        <w:tc>
          <w:tcPr>
            <w:tcW w:w="708" w:type="dxa"/>
            <w:shd w:val="clear" w:color="auto" w:fill="auto"/>
            <w:noWrap/>
            <w:tcMar>
              <w:left w:w="0" w:type="dxa"/>
              <w:right w:w="0" w:type="dxa"/>
            </w:tcMar>
            <w:vAlign w:val="center"/>
          </w:tcPr>
          <w:p w14:paraId="189226B3" w14:textId="77777777" w:rsidR="00D76E05" w:rsidRPr="00835F66" w:rsidRDefault="00D76E05" w:rsidP="00B62364">
            <w:pPr>
              <w:jc w:val="center"/>
              <w:rPr>
                <w:color w:val="000000"/>
                <w:sz w:val="18"/>
                <w:szCs w:val="18"/>
              </w:rPr>
            </w:pPr>
            <w:r w:rsidRPr="00835F66">
              <w:rPr>
                <w:color w:val="000000"/>
                <w:sz w:val="18"/>
                <w:szCs w:val="18"/>
              </w:rPr>
              <w:t>U</w:t>
            </w:r>
          </w:p>
        </w:tc>
        <w:tc>
          <w:tcPr>
            <w:tcW w:w="567" w:type="dxa"/>
            <w:shd w:val="clear" w:color="auto" w:fill="auto"/>
            <w:noWrap/>
            <w:tcMar>
              <w:left w:w="0" w:type="dxa"/>
              <w:right w:w="0" w:type="dxa"/>
            </w:tcMar>
            <w:vAlign w:val="center"/>
          </w:tcPr>
          <w:p w14:paraId="39E3504F" w14:textId="77777777" w:rsidR="00D76E05" w:rsidRPr="00835F66" w:rsidRDefault="00D76E05" w:rsidP="00B62364">
            <w:pPr>
              <w:jc w:val="center"/>
              <w:rPr>
                <w:color w:val="000000"/>
                <w:sz w:val="18"/>
                <w:szCs w:val="18"/>
              </w:rPr>
            </w:pPr>
            <w:r w:rsidRPr="00835F66">
              <w:rPr>
                <w:color w:val="000000"/>
                <w:sz w:val="18"/>
                <w:szCs w:val="18"/>
              </w:rPr>
              <w:t>V</w:t>
            </w:r>
          </w:p>
        </w:tc>
        <w:tc>
          <w:tcPr>
            <w:tcW w:w="567" w:type="dxa"/>
            <w:tcMar>
              <w:left w:w="0" w:type="dxa"/>
              <w:right w:w="0" w:type="dxa"/>
            </w:tcMar>
            <w:vAlign w:val="center"/>
          </w:tcPr>
          <w:p w14:paraId="608CB1C7" w14:textId="77777777" w:rsidR="00D76E05" w:rsidRPr="00835F66" w:rsidRDefault="00D76E05" w:rsidP="00B62364">
            <w:pPr>
              <w:jc w:val="center"/>
              <w:rPr>
                <w:color w:val="000000"/>
                <w:sz w:val="18"/>
                <w:szCs w:val="18"/>
              </w:rPr>
            </w:pPr>
            <w:proofErr w:type="spellStart"/>
            <w:r w:rsidRPr="00835F66">
              <w:rPr>
                <w:color w:val="000000"/>
                <w:sz w:val="18"/>
                <w:szCs w:val="18"/>
              </w:rPr>
              <w:t>EncT</w:t>
            </w:r>
            <w:proofErr w:type="spellEnd"/>
          </w:p>
        </w:tc>
        <w:tc>
          <w:tcPr>
            <w:tcW w:w="567" w:type="dxa"/>
            <w:tcBorders>
              <w:right w:val="double" w:sz="4" w:space="0" w:color="auto"/>
            </w:tcBorders>
            <w:tcMar>
              <w:left w:w="0" w:type="dxa"/>
              <w:right w:w="0" w:type="dxa"/>
            </w:tcMar>
            <w:vAlign w:val="center"/>
          </w:tcPr>
          <w:p w14:paraId="108CF949" w14:textId="77777777" w:rsidR="00D76E05" w:rsidRPr="00835F66" w:rsidRDefault="00D76E05" w:rsidP="00B62364">
            <w:pPr>
              <w:jc w:val="center"/>
              <w:rPr>
                <w:color w:val="000000"/>
                <w:sz w:val="18"/>
                <w:szCs w:val="18"/>
              </w:rPr>
            </w:pPr>
            <w:proofErr w:type="spellStart"/>
            <w:r w:rsidRPr="00835F66">
              <w:rPr>
                <w:color w:val="000000"/>
                <w:sz w:val="18"/>
                <w:szCs w:val="18"/>
              </w:rPr>
              <w:t>DecT</w:t>
            </w:r>
            <w:proofErr w:type="spellEnd"/>
          </w:p>
        </w:tc>
        <w:tc>
          <w:tcPr>
            <w:tcW w:w="812" w:type="dxa"/>
            <w:tcBorders>
              <w:left w:val="double" w:sz="4" w:space="0" w:color="auto"/>
            </w:tcBorders>
            <w:tcMar>
              <w:left w:w="0" w:type="dxa"/>
              <w:right w:w="0" w:type="dxa"/>
            </w:tcMar>
            <w:vAlign w:val="center"/>
          </w:tcPr>
          <w:p w14:paraId="0B441EC5" w14:textId="77777777" w:rsidR="00D76E05" w:rsidRPr="00835F66" w:rsidRDefault="00D76E05" w:rsidP="00B62364">
            <w:pPr>
              <w:jc w:val="center"/>
              <w:rPr>
                <w:color w:val="000000"/>
                <w:sz w:val="18"/>
                <w:szCs w:val="18"/>
              </w:rPr>
            </w:pPr>
            <w:r w:rsidRPr="00835F66">
              <w:rPr>
                <w:color w:val="000000"/>
                <w:sz w:val="18"/>
                <w:szCs w:val="18"/>
              </w:rPr>
              <w:t>Y</w:t>
            </w:r>
          </w:p>
        </w:tc>
        <w:tc>
          <w:tcPr>
            <w:tcW w:w="585" w:type="dxa"/>
            <w:tcMar>
              <w:left w:w="0" w:type="dxa"/>
              <w:right w:w="0" w:type="dxa"/>
            </w:tcMar>
            <w:vAlign w:val="center"/>
          </w:tcPr>
          <w:p w14:paraId="4F5D165A" w14:textId="77777777" w:rsidR="00D76E05" w:rsidRPr="00835F66" w:rsidRDefault="00D76E05" w:rsidP="00B62364">
            <w:pPr>
              <w:jc w:val="center"/>
              <w:rPr>
                <w:color w:val="000000"/>
                <w:sz w:val="18"/>
                <w:szCs w:val="18"/>
              </w:rPr>
            </w:pPr>
            <w:r w:rsidRPr="00835F66">
              <w:rPr>
                <w:color w:val="000000"/>
                <w:sz w:val="18"/>
                <w:szCs w:val="18"/>
              </w:rPr>
              <w:t>U</w:t>
            </w:r>
          </w:p>
        </w:tc>
        <w:tc>
          <w:tcPr>
            <w:tcW w:w="730" w:type="dxa"/>
            <w:tcMar>
              <w:left w:w="0" w:type="dxa"/>
              <w:right w:w="0" w:type="dxa"/>
            </w:tcMar>
            <w:vAlign w:val="center"/>
          </w:tcPr>
          <w:p w14:paraId="412F49AC" w14:textId="77777777" w:rsidR="00D76E05" w:rsidRPr="00835F66" w:rsidRDefault="00D76E05" w:rsidP="00B62364">
            <w:pPr>
              <w:jc w:val="center"/>
              <w:rPr>
                <w:color w:val="000000"/>
                <w:sz w:val="18"/>
                <w:szCs w:val="18"/>
              </w:rPr>
            </w:pPr>
            <w:r w:rsidRPr="00835F66">
              <w:rPr>
                <w:color w:val="000000"/>
                <w:sz w:val="18"/>
                <w:szCs w:val="18"/>
              </w:rPr>
              <w:t>V</w:t>
            </w:r>
          </w:p>
        </w:tc>
        <w:tc>
          <w:tcPr>
            <w:tcW w:w="567" w:type="dxa"/>
            <w:tcMar>
              <w:left w:w="0" w:type="dxa"/>
              <w:right w:w="0" w:type="dxa"/>
            </w:tcMar>
            <w:vAlign w:val="center"/>
          </w:tcPr>
          <w:p w14:paraId="4E2A1031" w14:textId="77777777" w:rsidR="00D76E05" w:rsidRPr="00835F66" w:rsidRDefault="00D76E05" w:rsidP="00B62364">
            <w:pPr>
              <w:jc w:val="center"/>
              <w:rPr>
                <w:color w:val="000000"/>
                <w:sz w:val="18"/>
                <w:szCs w:val="18"/>
              </w:rPr>
            </w:pPr>
            <w:proofErr w:type="spellStart"/>
            <w:r w:rsidRPr="00835F66">
              <w:rPr>
                <w:color w:val="000000"/>
                <w:sz w:val="18"/>
                <w:szCs w:val="18"/>
              </w:rPr>
              <w:t>EncT</w:t>
            </w:r>
            <w:proofErr w:type="spellEnd"/>
          </w:p>
        </w:tc>
        <w:tc>
          <w:tcPr>
            <w:tcW w:w="708" w:type="dxa"/>
            <w:tcBorders>
              <w:right w:val="single" w:sz="18" w:space="0" w:color="auto"/>
            </w:tcBorders>
            <w:tcMar>
              <w:left w:w="0" w:type="dxa"/>
              <w:right w:w="0" w:type="dxa"/>
            </w:tcMar>
            <w:vAlign w:val="center"/>
          </w:tcPr>
          <w:p w14:paraId="3EBC174B" w14:textId="77777777" w:rsidR="00D76E05" w:rsidRPr="00835F66" w:rsidRDefault="00D76E05" w:rsidP="00B62364">
            <w:pPr>
              <w:jc w:val="center"/>
              <w:rPr>
                <w:color w:val="000000"/>
                <w:sz w:val="18"/>
                <w:szCs w:val="18"/>
              </w:rPr>
            </w:pPr>
            <w:proofErr w:type="spellStart"/>
            <w:r w:rsidRPr="00835F66">
              <w:rPr>
                <w:color w:val="000000"/>
                <w:sz w:val="18"/>
                <w:szCs w:val="18"/>
              </w:rPr>
              <w:t>DecT</w:t>
            </w:r>
            <w:proofErr w:type="spellEnd"/>
          </w:p>
        </w:tc>
      </w:tr>
      <w:tr w:rsidR="00D76E05" w:rsidRPr="001F66BD" w14:paraId="44310D9C"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4F81750A" w14:textId="77777777" w:rsidR="00D76E05" w:rsidRPr="00EB1F74" w:rsidRDefault="00D76E05" w:rsidP="00B62364">
            <w:pPr>
              <w:jc w:val="center"/>
              <w:rPr>
                <w:color w:val="000000"/>
                <w:sz w:val="18"/>
                <w:szCs w:val="18"/>
              </w:rPr>
            </w:pPr>
            <w:r w:rsidRPr="00EB1F74">
              <w:rPr>
                <w:color w:val="000000"/>
                <w:sz w:val="18"/>
                <w:szCs w:val="18"/>
              </w:rPr>
              <w:t>Class A1</w:t>
            </w:r>
          </w:p>
        </w:tc>
        <w:tc>
          <w:tcPr>
            <w:tcW w:w="709" w:type="dxa"/>
            <w:tcBorders>
              <w:left w:val="double" w:sz="4" w:space="0" w:color="auto"/>
            </w:tcBorders>
            <w:shd w:val="clear" w:color="auto" w:fill="auto"/>
            <w:noWrap/>
            <w:tcMar>
              <w:left w:w="0" w:type="dxa"/>
              <w:right w:w="0" w:type="dxa"/>
            </w:tcMar>
            <w:vAlign w:val="center"/>
          </w:tcPr>
          <w:p w14:paraId="3473EE67" w14:textId="77777777" w:rsidR="00D76E05" w:rsidRPr="00EB1F74" w:rsidRDefault="00D76E05" w:rsidP="00B62364">
            <w:pPr>
              <w:jc w:val="center"/>
              <w:rPr>
                <w:color w:val="000000"/>
                <w:sz w:val="18"/>
                <w:szCs w:val="18"/>
              </w:rPr>
            </w:pPr>
            <w:r w:rsidRPr="005B4186">
              <w:rPr>
                <w:color w:val="000000"/>
                <w:sz w:val="18"/>
                <w:szCs w:val="18"/>
              </w:rPr>
              <w:t>-0.13%</w:t>
            </w:r>
          </w:p>
        </w:tc>
        <w:tc>
          <w:tcPr>
            <w:tcW w:w="708" w:type="dxa"/>
            <w:shd w:val="clear" w:color="auto" w:fill="auto"/>
            <w:noWrap/>
            <w:tcMar>
              <w:left w:w="0" w:type="dxa"/>
              <w:right w:w="0" w:type="dxa"/>
            </w:tcMar>
            <w:vAlign w:val="center"/>
          </w:tcPr>
          <w:p w14:paraId="5E8DC33A" w14:textId="77777777" w:rsidR="00D76E05" w:rsidRPr="00EB1F74" w:rsidRDefault="00D76E05" w:rsidP="00B62364">
            <w:pPr>
              <w:jc w:val="center"/>
              <w:rPr>
                <w:color w:val="000000"/>
                <w:sz w:val="18"/>
                <w:szCs w:val="18"/>
              </w:rPr>
            </w:pPr>
            <w:r w:rsidRPr="005B4186">
              <w:rPr>
                <w:color w:val="000000"/>
                <w:sz w:val="18"/>
                <w:szCs w:val="18"/>
              </w:rPr>
              <w:t>-0.34%</w:t>
            </w:r>
          </w:p>
        </w:tc>
        <w:tc>
          <w:tcPr>
            <w:tcW w:w="567" w:type="dxa"/>
            <w:shd w:val="clear" w:color="auto" w:fill="auto"/>
            <w:noWrap/>
            <w:tcMar>
              <w:left w:w="0" w:type="dxa"/>
              <w:right w:w="0" w:type="dxa"/>
            </w:tcMar>
            <w:vAlign w:val="center"/>
          </w:tcPr>
          <w:p w14:paraId="7F8771CA" w14:textId="77777777" w:rsidR="00D76E05" w:rsidRPr="00EB1F74" w:rsidRDefault="00D76E05" w:rsidP="00B62364">
            <w:pPr>
              <w:jc w:val="center"/>
              <w:rPr>
                <w:color w:val="000000"/>
                <w:sz w:val="18"/>
                <w:szCs w:val="18"/>
              </w:rPr>
            </w:pPr>
            <w:r w:rsidRPr="005B4186">
              <w:rPr>
                <w:color w:val="000000"/>
                <w:sz w:val="18"/>
                <w:szCs w:val="18"/>
              </w:rPr>
              <w:t>-0.41%</w:t>
            </w:r>
          </w:p>
        </w:tc>
        <w:tc>
          <w:tcPr>
            <w:tcW w:w="567" w:type="dxa"/>
            <w:tcMar>
              <w:left w:w="0" w:type="dxa"/>
              <w:right w:w="0" w:type="dxa"/>
            </w:tcMar>
            <w:vAlign w:val="center"/>
          </w:tcPr>
          <w:p w14:paraId="0A255DE7" w14:textId="77777777" w:rsidR="00D76E05" w:rsidRPr="00B62364" w:rsidRDefault="00D76E05" w:rsidP="00B62364">
            <w:pPr>
              <w:jc w:val="center"/>
              <w:rPr>
                <w:color w:val="000000"/>
                <w:sz w:val="18"/>
                <w:szCs w:val="18"/>
              </w:rPr>
            </w:pPr>
            <w:r w:rsidRPr="00B62364">
              <w:rPr>
                <w:color w:val="000000"/>
                <w:sz w:val="18"/>
                <w:szCs w:val="18"/>
              </w:rPr>
              <w:t>104%</w:t>
            </w:r>
          </w:p>
        </w:tc>
        <w:tc>
          <w:tcPr>
            <w:tcW w:w="567" w:type="dxa"/>
            <w:tcBorders>
              <w:right w:val="double" w:sz="4" w:space="0" w:color="auto"/>
            </w:tcBorders>
            <w:tcMar>
              <w:left w:w="0" w:type="dxa"/>
              <w:right w:w="0" w:type="dxa"/>
            </w:tcMar>
            <w:vAlign w:val="center"/>
          </w:tcPr>
          <w:p w14:paraId="569022C9" w14:textId="77777777" w:rsidR="00D76E05" w:rsidRPr="00B62364" w:rsidRDefault="00D76E05" w:rsidP="00B62364">
            <w:pPr>
              <w:jc w:val="center"/>
              <w:rPr>
                <w:color w:val="000000"/>
                <w:sz w:val="18"/>
                <w:szCs w:val="18"/>
              </w:rPr>
            </w:pPr>
            <w:r w:rsidRPr="00B62364">
              <w:rPr>
                <w:color w:val="000000"/>
                <w:sz w:val="18"/>
                <w:szCs w:val="18"/>
              </w:rPr>
              <w:t>99%</w:t>
            </w:r>
          </w:p>
        </w:tc>
        <w:tc>
          <w:tcPr>
            <w:tcW w:w="812" w:type="dxa"/>
            <w:tcBorders>
              <w:left w:val="double" w:sz="4" w:space="0" w:color="auto"/>
            </w:tcBorders>
            <w:tcMar>
              <w:left w:w="0" w:type="dxa"/>
              <w:right w:w="0" w:type="dxa"/>
            </w:tcMar>
            <w:vAlign w:val="center"/>
          </w:tcPr>
          <w:p w14:paraId="729357E0" w14:textId="77777777" w:rsidR="00D76E05" w:rsidRPr="0009002A" w:rsidRDefault="00D76E05" w:rsidP="00B62364">
            <w:pPr>
              <w:jc w:val="center"/>
              <w:rPr>
                <w:color w:val="000000"/>
                <w:sz w:val="18"/>
                <w:szCs w:val="18"/>
              </w:rPr>
            </w:pPr>
          </w:p>
        </w:tc>
        <w:tc>
          <w:tcPr>
            <w:tcW w:w="585" w:type="dxa"/>
            <w:tcMar>
              <w:left w:w="0" w:type="dxa"/>
              <w:right w:w="0" w:type="dxa"/>
            </w:tcMar>
            <w:vAlign w:val="center"/>
          </w:tcPr>
          <w:p w14:paraId="199F2AEE" w14:textId="77777777" w:rsidR="00D76E05" w:rsidRPr="008B3CC1" w:rsidRDefault="00D76E05" w:rsidP="00B62364">
            <w:pPr>
              <w:jc w:val="center"/>
              <w:rPr>
                <w:color w:val="000000"/>
                <w:sz w:val="18"/>
                <w:szCs w:val="18"/>
              </w:rPr>
            </w:pPr>
          </w:p>
        </w:tc>
        <w:tc>
          <w:tcPr>
            <w:tcW w:w="730" w:type="dxa"/>
            <w:tcMar>
              <w:left w:w="0" w:type="dxa"/>
              <w:right w:w="0" w:type="dxa"/>
            </w:tcMar>
            <w:vAlign w:val="center"/>
          </w:tcPr>
          <w:p w14:paraId="0A3EBE5C" w14:textId="77777777" w:rsidR="00D76E05" w:rsidRPr="00B62364" w:rsidRDefault="00D76E05" w:rsidP="00B62364">
            <w:pPr>
              <w:jc w:val="center"/>
              <w:rPr>
                <w:color w:val="000000"/>
                <w:sz w:val="18"/>
                <w:szCs w:val="18"/>
              </w:rPr>
            </w:pPr>
          </w:p>
        </w:tc>
        <w:tc>
          <w:tcPr>
            <w:tcW w:w="567" w:type="dxa"/>
            <w:tcMar>
              <w:left w:w="0" w:type="dxa"/>
              <w:right w:w="0" w:type="dxa"/>
            </w:tcMar>
            <w:vAlign w:val="center"/>
          </w:tcPr>
          <w:p w14:paraId="2419975B" w14:textId="77777777" w:rsidR="00D76E05" w:rsidRPr="00B62364" w:rsidRDefault="00D76E05" w:rsidP="00B62364">
            <w:pPr>
              <w:jc w:val="center"/>
              <w:rPr>
                <w:color w:val="000000"/>
                <w:sz w:val="18"/>
                <w:szCs w:val="18"/>
              </w:rPr>
            </w:pPr>
          </w:p>
        </w:tc>
        <w:tc>
          <w:tcPr>
            <w:tcW w:w="708" w:type="dxa"/>
            <w:tcBorders>
              <w:right w:val="single" w:sz="18" w:space="0" w:color="auto"/>
            </w:tcBorders>
            <w:tcMar>
              <w:left w:w="0" w:type="dxa"/>
              <w:right w:w="0" w:type="dxa"/>
            </w:tcMar>
            <w:vAlign w:val="center"/>
          </w:tcPr>
          <w:p w14:paraId="04D03FED" w14:textId="77777777" w:rsidR="00D76E05" w:rsidRPr="00B62364" w:rsidRDefault="00D76E05" w:rsidP="00B62364">
            <w:pPr>
              <w:jc w:val="center"/>
              <w:rPr>
                <w:color w:val="000000"/>
                <w:sz w:val="18"/>
                <w:szCs w:val="18"/>
              </w:rPr>
            </w:pPr>
          </w:p>
        </w:tc>
      </w:tr>
      <w:tr w:rsidR="00D76E05" w:rsidRPr="001F66BD" w14:paraId="0B6DE374"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28E40173" w14:textId="77777777" w:rsidR="00D76E05" w:rsidRPr="00EB1F74" w:rsidRDefault="00D76E05" w:rsidP="00B62364">
            <w:pPr>
              <w:jc w:val="center"/>
              <w:rPr>
                <w:color w:val="000000"/>
                <w:sz w:val="18"/>
                <w:szCs w:val="18"/>
              </w:rPr>
            </w:pPr>
            <w:r w:rsidRPr="00EB1F74">
              <w:rPr>
                <w:color w:val="000000"/>
                <w:sz w:val="18"/>
                <w:szCs w:val="18"/>
              </w:rPr>
              <w:t>Class A2</w:t>
            </w:r>
          </w:p>
        </w:tc>
        <w:tc>
          <w:tcPr>
            <w:tcW w:w="709" w:type="dxa"/>
            <w:tcBorders>
              <w:left w:val="double" w:sz="4" w:space="0" w:color="auto"/>
            </w:tcBorders>
            <w:shd w:val="clear" w:color="auto" w:fill="auto"/>
            <w:noWrap/>
            <w:tcMar>
              <w:left w:w="0" w:type="dxa"/>
              <w:right w:w="0" w:type="dxa"/>
            </w:tcMar>
            <w:vAlign w:val="center"/>
          </w:tcPr>
          <w:p w14:paraId="4E186235" w14:textId="77777777" w:rsidR="00D76E05" w:rsidRPr="00EB1F74" w:rsidRDefault="00D76E05" w:rsidP="00B62364">
            <w:pPr>
              <w:jc w:val="center"/>
              <w:rPr>
                <w:color w:val="000000"/>
                <w:sz w:val="18"/>
                <w:szCs w:val="18"/>
              </w:rPr>
            </w:pPr>
            <w:r w:rsidRPr="005B4186">
              <w:rPr>
                <w:color w:val="000000"/>
                <w:sz w:val="18"/>
                <w:szCs w:val="18"/>
              </w:rPr>
              <w:t>-0.25%</w:t>
            </w:r>
          </w:p>
        </w:tc>
        <w:tc>
          <w:tcPr>
            <w:tcW w:w="708" w:type="dxa"/>
            <w:shd w:val="clear" w:color="auto" w:fill="auto"/>
            <w:noWrap/>
            <w:tcMar>
              <w:left w:w="0" w:type="dxa"/>
              <w:right w:w="0" w:type="dxa"/>
            </w:tcMar>
            <w:vAlign w:val="center"/>
          </w:tcPr>
          <w:p w14:paraId="187C6565" w14:textId="77777777" w:rsidR="00D76E05" w:rsidRPr="00EB1F74" w:rsidRDefault="00D76E05" w:rsidP="00B62364">
            <w:pPr>
              <w:jc w:val="center"/>
              <w:rPr>
                <w:color w:val="000000"/>
                <w:sz w:val="18"/>
                <w:szCs w:val="18"/>
              </w:rPr>
            </w:pPr>
            <w:r w:rsidRPr="005B4186">
              <w:rPr>
                <w:color w:val="000000"/>
                <w:sz w:val="18"/>
                <w:szCs w:val="18"/>
              </w:rPr>
              <w:t>-0.34%</w:t>
            </w:r>
          </w:p>
        </w:tc>
        <w:tc>
          <w:tcPr>
            <w:tcW w:w="567" w:type="dxa"/>
            <w:shd w:val="clear" w:color="auto" w:fill="auto"/>
            <w:noWrap/>
            <w:tcMar>
              <w:left w:w="0" w:type="dxa"/>
              <w:right w:w="0" w:type="dxa"/>
            </w:tcMar>
            <w:vAlign w:val="center"/>
          </w:tcPr>
          <w:p w14:paraId="774A9ADF" w14:textId="77777777" w:rsidR="00D76E05" w:rsidRPr="00EB1F74" w:rsidRDefault="00D76E05" w:rsidP="00B62364">
            <w:pPr>
              <w:jc w:val="center"/>
              <w:rPr>
                <w:color w:val="000000"/>
                <w:sz w:val="18"/>
                <w:szCs w:val="18"/>
              </w:rPr>
            </w:pPr>
            <w:r w:rsidRPr="005B4186">
              <w:rPr>
                <w:color w:val="000000"/>
                <w:sz w:val="18"/>
                <w:szCs w:val="18"/>
              </w:rPr>
              <w:t>-0.38%</w:t>
            </w:r>
          </w:p>
        </w:tc>
        <w:tc>
          <w:tcPr>
            <w:tcW w:w="567" w:type="dxa"/>
            <w:tcMar>
              <w:left w:w="0" w:type="dxa"/>
              <w:right w:w="0" w:type="dxa"/>
            </w:tcMar>
            <w:vAlign w:val="center"/>
          </w:tcPr>
          <w:p w14:paraId="04244C49" w14:textId="77777777" w:rsidR="00D76E05" w:rsidRPr="00B62364" w:rsidRDefault="00D76E05" w:rsidP="00B62364">
            <w:pPr>
              <w:jc w:val="center"/>
              <w:rPr>
                <w:color w:val="000000"/>
                <w:sz w:val="18"/>
                <w:szCs w:val="18"/>
              </w:rPr>
            </w:pPr>
            <w:r w:rsidRPr="00B62364">
              <w:rPr>
                <w:color w:val="000000"/>
                <w:sz w:val="18"/>
                <w:szCs w:val="18"/>
              </w:rPr>
              <w:t>106%</w:t>
            </w:r>
          </w:p>
        </w:tc>
        <w:tc>
          <w:tcPr>
            <w:tcW w:w="567" w:type="dxa"/>
            <w:tcBorders>
              <w:right w:val="double" w:sz="4" w:space="0" w:color="auto"/>
            </w:tcBorders>
            <w:tcMar>
              <w:left w:w="0" w:type="dxa"/>
              <w:right w:w="0" w:type="dxa"/>
            </w:tcMar>
            <w:vAlign w:val="center"/>
          </w:tcPr>
          <w:p w14:paraId="7F8F35F4" w14:textId="77777777" w:rsidR="00D76E05" w:rsidRPr="00B62364" w:rsidRDefault="00D76E05" w:rsidP="00B62364">
            <w:pPr>
              <w:jc w:val="center"/>
              <w:rPr>
                <w:color w:val="000000"/>
                <w:sz w:val="18"/>
                <w:szCs w:val="18"/>
              </w:rPr>
            </w:pPr>
            <w:r w:rsidRPr="00B62364">
              <w:rPr>
                <w:color w:val="000000"/>
                <w:sz w:val="18"/>
                <w:szCs w:val="18"/>
              </w:rPr>
              <w:t>100%</w:t>
            </w:r>
          </w:p>
        </w:tc>
        <w:tc>
          <w:tcPr>
            <w:tcW w:w="812" w:type="dxa"/>
            <w:tcBorders>
              <w:left w:val="double" w:sz="4" w:space="0" w:color="auto"/>
            </w:tcBorders>
            <w:tcMar>
              <w:left w:w="0" w:type="dxa"/>
              <w:right w:w="0" w:type="dxa"/>
            </w:tcMar>
            <w:vAlign w:val="center"/>
          </w:tcPr>
          <w:p w14:paraId="3415BCA4" w14:textId="77777777" w:rsidR="00D76E05" w:rsidRPr="0009002A" w:rsidRDefault="00D76E05" w:rsidP="00B62364">
            <w:pPr>
              <w:jc w:val="center"/>
              <w:rPr>
                <w:color w:val="000000"/>
                <w:sz w:val="18"/>
                <w:szCs w:val="18"/>
              </w:rPr>
            </w:pPr>
          </w:p>
        </w:tc>
        <w:tc>
          <w:tcPr>
            <w:tcW w:w="585" w:type="dxa"/>
            <w:tcMar>
              <w:left w:w="0" w:type="dxa"/>
              <w:right w:w="0" w:type="dxa"/>
            </w:tcMar>
            <w:vAlign w:val="center"/>
          </w:tcPr>
          <w:p w14:paraId="40F2A1BD" w14:textId="77777777" w:rsidR="00D76E05" w:rsidRPr="008B3CC1" w:rsidRDefault="00D76E05" w:rsidP="00B62364">
            <w:pPr>
              <w:jc w:val="center"/>
              <w:rPr>
                <w:color w:val="000000"/>
                <w:sz w:val="18"/>
                <w:szCs w:val="18"/>
              </w:rPr>
            </w:pPr>
          </w:p>
        </w:tc>
        <w:tc>
          <w:tcPr>
            <w:tcW w:w="730" w:type="dxa"/>
            <w:tcMar>
              <w:left w:w="0" w:type="dxa"/>
              <w:right w:w="0" w:type="dxa"/>
            </w:tcMar>
            <w:vAlign w:val="center"/>
          </w:tcPr>
          <w:p w14:paraId="3733B869" w14:textId="77777777" w:rsidR="00D76E05" w:rsidRPr="00B62364" w:rsidRDefault="00D76E05" w:rsidP="00B62364">
            <w:pPr>
              <w:jc w:val="center"/>
              <w:rPr>
                <w:color w:val="000000"/>
                <w:sz w:val="18"/>
                <w:szCs w:val="18"/>
              </w:rPr>
            </w:pPr>
          </w:p>
        </w:tc>
        <w:tc>
          <w:tcPr>
            <w:tcW w:w="567" w:type="dxa"/>
            <w:tcMar>
              <w:left w:w="0" w:type="dxa"/>
              <w:right w:w="0" w:type="dxa"/>
            </w:tcMar>
            <w:vAlign w:val="center"/>
          </w:tcPr>
          <w:p w14:paraId="56366B6F" w14:textId="77777777" w:rsidR="00D76E05" w:rsidRPr="00B62364" w:rsidRDefault="00D76E05" w:rsidP="00B62364">
            <w:pPr>
              <w:jc w:val="center"/>
              <w:rPr>
                <w:color w:val="000000"/>
                <w:sz w:val="18"/>
                <w:szCs w:val="18"/>
              </w:rPr>
            </w:pPr>
          </w:p>
        </w:tc>
        <w:tc>
          <w:tcPr>
            <w:tcW w:w="708" w:type="dxa"/>
            <w:tcBorders>
              <w:right w:val="single" w:sz="18" w:space="0" w:color="auto"/>
            </w:tcBorders>
            <w:tcMar>
              <w:left w:w="0" w:type="dxa"/>
              <w:right w:w="0" w:type="dxa"/>
            </w:tcMar>
            <w:vAlign w:val="center"/>
          </w:tcPr>
          <w:p w14:paraId="00C4729F" w14:textId="77777777" w:rsidR="00D76E05" w:rsidRPr="00B62364" w:rsidRDefault="00D76E05" w:rsidP="00B62364">
            <w:pPr>
              <w:jc w:val="center"/>
              <w:rPr>
                <w:color w:val="000000"/>
                <w:sz w:val="18"/>
                <w:szCs w:val="18"/>
              </w:rPr>
            </w:pPr>
          </w:p>
        </w:tc>
      </w:tr>
      <w:tr w:rsidR="00D76E05" w:rsidRPr="001F66BD" w14:paraId="470C9222"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11BB9AA2" w14:textId="77777777" w:rsidR="00D76E05" w:rsidRPr="00EB1F74" w:rsidRDefault="00D76E05" w:rsidP="00B62364">
            <w:pPr>
              <w:jc w:val="center"/>
              <w:rPr>
                <w:color w:val="000000"/>
                <w:sz w:val="18"/>
                <w:szCs w:val="18"/>
              </w:rPr>
            </w:pPr>
            <w:r w:rsidRPr="00EB1F74">
              <w:rPr>
                <w:color w:val="000000"/>
                <w:sz w:val="18"/>
                <w:szCs w:val="18"/>
              </w:rPr>
              <w:t>Class B</w:t>
            </w:r>
          </w:p>
        </w:tc>
        <w:tc>
          <w:tcPr>
            <w:tcW w:w="709" w:type="dxa"/>
            <w:tcBorders>
              <w:left w:val="double" w:sz="4" w:space="0" w:color="auto"/>
            </w:tcBorders>
            <w:shd w:val="clear" w:color="auto" w:fill="auto"/>
            <w:noWrap/>
            <w:tcMar>
              <w:left w:w="0" w:type="dxa"/>
              <w:right w:w="0" w:type="dxa"/>
            </w:tcMar>
            <w:vAlign w:val="center"/>
          </w:tcPr>
          <w:p w14:paraId="6527EE63" w14:textId="77777777" w:rsidR="00D76E05" w:rsidRPr="00EB1F74" w:rsidRDefault="00D76E05" w:rsidP="00B62364">
            <w:pPr>
              <w:jc w:val="center"/>
              <w:rPr>
                <w:color w:val="000000"/>
                <w:sz w:val="18"/>
                <w:szCs w:val="18"/>
              </w:rPr>
            </w:pPr>
            <w:r w:rsidRPr="005B4186">
              <w:rPr>
                <w:color w:val="000000"/>
                <w:sz w:val="18"/>
                <w:szCs w:val="18"/>
              </w:rPr>
              <w:t>-0.17%</w:t>
            </w:r>
          </w:p>
        </w:tc>
        <w:tc>
          <w:tcPr>
            <w:tcW w:w="708" w:type="dxa"/>
            <w:shd w:val="clear" w:color="auto" w:fill="auto"/>
            <w:noWrap/>
            <w:tcMar>
              <w:left w:w="0" w:type="dxa"/>
              <w:right w:w="0" w:type="dxa"/>
            </w:tcMar>
            <w:vAlign w:val="center"/>
          </w:tcPr>
          <w:p w14:paraId="47F130A1" w14:textId="77777777" w:rsidR="00D76E05" w:rsidRPr="00EB1F74" w:rsidRDefault="00D76E05" w:rsidP="00B62364">
            <w:pPr>
              <w:jc w:val="center"/>
              <w:rPr>
                <w:color w:val="000000"/>
                <w:sz w:val="18"/>
                <w:szCs w:val="18"/>
              </w:rPr>
            </w:pPr>
            <w:r w:rsidRPr="005B4186">
              <w:rPr>
                <w:color w:val="000000"/>
                <w:sz w:val="18"/>
                <w:szCs w:val="18"/>
              </w:rPr>
              <w:t>-0.42%</w:t>
            </w:r>
          </w:p>
        </w:tc>
        <w:tc>
          <w:tcPr>
            <w:tcW w:w="567" w:type="dxa"/>
            <w:shd w:val="clear" w:color="auto" w:fill="auto"/>
            <w:noWrap/>
            <w:tcMar>
              <w:left w:w="0" w:type="dxa"/>
              <w:right w:w="0" w:type="dxa"/>
            </w:tcMar>
            <w:vAlign w:val="center"/>
          </w:tcPr>
          <w:p w14:paraId="0AE37EC9" w14:textId="77777777" w:rsidR="00D76E05" w:rsidRPr="00EB1F74" w:rsidRDefault="00D76E05" w:rsidP="00B62364">
            <w:pPr>
              <w:jc w:val="center"/>
              <w:rPr>
                <w:color w:val="000000"/>
                <w:sz w:val="18"/>
                <w:szCs w:val="18"/>
              </w:rPr>
            </w:pPr>
            <w:r w:rsidRPr="005B4186">
              <w:rPr>
                <w:color w:val="000000"/>
                <w:sz w:val="18"/>
                <w:szCs w:val="18"/>
              </w:rPr>
              <w:t>-0.36%</w:t>
            </w:r>
          </w:p>
        </w:tc>
        <w:tc>
          <w:tcPr>
            <w:tcW w:w="567" w:type="dxa"/>
            <w:tcMar>
              <w:left w:w="0" w:type="dxa"/>
              <w:right w:w="0" w:type="dxa"/>
            </w:tcMar>
            <w:vAlign w:val="center"/>
          </w:tcPr>
          <w:p w14:paraId="5483A6E1" w14:textId="77777777" w:rsidR="00D76E05" w:rsidRPr="00B62364" w:rsidRDefault="00D76E05" w:rsidP="00B62364">
            <w:pPr>
              <w:jc w:val="center"/>
              <w:rPr>
                <w:color w:val="000000"/>
                <w:sz w:val="18"/>
                <w:szCs w:val="18"/>
              </w:rPr>
            </w:pPr>
            <w:r w:rsidRPr="00B62364">
              <w:rPr>
                <w:color w:val="000000"/>
                <w:sz w:val="18"/>
                <w:szCs w:val="18"/>
              </w:rPr>
              <w:t>107%</w:t>
            </w:r>
          </w:p>
        </w:tc>
        <w:tc>
          <w:tcPr>
            <w:tcW w:w="567" w:type="dxa"/>
            <w:tcBorders>
              <w:right w:val="double" w:sz="4" w:space="0" w:color="auto"/>
            </w:tcBorders>
            <w:tcMar>
              <w:left w:w="0" w:type="dxa"/>
              <w:right w:w="0" w:type="dxa"/>
            </w:tcMar>
            <w:vAlign w:val="center"/>
          </w:tcPr>
          <w:p w14:paraId="59A5F8FA" w14:textId="77777777" w:rsidR="00D76E05" w:rsidRPr="00B62364" w:rsidRDefault="00D76E05" w:rsidP="00B62364">
            <w:pPr>
              <w:jc w:val="center"/>
              <w:rPr>
                <w:color w:val="000000"/>
                <w:sz w:val="18"/>
                <w:szCs w:val="18"/>
              </w:rPr>
            </w:pPr>
            <w:r w:rsidRPr="00B62364">
              <w:rPr>
                <w:color w:val="000000"/>
                <w:sz w:val="18"/>
                <w:szCs w:val="18"/>
              </w:rPr>
              <w:t>98%</w:t>
            </w:r>
          </w:p>
        </w:tc>
        <w:tc>
          <w:tcPr>
            <w:tcW w:w="812" w:type="dxa"/>
            <w:tcBorders>
              <w:left w:val="double" w:sz="4" w:space="0" w:color="auto"/>
            </w:tcBorders>
            <w:tcMar>
              <w:left w:w="0" w:type="dxa"/>
              <w:right w:w="0" w:type="dxa"/>
            </w:tcMar>
            <w:vAlign w:val="center"/>
          </w:tcPr>
          <w:p w14:paraId="4F4D7698" w14:textId="77777777" w:rsidR="00D76E05" w:rsidRPr="008B3CC1" w:rsidRDefault="00D76E05" w:rsidP="00B62364">
            <w:pPr>
              <w:jc w:val="center"/>
              <w:rPr>
                <w:color w:val="000000"/>
                <w:sz w:val="18"/>
                <w:szCs w:val="18"/>
              </w:rPr>
            </w:pPr>
            <w:r w:rsidRPr="0009002A">
              <w:rPr>
                <w:color w:val="000000"/>
                <w:sz w:val="18"/>
                <w:szCs w:val="18"/>
              </w:rPr>
              <w:t>-0.23%</w:t>
            </w:r>
          </w:p>
        </w:tc>
        <w:tc>
          <w:tcPr>
            <w:tcW w:w="585" w:type="dxa"/>
            <w:tcMar>
              <w:left w:w="0" w:type="dxa"/>
              <w:right w:w="0" w:type="dxa"/>
            </w:tcMar>
            <w:vAlign w:val="center"/>
          </w:tcPr>
          <w:p w14:paraId="69CB9502" w14:textId="77777777" w:rsidR="00D76E05" w:rsidRPr="00B62364" w:rsidRDefault="00D76E05" w:rsidP="00B62364">
            <w:pPr>
              <w:jc w:val="center"/>
              <w:rPr>
                <w:color w:val="000000"/>
                <w:sz w:val="18"/>
                <w:szCs w:val="18"/>
              </w:rPr>
            </w:pPr>
            <w:r w:rsidRPr="008B3CC1">
              <w:rPr>
                <w:color w:val="000000"/>
                <w:sz w:val="18"/>
                <w:szCs w:val="18"/>
              </w:rPr>
              <w:t>-0.53%</w:t>
            </w:r>
          </w:p>
        </w:tc>
        <w:tc>
          <w:tcPr>
            <w:tcW w:w="730" w:type="dxa"/>
            <w:tcMar>
              <w:left w:w="0" w:type="dxa"/>
              <w:right w:w="0" w:type="dxa"/>
            </w:tcMar>
            <w:vAlign w:val="center"/>
          </w:tcPr>
          <w:p w14:paraId="42206E3B" w14:textId="77777777" w:rsidR="00D76E05" w:rsidRPr="00B62364" w:rsidRDefault="00D76E05" w:rsidP="00B62364">
            <w:pPr>
              <w:jc w:val="center"/>
              <w:rPr>
                <w:color w:val="000000"/>
                <w:sz w:val="18"/>
                <w:szCs w:val="18"/>
              </w:rPr>
            </w:pPr>
            <w:r w:rsidRPr="00B62364">
              <w:rPr>
                <w:color w:val="000000"/>
                <w:sz w:val="18"/>
                <w:szCs w:val="18"/>
              </w:rPr>
              <w:t>-0.15%</w:t>
            </w:r>
          </w:p>
        </w:tc>
        <w:tc>
          <w:tcPr>
            <w:tcW w:w="567" w:type="dxa"/>
            <w:tcMar>
              <w:left w:w="0" w:type="dxa"/>
              <w:right w:w="0" w:type="dxa"/>
            </w:tcMar>
            <w:vAlign w:val="center"/>
          </w:tcPr>
          <w:p w14:paraId="7131949D" w14:textId="77777777" w:rsidR="00D76E05" w:rsidRPr="00B62364" w:rsidRDefault="00D76E05" w:rsidP="00B62364">
            <w:pPr>
              <w:jc w:val="center"/>
              <w:rPr>
                <w:color w:val="000000"/>
                <w:sz w:val="18"/>
                <w:szCs w:val="18"/>
              </w:rPr>
            </w:pPr>
            <w:r w:rsidRPr="00B62364">
              <w:rPr>
                <w:color w:val="000000"/>
                <w:sz w:val="18"/>
                <w:szCs w:val="18"/>
              </w:rPr>
              <w:t>107%</w:t>
            </w:r>
          </w:p>
        </w:tc>
        <w:tc>
          <w:tcPr>
            <w:tcW w:w="708" w:type="dxa"/>
            <w:tcBorders>
              <w:right w:val="single" w:sz="18" w:space="0" w:color="auto"/>
            </w:tcBorders>
            <w:tcMar>
              <w:left w:w="0" w:type="dxa"/>
              <w:right w:w="0" w:type="dxa"/>
            </w:tcMar>
            <w:vAlign w:val="center"/>
          </w:tcPr>
          <w:p w14:paraId="161F3A4E" w14:textId="77777777" w:rsidR="00D76E05" w:rsidRPr="00B62364" w:rsidRDefault="00D76E05" w:rsidP="00B62364">
            <w:pPr>
              <w:jc w:val="center"/>
              <w:rPr>
                <w:color w:val="000000"/>
                <w:sz w:val="18"/>
                <w:szCs w:val="18"/>
              </w:rPr>
            </w:pPr>
            <w:r w:rsidRPr="00B62364">
              <w:rPr>
                <w:color w:val="000000"/>
                <w:sz w:val="18"/>
                <w:szCs w:val="18"/>
              </w:rPr>
              <w:t>99%</w:t>
            </w:r>
          </w:p>
        </w:tc>
      </w:tr>
      <w:tr w:rsidR="00D76E05" w:rsidRPr="001F66BD" w14:paraId="5F6365B2"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484F0D59" w14:textId="77777777" w:rsidR="00D76E05" w:rsidRPr="00EB1F74" w:rsidRDefault="00D76E05" w:rsidP="00B62364">
            <w:pPr>
              <w:jc w:val="center"/>
              <w:rPr>
                <w:color w:val="000000"/>
                <w:sz w:val="18"/>
                <w:szCs w:val="18"/>
              </w:rPr>
            </w:pPr>
            <w:r w:rsidRPr="00EB1F74">
              <w:rPr>
                <w:color w:val="000000"/>
                <w:sz w:val="18"/>
                <w:szCs w:val="18"/>
              </w:rPr>
              <w:t>Class C</w:t>
            </w:r>
          </w:p>
        </w:tc>
        <w:tc>
          <w:tcPr>
            <w:tcW w:w="709" w:type="dxa"/>
            <w:tcBorders>
              <w:left w:val="double" w:sz="4" w:space="0" w:color="auto"/>
            </w:tcBorders>
            <w:shd w:val="clear" w:color="auto" w:fill="auto"/>
            <w:noWrap/>
            <w:tcMar>
              <w:left w:w="0" w:type="dxa"/>
              <w:right w:w="0" w:type="dxa"/>
            </w:tcMar>
            <w:vAlign w:val="center"/>
          </w:tcPr>
          <w:p w14:paraId="1BBFF7DC" w14:textId="77777777" w:rsidR="00D76E05" w:rsidRPr="00EB1F74" w:rsidRDefault="00D76E05" w:rsidP="00B62364">
            <w:pPr>
              <w:jc w:val="center"/>
              <w:rPr>
                <w:color w:val="000000"/>
                <w:sz w:val="18"/>
                <w:szCs w:val="18"/>
              </w:rPr>
            </w:pPr>
            <w:r w:rsidRPr="005B4186">
              <w:rPr>
                <w:color w:val="000000"/>
                <w:sz w:val="18"/>
                <w:szCs w:val="18"/>
              </w:rPr>
              <w:t>-0.33%</w:t>
            </w:r>
          </w:p>
        </w:tc>
        <w:tc>
          <w:tcPr>
            <w:tcW w:w="708" w:type="dxa"/>
            <w:shd w:val="clear" w:color="auto" w:fill="auto"/>
            <w:noWrap/>
            <w:tcMar>
              <w:left w:w="0" w:type="dxa"/>
              <w:right w:w="0" w:type="dxa"/>
            </w:tcMar>
            <w:vAlign w:val="center"/>
          </w:tcPr>
          <w:p w14:paraId="2E94754F" w14:textId="77777777" w:rsidR="00D76E05" w:rsidRPr="00EB1F74" w:rsidRDefault="00D76E05" w:rsidP="00B62364">
            <w:pPr>
              <w:jc w:val="center"/>
              <w:rPr>
                <w:color w:val="000000"/>
                <w:sz w:val="18"/>
                <w:szCs w:val="18"/>
              </w:rPr>
            </w:pPr>
            <w:r w:rsidRPr="005B4186">
              <w:rPr>
                <w:color w:val="000000"/>
                <w:sz w:val="18"/>
                <w:szCs w:val="18"/>
              </w:rPr>
              <w:t>-0.58%</w:t>
            </w:r>
          </w:p>
        </w:tc>
        <w:tc>
          <w:tcPr>
            <w:tcW w:w="567" w:type="dxa"/>
            <w:shd w:val="clear" w:color="auto" w:fill="auto"/>
            <w:noWrap/>
            <w:tcMar>
              <w:left w:w="0" w:type="dxa"/>
              <w:right w:w="0" w:type="dxa"/>
            </w:tcMar>
            <w:vAlign w:val="center"/>
          </w:tcPr>
          <w:p w14:paraId="10652EFE" w14:textId="77777777" w:rsidR="00D76E05" w:rsidRPr="00EB1F74" w:rsidRDefault="00D76E05" w:rsidP="00B62364">
            <w:pPr>
              <w:jc w:val="center"/>
              <w:rPr>
                <w:color w:val="000000"/>
                <w:sz w:val="18"/>
                <w:szCs w:val="18"/>
              </w:rPr>
            </w:pPr>
            <w:r w:rsidRPr="005B4186">
              <w:rPr>
                <w:color w:val="000000"/>
                <w:sz w:val="18"/>
                <w:szCs w:val="18"/>
              </w:rPr>
              <w:t>-0.76%</w:t>
            </w:r>
          </w:p>
        </w:tc>
        <w:tc>
          <w:tcPr>
            <w:tcW w:w="567" w:type="dxa"/>
            <w:tcMar>
              <w:left w:w="0" w:type="dxa"/>
              <w:right w:w="0" w:type="dxa"/>
            </w:tcMar>
            <w:vAlign w:val="center"/>
          </w:tcPr>
          <w:p w14:paraId="14C89134" w14:textId="77777777" w:rsidR="00D76E05" w:rsidRPr="00B62364" w:rsidRDefault="00D76E05" w:rsidP="00B62364">
            <w:pPr>
              <w:jc w:val="center"/>
              <w:rPr>
                <w:color w:val="000000"/>
                <w:sz w:val="18"/>
                <w:szCs w:val="18"/>
              </w:rPr>
            </w:pPr>
            <w:r w:rsidRPr="00B62364">
              <w:rPr>
                <w:color w:val="000000"/>
                <w:sz w:val="18"/>
                <w:szCs w:val="18"/>
              </w:rPr>
              <w:t>107%</w:t>
            </w:r>
          </w:p>
        </w:tc>
        <w:tc>
          <w:tcPr>
            <w:tcW w:w="567" w:type="dxa"/>
            <w:tcBorders>
              <w:right w:val="double" w:sz="4" w:space="0" w:color="auto"/>
            </w:tcBorders>
            <w:tcMar>
              <w:left w:w="0" w:type="dxa"/>
              <w:right w:w="0" w:type="dxa"/>
            </w:tcMar>
            <w:vAlign w:val="center"/>
          </w:tcPr>
          <w:p w14:paraId="6D7743F1" w14:textId="77777777" w:rsidR="00D76E05" w:rsidRPr="00B62364" w:rsidRDefault="00D76E05" w:rsidP="00B62364">
            <w:pPr>
              <w:jc w:val="center"/>
              <w:rPr>
                <w:color w:val="000000"/>
                <w:sz w:val="18"/>
                <w:szCs w:val="18"/>
              </w:rPr>
            </w:pPr>
            <w:r w:rsidRPr="00B62364">
              <w:rPr>
                <w:color w:val="000000"/>
                <w:sz w:val="18"/>
                <w:szCs w:val="18"/>
              </w:rPr>
              <w:t>100%</w:t>
            </w:r>
          </w:p>
        </w:tc>
        <w:tc>
          <w:tcPr>
            <w:tcW w:w="812" w:type="dxa"/>
            <w:tcBorders>
              <w:left w:val="double" w:sz="4" w:space="0" w:color="auto"/>
            </w:tcBorders>
            <w:tcMar>
              <w:left w:w="0" w:type="dxa"/>
              <w:right w:w="0" w:type="dxa"/>
            </w:tcMar>
            <w:vAlign w:val="center"/>
          </w:tcPr>
          <w:p w14:paraId="13765C68" w14:textId="77777777" w:rsidR="00D76E05" w:rsidRPr="008B3CC1" w:rsidRDefault="00D76E05" w:rsidP="00B62364">
            <w:pPr>
              <w:jc w:val="center"/>
              <w:rPr>
                <w:color w:val="000000"/>
                <w:sz w:val="18"/>
                <w:szCs w:val="18"/>
              </w:rPr>
            </w:pPr>
            <w:r w:rsidRPr="0009002A">
              <w:rPr>
                <w:color w:val="000000"/>
                <w:sz w:val="18"/>
                <w:szCs w:val="18"/>
              </w:rPr>
              <w:t>-0.50%</w:t>
            </w:r>
          </w:p>
        </w:tc>
        <w:tc>
          <w:tcPr>
            <w:tcW w:w="585" w:type="dxa"/>
            <w:tcMar>
              <w:left w:w="0" w:type="dxa"/>
              <w:right w:w="0" w:type="dxa"/>
            </w:tcMar>
            <w:vAlign w:val="center"/>
          </w:tcPr>
          <w:p w14:paraId="3EC3ABF7" w14:textId="77777777" w:rsidR="00D76E05" w:rsidRPr="00B62364" w:rsidRDefault="00D76E05" w:rsidP="00B62364">
            <w:pPr>
              <w:jc w:val="center"/>
              <w:rPr>
                <w:color w:val="000000"/>
                <w:sz w:val="18"/>
                <w:szCs w:val="18"/>
              </w:rPr>
            </w:pPr>
            <w:r w:rsidRPr="008B3CC1">
              <w:rPr>
                <w:color w:val="000000"/>
                <w:sz w:val="18"/>
                <w:szCs w:val="18"/>
              </w:rPr>
              <w:t>-1.23%</w:t>
            </w:r>
          </w:p>
        </w:tc>
        <w:tc>
          <w:tcPr>
            <w:tcW w:w="730" w:type="dxa"/>
            <w:tcMar>
              <w:left w:w="0" w:type="dxa"/>
              <w:right w:w="0" w:type="dxa"/>
            </w:tcMar>
            <w:vAlign w:val="center"/>
          </w:tcPr>
          <w:p w14:paraId="73A906AF" w14:textId="77777777" w:rsidR="00D76E05" w:rsidRPr="00B62364" w:rsidRDefault="00D76E05" w:rsidP="00B62364">
            <w:pPr>
              <w:jc w:val="center"/>
              <w:rPr>
                <w:color w:val="000000"/>
                <w:sz w:val="18"/>
                <w:szCs w:val="18"/>
              </w:rPr>
            </w:pPr>
            <w:r w:rsidRPr="00B62364">
              <w:rPr>
                <w:color w:val="000000"/>
                <w:sz w:val="18"/>
                <w:szCs w:val="18"/>
              </w:rPr>
              <w:t>-1.18%</w:t>
            </w:r>
          </w:p>
        </w:tc>
        <w:tc>
          <w:tcPr>
            <w:tcW w:w="567" w:type="dxa"/>
            <w:tcMar>
              <w:left w:w="0" w:type="dxa"/>
              <w:right w:w="0" w:type="dxa"/>
            </w:tcMar>
            <w:vAlign w:val="center"/>
          </w:tcPr>
          <w:p w14:paraId="36724D41" w14:textId="77777777" w:rsidR="00D76E05" w:rsidRPr="00B62364" w:rsidRDefault="00D76E05" w:rsidP="00B62364">
            <w:pPr>
              <w:jc w:val="center"/>
              <w:rPr>
                <w:color w:val="000000"/>
                <w:sz w:val="18"/>
                <w:szCs w:val="18"/>
              </w:rPr>
            </w:pPr>
            <w:r w:rsidRPr="00B62364">
              <w:rPr>
                <w:color w:val="000000"/>
                <w:sz w:val="18"/>
                <w:szCs w:val="18"/>
              </w:rPr>
              <w:t>108%</w:t>
            </w:r>
          </w:p>
        </w:tc>
        <w:tc>
          <w:tcPr>
            <w:tcW w:w="708" w:type="dxa"/>
            <w:tcBorders>
              <w:right w:val="single" w:sz="18" w:space="0" w:color="auto"/>
            </w:tcBorders>
            <w:tcMar>
              <w:left w:w="0" w:type="dxa"/>
              <w:right w:w="0" w:type="dxa"/>
            </w:tcMar>
            <w:vAlign w:val="center"/>
          </w:tcPr>
          <w:p w14:paraId="5A0A7CD2" w14:textId="77777777" w:rsidR="00D76E05" w:rsidRPr="00B62364" w:rsidRDefault="00D76E05" w:rsidP="00B62364">
            <w:pPr>
              <w:jc w:val="center"/>
              <w:rPr>
                <w:color w:val="000000"/>
                <w:sz w:val="18"/>
                <w:szCs w:val="18"/>
              </w:rPr>
            </w:pPr>
            <w:r w:rsidRPr="00B62364">
              <w:rPr>
                <w:color w:val="000000"/>
                <w:sz w:val="18"/>
                <w:szCs w:val="18"/>
              </w:rPr>
              <w:t>97%</w:t>
            </w:r>
          </w:p>
        </w:tc>
      </w:tr>
      <w:tr w:rsidR="00D76E05" w:rsidRPr="001F66BD" w14:paraId="1B828981"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03413C9A" w14:textId="77777777" w:rsidR="00D76E05" w:rsidRPr="00EB1F74" w:rsidRDefault="00D76E05" w:rsidP="00B62364">
            <w:pPr>
              <w:jc w:val="center"/>
              <w:rPr>
                <w:color w:val="000000"/>
                <w:sz w:val="18"/>
                <w:szCs w:val="18"/>
              </w:rPr>
            </w:pPr>
            <w:r w:rsidRPr="00EB1F74">
              <w:rPr>
                <w:color w:val="000000"/>
                <w:sz w:val="18"/>
                <w:szCs w:val="18"/>
              </w:rPr>
              <w:t>Class E</w:t>
            </w:r>
          </w:p>
        </w:tc>
        <w:tc>
          <w:tcPr>
            <w:tcW w:w="709" w:type="dxa"/>
            <w:tcBorders>
              <w:left w:val="double" w:sz="4" w:space="0" w:color="auto"/>
            </w:tcBorders>
            <w:shd w:val="clear" w:color="auto" w:fill="auto"/>
            <w:noWrap/>
            <w:tcMar>
              <w:left w:w="0" w:type="dxa"/>
              <w:right w:w="0" w:type="dxa"/>
            </w:tcMar>
            <w:vAlign w:val="center"/>
          </w:tcPr>
          <w:p w14:paraId="78BE98BD" w14:textId="77777777" w:rsidR="00D76E05" w:rsidRPr="00EB1F74" w:rsidRDefault="00D76E05" w:rsidP="00B62364">
            <w:pPr>
              <w:jc w:val="center"/>
              <w:rPr>
                <w:color w:val="000000"/>
                <w:sz w:val="18"/>
                <w:szCs w:val="18"/>
              </w:rPr>
            </w:pPr>
          </w:p>
        </w:tc>
        <w:tc>
          <w:tcPr>
            <w:tcW w:w="708" w:type="dxa"/>
            <w:shd w:val="clear" w:color="auto" w:fill="auto"/>
            <w:noWrap/>
            <w:tcMar>
              <w:left w:w="0" w:type="dxa"/>
              <w:right w:w="0" w:type="dxa"/>
            </w:tcMar>
            <w:vAlign w:val="center"/>
          </w:tcPr>
          <w:p w14:paraId="42F67EBA" w14:textId="77777777" w:rsidR="00D76E05" w:rsidRPr="00EB1F74" w:rsidRDefault="00D76E05" w:rsidP="00B62364">
            <w:pPr>
              <w:jc w:val="center"/>
              <w:rPr>
                <w:color w:val="000000"/>
                <w:sz w:val="18"/>
                <w:szCs w:val="18"/>
              </w:rPr>
            </w:pPr>
          </w:p>
        </w:tc>
        <w:tc>
          <w:tcPr>
            <w:tcW w:w="567" w:type="dxa"/>
            <w:shd w:val="clear" w:color="auto" w:fill="auto"/>
            <w:noWrap/>
            <w:tcMar>
              <w:left w:w="0" w:type="dxa"/>
              <w:right w:w="0" w:type="dxa"/>
            </w:tcMar>
            <w:vAlign w:val="center"/>
          </w:tcPr>
          <w:p w14:paraId="05687DEA" w14:textId="77777777" w:rsidR="00D76E05" w:rsidRPr="00EB1F74" w:rsidRDefault="00D76E05" w:rsidP="00B62364">
            <w:pPr>
              <w:jc w:val="center"/>
              <w:rPr>
                <w:color w:val="000000"/>
                <w:sz w:val="18"/>
                <w:szCs w:val="18"/>
              </w:rPr>
            </w:pPr>
          </w:p>
        </w:tc>
        <w:tc>
          <w:tcPr>
            <w:tcW w:w="567" w:type="dxa"/>
            <w:tcMar>
              <w:left w:w="0" w:type="dxa"/>
              <w:right w:w="0" w:type="dxa"/>
            </w:tcMar>
            <w:vAlign w:val="center"/>
          </w:tcPr>
          <w:p w14:paraId="14B33368" w14:textId="77777777" w:rsidR="00D76E05" w:rsidRPr="00B62364" w:rsidRDefault="00D76E05" w:rsidP="00B62364">
            <w:pPr>
              <w:jc w:val="center"/>
              <w:rPr>
                <w:color w:val="000000"/>
                <w:sz w:val="18"/>
                <w:szCs w:val="18"/>
              </w:rPr>
            </w:pPr>
          </w:p>
        </w:tc>
        <w:tc>
          <w:tcPr>
            <w:tcW w:w="567" w:type="dxa"/>
            <w:tcBorders>
              <w:right w:val="double" w:sz="4" w:space="0" w:color="auto"/>
            </w:tcBorders>
            <w:tcMar>
              <w:left w:w="0" w:type="dxa"/>
              <w:right w:w="0" w:type="dxa"/>
            </w:tcMar>
            <w:vAlign w:val="center"/>
          </w:tcPr>
          <w:p w14:paraId="39C7D581" w14:textId="77777777" w:rsidR="00D76E05" w:rsidRPr="00B62364" w:rsidRDefault="00D76E05" w:rsidP="00B62364">
            <w:pPr>
              <w:jc w:val="center"/>
              <w:rPr>
                <w:color w:val="000000"/>
                <w:sz w:val="18"/>
                <w:szCs w:val="18"/>
              </w:rPr>
            </w:pPr>
          </w:p>
        </w:tc>
        <w:tc>
          <w:tcPr>
            <w:tcW w:w="812" w:type="dxa"/>
            <w:tcBorders>
              <w:left w:val="double" w:sz="4" w:space="0" w:color="auto"/>
            </w:tcBorders>
            <w:tcMar>
              <w:left w:w="0" w:type="dxa"/>
              <w:right w:w="0" w:type="dxa"/>
            </w:tcMar>
            <w:vAlign w:val="center"/>
          </w:tcPr>
          <w:p w14:paraId="42567C99" w14:textId="77777777" w:rsidR="00D76E05" w:rsidRPr="008B3CC1" w:rsidRDefault="00D76E05" w:rsidP="00B62364">
            <w:pPr>
              <w:jc w:val="center"/>
              <w:rPr>
                <w:color w:val="000000"/>
                <w:sz w:val="18"/>
                <w:szCs w:val="18"/>
              </w:rPr>
            </w:pPr>
            <w:r w:rsidRPr="0009002A">
              <w:rPr>
                <w:color w:val="000000"/>
                <w:sz w:val="18"/>
                <w:szCs w:val="18"/>
              </w:rPr>
              <w:t>-0.36%</w:t>
            </w:r>
          </w:p>
        </w:tc>
        <w:tc>
          <w:tcPr>
            <w:tcW w:w="585" w:type="dxa"/>
            <w:tcMar>
              <w:left w:w="0" w:type="dxa"/>
              <w:right w:w="0" w:type="dxa"/>
            </w:tcMar>
            <w:vAlign w:val="center"/>
          </w:tcPr>
          <w:p w14:paraId="0AF6BF0B" w14:textId="77777777" w:rsidR="00D76E05" w:rsidRPr="00B62364" w:rsidRDefault="00D76E05" w:rsidP="00B62364">
            <w:pPr>
              <w:jc w:val="center"/>
              <w:rPr>
                <w:color w:val="000000"/>
                <w:sz w:val="18"/>
                <w:szCs w:val="18"/>
              </w:rPr>
            </w:pPr>
            <w:r w:rsidRPr="008B3CC1">
              <w:rPr>
                <w:color w:val="000000"/>
                <w:sz w:val="18"/>
                <w:szCs w:val="18"/>
              </w:rPr>
              <w:t>-0.08%</w:t>
            </w:r>
          </w:p>
        </w:tc>
        <w:tc>
          <w:tcPr>
            <w:tcW w:w="730" w:type="dxa"/>
            <w:tcMar>
              <w:left w:w="0" w:type="dxa"/>
              <w:right w:w="0" w:type="dxa"/>
            </w:tcMar>
            <w:vAlign w:val="center"/>
          </w:tcPr>
          <w:p w14:paraId="370BCB15" w14:textId="77777777" w:rsidR="00D76E05" w:rsidRPr="00B62364" w:rsidRDefault="00D76E05" w:rsidP="00B62364">
            <w:pPr>
              <w:jc w:val="center"/>
              <w:rPr>
                <w:color w:val="000000"/>
                <w:sz w:val="18"/>
                <w:szCs w:val="18"/>
              </w:rPr>
            </w:pPr>
            <w:r w:rsidRPr="00B62364">
              <w:rPr>
                <w:color w:val="000000"/>
                <w:sz w:val="18"/>
                <w:szCs w:val="18"/>
              </w:rPr>
              <w:t>-0.58%</w:t>
            </w:r>
          </w:p>
        </w:tc>
        <w:tc>
          <w:tcPr>
            <w:tcW w:w="567" w:type="dxa"/>
            <w:tcMar>
              <w:left w:w="0" w:type="dxa"/>
              <w:right w:w="0" w:type="dxa"/>
            </w:tcMar>
            <w:vAlign w:val="center"/>
          </w:tcPr>
          <w:p w14:paraId="5A7AC669" w14:textId="77777777" w:rsidR="00D76E05" w:rsidRPr="00B62364" w:rsidRDefault="00D76E05" w:rsidP="00B62364">
            <w:pPr>
              <w:jc w:val="center"/>
              <w:rPr>
                <w:color w:val="000000"/>
                <w:sz w:val="18"/>
                <w:szCs w:val="18"/>
              </w:rPr>
            </w:pPr>
            <w:r w:rsidRPr="00B62364">
              <w:rPr>
                <w:color w:val="000000"/>
                <w:sz w:val="18"/>
                <w:szCs w:val="18"/>
              </w:rPr>
              <w:t>105%</w:t>
            </w:r>
          </w:p>
        </w:tc>
        <w:tc>
          <w:tcPr>
            <w:tcW w:w="708" w:type="dxa"/>
            <w:tcBorders>
              <w:right w:val="single" w:sz="18" w:space="0" w:color="auto"/>
            </w:tcBorders>
            <w:tcMar>
              <w:left w:w="0" w:type="dxa"/>
              <w:right w:w="0" w:type="dxa"/>
            </w:tcMar>
            <w:vAlign w:val="center"/>
          </w:tcPr>
          <w:p w14:paraId="331A858F" w14:textId="77777777" w:rsidR="00D76E05" w:rsidRPr="00B62364" w:rsidRDefault="00D76E05" w:rsidP="00B62364">
            <w:pPr>
              <w:jc w:val="center"/>
              <w:rPr>
                <w:color w:val="000000"/>
                <w:sz w:val="18"/>
                <w:szCs w:val="18"/>
              </w:rPr>
            </w:pPr>
            <w:r w:rsidRPr="00B62364">
              <w:rPr>
                <w:color w:val="000000"/>
                <w:sz w:val="18"/>
                <w:szCs w:val="18"/>
              </w:rPr>
              <w:t>98%</w:t>
            </w:r>
          </w:p>
        </w:tc>
      </w:tr>
      <w:tr w:rsidR="00D76E05" w:rsidRPr="001F66BD" w14:paraId="77CEF60B"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tcPr>
          <w:p w14:paraId="79E1E96F" w14:textId="77777777" w:rsidR="00D76E05" w:rsidRPr="000A0BA6" w:rsidRDefault="00D76E05" w:rsidP="00B62364">
            <w:pPr>
              <w:jc w:val="center"/>
              <w:rPr>
                <w:b/>
                <w:bCs/>
                <w:color w:val="000000"/>
                <w:sz w:val="18"/>
                <w:szCs w:val="18"/>
              </w:rPr>
            </w:pPr>
            <w:r w:rsidRPr="000A0BA6">
              <w:rPr>
                <w:b/>
                <w:bCs/>
                <w:color w:val="000000"/>
                <w:sz w:val="18"/>
                <w:szCs w:val="18"/>
              </w:rPr>
              <w:t>Overall</w:t>
            </w:r>
          </w:p>
        </w:tc>
        <w:tc>
          <w:tcPr>
            <w:tcW w:w="709" w:type="dxa"/>
            <w:tcBorders>
              <w:left w:val="double" w:sz="4" w:space="0" w:color="auto"/>
            </w:tcBorders>
            <w:shd w:val="clear" w:color="auto" w:fill="auto"/>
            <w:noWrap/>
            <w:tcMar>
              <w:left w:w="0" w:type="dxa"/>
              <w:right w:w="0" w:type="dxa"/>
            </w:tcMar>
            <w:vAlign w:val="center"/>
          </w:tcPr>
          <w:p w14:paraId="6AC543C7" w14:textId="77777777" w:rsidR="00D76E05" w:rsidRPr="000A0BA6" w:rsidRDefault="00D76E05" w:rsidP="00B62364">
            <w:pPr>
              <w:jc w:val="center"/>
              <w:rPr>
                <w:b/>
                <w:bCs/>
                <w:color w:val="000000"/>
                <w:sz w:val="18"/>
                <w:szCs w:val="18"/>
              </w:rPr>
            </w:pPr>
            <w:r w:rsidRPr="000A0BA6">
              <w:rPr>
                <w:b/>
                <w:bCs/>
                <w:color w:val="000000"/>
                <w:sz w:val="18"/>
                <w:szCs w:val="18"/>
              </w:rPr>
              <w:t>-0.22%</w:t>
            </w:r>
          </w:p>
        </w:tc>
        <w:tc>
          <w:tcPr>
            <w:tcW w:w="708" w:type="dxa"/>
            <w:shd w:val="clear" w:color="auto" w:fill="auto"/>
            <w:noWrap/>
            <w:tcMar>
              <w:left w:w="0" w:type="dxa"/>
              <w:right w:w="0" w:type="dxa"/>
            </w:tcMar>
            <w:vAlign w:val="center"/>
          </w:tcPr>
          <w:p w14:paraId="2CC61E42" w14:textId="77777777" w:rsidR="00D76E05" w:rsidRPr="000A0BA6" w:rsidRDefault="00D76E05" w:rsidP="00B62364">
            <w:pPr>
              <w:jc w:val="center"/>
              <w:rPr>
                <w:b/>
                <w:bCs/>
                <w:color w:val="000000"/>
                <w:sz w:val="18"/>
                <w:szCs w:val="18"/>
              </w:rPr>
            </w:pPr>
            <w:r w:rsidRPr="000A0BA6">
              <w:rPr>
                <w:b/>
                <w:bCs/>
                <w:color w:val="000000"/>
                <w:sz w:val="18"/>
                <w:szCs w:val="18"/>
              </w:rPr>
              <w:t>-0.43%</w:t>
            </w:r>
          </w:p>
        </w:tc>
        <w:tc>
          <w:tcPr>
            <w:tcW w:w="567" w:type="dxa"/>
            <w:shd w:val="clear" w:color="auto" w:fill="auto"/>
            <w:noWrap/>
            <w:tcMar>
              <w:left w:w="0" w:type="dxa"/>
              <w:right w:w="0" w:type="dxa"/>
            </w:tcMar>
            <w:vAlign w:val="center"/>
          </w:tcPr>
          <w:p w14:paraId="47839248" w14:textId="77777777" w:rsidR="00D76E05" w:rsidRPr="000A0BA6" w:rsidRDefault="00D76E05" w:rsidP="00B62364">
            <w:pPr>
              <w:jc w:val="center"/>
              <w:rPr>
                <w:b/>
                <w:bCs/>
                <w:color w:val="000000"/>
                <w:sz w:val="18"/>
                <w:szCs w:val="18"/>
              </w:rPr>
            </w:pPr>
            <w:r w:rsidRPr="000A0BA6">
              <w:rPr>
                <w:b/>
                <w:bCs/>
                <w:color w:val="000000"/>
                <w:sz w:val="18"/>
                <w:szCs w:val="18"/>
              </w:rPr>
              <w:t>-0.48%</w:t>
            </w:r>
          </w:p>
        </w:tc>
        <w:tc>
          <w:tcPr>
            <w:tcW w:w="567" w:type="dxa"/>
            <w:tcMar>
              <w:left w:w="0" w:type="dxa"/>
              <w:right w:w="0" w:type="dxa"/>
            </w:tcMar>
            <w:vAlign w:val="center"/>
          </w:tcPr>
          <w:p w14:paraId="1D8FB8DD" w14:textId="77777777" w:rsidR="00D76E05" w:rsidRPr="00B62364" w:rsidRDefault="00D76E05" w:rsidP="00B62364">
            <w:pPr>
              <w:jc w:val="center"/>
              <w:rPr>
                <w:b/>
                <w:bCs/>
                <w:color w:val="000000"/>
                <w:sz w:val="18"/>
                <w:szCs w:val="18"/>
              </w:rPr>
            </w:pPr>
            <w:r w:rsidRPr="00B62364">
              <w:rPr>
                <w:b/>
                <w:bCs/>
                <w:color w:val="000000"/>
                <w:sz w:val="18"/>
                <w:szCs w:val="18"/>
              </w:rPr>
              <w:t>106%</w:t>
            </w:r>
          </w:p>
        </w:tc>
        <w:tc>
          <w:tcPr>
            <w:tcW w:w="567" w:type="dxa"/>
            <w:tcBorders>
              <w:right w:val="double" w:sz="4" w:space="0" w:color="auto"/>
            </w:tcBorders>
            <w:tcMar>
              <w:left w:w="0" w:type="dxa"/>
              <w:right w:w="0" w:type="dxa"/>
            </w:tcMar>
            <w:vAlign w:val="center"/>
          </w:tcPr>
          <w:p w14:paraId="2DB3AE8F" w14:textId="77777777" w:rsidR="00D76E05" w:rsidRPr="00B62364" w:rsidRDefault="00D76E05" w:rsidP="00B62364">
            <w:pPr>
              <w:jc w:val="center"/>
              <w:rPr>
                <w:b/>
                <w:bCs/>
                <w:color w:val="000000"/>
                <w:sz w:val="18"/>
                <w:szCs w:val="18"/>
              </w:rPr>
            </w:pPr>
            <w:r w:rsidRPr="00B62364">
              <w:rPr>
                <w:b/>
                <w:bCs/>
                <w:color w:val="000000"/>
                <w:sz w:val="18"/>
                <w:szCs w:val="18"/>
              </w:rPr>
              <w:t>99%</w:t>
            </w:r>
          </w:p>
        </w:tc>
        <w:tc>
          <w:tcPr>
            <w:tcW w:w="812" w:type="dxa"/>
            <w:tcBorders>
              <w:left w:val="double" w:sz="4" w:space="0" w:color="auto"/>
            </w:tcBorders>
            <w:tcMar>
              <w:left w:w="0" w:type="dxa"/>
              <w:right w:w="0" w:type="dxa"/>
            </w:tcMar>
            <w:vAlign w:val="center"/>
          </w:tcPr>
          <w:p w14:paraId="613C673C" w14:textId="77777777" w:rsidR="00D76E05" w:rsidRPr="008B3CC1" w:rsidRDefault="00D76E05" w:rsidP="00B62364">
            <w:pPr>
              <w:jc w:val="center"/>
              <w:rPr>
                <w:b/>
                <w:bCs/>
                <w:color w:val="000000"/>
                <w:sz w:val="18"/>
                <w:szCs w:val="18"/>
              </w:rPr>
            </w:pPr>
            <w:r w:rsidRPr="0009002A">
              <w:rPr>
                <w:b/>
                <w:bCs/>
                <w:color w:val="000000"/>
                <w:sz w:val="18"/>
                <w:szCs w:val="18"/>
              </w:rPr>
              <w:t>-0.35%</w:t>
            </w:r>
          </w:p>
        </w:tc>
        <w:tc>
          <w:tcPr>
            <w:tcW w:w="585" w:type="dxa"/>
            <w:tcMar>
              <w:left w:w="0" w:type="dxa"/>
              <w:right w:w="0" w:type="dxa"/>
            </w:tcMar>
            <w:vAlign w:val="center"/>
          </w:tcPr>
          <w:p w14:paraId="655146FB" w14:textId="77777777" w:rsidR="00D76E05" w:rsidRPr="00B62364" w:rsidRDefault="00D76E05" w:rsidP="00B62364">
            <w:pPr>
              <w:jc w:val="center"/>
              <w:rPr>
                <w:b/>
                <w:bCs/>
                <w:color w:val="000000"/>
                <w:sz w:val="18"/>
                <w:szCs w:val="18"/>
              </w:rPr>
            </w:pPr>
            <w:r w:rsidRPr="008B3CC1">
              <w:rPr>
                <w:b/>
                <w:bCs/>
                <w:color w:val="000000"/>
                <w:sz w:val="18"/>
                <w:szCs w:val="18"/>
              </w:rPr>
              <w:t>-0.65%</w:t>
            </w:r>
          </w:p>
        </w:tc>
        <w:tc>
          <w:tcPr>
            <w:tcW w:w="730" w:type="dxa"/>
            <w:tcMar>
              <w:left w:w="0" w:type="dxa"/>
              <w:right w:w="0" w:type="dxa"/>
            </w:tcMar>
            <w:vAlign w:val="center"/>
          </w:tcPr>
          <w:p w14:paraId="7A1CF162" w14:textId="77777777" w:rsidR="00D76E05" w:rsidRPr="00B62364" w:rsidRDefault="00D76E05" w:rsidP="00B62364">
            <w:pPr>
              <w:jc w:val="center"/>
              <w:rPr>
                <w:b/>
                <w:bCs/>
                <w:color w:val="000000"/>
                <w:sz w:val="18"/>
                <w:szCs w:val="18"/>
              </w:rPr>
            </w:pPr>
            <w:r w:rsidRPr="00B62364">
              <w:rPr>
                <w:b/>
                <w:bCs/>
                <w:color w:val="000000"/>
                <w:sz w:val="18"/>
                <w:szCs w:val="18"/>
              </w:rPr>
              <w:t>-0.60%</w:t>
            </w:r>
          </w:p>
        </w:tc>
        <w:tc>
          <w:tcPr>
            <w:tcW w:w="567" w:type="dxa"/>
            <w:tcMar>
              <w:left w:w="0" w:type="dxa"/>
              <w:right w:w="0" w:type="dxa"/>
            </w:tcMar>
            <w:vAlign w:val="center"/>
          </w:tcPr>
          <w:p w14:paraId="43653383" w14:textId="77777777" w:rsidR="00D76E05" w:rsidRPr="00B62364" w:rsidRDefault="00D76E05" w:rsidP="00B62364">
            <w:pPr>
              <w:jc w:val="center"/>
              <w:rPr>
                <w:b/>
                <w:bCs/>
                <w:color w:val="000000"/>
                <w:sz w:val="18"/>
                <w:szCs w:val="18"/>
              </w:rPr>
            </w:pPr>
            <w:r w:rsidRPr="00B62364">
              <w:rPr>
                <w:b/>
                <w:bCs/>
                <w:color w:val="000000"/>
                <w:sz w:val="18"/>
                <w:szCs w:val="18"/>
              </w:rPr>
              <w:t>107%</w:t>
            </w:r>
          </w:p>
        </w:tc>
        <w:tc>
          <w:tcPr>
            <w:tcW w:w="708" w:type="dxa"/>
            <w:tcBorders>
              <w:right w:val="single" w:sz="18" w:space="0" w:color="auto"/>
            </w:tcBorders>
            <w:tcMar>
              <w:left w:w="0" w:type="dxa"/>
              <w:right w:w="0" w:type="dxa"/>
            </w:tcMar>
            <w:vAlign w:val="center"/>
          </w:tcPr>
          <w:p w14:paraId="1C760C9F" w14:textId="77777777" w:rsidR="00D76E05" w:rsidRPr="00B62364" w:rsidRDefault="00D76E05" w:rsidP="00B62364">
            <w:pPr>
              <w:jc w:val="center"/>
              <w:rPr>
                <w:b/>
                <w:bCs/>
                <w:color w:val="000000"/>
                <w:sz w:val="18"/>
                <w:szCs w:val="18"/>
              </w:rPr>
            </w:pPr>
            <w:r w:rsidRPr="00B62364">
              <w:rPr>
                <w:b/>
                <w:bCs/>
                <w:color w:val="000000"/>
                <w:sz w:val="18"/>
                <w:szCs w:val="18"/>
              </w:rPr>
              <w:t>98%</w:t>
            </w:r>
          </w:p>
        </w:tc>
      </w:tr>
      <w:tr w:rsidR="00D76E05" w:rsidRPr="001F66BD" w14:paraId="4800DDD6"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59C1EC5F" w14:textId="77777777" w:rsidR="00D76E05" w:rsidRPr="00EB1F74" w:rsidRDefault="00D76E05" w:rsidP="00B62364">
            <w:pPr>
              <w:jc w:val="center"/>
              <w:rPr>
                <w:color w:val="000000"/>
                <w:sz w:val="18"/>
                <w:szCs w:val="18"/>
              </w:rPr>
            </w:pPr>
            <w:r>
              <w:rPr>
                <w:color w:val="000000"/>
                <w:sz w:val="18"/>
                <w:szCs w:val="18"/>
              </w:rPr>
              <w:t>Class D</w:t>
            </w:r>
          </w:p>
        </w:tc>
        <w:tc>
          <w:tcPr>
            <w:tcW w:w="709" w:type="dxa"/>
            <w:tcBorders>
              <w:left w:val="double" w:sz="4" w:space="0" w:color="auto"/>
            </w:tcBorders>
            <w:shd w:val="clear" w:color="auto" w:fill="auto"/>
            <w:noWrap/>
            <w:tcMar>
              <w:left w:w="0" w:type="dxa"/>
              <w:right w:w="0" w:type="dxa"/>
            </w:tcMar>
            <w:vAlign w:val="center"/>
          </w:tcPr>
          <w:p w14:paraId="7F95D365" w14:textId="77777777" w:rsidR="00D76E05" w:rsidRPr="00EB1F74" w:rsidRDefault="00D76E05" w:rsidP="00B62364">
            <w:pPr>
              <w:jc w:val="center"/>
              <w:rPr>
                <w:color w:val="000000"/>
                <w:sz w:val="18"/>
                <w:szCs w:val="18"/>
              </w:rPr>
            </w:pPr>
            <w:r w:rsidRPr="005B4186">
              <w:rPr>
                <w:color w:val="000000"/>
                <w:sz w:val="18"/>
                <w:szCs w:val="18"/>
              </w:rPr>
              <w:t>-0.28%</w:t>
            </w:r>
          </w:p>
        </w:tc>
        <w:tc>
          <w:tcPr>
            <w:tcW w:w="708" w:type="dxa"/>
            <w:shd w:val="clear" w:color="auto" w:fill="auto"/>
            <w:noWrap/>
            <w:tcMar>
              <w:left w:w="0" w:type="dxa"/>
              <w:right w:w="0" w:type="dxa"/>
            </w:tcMar>
            <w:vAlign w:val="center"/>
          </w:tcPr>
          <w:p w14:paraId="31DBD68F" w14:textId="77777777" w:rsidR="00D76E05" w:rsidRPr="00EB1F74" w:rsidRDefault="00D76E05" w:rsidP="00B62364">
            <w:pPr>
              <w:jc w:val="center"/>
              <w:rPr>
                <w:color w:val="000000"/>
                <w:sz w:val="18"/>
                <w:szCs w:val="18"/>
              </w:rPr>
            </w:pPr>
            <w:r w:rsidRPr="005B4186">
              <w:rPr>
                <w:color w:val="000000"/>
                <w:sz w:val="18"/>
                <w:szCs w:val="18"/>
              </w:rPr>
              <w:t>-0.58%</w:t>
            </w:r>
          </w:p>
        </w:tc>
        <w:tc>
          <w:tcPr>
            <w:tcW w:w="567" w:type="dxa"/>
            <w:shd w:val="clear" w:color="auto" w:fill="auto"/>
            <w:noWrap/>
            <w:tcMar>
              <w:left w:w="0" w:type="dxa"/>
              <w:right w:w="0" w:type="dxa"/>
            </w:tcMar>
            <w:vAlign w:val="center"/>
          </w:tcPr>
          <w:p w14:paraId="59C2F202" w14:textId="77777777" w:rsidR="00D76E05" w:rsidRPr="00EB1F74" w:rsidRDefault="00D76E05" w:rsidP="00B62364">
            <w:pPr>
              <w:jc w:val="center"/>
              <w:rPr>
                <w:color w:val="000000"/>
                <w:sz w:val="18"/>
                <w:szCs w:val="18"/>
              </w:rPr>
            </w:pPr>
            <w:r w:rsidRPr="005B4186">
              <w:rPr>
                <w:color w:val="000000"/>
                <w:sz w:val="18"/>
                <w:szCs w:val="18"/>
              </w:rPr>
              <w:t>-0.63%</w:t>
            </w:r>
          </w:p>
        </w:tc>
        <w:tc>
          <w:tcPr>
            <w:tcW w:w="567" w:type="dxa"/>
            <w:tcMar>
              <w:left w:w="0" w:type="dxa"/>
              <w:right w:w="0" w:type="dxa"/>
            </w:tcMar>
            <w:vAlign w:val="center"/>
          </w:tcPr>
          <w:p w14:paraId="26CB0A33" w14:textId="77777777" w:rsidR="00D76E05" w:rsidRPr="00B62364" w:rsidRDefault="00D76E05" w:rsidP="00B62364">
            <w:pPr>
              <w:jc w:val="center"/>
              <w:rPr>
                <w:color w:val="000000"/>
                <w:sz w:val="18"/>
                <w:szCs w:val="18"/>
              </w:rPr>
            </w:pPr>
            <w:r w:rsidRPr="00B62364">
              <w:rPr>
                <w:color w:val="000000"/>
                <w:sz w:val="18"/>
                <w:szCs w:val="18"/>
              </w:rPr>
              <w:t>107%</w:t>
            </w:r>
          </w:p>
        </w:tc>
        <w:tc>
          <w:tcPr>
            <w:tcW w:w="567" w:type="dxa"/>
            <w:tcBorders>
              <w:right w:val="double" w:sz="4" w:space="0" w:color="auto"/>
            </w:tcBorders>
            <w:tcMar>
              <w:left w:w="0" w:type="dxa"/>
              <w:right w:w="0" w:type="dxa"/>
            </w:tcMar>
            <w:vAlign w:val="center"/>
          </w:tcPr>
          <w:p w14:paraId="56530757" w14:textId="77777777" w:rsidR="00D76E05" w:rsidRPr="00B62364" w:rsidRDefault="00D76E05" w:rsidP="00B62364">
            <w:pPr>
              <w:jc w:val="center"/>
              <w:rPr>
                <w:color w:val="000000"/>
                <w:sz w:val="18"/>
                <w:szCs w:val="18"/>
              </w:rPr>
            </w:pPr>
            <w:r w:rsidRPr="00B62364">
              <w:rPr>
                <w:color w:val="000000"/>
                <w:sz w:val="18"/>
                <w:szCs w:val="18"/>
              </w:rPr>
              <w:t>100%</w:t>
            </w:r>
          </w:p>
        </w:tc>
        <w:tc>
          <w:tcPr>
            <w:tcW w:w="812" w:type="dxa"/>
            <w:tcBorders>
              <w:left w:val="double" w:sz="4" w:space="0" w:color="auto"/>
            </w:tcBorders>
            <w:tcMar>
              <w:left w:w="0" w:type="dxa"/>
              <w:right w:w="0" w:type="dxa"/>
            </w:tcMar>
            <w:vAlign w:val="center"/>
          </w:tcPr>
          <w:p w14:paraId="4A4D7304" w14:textId="77777777" w:rsidR="00D76E05" w:rsidRPr="008B3CC1" w:rsidRDefault="00D76E05" w:rsidP="00B62364">
            <w:pPr>
              <w:jc w:val="center"/>
              <w:rPr>
                <w:color w:val="000000"/>
                <w:sz w:val="18"/>
                <w:szCs w:val="18"/>
              </w:rPr>
            </w:pPr>
            <w:r w:rsidRPr="0009002A">
              <w:rPr>
                <w:color w:val="000000"/>
                <w:sz w:val="18"/>
                <w:szCs w:val="18"/>
              </w:rPr>
              <w:t>-0.45%</w:t>
            </w:r>
          </w:p>
        </w:tc>
        <w:tc>
          <w:tcPr>
            <w:tcW w:w="585" w:type="dxa"/>
            <w:tcMar>
              <w:left w:w="0" w:type="dxa"/>
              <w:right w:w="0" w:type="dxa"/>
            </w:tcMar>
            <w:vAlign w:val="center"/>
          </w:tcPr>
          <w:p w14:paraId="18423533" w14:textId="77777777" w:rsidR="00D76E05" w:rsidRPr="00B62364" w:rsidRDefault="00D76E05" w:rsidP="00B62364">
            <w:pPr>
              <w:jc w:val="center"/>
              <w:rPr>
                <w:color w:val="000000"/>
                <w:sz w:val="18"/>
                <w:szCs w:val="18"/>
              </w:rPr>
            </w:pPr>
            <w:r w:rsidRPr="008B3CC1">
              <w:rPr>
                <w:color w:val="000000"/>
                <w:sz w:val="18"/>
                <w:szCs w:val="18"/>
              </w:rPr>
              <w:t>-0.67%</w:t>
            </w:r>
          </w:p>
        </w:tc>
        <w:tc>
          <w:tcPr>
            <w:tcW w:w="730" w:type="dxa"/>
            <w:tcMar>
              <w:left w:w="0" w:type="dxa"/>
              <w:right w:w="0" w:type="dxa"/>
            </w:tcMar>
            <w:vAlign w:val="center"/>
          </w:tcPr>
          <w:p w14:paraId="3EFFA9B6" w14:textId="77777777" w:rsidR="00D76E05" w:rsidRPr="00B62364" w:rsidRDefault="00D76E05" w:rsidP="00B62364">
            <w:pPr>
              <w:jc w:val="center"/>
              <w:rPr>
                <w:color w:val="000000"/>
                <w:sz w:val="18"/>
                <w:szCs w:val="18"/>
              </w:rPr>
            </w:pPr>
            <w:r w:rsidRPr="00B62364">
              <w:rPr>
                <w:color w:val="000000"/>
                <w:sz w:val="18"/>
                <w:szCs w:val="18"/>
              </w:rPr>
              <w:t>-0.64%</w:t>
            </w:r>
          </w:p>
        </w:tc>
        <w:tc>
          <w:tcPr>
            <w:tcW w:w="567" w:type="dxa"/>
            <w:tcMar>
              <w:left w:w="0" w:type="dxa"/>
              <w:right w:w="0" w:type="dxa"/>
            </w:tcMar>
            <w:vAlign w:val="center"/>
          </w:tcPr>
          <w:p w14:paraId="711E9031" w14:textId="77777777" w:rsidR="00D76E05" w:rsidRPr="00B62364" w:rsidRDefault="00D76E05" w:rsidP="00B62364">
            <w:pPr>
              <w:jc w:val="center"/>
              <w:rPr>
                <w:color w:val="000000"/>
                <w:sz w:val="18"/>
                <w:szCs w:val="18"/>
              </w:rPr>
            </w:pPr>
            <w:r w:rsidRPr="00B62364">
              <w:rPr>
                <w:color w:val="000000"/>
                <w:sz w:val="18"/>
                <w:szCs w:val="18"/>
              </w:rPr>
              <w:t>108%</w:t>
            </w:r>
          </w:p>
        </w:tc>
        <w:tc>
          <w:tcPr>
            <w:tcW w:w="708" w:type="dxa"/>
            <w:tcBorders>
              <w:right w:val="single" w:sz="18" w:space="0" w:color="auto"/>
            </w:tcBorders>
            <w:tcMar>
              <w:left w:w="0" w:type="dxa"/>
              <w:right w:w="0" w:type="dxa"/>
            </w:tcMar>
            <w:vAlign w:val="center"/>
          </w:tcPr>
          <w:p w14:paraId="3C8EA947" w14:textId="77777777" w:rsidR="00D76E05" w:rsidRPr="00B62364" w:rsidRDefault="00D76E05" w:rsidP="00B62364">
            <w:pPr>
              <w:jc w:val="center"/>
              <w:rPr>
                <w:color w:val="000000"/>
                <w:sz w:val="18"/>
                <w:szCs w:val="18"/>
              </w:rPr>
            </w:pPr>
            <w:r w:rsidRPr="00B62364">
              <w:rPr>
                <w:color w:val="000000"/>
                <w:sz w:val="18"/>
                <w:szCs w:val="18"/>
              </w:rPr>
              <w:t>98%</w:t>
            </w:r>
          </w:p>
        </w:tc>
      </w:tr>
      <w:tr w:rsidR="00D76E05" w:rsidRPr="001F66BD" w14:paraId="4019B550" w14:textId="77777777" w:rsidTr="00B62364">
        <w:trPr>
          <w:trHeight w:val="260"/>
          <w:jc w:val="center"/>
        </w:trPr>
        <w:tc>
          <w:tcPr>
            <w:tcW w:w="828"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644B3ACC" w14:textId="77777777" w:rsidR="00D76E05" w:rsidRPr="001047E9" w:rsidRDefault="00D76E05" w:rsidP="00B62364">
            <w:pPr>
              <w:jc w:val="center"/>
              <w:rPr>
                <w:color w:val="000000"/>
                <w:sz w:val="18"/>
                <w:szCs w:val="18"/>
              </w:rPr>
            </w:pPr>
            <w:r>
              <w:rPr>
                <w:color w:val="000000"/>
                <w:sz w:val="18"/>
                <w:szCs w:val="18"/>
              </w:rPr>
              <w:t>Class F</w:t>
            </w:r>
          </w:p>
        </w:tc>
        <w:tc>
          <w:tcPr>
            <w:tcW w:w="709" w:type="dxa"/>
            <w:tcBorders>
              <w:left w:val="double" w:sz="4" w:space="0" w:color="auto"/>
              <w:bottom w:val="single" w:sz="18" w:space="0" w:color="auto"/>
            </w:tcBorders>
            <w:shd w:val="clear" w:color="auto" w:fill="auto"/>
            <w:noWrap/>
            <w:tcMar>
              <w:left w:w="0" w:type="dxa"/>
              <w:right w:w="0" w:type="dxa"/>
            </w:tcMar>
            <w:vAlign w:val="center"/>
          </w:tcPr>
          <w:p w14:paraId="351B9F11" w14:textId="77777777" w:rsidR="00D76E05" w:rsidRPr="00B12E7B" w:rsidRDefault="00D76E05" w:rsidP="00B62364">
            <w:pPr>
              <w:jc w:val="center"/>
              <w:rPr>
                <w:color w:val="000000"/>
                <w:sz w:val="18"/>
                <w:szCs w:val="18"/>
              </w:rPr>
            </w:pPr>
            <w:r w:rsidRPr="005B4186">
              <w:rPr>
                <w:color w:val="000000"/>
                <w:sz w:val="18"/>
                <w:szCs w:val="18"/>
              </w:rPr>
              <w:t>-0.12%</w:t>
            </w:r>
          </w:p>
        </w:tc>
        <w:tc>
          <w:tcPr>
            <w:tcW w:w="708" w:type="dxa"/>
            <w:tcBorders>
              <w:bottom w:val="single" w:sz="18" w:space="0" w:color="auto"/>
            </w:tcBorders>
            <w:shd w:val="clear" w:color="auto" w:fill="auto"/>
            <w:noWrap/>
            <w:tcMar>
              <w:left w:w="0" w:type="dxa"/>
              <w:right w:w="0" w:type="dxa"/>
            </w:tcMar>
            <w:vAlign w:val="center"/>
          </w:tcPr>
          <w:p w14:paraId="7FB22BC9" w14:textId="77777777" w:rsidR="00D76E05" w:rsidRPr="00B12E7B" w:rsidRDefault="00D76E05" w:rsidP="00B62364">
            <w:pPr>
              <w:jc w:val="center"/>
              <w:rPr>
                <w:color w:val="000000"/>
                <w:sz w:val="18"/>
                <w:szCs w:val="18"/>
              </w:rPr>
            </w:pPr>
            <w:r w:rsidRPr="005B4186">
              <w:rPr>
                <w:color w:val="000000"/>
                <w:sz w:val="18"/>
                <w:szCs w:val="18"/>
              </w:rPr>
              <w:t>-0.23%</w:t>
            </w:r>
          </w:p>
        </w:tc>
        <w:tc>
          <w:tcPr>
            <w:tcW w:w="567" w:type="dxa"/>
            <w:tcBorders>
              <w:bottom w:val="single" w:sz="18" w:space="0" w:color="auto"/>
            </w:tcBorders>
            <w:shd w:val="clear" w:color="auto" w:fill="auto"/>
            <w:noWrap/>
            <w:tcMar>
              <w:left w:w="0" w:type="dxa"/>
              <w:right w:w="0" w:type="dxa"/>
            </w:tcMar>
            <w:vAlign w:val="center"/>
          </w:tcPr>
          <w:p w14:paraId="7146AB56" w14:textId="77777777" w:rsidR="00D76E05" w:rsidRPr="00B12E7B" w:rsidRDefault="00D76E05" w:rsidP="00B62364">
            <w:pPr>
              <w:jc w:val="center"/>
              <w:rPr>
                <w:color w:val="000000"/>
                <w:sz w:val="18"/>
                <w:szCs w:val="18"/>
              </w:rPr>
            </w:pPr>
            <w:r w:rsidRPr="005B4186">
              <w:rPr>
                <w:color w:val="000000"/>
                <w:sz w:val="18"/>
                <w:szCs w:val="18"/>
              </w:rPr>
              <w:t>-0.15%</w:t>
            </w:r>
          </w:p>
        </w:tc>
        <w:tc>
          <w:tcPr>
            <w:tcW w:w="567" w:type="dxa"/>
            <w:tcBorders>
              <w:bottom w:val="single" w:sz="18" w:space="0" w:color="auto"/>
            </w:tcBorders>
            <w:tcMar>
              <w:left w:w="0" w:type="dxa"/>
              <w:right w:w="0" w:type="dxa"/>
            </w:tcMar>
            <w:vAlign w:val="center"/>
          </w:tcPr>
          <w:p w14:paraId="3F28030B" w14:textId="77777777" w:rsidR="00D76E05" w:rsidRPr="00B62364" w:rsidRDefault="00D76E05" w:rsidP="00B62364">
            <w:pPr>
              <w:jc w:val="center"/>
              <w:rPr>
                <w:color w:val="000000"/>
                <w:sz w:val="18"/>
                <w:szCs w:val="18"/>
              </w:rPr>
            </w:pPr>
            <w:r w:rsidRPr="00B62364">
              <w:rPr>
                <w:color w:val="000000"/>
                <w:sz w:val="18"/>
                <w:szCs w:val="18"/>
              </w:rPr>
              <w:t>107%</w:t>
            </w:r>
          </w:p>
        </w:tc>
        <w:tc>
          <w:tcPr>
            <w:tcW w:w="567" w:type="dxa"/>
            <w:tcBorders>
              <w:bottom w:val="single" w:sz="18" w:space="0" w:color="auto"/>
              <w:right w:val="double" w:sz="4" w:space="0" w:color="auto"/>
            </w:tcBorders>
            <w:tcMar>
              <w:left w:w="0" w:type="dxa"/>
              <w:right w:w="0" w:type="dxa"/>
            </w:tcMar>
            <w:vAlign w:val="center"/>
          </w:tcPr>
          <w:p w14:paraId="7D09A01F" w14:textId="77777777" w:rsidR="00D76E05" w:rsidRPr="00B62364" w:rsidRDefault="00D76E05" w:rsidP="00B62364">
            <w:pPr>
              <w:jc w:val="center"/>
              <w:rPr>
                <w:color w:val="000000"/>
                <w:sz w:val="18"/>
                <w:szCs w:val="18"/>
              </w:rPr>
            </w:pPr>
            <w:r w:rsidRPr="00B62364">
              <w:rPr>
                <w:color w:val="000000"/>
                <w:sz w:val="18"/>
                <w:szCs w:val="18"/>
              </w:rPr>
              <w:t>100%</w:t>
            </w:r>
          </w:p>
        </w:tc>
        <w:tc>
          <w:tcPr>
            <w:tcW w:w="812" w:type="dxa"/>
            <w:tcBorders>
              <w:left w:val="double" w:sz="4" w:space="0" w:color="auto"/>
              <w:bottom w:val="single" w:sz="18" w:space="0" w:color="auto"/>
            </w:tcBorders>
            <w:tcMar>
              <w:left w:w="0" w:type="dxa"/>
              <w:right w:w="0" w:type="dxa"/>
            </w:tcMar>
            <w:vAlign w:val="center"/>
          </w:tcPr>
          <w:p w14:paraId="7550D160" w14:textId="77777777" w:rsidR="00D76E05" w:rsidRPr="008B3CC1" w:rsidRDefault="00D76E05" w:rsidP="00B62364">
            <w:pPr>
              <w:jc w:val="center"/>
              <w:rPr>
                <w:color w:val="000000"/>
                <w:sz w:val="18"/>
                <w:szCs w:val="18"/>
              </w:rPr>
            </w:pPr>
            <w:r w:rsidRPr="0009002A">
              <w:rPr>
                <w:color w:val="000000"/>
                <w:sz w:val="18"/>
                <w:szCs w:val="18"/>
              </w:rPr>
              <w:t>-0.29%</w:t>
            </w:r>
          </w:p>
        </w:tc>
        <w:tc>
          <w:tcPr>
            <w:tcW w:w="585" w:type="dxa"/>
            <w:tcBorders>
              <w:bottom w:val="single" w:sz="18" w:space="0" w:color="auto"/>
            </w:tcBorders>
            <w:tcMar>
              <w:left w:w="0" w:type="dxa"/>
              <w:right w:w="0" w:type="dxa"/>
            </w:tcMar>
            <w:vAlign w:val="center"/>
          </w:tcPr>
          <w:p w14:paraId="387D437D" w14:textId="77777777" w:rsidR="00D76E05" w:rsidRPr="00B62364" w:rsidRDefault="00D76E05" w:rsidP="00B62364">
            <w:pPr>
              <w:jc w:val="center"/>
              <w:rPr>
                <w:color w:val="000000"/>
                <w:sz w:val="18"/>
                <w:szCs w:val="18"/>
              </w:rPr>
            </w:pPr>
            <w:r w:rsidRPr="008B3CC1">
              <w:rPr>
                <w:color w:val="000000"/>
                <w:sz w:val="18"/>
                <w:szCs w:val="18"/>
              </w:rPr>
              <w:t>-0.21%</w:t>
            </w:r>
          </w:p>
        </w:tc>
        <w:tc>
          <w:tcPr>
            <w:tcW w:w="730" w:type="dxa"/>
            <w:tcBorders>
              <w:bottom w:val="single" w:sz="18" w:space="0" w:color="auto"/>
            </w:tcBorders>
            <w:tcMar>
              <w:left w:w="0" w:type="dxa"/>
              <w:right w:w="0" w:type="dxa"/>
            </w:tcMar>
            <w:vAlign w:val="center"/>
          </w:tcPr>
          <w:p w14:paraId="3892F6BD" w14:textId="77777777" w:rsidR="00D76E05" w:rsidRPr="00B62364" w:rsidRDefault="00D76E05" w:rsidP="00B62364">
            <w:pPr>
              <w:jc w:val="center"/>
              <w:rPr>
                <w:color w:val="000000"/>
                <w:sz w:val="18"/>
                <w:szCs w:val="18"/>
              </w:rPr>
            </w:pPr>
            <w:r w:rsidRPr="00B62364">
              <w:rPr>
                <w:color w:val="000000"/>
                <w:sz w:val="18"/>
                <w:szCs w:val="18"/>
              </w:rPr>
              <w:t>-0.69%</w:t>
            </w:r>
          </w:p>
        </w:tc>
        <w:tc>
          <w:tcPr>
            <w:tcW w:w="567" w:type="dxa"/>
            <w:tcBorders>
              <w:bottom w:val="single" w:sz="18" w:space="0" w:color="auto"/>
            </w:tcBorders>
            <w:tcMar>
              <w:left w:w="0" w:type="dxa"/>
              <w:right w:w="0" w:type="dxa"/>
            </w:tcMar>
            <w:vAlign w:val="center"/>
          </w:tcPr>
          <w:p w14:paraId="791092D0" w14:textId="77777777" w:rsidR="00D76E05" w:rsidRPr="00B62364" w:rsidRDefault="00D76E05" w:rsidP="00B62364">
            <w:pPr>
              <w:jc w:val="center"/>
              <w:rPr>
                <w:color w:val="000000"/>
                <w:sz w:val="18"/>
                <w:szCs w:val="18"/>
              </w:rPr>
            </w:pPr>
            <w:r w:rsidRPr="00B62364">
              <w:rPr>
                <w:color w:val="000000"/>
                <w:sz w:val="18"/>
                <w:szCs w:val="18"/>
              </w:rPr>
              <w:t>106%</w:t>
            </w:r>
          </w:p>
        </w:tc>
        <w:tc>
          <w:tcPr>
            <w:tcW w:w="708" w:type="dxa"/>
            <w:tcBorders>
              <w:bottom w:val="single" w:sz="18" w:space="0" w:color="auto"/>
              <w:right w:val="single" w:sz="18" w:space="0" w:color="auto"/>
            </w:tcBorders>
            <w:tcMar>
              <w:left w:w="0" w:type="dxa"/>
              <w:right w:w="0" w:type="dxa"/>
            </w:tcMar>
            <w:vAlign w:val="center"/>
          </w:tcPr>
          <w:p w14:paraId="0BDD33D2" w14:textId="77777777" w:rsidR="00D76E05" w:rsidRPr="00B62364" w:rsidRDefault="00D76E05" w:rsidP="00B62364">
            <w:pPr>
              <w:jc w:val="center"/>
              <w:rPr>
                <w:color w:val="000000"/>
                <w:sz w:val="18"/>
                <w:szCs w:val="18"/>
              </w:rPr>
            </w:pPr>
            <w:r w:rsidRPr="00B62364">
              <w:rPr>
                <w:color w:val="000000"/>
                <w:sz w:val="18"/>
                <w:szCs w:val="18"/>
              </w:rPr>
              <w:t>99%</w:t>
            </w:r>
          </w:p>
        </w:tc>
      </w:tr>
    </w:tbl>
    <w:p w14:paraId="191102C1" w14:textId="77777777" w:rsidR="00D76E05" w:rsidRPr="00D76E05" w:rsidRDefault="00D76E05" w:rsidP="00D76E05"/>
    <w:p w14:paraId="4818B769" w14:textId="010E6E62" w:rsidR="00D76E05" w:rsidRDefault="00D76E05" w:rsidP="00D76E05">
      <w:pPr>
        <w:pStyle w:val="Heading1"/>
        <w:rPr>
          <w:lang w:val="en-CA"/>
        </w:rPr>
      </w:pPr>
      <w:r>
        <w:rPr>
          <w:rFonts w:hint="eastAsia"/>
          <w:lang w:val="en-CA"/>
        </w:rPr>
        <w:lastRenderedPageBreak/>
        <w:t>C</w:t>
      </w:r>
      <w:r>
        <w:rPr>
          <w:lang w:val="en-CA"/>
        </w:rPr>
        <w:t>onclusions</w:t>
      </w:r>
    </w:p>
    <w:p w14:paraId="21AD606C" w14:textId="54D25733" w:rsidR="00D76E05" w:rsidRPr="00D76E05" w:rsidRDefault="00D76E05" w:rsidP="00D76E05">
      <w:pPr>
        <w:rPr>
          <w:szCs w:val="22"/>
          <w:lang w:val="en-CA" w:eastAsia="zh-TW"/>
        </w:rPr>
      </w:pPr>
      <w:r>
        <w:rPr>
          <w:lang w:val="en-CA"/>
        </w:rPr>
        <w:t>The contribution reports the results of EE2-3.3 on GPM with MMVD. It is asserted that the proposed method does not obviously increase hardware implementation cost compared to the existing GPM design in VVC while bring</w:t>
      </w:r>
      <w:r w:rsidR="00742A4B">
        <w:rPr>
          <w:lang w:val="en-CA"/>
        </w:rPr>
        <w:t>ing</w:t>
      </w:r>
      <w:r>
        <w:rPr>
          <w:lang w:val="en-CA"/>
        </w:rPr>
        <w:t xml:space="preserve"> promising coding gains. It is </w:t>
      </w:r>
      <w:r>
        <w:rPr>
          <w:szCs w:val="22"/>
          <w:lang w:val="en-CA" w:eastAsia="zh-TW"/>
        </w:rPr>
        <w:t xml:space="preserve">proposed to adopt the proposed method to </w:t>
      </w:r>
      <w:r>
        <w:rPr>
          <w:szCs w:val="22"/>
          <w:lang w:eastAsia="zh-TW"/>
        </w:rPr>
        <w:t xml:space="preserve">the </w:t>
      </w:r>
      <w:r>
        <w:rPr>
          <w:szCs w:val="22"/>
          <w:lang w:val="en-CA" w:eastAsia="zh-TW"/>
        </w:rPr>
        <w:t>ECM.</w:t>
      </w:r>
    </w:p>
    <w:p w14:paraId="6940608A" w14:textId="54F37653" w:rsidR="00D76E05" w:rsidRDefault="00D76E05" w:rsidP="00D76E05">
      <w:pPr>
        <w:pStyle w:val="Heading1"/>
        <w:rPr>
          <w:lang w:val="en-CA"/>
        </w:rPr>
      </w:pPr>
      <w:r>
        <w:rPr>
          <w:lang w:val="en-CA"/>
        </w:rPr>
        <w:t xml:space="preserve">References </w:t>
      </w:r>
    </w:p>
    <w:p w14:paraId="2E811854" w14:textId="77777777" w:rsidR="00D76E05" w:rsidRDefault="00D76E05" w:rsidP="00D76E05">
      <w:pPr>
        <w:pStyle w:val="ListParagraph"/>
        <w:numPr>
          <w:ilvl w:val="0"/>
          <w:numId w:val="12"/>
        </w:numPr>
        <w:ind w:firstLineChars="0"/>
        <w:contextualSpacing/>
        <w:rPr>
          <w:lang w:val="en-CA"/>
        </w:rPr>
      </w:pPr>
      <w:r w:rsidRPr="007F43BD">
        <w:rPr>
          <w:lang w:val="en-CA"/>
        </w:rPr>
        <w:t>K. Zhang, L. Zhang, Z. Deng, H. Liu, Y. Wang</w:t>
      </w:r>
      <w:r>
        <w:rPr>
          <w:lang w:val="en-CA"/>
        </w:rPr>
        <w:t>, “</w:t>
      </w:r>
      <w:r w:rsidRPr="007F43BD">
        <w:rPr>
          <w:lang w:val="en-CA"/>
        </w:rPr>
        <w:t>Geometric prediction mode with motion vector differences</w:t>
      </w:r>
      <w:r>
        <w:rPr>
          <w:lang w:val="en-CA"/>
        </w:rPr>
        <w:t>,” JVET-R0357, Apr. 2020.</w:t>
      </w:r>
    </w:p>
    <w:p w14:paraId="298F12ED" w14:textId="77777777" w:rsidR="00D76E05" w:rsidRPr="004C5D04" w:rsidRDefault="00D76E05" w:rsidP="00D76E05">
      <w:pPr>
        <w:pStyle w:val="ListParagraph"/>
        <w:numPr>
          <w:ilvl w:val="0"/>
          <w:numId w:val="12"/>
        </w:numPr>
        <w:ind w:firstLineChars="0"/>
        <w:contextualSpacing/>
        <w:rPr>
          <w:lang w:val="en-CA"/>
        </w:rPr>
      </w:pPr>
      <w:r w:rsidRPr="00F279AA">
        <w:rPr>
          <w:lang w:val="en-CA"/>
        </w:rPr>
        <w:t>Z. Deng, K. Zhang, L. Zhang, N. Zhang, Y. Wang</w:t>
      </w:r>
      <w:r>
        <w:rPr>
          <w:lang w:val="en-CA"/>
        </w:rPr>
        <w:t>, “</w:t>
      </w:r>
      <w:r w:rsidRPr="00F279AA">
        <w:rPr>
          <w:lang w:val="en-CA"/>
        </w:rPr>
        <w:t>AHG12: Geometric prediction mode with motion vector differences</w:t>
      </w:r>
      <w:r>
        <w:rPr>
          <w:lang w:val="en-CA"/>
        </w:rPr>
        <w:t xml:space="preserve">,” </w:t>
      </w:r>
      <w:r w:rsidRPr="004C5D04">
        <w:rPr>
          <w:lang w:val="en-CA"/>
        </w:rPr>
        <w:t>JVET-</w:t>
      </w:r>
      <w:r>
        <w:rPr>
          <w:lang w:val="en-CA"/>
        </w:rPr>
        <w:t>V</w:t>
      </w:r>
      <w:r w:rsidRPr="004C5D04">
        <w:rPr>
          <w:lang w:val="en-CA"/>
        </w:rPr>
        <w:t>0</w:t>
      </w:r>
      <w:r>
        <w:rPr>
          <w:lang w:val="en-CA"/>
        </w:rPr>
        <w:t xml:space="preserve">103, </w:t>
      </w:r>
      <w:r>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70D5E1B7" w14:textId="77777777" w:rsidR="00D76E05" w:rsidRDefault="00D76E05" w:rsidP="00D76E0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F279AA">
        <w:rPr>
          <w:rFonts w:eastAsia="SimSun"/>
          <w:lang w:val="en-CA"/>
        </w:rPr>
        <w:t xml:space="preserve">X. Xiu, H.-J. Jhu, C.-W. </w:t>
      </w:r>
      <w:proofErr w:type="spellStart"/>
      <w:r w:rsidRPr="00F279AA">
        <w:rPr>
          <w:rFonts w:eastAsia="SimSun"/>
          <w:lang w:val="en-CA"/>
        </w:rPr>
        <w:t>Kuo</w:t>
      </w:r>
      <w:proofErr w:type="spellEnd"/>
      <w:r w:rsidRPr="00F279AA">
        <w:rPr>
          <w:rFonts w:eastAsia="SimSun"/>
          <w:lang w:val="en-CA"/>
        </w:rPr>
        <w:t>, W. Chen, Y.-W. Chen, X. Wang</w:t>
      </w:r>
      <w:r>
        <w:rPr>
          <w:rFonts w:eastAsia="SimSun"/>
          <w:lang w:val="en-CA"/>
        </w:rPr>
        <w:t>, “</w:t>
      </w:r>
      <w:r w:rsidRPr="00F279AA">
        <w:rPr>
          <w:rFonts w:eastAsia="SimSun"/>
          <w:lang w:val="en-CA"/>
        </w:rPr>
        <w:t>AHG12: Evaluation of GPM with MMVD for coding efficiency improvement over VVC</w:t>
      </w:r>
      <w:r>
        <w:rPr>
          <w:rFonts w:eastAsia="SimSun"/>
          <w:lang w:val="en-CA"/>
        </w:rPr>
        <w:t>”, JVET-V0125, Apr. 2021.</w:t>
      </w:r>
    </w:p>
    <w:bookmarkStart w:id="94" w:name="_Ref75783528"/>
    <w:p w14:paraId="58411E98" w14:textId="77777777" w:rsidR="00D76E05" w:rsidRPr="00064976" w:rsidRDefault="00D76E05" w:rsidP="00D76E0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1B1EB5">
        <w:rPr>
          <w:rFonts w:eastAsia="SimSun"/>
          <w:lang w:val="en-CA"/>
        </w:rPr>
        <w:fldChar w:fldCharType="begin"/>
      </w:r>
      <w:r w:rsidRPr="00BF17E6">
        <w:rPr>
          <w:rFonts w:eastAsia="SimSun"/>
          <w:lang w:val="en-CA"/>
        </w:rPr>
        <w:instrText xml:space="preserve"> HYPERLINK "mailto:vseregin@qti.qualcomm.com" </w:instrText>
      </w:r>
      <w:r w:rsidRPr="001B1EB5">
        <w:rPr>
          <w:rFonts w:eastAsia="SimSun"/>
          <w:lang w:val="en-CA"/>
        </w:rPr>
        <w:fldChar w:fldCharType="separate"/>
      </w:r>
      <w:r w:rsidRPr="001B1EB5">
        <w:rPr>
          <w:rFonts w:eastAsia="SimSun"/>
          <w:lang w:val="en-CA"/>
        </w:rPr>
        <w:t xml:space="preserve">V. </w:t>
      </w:r>
      <w:proofErr w:type="spellStart"/>
      <w:r w:rsidRPr="001B1EB5">
        <w:rPr>
          <w:rFonts w:eastAsia="SimSun"/>
          <w:lang w:val="en-CA"/>
        </w:rPr>
        <w:t>Seregin</w:t>
      </w:r>
      <w:proofErr w:type="spellEnd"/>
      <w:r w:rsidRPr="001B1EB5">
        <w:rPr>
          <w:rFonts w:eastAsia="SimSun"/>
          <w:lang w:val="en-CA"/>
        </w:rPr>
        <w:fldChar w:fldCharType="end"/>
      </w:r>
      <w:r w:rsidRPr="00BF17E6">
        <w:rPr>
          <w:rFonts w:eastAsia="SimSun"/>
          <w:lang w:val="en-CA"/>
        </w:rPr>
        <w:t>, </w:t>
      </w:r>
      <w:hyperlink r:id="rId9" w:history="1">
        <w:r w:rsidRPr="00BF17E6">
          <w:rPr>
            <w:rFonts w:eastAsia="SimSun"/>
            <w:lang w:val="en-CA"/>
          </w:rPr>
          <w:t>J. Chen</w:t>
        </w:r>
      </w:hyperlink>
      <w:r w:rsidRPr="00BF17E6">
        <w:rPr>
          <w:rFonts w:eastAsia="SimSun"/>
          <w:lang w:val="en-CA"/>
        </w:rPr>
        <w:t>, </w:t>
      </w:r>
      <w:hyperlink r:id="rId10" w:history="1">
        <w:r w:rsidRPr="00BF17E6">
          <w:rPr>
            <w:rFonts w:eastAsia="SimSun"/>
            <w:lang w:val="en-CA"/>
          </w:rPr>
          <w:t>S. Esenlik</w:t>
        </w:r>
      </w:hyperlink>
      <w:r w:rsidRPr="00BF17E6">
        <w:rPr>
          <w:rFonts w:eastAsia="SimSun"/>
          <w:lang w:val="en-CA"/>
        </w:rPr>
        <w:t>, </w:t>
      </w:r>
      <w:hyperlink r:id="rId11" w:history="1">
        <w:r w:rsidRPr="00BF17E6">
          <w:rPr>
            <w:rFonts w:eastAsia="SimSun"/>
            <w:lang w:val="en-CA"/>
          </w:rPr>
          <w:t xml:space="preserve">F. Le </w:t>
        </w:r>
        <w:proofErr w:type="spellStart"/>
        <w:r w:rsidRPr="00BF17E6">
          <w:rPr>
            <w:rFonts w:eastAsia="SimSun"/>
            <w:lang w:val="en-CA"/>
          </w:rPr>
          <w:t>Léannec</w:t>
        </w:r>
        <w:proofErr w:type="spellEnd"/>
      </w:hyperlink>
      <w:r w:rsidRPr="00BF17E6">
        <w:rPr>
          <w:rFonts w:eastAsia="SimSun"/>
          <w:lang w:val="en-CA"/>
        </w:rPr>
        <w:t>, </w:t>
      </w:r>
      <w:hyperlink r:id="rId12" w:history="1">
        <w:r w:rsidRPr="00BF17E6">
          <w:rPr>
            <w:rFonts w:eastAsia="SimSun"/>
            <w:lang w:val="en-CA"/>
          </w:rPr>
          <w:t>L. Li</w:t>
        </w:r>
      </w:hyperlink>
      <w:r w:rsidRPr="00BF17E6">
        <w:rPr>
          <w:rFonts w:eastAsia="SimSun"/>
          <w:lang w:val="en-CA"/>
        </w:rPr>
        <w:t>, </w:t>
      </w:r>
      <w:hyperlink r:id="rId13" w:history="1">
        <w:r w:rsidRPr="00BF17E6">
          <w:rPr>
            <w:rFonts w:eastAsia="SimSun"/>
            <w:lang w:val="en-CA"/>
          </w:rPr>
          <w:t>J. Ström</w:t>
        </w:r>
      </w:hyperlink>
      <w:r w:rsidRPr="00BF17E6">
        <w:rPr>
          <w:rFonts w:eastAsia="SimSun"/>
          <w:lang w:val="en-CA"/>
        </w:rPr>
        <w:t>, </w:t>
      </w:r>
      <w:hyperlink r:id="rId14" w:history="1">
        <w:r w:rsidRPr="00BF17E6">
          <w:rPr>
            <w:rFonts w:eastAsia="SimSun"/>
            <w:lang w:val="en-CA"/>
          </w:rPr>
          <w:t xml:space="preserve">M. </w:t>
        </w:r>
        <w:proofErr w:type="spellStart"/>
        <w:r w:rsidRPr="00BF17E6">
          <w:rPr>
            <w:rFonts w:eastAsia="SimSun"/>
            <w:lang w:val="en-CA"/>
          </w:rPr>
          <w:t>Winken</w:t>
        </w:r>
        <w:proofErr w:type="spellEnd"/>
      </w:hyperlink>
      <w:r w:rsidRPr="00BF17E6">
        <w:rPr>
          <w:rFonts w:eastAsia="SimSun"/>
          <w:lang w:val="en-CA"/>
        </w:rPr>
        <w:t>, </w:t>
      </w:r>
      <w:hyperlink r:id="rId15" w:history="1">
        <w:r w:rsidRPr="00BF17E6">
          <w:rPr>
            <w:rFonts w:eastAsia="SimSun"/>
            <w:lang w:val="en-CA"/>
          </w:rPr>
          <w:t>X. Xiu</w:t>
        </w:r>
      </w:hyperlink>
      <w:r w:rsidRPr="00BF17E6">
        <w:rPr>
          <w:rFonts w:eastAsia="SimSun"/>
          <w:lang w:val="en-CA"/>
        </w:rPr>
        <w:t>, </w:t>
      </w:r>
      <w:hyperlink r:id="rId16" w:history="1">
        <w:r w:rsidRPr="00BF17E6">
          <w:rPr>
            <w:rFonts w:eastAsia="SimSun"/>
            <w:lang w:val="en-CA"/>
          </w:rPr>
          <w:t>K. Zhang</w:t>
        </w:r>
      </w:hyperlink>
      <w:r w:rsidRPr="00BF17E6">
        <w:rPr>
          <w:rFonts w:eastAsia="SimSun"/>
          <w:lang w:val="en-CA"/>
        </w:rPr>
        <w:t>, “Exploration Experiment on Enhanced Compression beyond VVC capability (EE2)”, JVET-V2024, Apr. 2021</w:t>
      </w:r>
      <w:r w:rsidRPr="00B32108">
        <w:rPr>
          <w:rFonts w:eastAsia="SimSun"/>
          <w:lang w:val="en-CA"/>
        </w:rPr>
        <w:t>.</w:t>
      </w:r>
      <w:bookmarkEnd w:id="94"/>
    </w:p>
    <w:p w14:paraId="553F8376" w14:textId="77777777" w:rsidR="00D76E05" w:rsidRPr="00C56D30" w:rsidRDefault="00D76E05" w:rsidP="00D76E0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 xml:space="preserve">ECM-1.0, </w:t>
      </w:r>
      <w:r w:rsidRPr="00C56D30">
        <w:rPr>
          <w:rFonts w:eastAsia="SimSun"/>
          <w:lang w:val="en-CA"/>
        </w:rPr>
        <w:t>https://vcgit.hhi.fraunhofer.de/ecm/VVCSoftware_VTM</w:t>
      </w:r>
      <w:r>
        <w:rPr>
          <w:rFonts w:eastAsia="SimSun"/>
          <w:lang w:val="en-CA"/>
        </w:rPr>
        <w:t>.</w:t>
      </w:r>
    </w:p>
    <w:p w14:paraId="1B0F2166" w14:textId="34160346" w:rsidR="00D76E05" w:rsidRPr="00D76E05" w:rsidRDefault="00D76E05" w:rsidP="00D76E0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A05DD2">
        <w:rPr>
          <w:rFonts w:eastAsia="SimSun"/>
          <w:lang w:val="en-CA"/>
        </w:rPr>
        <w:t>M. Karczewicz, Y. Ye</w:t>
      </w:r>
      <w:r>
        <w:rPr>
          <w:rFonts w:eastAsia="SimSun"/>
          <w:lang w:val="en-CA"/>
        </w:rPr>
        <w:t xml:space="preserve">, </w:t>
      </w:r>
      <w:r w:rsidRPr="00F71CA0">
        <w:rPr>
          <w:rFonts w:eastAsia="SimSun"/>
          <w:lang w:val="en-CA"/>
        </w:rPr>
        <w:t>“</w:t>
      </w:r>
      <w:r w:rsidRPr="00A05DD2">
        <w:rPr>
          <w:rFonts w:eastAsia="SimSun"/>
          <w:lang w:val="en-CA"/>
        </w:rPr>
        <w:t>Common Test Conditions and evaluation procedures for enhanced compression tool testing</w:t>
      </w:r>
      <w:r w:rsidRPr="00F71CA0">
        <w:rPr>
          <w:rFonts w:eastAsia="SimSun"/>
          <w:lang w:val="en-CA"/>
        </w:rPr>
        <w:t>”</w:t>
      </w:r>
      <w:r>
        <w:rPr>
          <w:rFonts w:eastAsia="SimSun"/>
        </w:rPr>
        <w:t>,</w:t>
      </w:r>
      <w:r w:rsidRPr="00F71CA0">
        <w:rPr>
          <w:rFonts w:eastAsia="SimSun"/>
          <w:lang w:val="en-CA"/>
        </w:rPr>
        <w:t xml:space="preserve"> </w:t>
      </w:r>
      <w:r>
        <w:rPr>
          <w:rFonts w:eastAsia="SimSun"/>
          <w:lang w:val="en-CA"/>
        </w:rPr>
        <w:t>JVET-V2017</w:t>
      </w:r>
      <w:r w:rsidRPr="00F71CA0">
        <w:rPr>
          <w:rFonts w:eastAsia="SimSun"/>
          <w:lang w:val="en-CA"/>
        </w:rPr>
        <w:t xml:space="preserve">, </w:t>
      </w:r>
      <w:r>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5F0CF8E4" w14:textId="5030A2E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78CE805" w14:textId="3BE20ED0" w:rsidR="00D76E05" w:rsidRDefault="00D76E05" w:rsidP="00D76E05">
      <w:pPr>
        <w:rPr>
          <w:b/>
          <w:szCs w:val="22"/>
          <w:lang w:val="en-CA"/>
        </w:rPr>
      </w:pPr>
      <w:r>
        <w:rPr>
          <w:b/>
          <w:szCs w:val="22"/>
          <w:lang w:val="en-CA"/>
        </w:rPr>
        <w:t>Bytedance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3ADDFC9" w14:textId="77777777" w:rsidR="00D76E05" w:rsidRDefault="00D76E05" w:rsidP="00D76E05">
      <w:pPr>
        <w:rPr>
          <w:b/>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CFC5670" w14:textId="77777777" w:rsidR="00D76E05" w:rsidRPr="005B217D" w:rsidRDefault="00D76E05"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61635" w14:textId="77777777" w:rsidR="00210DBB" w:rsidRDefault="00210DBB">
      <w:r>
        <w:separator/>
      </w:r>
    </w:p>
  </w:endnote>
  <w:endnote w:type="continuationSeparator" w:id="0">
    <w:p w14:paraId="15F98E7D" w14:textId="77777777" w:rsidR="00210DBB" w:rsidRDefault="0021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A7E318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5" w:author="zhipin" w:date="2021-07-05T11:10:00Z">
      <w:r w:rsidR="00944228">
        <w:rPr>
          <w:rStyle w:val="PageNumber"/>
          <w:noProof/>
        </w:rPr>
        <w:t>2021-07-05</w:t>
      </w:r>
    </w:ins>
    <w:del w:id="96" w:author="zhipin" w:date="2021-07-05T11:10:00Z">
      <w:r w:rsidR="0059055D" w:rsidDel="00944228">
        <w:rPr>
          <w:rStyle w:val="PageNumber"/>
          <w:noProof/>
        </w:rPr>
        <w:delText>2021-07-01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49F64" w14:textId="77777777" w:rsidR="00210DBB" w:rsidRDefault="00210DBB">
      <w:r>
        <w:separator/>
      </w:r>
    </w:p>
  </w:footnote>
  <w:footnote w:type="continuationSeparator" w:id="0">
    <w:p w14:paraId="07C5CA00" w14:textId="77777777" w:rsidR="00210DBB" w:rsidRDefault="00210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C684C"/>
    <w:rsid w:val="000E00F3"/>
    <w:rsid w:val="000F158C"/>
    <w:rsid w:val="00102F3D"/>
    <w:rsid w:val="00124E38"/>
    <w:rsid w:val="0012580B"/>
    <w:rsid w:val="00127ACA"/>
    <w:rsid w:val="00131F90"/>
    <w:rsid w:val="0013458C"/>
    <w:rsid w:val="0013526E"/>
    <w:rsid w:val="00146152"/>
    <w:rsid w:val="00146581"/>
    <w:rsid w:val="00155526"/>
    <w:rsid w:val="00171371"/>
    <w:rsid w:val="00175A24"/>
    <w:rsid w:val="00187E58"/>
    <w:rsid w:val="001A297E"/>
    <w:rsid w:val="001A368E"/>
    <w:rsid w:val="001A7329"/>
    <w:rsid w:val="001A792F"/>
    <w:rsid w:val="001B4E28"/>
    <w:rsid w:val="001C3525"/>
    <w:rsid w:val="001C3AFB"/>
    <w:rsid w:val="001D07F0"/>
    <w:rsid w:val="001D1BD2"/>
    <w:rsid w:val="001D5E46"/>
    <w:rsid w:val="001E0248"/>
    <w:rsid w:val="001E02BE"/>
    <w:rsid w:val="001E3B37"/>
    <w:rsid w:val="001F2594"/>
    <w:rsid w:val="002055A6"/>
    <w:rsid w:val="00206460"/>
    <w:rsid w:val="002069B4"/>
    <w:rsid w:val="00210DBB"/>
    <w:rsid w:val="00215DFC"/>
    <w:rsid w:val="002212DF"/>
    <w:rsid w:val="00222CD4"/>
    <w:rsid w:val="00225016"/>
    <w:rsid w:val="002253CA"/>
    <w:rsid w:val="002264A6"/>
    <w:rsid w:val="00227BA7"/>
    <w:rsid w:val="0023011C"/>
    <w:rsid w:val="002375C1"/>
    <w:rsid w:val="00247E1E"/>
    <w:rsid w:val="00255CF3"/>
    <w:rsid w:val="00263398"/>
    <w:rsid w:val="00263B99"/>
    <w:rsid w:val="002647D8"/>
    <w:rsid w:val="00266F06"/>
    <w:rsid w:val="00275BCF"/>
    <w:rsid w:val="00280613"/>
    <w:rsid w:val="00291E36"/>
    <w:rsid w:val="00292257"/>
    <w:rsid w:val="00292D6E"/>
    <w:rsid w:val="002A54E0"/>
    <w:rsid w:val="002A716B"/>
    <w:rsid w:val="002B1595"/>
    <w:rsid w:val="002B191D"/>
    <w:rsid w:val="002B2E83"/>
    <w:rsid w:val="002D0AF6"/>
    <w:rsid w:val="002F164D"/>
    <w:rsid w:val="003021BC"/>
    <w:rsid w:val="00306206"/>
    <w:rsid w:val="00317D85"/>
    <w:rsid w:val="00326066"/>
    <w:rsid w:val="00327C56"/>
    <w:rsid w:val="003315A1"/>
    <w:rsid w:val="003373EC"/>
    <w:rsid w:val="00342FF4"/>
    <w:rsid w:val="00344E5A"/>
    <w:rsid w:val="00346148"/>
    <w:rsid w:val="003669EA"/>
    <w:rsid w:val="003706CC"/>
    <w:rsid w:val="00377710"/>
    <w:rsid w:val="003A2D8E"/>
    <w:rsid w:val="003A7CE6"/>
    <w:rsid w:val="003B382C"/>
    <w:rsid w:val="003C20E4"/>
    <w:rsid w:val="003D6342"/>
    <w:rsid w:val="003E6F90"/>
    <w:rsid w:val="003E73ED"/>
    <w:rsid w:val="003F5D0F"/>
    <w:rsid w:val="00414101"/>
    <w:rsid w:val="004219CF"/>
    <w:rsid w:val="004234F0"/>
    <w:rsid w:val="00427EEC"/>
    <w:rsid w:val="00431DD5"/>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3AB1"/>
    <w:rsid w:val="005753EC"/>
    <w:rsid w:val="005801A2"/>
    <w:rsid w:val="0059055D"/>
    <w:rsid w:val="005952A5"/>
    <w:rsid w:val="005A33A1"/>
    <w:rsid w:val="005B217D"/>
    <w:rsid w:val="005C385F"/>
    <w:rsid w:val="005C7C26"/>
    <w:rsid w:val="005D279A"/>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408"/>
    <w:rsid w:val="006C5D39"/>
    <w:rsid w:val="006D6D9B"/>
    <w:rsid w:val="006E2810"/>
    <w:rsid w:val="006E5417"/>
    <w:rsid w:val="006F0794"/>
    <w:rsid w:val="006F7528"/>
    <w:rsid w:val="007023DE"/>
    <w:rsid w:val="00712F60"/>
    <w:rsid w:val="00720E3B"/>
    <w:rsid w:val="007214E5"/>
    <w:rsid w:val="00742A4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44228"/>
    <w:rsid w:val="00955F6D"/>
    <w:rsid w:val="00977C16"/>
    <w:rsid w:val="0098551D"/>
    <w:rsid w:val="00985DCB"/>
    <w:rsid w:val="0099518F"/>
    <w:rsid w:val="009A523D"/>
    <w:rsid w:val="009B02A1"/>
    <w:rsid w:val="009B3361"/>
    <w:rsid w:val="009B7F3F"/>
    <w:rsid w:val="009C0BCC"/>
    <w:rsid w:val="009D7CE6"/>
    <w:rsid w:val="009E448E"/>
    <w:rsid w:val="009F496B"/>
    <w:rsid w:val="00A01439"/>
    <w:rsid w:val="00A02E61"/>
    <w:rsid w:val="00A05CFF"/>
    <w:rsid w:val="00A12792"/>
    <w:rsid w:val="00A13048"/>
    <w:rsid w:val="00A46843"/>
    <w:rsid w:val="00A56B97"/>
    <w:rsid w:val="00A6093D"/>
    <w:rsid w:val="00A61553"/>
    <w:rsid w:val="00A72017"/>
    <w:rsid w:val="00A767DC"/>
    <w:rsid w:val="00A76A6D"/>
    <w:rsid w:val="00A83253"/>
    <w:rsid w:val="00A93E63"/>
    <w:rsid w:val="00AA6E84"/>
    <w:rsid w:val="00AB1A1C"/>
    <w:rsid w:val="00AB54A5"/>
    <w:rsid w:val="00AD05A8"/>
    <w:rsid w:val="00AE341B"/>
    <w:rsid w:val="00B01905"/>
    <w:rsid w:val="00B07CA7"/>
    <w:rsid w:val="00B1279A"/>
    <w:rsid w:val="00B3640F"/>
    <w:rsid w:val="00B4194A"/>
    <w:rsid w:val="00B437E8"/>
    <w:rsid w:val="00B50E46"/>
    <w:rsid w:val="00B51F2C"/>
    <w:rsid w:val="00B5222E"/>
    <w:rsid w:val="00B53179"/>
    <w:rsid w:val="00B532EA"/>
    <w:rsid w:val="00B56D3D"/>
    <w:rsid w:val="00B57A23"/>
    <w:rsid w:val="00B600CD"/>
    <w:rsid w:val="00B61C96"/>
    <w:rsid w:val="00B72B4B"/>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0E87"/>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6E05"/>
    <w:rsid w:val="00D807BF"/>
    <w:rsid w:val="00D82FCC"/>
    <w:rsid w:val="00DA17FC"/>
    <w:rsid w:val="00DA7887"/>
    <w:rsid w:val="00DB2C26"/>
    <w:rsid w:val="00DD02F4"/>
    <w:rsid w:val="00DD6622"/>
    <w:rsid w:val="00DE1C7C"/>
    <w:rsid w:val="00DE6B43"/>
    <w:rsid w:val="00E00E3D"/>
    <w:rsid w:val="00E11923"/>
    <w:rsid w:val="00E262D4"/>
    <w:rsid w:val="00E36250"/>
    <w:rsid w:val="00E47F2D"/>
    <w:rsid w:val="00E54511"/>
    <w:rsid w:val="00E60EDC"/>
    <w:rsid w:val="00E61DAC"/>
    <w:rsid w:val="00E72748"/>
    <w:rsid w:val="00E72B80"/>
    <w:rsid w:val="00E75FE3"/>
    <w:rsid w:val="00E86C4C"/>
    <w:rsid w:val="00E907A3"/>
    <w:rsid w:val="00EA5AE0"/>
    <w:rsid w:val="00EB56E1"/>
    <w:rsid w:val="00EB7AB1"/>
    <w:rsid w:val="00EC32BD"/>
    <w:rsid w:val="00ED5394"/>
    <w:rsid w:val="00EE7CD8"/>
    <w:rsid w:val="00EF37F6"/>
    <w:rsid w:val="00EF48CC"/>
    <w:rsid w:val="00F00801"/>
    <w:rsid w:val="00F2488D"/>
    <w:rsid w:val="00F601A0"/>
    <w:rsid w:val="00F712E9"/>
    <w:rsid w:val="00F73032"/>
    <w:rsid w:val="00F848FC"/>
    <w:rsid w:val="00F906F6"/>
    <w:rsid w:val="00F9151F"/>
    <w:rsid w:val="00F9282A"/>
    <w:rsid w:val="00F96BAD"/>
    <w:rsid w:val="00FA139D"/>
    <w:rsid w:val="00FA3249"/>
    <w:rsid w:val="00FA3832"/>
    <w:rsid w:val="00FA60F5"/>
    <w:rsid w:val="00FB0E84"/>
    <w:rsid w:val="00FC2405"/>
    <w:rsid w:val="00FD01C2"/>
    <w:rsid w:val="00FD39B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D76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76E05"/>
    <w:pPr>
      <w:ind w:firstLineChars="200" w:firstLine="420"/>
    </w:pPr>
    <w:rPr>
      <w:rFonts w:eastAsiaTheme="minorEastAsia"/>
    </w:rPr>
  </w:style>
  <w:style w:type="character" w:customStyle="1" w:styleId="ListParagraphChar">
    <w:name w:val="List Paragraph Char"/>
    <w:link w:val="ListParagraph"/>
    <w:uiPriority w:val="34"/>
    <w:rsid w:val="00D76E05"/>
    <w:rPr>
      <w:rFonts w:eastAsiaTheme="minorEastAsia"/>
      <w:sz w:val="22"/>
    </w:rPr>
  </w:style>
  <w:style w:type="character" w:styleId="CommentReference">
    <w:name w:val="annotation reference"/>
    <w:basedOn w:val="DefaultParagraphFont"/>
    <w:rsid w:val="00B50E46"/>
    <w:rPr>
      <w:sz w:val="16"/>
      <w:szCs w:val="16"/>
    </w:rPr>
  </w:style>
  <w:style w:type="paragraph" w:styleId="CommentText">
    <w:name w:val="annotation text"/>
    <w:basedOn w:val="Normal"/>
    <w:link w:val="CommentTextChar"/>
    <w:rsid w:val="00B50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lang w:eastAsia="zh-CN"/>
    </w:rPr>
  </w:style>
  <w:style w:type="character" w:customStyle="1" w:styleId="CommentTextChar">
    <w:name w:val="Comment Text Char"/>
    <w:basedOn w:val="DefaultParagraphFont"/>
    <w:link w:val="CommentText"/>
    <w:rsid w:val="00B50E46"/>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urali@tencent.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zhangkai.video@bytedan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interdigital.com" TargetMode="External"/><Relationship Id="rId5" Type="http://schemas.openxmlformats.org/officeDocument/2006/relationships/footnotes" Target="footnotes.xml"/><Relationship Id="rId15" Type="http://schemas.openxmlformats.org/officeDocument/2006/relationships/hyperlink" Target="mailto:xiaoyuxiu@kwai.com" TargetMode="External"/><Relationship Id="rId10" Type="http://schemas.openxmlformats.org/officeDocument/2006/relationships/hyperlink" Target="mailto:semih.esenlik@huawe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iechen.cj@alibaba-inc.com" TargetMode="External"/><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1051</Words>
  <Characters>5995</Characters>
  <Application>Microsoft Office Word</Application>
  <DocSecurity>0</DocSecurity>
  <Lines>49</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40</cp:revision>
  <cp:lastPrinted>1900-01-01T07:59:17Z</cp:lastPrinted>
  <dcterms:created xsi:type="dcterms:W3CDTF">2020-11-19T16:08:00Z</dcterms:created>
  <dcterms:modified xsi:type="dcterms:W3CDTF">2021-07-05T03:10:00Z</dcterms:modified>
</cp:coreProperties>
</file>