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CA735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D5227">
              <w:rPr>
                <w:lang w:val="en-CA"/>
              </w:rPr>
              <w:t>0087</w:t>
            </w:r>
            <w:r w:rsidR="006A0E5C" w:rsidRPr="006A0E5C">
              <w:rPr>
                <w:lang w:val="en-CA"/>
              </w:rPr>
              <w:t>-</w:t>
            </w:r>
            <w:ins w:id="0" w:author="Zhang Kai" w:date="2021-07-07T19:19:00Z">
              <w:r w:rsidR="00931AF2" w:rsidRPr="006A0E5C">
                <w:rPr>
                  <w:lang w:val="en-CA"/>
                </w:rPr>
                <w:t>v</w:t>
              </w:r>
              <w:r w:rsidR="00931AF2">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93BDD" w:rsidR="00E61DAC" w:rsidRPr="005B217D" w:rsidRDefault="008322E3" w:rsidP="009D7CE6">
            <w:pPr>
              <w:spacing w:before="60" w:after="60"/>
              <w:rPr>
                <w:b/>
                <w:szCs w:val="22"/>
                <w:lang w:val="en-CA"/>
              </w:rPr>
            </w:pPr>
            <w:r>
              <w:rPr>
                <w:b/>
                <w:szCs w:val="22"/>
                <w:lang w:val="en-CA"/>
              </w:rPr>
              <w:t>EE2-1.</w:t>
            </w:r>
            <w:r w:rsidR="00EE69AE">
              <w:rPr>
                <w:b/>
                <w:szCs w:val="22"/>
                <w:lang w:val="en-CA"/>
              </w:rPr>
              <w:t>5</w:t>
            </w:r>
            <w:r>
              <w:rPr>
                <w:b/>
                <w:szCs w:val="22"/>
                <w:lang w:val="en-CA"/>
              </w:rPr>
              <w:t xml:space="preserve">: </w:t>
            </w:r>
            <w:r w:rsidR="00EE69AE">
              <w:rPr>
                <w:b/>
                <w:szCs w:val="22"/>
                <w:lang w:val="en-CA"/>
              </w:rPr>
              <w:t xml:space="preserve">A </w:t>
            </w:r>
            <w:r w:rsidR="00EE69AE">
              <w:rPr>
                <w:b/>
                <w:szCs w:val="22"/>
              </w:rPr>
              <w:t>combining test of EE2-1.2 and EE2-1.4</w:t>
            </w:r>
            <w:r w:rsidR="00B90DA8">
              <w:rPr>
                <w:b/>
                <w:szCs w:val="22"/>
              </w:rPr>
              <w:t>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72A0D86F" w14:textId="77777777" w:rsidR="008322E3" w:rsidRDefault="008322E3" w:rsidP="008322E3">
            <w:pPr>
              <w:spacing w:before="60" w:after="60"/>
              <w:rPr>
                <w:szCs w:val="22"/>
                <w:lang w:val="en-CA"/>
              </w:rPr>
            </w:pPr>
            <w:r>
              <w:rPr>
                <w:szCs w:val="22"/>
                <w:lang w:val="en-CA"/>
              </w:rPr>
              <w:t>Kai Zhang, Li Zhang, Zhipin Deng</w:t>
            </w:r>
          </w:p>
          <w:p w14:paraId="78FFF51E" w14:textId="5BDB9F81" w:rsidR="008322E3" w:rsidRDefault="008322E3" w:rsidP="008322E3">
            <w:pPr>
              <w:spacing w:before="60" w:after="60"/>
              <w:rPr>
                <w:szCs w:val="22"/>
                <w:lang w:val="en-CA"/>
              </w:rPr>
            </w:pPr>
            <w:r>
              <w:rPr>
                <w:szCs w:val="22"/>
                <w:lang w:val="en-CA"/>
              </w:rPr>
              <w:t>Na Zhang, Yang Wang</w:t>
            </w:r>
            <w:r w:rsidR="00E61DAC" w:rsidRPr="005B217D">
              <w:rPr>
                <w:szCs w:val="22"/>
                <w:lang w:val="en-CA"/>
              </w:rPr>
              <w:br/>
            </w:r>
          </w:p>
          <w:p w14:paraId="2D66CD38" w14:textId="2F49751B" w:rsidR="00EE69AE" w:rsidRPr="005F6379" w:rsidRDefault="005F6379" w:rsidP="008322E3">
            <w:pPr>
              <w:spacing w:before="60" w:after="60"/>
              <w:rPr>
                <w:szCs w:val="22"/>
                <w:lang w:val="fr-FR"/>
              </w:rPr>
            </w:pPr>
            <w:r w:rsidRPr="005F6379">
              <w:rPr>
                <w:szCs w:val="22"/>
                <w:lang w:val="fr-FR"/>
              </w:rPr>
              <w:t xml:space="preserve">F. Le </w:t>
            </w:r>
            <w:proofErr w:type="spellStart"/>
            <w:r w:rsidRPr="005F6379">
              <w:rPr>
                <w:szCs w:val="22"/>
                <w:lang w:val="fr-FR"/>
              </w:rPr>
              <w:t>Léannec</w:t>
            </w:r>
            <w:proofErr w:type="spellEnd"/>
            <w:r w:rsidRPr="005F6379">
              <w:rPr>
                <w:szCs w:val="22"/>
                <w:lang w:val="fr-FR"/>
              </w:rPr>
              <w:t>, K. Naser, T. Dumas, A. Robert, F. Galpin, E. François</w:t>
            </w:r>
          </w:p>
          <w:p w14:paraId="156C6CFC" w14:textId="77777777" w:rsidR="005F6379" w:rsidRPr="00076C98" w:rsidRDefault="005F6379" w:rsidP="008322E3">
            <w:pPr>
              <w:spacing w:before="60" w:after="60"/>
              <w:rPr>
                <w:szCs w:val="22"/>
                <w:lang w:val="fr-FR"/>
              </w:rPr>
            </w:pPr>
          </w:p>
          <w:p w14:paraId="661E8771" w14:textId="301E4C93" w:rsidR="00E61DAC" w:rsidRPr="005F6379" w:rsidRDefault="008322E3" w:rsidP="008322E3">
            <w:pPr>
              <w:spacing w:before="60" w:after="60"/>
              <w:rPr>
                <w:szCs w:val="22"/>
              </w:rPr>
            </w:pPr>
            <w:r w:rsidRPr="005F6379">
              <w:rPr>
                <w:szCs w:val="22"/>
              </w:rPr>
              <w:t>8910 University Center Lane</w:t>
            </w:r>
            <w:r w:rsidRPr="005F6379">
              <w:rPr>
                <w:szCs w:val="22"/>
              </w:rPr>
              <w:br/>
              <w:t>San Diego, CA 92122, USA</w:t>
            </w:r>
          </w:p>
          <w:p w14:paraId="55027915" w14:textId="5AEBEB07" w:rsidR="00EE69AE" w:rsidRPr="005F6379" w:rsidRDefault="00EE69AE" w:rsidP="008322E3">
            <w:pPr>
              <w:spacing w:before="60" w:after="60"/>
              <w:rPr>
                <w:szCs w:val="22"/>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9307A3A" w14:textId="04A94FA6" w:rsidR="00E61DAC" w:rsidRPr="000D5227" w:rsidRDefault="00E61DAC" w:rsidP="005952A5">
            <w:pPr>
              <w:spacing w:before="60" w:after="60"/>
              <w:rPr>
                <w:rStyle w:val="Hyperlink"/>
                <w:sz w:val="20"/>
                <w:szCs w:val="18"/>
                <w:lang w:val="en-CA"/>
              </w:rPr>
            </w:pPr>
            <w:r w:rsidRPr="000D5227">
              <w:rPr>
                <w:sz w:val="20"/>
                <w:szCs w:val="18"/>
                <w:lang w:val="en-CA"/>
              </w:rPr>
              <w:br/>
            </w:r>
            <w:r w:rsidRPr="000D5227">
              <w:rPr>
                <w:sz w:val="20"/>
                <w:szCs w:val="18"/>
                <w:lang w:val="en-CA"/>
              </w:rPr>
              <w:br/>
            </w:r>
            <w:hyperlink r:id="rId10"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CB3F152" w14:textId="6E6153F7" w:rsidR="008322E3" w:rsidRPr="000D5227" w:rsidRDefault="00340B84" w:rsidP="005952A5">
            <w:pPr>
              <w:spacing w:before="60" w:after="60"/>
              <w:rPr>
                <w:rStyle w:val="Hyperlink"/>
                <w:sz w:val="20"/>
                <w:szCs w:val="18"/>
                <w:lang w:val="en-CA"/>
              </w:rPr>
            </w:pPr>
            <w:hyperlink r:id="rId11" w:history="1">
              <w:r w:rsidR="008322E3" w:rsidRPr="000D5227">
                <w:rPr>
                  <w:rStyle w:val="Hyperlink"/>
                  <w:sz w:val="20"/>
                  <w:szCs w:val="18"/>
                  <w:lang w:val="en-CA"/>
                </w:rPr>
                <w:t>lizhang.idm@bytedance.com</w:t>
              </w:r>
            </w:hyperlink>
          </w:p>
          <w:p w14:paraId="32C2ABFD" w14:textId="28ACCA70" w:rsidR="005F6379" w:rsidRPr="000D5227" w:rsidRDefault="005F6379" w:rsidP="005952A5">
            <w:pPr>
              <w:spacing w:before="60" w:after="60"/>
              <w:rPr>
                <w:sz w:val="20"/>
                <w:szCs w:val="18"/>
                <w:lang w:val="en-CA"/>
              </w:rPr>
            </w:pPr>
            <w:r w:rsidRPr="000D5227">
              <w:rPr>
                <w:rStyle w:val="Hyperlink"/>
                <w:sz w:val="20"/>
                <w:szCs w:val="18"/>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369665B" w14:textId="77777777" w:rsidR="00E61DAC" w:rsidRDefault="008322E3">
            <w:pPr>
              <w:spacing w:before="60" w:after="60"/>
              <w:rPr>
                <w:szCs w:val="22"/>
                <w:lang w:val="en-CA"/>
              </w:rPr>
            </w:pPr>
            <w:r>
              <w:rPr>
                <w:szCs w:val="22"/>
                <w:lang w:val="en-CA"/>
              </w:rPr>
              <w:t>Bytedance Inc.</w:t>
            </w:r>
          </w:p>
          <w:p w14:paraId="643E6B85" w14:textId="794DC4BF" w:rsidR="00EE69AE" w:rsidRPr="005B217D" w:rsidRDefault="00EE69AE">
            <w:pPr>
              <w:spacing w:before="60" w:after="60"/>
              <w:rPr>
                <w:szCs w:val="22"/>
                <w:lang w:val="en-CA"/>
              </w:rPr>
            </w:pPr>
            <w:proofErr w:type="spellStart"/>
            <w:r>
              <w:rPr>
                <w:szCs w:val="22"/>
                <w:lang w:val="en-CA"/>
              </w:rPr>
              <w:t>Inter</w:t>
            </w:r>
            <w:r w:rsidR="00403681">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A0FF8B" w14:textId="3179E425" w:rsidR="00816D15" w:rsidRDefault="00816D15" w:rsidP="00816D15">
      <w:pPr>
        <w:rPr>
          <w:lang w:val="en-CA"/>
        </w:rPr>
      </w:pPr>
      <w:r>
        <w:rPr>
          <w:lang w:val="en-CA"/>
        </w:rPr>
        <w:t>Thi</w:t>
      </w:r>
      <w:r w:rsidRPr="005B217D">
        <w:rPr>
          <w:lang w:val="en-CA"/>
        </w:rPr>
        <w:t xml:space="preserve">s contribution </w:t>
      </w:r>
      <w:r>
        <w:rPr>
          <w:lang w:val="en-CA"/>
        </w:rPr>
        <w:t>presents experimental results for EE2-1.</w:t>
      </w:r>
      <w:r w:rsidR="00EE69AE">
        <w:rPr>
          <w:lang w:val="en-CA"/>
        </w:rPr>
        <w:t>5</w:t>
      </w:r>
      <w:r>
        <w:rPr>
          <w:lang w:val="en-CA"/>
        </w:rPr>
        <w:t xml:space="preserve">, </w:t>
      </w:r>
      <w:r w:rsidR="00EE69AE">
        <w:rPr>
          <w:lang w:val="en-CA"/>
        </w:rPr>
        <w:t>which is a combining test of EE2-1.2 and EE2-</w:t>
      </w:r>
      <w:r w:rsidR="00C160BC">
        <w:rPr>
          <w:lang w:val="en-CA"/>
        </w:rPr>
        <w:t>1.4b</w:t>
      </w:r>
      <w:r w:rsidR="00EE69AE">
        <w:rPr>
          <w:lang w:val="en-CA"/>
        </w:rPr>
        <w:t>. Some algorithms in EE2-1.2 are ported to the code of</w:t>
      </w:r>
      <w:r w:rsidR="00EE69AE" w:rsidRPr="00EE69AE">
        <w:rPr>
          <w:lang w:val="en-CA"/>
        </w:rPr>
        <w:t xml:space="preserve"> </w:t>
      </w:r>
      <w:r w:rsidR="00EE69AE">
        <w:rPr>
          <w:lang w:val="en-CA"/>
        </w:rPr>
        <w:t>EE2-</w:t>
      </w:r>
      <w:r w:rsidR="00C160BC">
        <w:rPr>
          <w:lang w:val="en-CA"/>
        </w:rPr>
        <w:t>1.4b</w:t>
      </w:r>
      <w:r w:rsidR="00EE69AE">
        <w:rPr>
          <w:lang w:val="en-CA"/>
        </w:rPr>
        <w:t>.</w:t>
      </w:r>
      <w:r>
        <w:rPr>
          <w:lang w:val="en-CA"/>
        </w:rPr>
        <w:t xml:space="preserve"> On top of ECM-1.0,</w:t>
      </w:r>
      <w:r w:rsidR="00EE69AE">
        <w:rPr>
          <w:lang w:val="en-CA"/>
        </w:rPr>
        <w:t xml:space="preserve"> s</w:t>
      </w:r>
      <w:r w:rsidRPr="00380F06">
        <w:rPr>
          <w:lang w:val="en-CA"/>
        </w:rPr>
        <w:t xml:space="preserve">imulation results </w:t>
      </w:r>
      <w:r w:rsidR="00EB1F74">
        <w:rPr>
          <w:lang w:val="en-CA"/>
        </w:rPr>
        <w:t xml:space="preserve">(BD-rate changes on the luma component, encoding time and decoding time) </w:t>
      </w:r>
      <w:r>
        <w:rPr>
          <w:lang w:val="en-CA"/>
        </w:rPr>
        <w:t>are reported as below:</w:t>
      </w:r>
    </w:p>
    <w:p w14:paraId="226204EC" w14:textId="77777777" w:rsidR="00B5109C" w:rsidRDefault="00B5109C" w:rsidP="00B5109C">
      <w:pPr>
        <w:rPr>
          <w:lang w:val="en-CA"/>
        </w:rPr>
      </w:pPr>
      <w:r>
        <w:rPr>
          <w:lang w:val="en-CA"/>
        </w:rPr>
        <w:t>UQT+ABT:</w:t>
      </w:r>
    </w:p>
    <w:p w14:paraId="25639698" w14:textId="77777777" w:rsidR="00B5109C" w:rsidRPr="00D21646" w:rsidRDefault="00B5109C" w:rsidP="00B5109C">
      <w:pPr>
        <w:pStyle w:val="ListParagraph"/>
        <w:numPr>
          <w:ilvl w:val="0"/>
          <w:numId w:val="29"/>
        </w:numPr>
        <w:ind w:firstLineChars="0"/>
        <w:rPr>
          <w:lang w:val="en-CA"/>
        </w:rPr>
      </w:pPr>
      <w:r w:rsidRPr="00D21646">
        <w:rPr>
          <w:lang w:val="en-CA"/>
        </w:rPr>
        <w:t xml:space="preserve">Tool-on test (ECM-1.0 turning off all new features as the anchor): </w:t>
      </w:r>
    </w:p>
    <w:p w14:paraId="78951C48" w14:textId="77777777" w:rsidR="00B5109C" w:rsidRDefault="00B5109C" w:rsidP="00B5109C">
      <w:pPr>
        <w:jc w:val="center"/>
        <w:rPr>
          <w:lang w:val="fr-FR"/>
        </w:rPr>
      </w:pPr>
      <w:r w:rsidRPr="00B56FCD">
        <w:rPr>
          <w:highlight w:val="yellow"/>
          <w:lang w:val="fr-FR"/>
        </w:rPr>
        <w:t>AI: -0.xx%, 1</w:t>
      </w:r>
      <w:r>
        <w:rPr>
          <w:highlight w:val="yellow"/>
          <w:lang w:val="fr-FR"/>
        </w:rPr>
        <w:t>xx</w:t>
      </w:r>
      <w:r w:rsidRPr="00B56FCD">
        <w:rPr>
          <w:highlight w:val="yellow"/>
          <w:lang w:val="fr-FR"/>
        </w:rPr>
        <w:t>%, 1</w:t>
      </w:r>
      <w:r>
        <w:rPr>
          <w:highlight w:val="yellow"/>
          <w:lang w:val="fr-FR"/>
        </w:rPr>
        <w:t>xx</w:t>
      </w:r>
      <w:r w:rsidRPr="00B56FCD">
        <w:rPr>
          <w:highlight w:val="yellow"/>
          <w:lang w:val="fr-FR"/>
        </w:rPr>
        <w:t xml:space="preserve">%; </w:t>
      </w:r>
      <w:r w:rsidRPr="00B5109C">
        <w:rPr>
          <w:lang w:val="fr-FR"/>
        </w:rPr>
        <w:t>RA: -0.6%, 125%, 108%; LB: -1.08%, 160%, 100%.</w:t>
      </w:r>
    </w:p>
    <w:p w14:paraId="0B6AF8E9" w14:textId="77777777" w:rsidR="00B5109C" w:rsidRDefault="00B5109C" w:rsidP="00B5109C">
      <w:pPr>
        <w:pStyle w:val="ListParagraph"/>
        <w:numPr>
          <w:ilvl w:val="0"/>
          <w:numId w:val="29"/>
        </w:numPr>
        <w:ind w:firstLineChars="0"/>
        <w:rPr>
          <w:lang w:val="en-CA"/>
        </w:rPr>
      </w:pPr>
      <w:r w:rsidRPr="00D21646">
        <w:rPr>
          <w:lang w:val="en-CA"/>
        </w:rPr>
        <w:t>Tool-o</w:t>
      </w:r>
      <w:r>
        <w:rPr>
          <w:lang w:val="en-CA"/>
        </w:rPr>
        <w:t>ff</w:t>
      </w:r>
      <w:r w:rsidRPr="00D21646">
        <w:rPr>
          <w:lang w:val="en-CA"/>
        </w:rPr>
        <w:t xml:space="preserve"> test (ECM-1.0 turning off all new features as the anchor): </w:t>
      </w:r>
    </w:p>
    <w:p w14:paraId="21DBB4C6" w14:textId="77777777" w:rsidR="00B5109C" w:rsidRPr="00CA6C22" w:rsidRDefault="00B5109C" w:rsidP="00B5109C">
      <w:pPr>
        <w:jc w:val="center"/>
        <w:rPr>
          <w:lang w:val="fr-FR"/>
        </w:rPr>
      </w:pPr>
      <w:r w:rsidRPr="00CA6C22">
        <w:rPr>
          <w:highlight w:val="yellow"/>
          <w:lang w:val="fr-FR"/>
        </w:rPr>
        <w:t>AI: -0.xx%, 1xx%, 1xx%; RA: x%, x%, x%; LB: x%, x%, x%.</w:t>
      </w:r>
    </w:p>
    <w:p w14:paraId="04B2D744" w14:textId="77777777" w:rsidR="00B5109C" w:rsidRDefault="00B5109C" w:rsidP="00B5109C">
      <w:pPr>
        <w:rPr>
          <w:lang w:val="fr-FR"/>
        </w:rPr>
      </w:pPr>
      <w:r>
        <w:rPr>
          <w:lang w:val="fr-FR"/>
        </w:rPr>
        <w:t xml:space="preserve">ABT : </w:t>
      </w:r>
    </w:p>
    <w:p w14:paraId="5BF8FC2E" w14:textId="77777777" w:rsidR="00B5109C" w:rsidRPr="00D21646" w:rsidRDefault="00B5109C" w:rsidP="00B5109C">
      <w:pPr>
        <w:pStyle w:val="ListParagraph"/>
        <w:numPr>
          <w:ilvl w:val="0"/>
          <w:numId w:val="29"/>
        </w:numPr>
        <w:ind w:firstLineChars="0"/>
        <w:rPr>
          <w:lang w:val="en-CA"/>
        </w:rPr>
      </w:pPr>
      <w:r w:rsidRPr="00D21646">
        <w:rPr>
          <w:lang w:val="en-CA"/>
        </w:rPr>
        <w:t xml:space="preserve">Tool-on test (ECM-1.0 turning off all new features as the anchor): </w:t>
      </w:r>
    </w:p>
    <w:p w14:paraId="79EF5E8D" w14:textId="77777777" w:rsidR="00B5109C" w:rsidRDefault="00B5109C" w:rsidP="00B5109C">
      <w:pPr>
        <w:jc w:val="center"/>
        <w:rPr>
          <w:lang w:val="fr-FR"/>
        </w:rPr>
      </w:pPr>
      <w:r w:rsidRPr="00B56FCD">
        <w:rPr>
          <w:highlight w:val="yellow"/>
          <w:lang w:val="fr-FR"/>
        </w:rPr>
        <w:t>AI: -0.xx%, 1</w:t>
      </w:r>
      <w:r>
        <w:rPr>
          <w:highlight w:val="yellow"/>
          <w:lang w:val="fr-FR"/>
        </w:rPr>
        <w:t>xx</w:t>
      </w:r>
      <w:r w:rsidRPr="00B56FCD">
        <w:rPr>
          <w:highlight w:val="yellow"/>
          <w:lang w:val="fr-FR"/>
        </w:rPr>
        <w:t>%, 1</w:t>
      </w:r>
      <w:r>
        <w:rPr>
          <w:highlight w:val="yellow"/>
          <w:lang w:val="fr-FR"/>
        </w:rPr>
        <w:t>xx</w:t>
      </w:r>
      <w:r w:rsidRPr="00B56FCD">
        <w:rPr>
          <w:highlight w:val="yellow"/>
          <w:lang w:val="fr-FR"/>
        </w:rPr>
        <w:t xml:space="preserve">%; </w:t>
      </w:r>
      <w:r w:rsidRPr="00B5109C">
        <w:rPr>
          <w:lang w:val="fr-FR"/>
        </w:rPr>
        <w:t>RA: -0.32%, 101%, 112%; LB: -0.97%, 140%, 102%.</w:t>
      </w:r>
    </w:p>
    <w:p w14:paraId="6F0B525D" w14:textId="77777777" w:rsidR="00B5109C" w:rsidRDefault="00B5109C" w:rsidP="00B5109C">
      <w:pPr>
        <w:pStyle w:val="ListParagraph"/>
        <w:numPr>
          <w:ilvl w:val="0"/>
          <w:numId w:val="29"/>
        </w:numPr>
        <w:ind w:firstLineChars="0"/>
        <w:rPr>
          <w:lang w:val="en-CA"/>
        </w:rPr>
      </w:pPr>
      <w:r w:rsidRPr="00D21646">
        <w:rPr>
          <w:lang w:val="en-CA"/>
        </w:rPr>
        <w:t>Tool-o</w:t>
      </w:r>
      <w:r>
        <w:rPr>
          <w:lang w:val="en-CA"/>
        </w:rPr>
        <w:t>ff</w:t>
      </w:r>
      <w:r w:rsidRPr="00D21646">
        <w:rPr>
          <w:lang w:val="en-CA"/>
        </w:rPr>
        <w:t xml:space="preserve"> test (ECM-1.0 turning off all new features as the anchor): </w:t>
      </w:r>
    </w:p>
    <w:p w14:paraId="20639F77" w14:textId="163748E1" w:rsidR="00B5109C" w:rsidRPr="00897AE8" w:rsidRDefault="00B5109C" w:rsidP="00B5109C">
      <w:pPr>
        <w:jc w:val="center"/>
      </w:pPr>
      <w:r w:rsidRPr="00897AE8">
        <w:t>AI: -0.</w:t>
      </w:r>
      <w:r w:rsidR="00202CD4" w:rsidRPr="00897AE8">
        <w:t>32</w:t>
      </w:r>
      <w:r w:rsidRPr="00897AE8">
        <w:t>%, 1</w:t>
      </w:r>
      <w:r w:rsidR="00202CD4" w:rsidRPr="00897AE8">
        <w:t>86</w:t>
      </w:r>
      <w:r w:rsidRPr="00897AE8">
        <w:t xml:space="preserve">%, </w:t>
      </w:r>
      <w:r w:rsidR="00202CD4" w:rsidRPr="00897AE8">
        <w:t>99</w:t>
      </w:r>
      <w:r w:rsidRPr="00897AE8">
        <w:t xml:space="preserve">%; RA: </w:t>
      </w:r>
      <w:r w:rsidR="00D86E99" w:rsidRPr="00897AE8">
        <w:t>-0.76%</w:t>
      </w:r>
      <w:r w:rsidRPr="00897AE8">
        <w:t xml:space="preserve">, </w:t>
      </w:r>
      <w:r w:rsidR="00D86E99" w:rsidRPr="00897AE8">
        <w:t>119%</w:t>
      </w:r>
      <w:r w:rsidRPr="00897AE8">
        <w:t xml:space="preserve">, </w:t>
      </w:r>
      <w:r w:rsidR="00D86E99" w:rsidRPr="00897AE8">
        <w:t>104</w:t>
      </w:r>
      <w:r w:rsidRPr="00897AE8">
        <w:t xml:space="preserve">%; </w:t>
      </w:r>
      <w:r w:rsidRPr="00897AE8">
        <w:rPr>
          <w:highlight w:val="yellow"/>
        </w:rPr>
        <w:t>LB: x%, x%, x%.</w:t>
      </w:r>
    </w:p>
    <w:p w14:paraId="69E5A0CA" w14:textId="08921192" w:rsidR="00C651E0" w:rsidRPr="007122C2" w:rsidRDefault="00FB244C" w:rsidP="009F756B">
      <w:r>
        <w:t xml:space="preserve">Several encoding time/BD-rate gain trade-offs obtained in tool-off mode are proposed in random access configuration. They are summarized in the </w:t>
      </w:r>
      <w:proofErr w:type="spellStart"/>
      <w:r>
        <w:t>t</w:t>
      </w:r>
      <w:r w:rsidR="009F756B" w:rsidRPr="007122C2">
        <w:t>he</w:t>
      </w:r>
      <w:proofErr w:type="spellEnd"/>
      <w:r w:rsidR="009F756B" w:rsidRPr="007122C2">
        <w:t xml:space="preserve"> following</w:t>
      </w:r>
      <w:r w:rsidR="007122C2" w:rsidRPr="007122C2">
        <w:t xml:space="preserve"> table</w:t>
      </w:r>
      <w:r w:rsidR="007122C2">
        <w:t xml:space="preserve">. </w:t>
      </w:r>
    </w:p>
    <w:p w14:paraId="70AC925F" w14:textId="77777777" w:rsidR="00C651E0" w:rsidRPr="007122C2" w:rsidRDefault="00C651E0" w:rsidP="009F756B"/>
    <w:p w14:paraId="496CC3DB" w14:textId="2956594C" w:rsidR="009F756B" w:rsidRPr="007122C2" w:rsidRDefault="009F756B" w:rsidP="009F756B">
      <w:r w:rsidRPr="007122C2">
        <w:lastRenderedPageBreak/>
        <w:t xml:space="preserve"> </w:t>
      </w:r>
    </w:p>
    <w:tbl>
      <w:tblPr>
        <w:tblW w:w="8500" w:type="dxa"/>
        <w:tblCellMar>
          <w:left w:w="0" w:type="dxa"/>
          <w:right w:w="0" w:type="dxa"/>
        </w:tblCellMar>
        <w:tblLook w:val="0600" w:firstRow="0" w:lastRow="0" w:firstColumn="0" w:lastColumn="0" w:noHBand="1" w:noVBand="1"/>
      </w:tblPr>
      <w:tblGrid>
        <w:gridCol w:w="2268"/>
        <w:gridCol w:w="732"/>
        <w:gridCol w:w="1280"/>
        <w:gridCol w:w="1674"/>
        <w:gridCol w:w="946"/>
        <w:gridCol w:w="1600"/>
      </w:tblGrid>
      <w:tr w:rsidR="00C651E0" w:rsidRPr="00C651E0" w14:paraId="58525569" w14:textId="77777777" w:rsidTr="00786DA4">
        <w:trPr>
          <w:trHeight w:val="330"/>
        </w:trPr>
        <w:tc>
          <w:tcPr>
            <w:tcW w:w="2268" w:type="dxa"/>
            <w:tcBorders>
              <w:top w:val="nil"/>
              <w:left w:val="nil"/>
              <w:right w:val="single" w:sz="4" w:space="0" w:color="auto"/>
            </w:tcBorders>
            <w:shd w:val="clear" w:color="auto" w:fill="auto"/>
            <w:tcMar>
              <w:top w:w="15" w:type="dxa"/>
              <w:left w:w="15" w:type="dxa"/>
              <w:bottom w:w="0" w:type="dxa"/>
              <w:right w:w="15" w:type="dxa"/>
            </w:tcMar>
            <w:vAlign w:val="bottom"/>
          </w:tcPr>
          <w:p w14:paraId="405E5323" w14:textId="77777777" w:rsidR="00C651E0" w:rsidRPr="007122C2" w:rsidRDefault="00C651E0" w:rsidP="00C651E0">
            <w:pPr>
              <w:jc w:val="center"/>
              <w:rPr>
                <w:sz w:val="18"/>
                <w:szCs w:val="16"/>
              </w:rPr>
            </w:pPr>
          </w:p>
        </w:tc>
        <w:tc>
          <w:tcPr>
            <w:tcW w:w="6232"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68B73AA9" w14:textId="6590BE15" w:rsidR="00C651E0" w:rsidRPr="00C651E0" w:rsidRDefault="00C651E0" w:rsidP="00C651E0">
            <w:pPr>
              <w:jc w:val="center"/>
              <w:rPr>
                <w:sz w:val="18"/>
                <w:szCs w:val="16"/>
              </w:rPr>
            </w:pPr>
            <w:r w:rsidRPr="00C651E0">
              <w:rPr>
                <w:sz w:val="18"/>
                <w:szCs w:val="16"/>
              </w:rPr>
              <w:t xml:space="preserve">Random Access tool-off </w:t>
            </w:r>
            <w:r>
              <w:rPr>
                <w:sz w:val="18"/>
                <w:szCs w:val="16"/>
              </w:rPr>
              <w:t>over ECM-1.0</w:t>
            </w:r>
          </w:p>
        </w:tc>
      </w:tr>
      <w:tr w:rsidR="00C651E0" w:rsidRPr="00C651E0" w14:paraId="497ECC61" w14:textId="77777777" w:rsidTr="00786DA4">
        <w:trPr>
          <w:trHeight w:val="330"/>
        </w:trPr>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C7892A1" w14:textId="77777777" w:rsidR="00C651E0" w:rsidRPr="00C651E0" w:rsidRDefault="00C651E0" w:rsidP="00C651E0">
            <w:pPr>
              <w:jc w:val="center"/>
              <w:rPr>
                <w:sz w:val="18"/>
                <w:szCs w:val="16"/>
              </w:rPr>
            </w:pPr>
          </w:p>
        </w:tc>
        <w:tc>
          <w:tcPr>
            <w:tcW w:w="732" w:type="dxa"/>
            <w:tcBorders>
              <w:top w:val="single" w:sz="8" w:space="0" w:color="000000"/>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14:paraId="689E0FA4" w14:textId="77777777" w:rsidR="00C651E0" w:rsidRPr="00C651E0" w:rsidRDefault="00C651E0" w:rsidP="00C651E0">
            <w:pPr>
              <w:jc w:val="center"/>
              <w:rPr>
                <w:sz w:val="18"/>
                <w:szCs w:val="16"/>
                <w:lang w:val="fr-FR"/>
              </w:rPr>
            </w:pPr>
            <w:r w:rsidRPr="00C651E0">
              <w:rPr>
                <w:sz w:val="18"/>
                <w:szCs w:val="16"/>
                <w:lang w:val="fr-FR"/>
              </w:rPr>
              <w:t>BDR-Y</w:t>
            </w:r>
          </w:p>
        </w:tc>
        <w:tc>
          <w:tcPr>
            <w:tcW w:w="1280" w:type="dxa"/>
            <w:tcBorders>
              <w:top w:val="single" w:sz="8" w:space="0" w:color="000000"/>
              <w:left w:val="nil"/>
              <w:bottom w:val="single" w:sz="4" w:space="0" w:color="auto"/>
              <w:right w:val="nil"/>
            </w:tcBorders>
            <w:shd w:val="clear" w:color="auto" w:fill="auto"/>
            <w:tcMar>
              <w:top w:w="15" w:type="dxa"/>
              <w:left w:w="15" w:type="dxa"/>
              <w:bottom w:w="0" w:type="dxa"/>
              <w:right w:w="15" w:type="dxa"/>
            </w:tcMar>
            <w:vAlign w:val="bottom"/>
            <w:hideMark/>
          </w:tcPr>
          <w:p w14:paraId="12CAE8D0" w14:textId="77777777" w:rsidR="00C651E0" w:rsidRPr="00C651E0" w:rsidRDefault="00C651E0" w:rsidP="00C651E0">
            <w:pPr>
              <w:jc w:val="center"/>
              <w:rPr>
                <w:sz w:val="18"/>
                <w:szCs w:val="16"/>
                <w:lang w:val="fr-FR"/>
              </w:rPr>
            </w:pPr>
            <w:r w:rsidRPr="00C651E0">
              <w:rPr>
                <w:sz w:val="18"/>
                <w:szCs w:val="16"/>
                <w:lang w:val="fr-FR"/>
              </w:rPr>
              <w:t>BDR-U</w:t>
            </w:r>
          </w:p>
        </w:tc>
        <w:tc>
          <w:tcPr>
            <w:tcW w:w="1674"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0D522C10" w14:textId="77777777" w:rsidR="00C651E0" w:rsidRPr="00C651E0" w:rsidRDefault="00C651E0" w:rsidP="00C651E0">
            <w:pPr>
              <w:jc w:val="center"/>
              <w:rPr>
                <w:sz w:val="18"/>
                <w:szCs w:val="16"/>
                <w:lang w:val="fr-FR"/>
              </w:rPr>
            </w:pPr>
            <w:r w:rsidRPr="00C651E0">
              <w:rPr>
                <w:sz w:val="18"/>
                <w:szCs w:val="16"/>
                <w:lang w:val="fr-FR"/>
              </w:rPr>
              <w:t>BDR-V</w:t>
            </w:r>
          </w:p>
        </w:tc>
        <w:tc>
          <w:tcPr>
            <w:tcW w:w="946"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247113A4" w14:textId="77777777" w:rsidR="00C651E0" w:rsidRPr="00C651E0" w:rsidRDefault="00C651E0" w:rsidP="00C651E0">
            <w:pPr>
              <w:jc w:val="center"/>
              <w:rPr>
                <w:sz w:val="18"/>
                <w:szCs w:val="16"/>
                <w:lang w:val="fr-FR"/>
              </w:rPr>
            </w:pPr>
            <w:proofErr w:type="spellStart"/>
            <w:r w:rsidRPr="00C651E0">
              <w:rPr>
                <w:sz w:val="18"/>
                <w:szCs w:val="16"/>
                <w:lang w:val="fr-FR"/>
              </w:rPr>
              <w:t>Enc</w:t>
            </w:r>
            <w:proofErr w:type="spellEnd"/>
            <w:r w:rsidRPr="00C651E0">
              <w:rPr>
                <w:sz w:val="18"/>
                <w:szCs w:val="16"/>
                <w:lang w:val="fr-FR"/>
              </w:rPr>
              <w:t>. Time</w:t>
            </w:r>
          </w:p>
        </w:tc>
        <w:tc>
          <w:tcPr>
            <w:tcW w:w="1600" w:type="dxa"/>
            <w:tcBorders>
              <w:top w:val="single" w:sz="8" w:space="0" w:color="000000"/>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10B4C67" w14:textId="77777777" w:rsidR="00C651E0" w:rsidRPr="00C651E0" w:rsidRDefault="00C651E0" w:rsidP="00C651E0">
            <w:pPr>
              <w:jc w:val="center"/>
              <w:rPr>
                <w:sz w:val="18"/>
                <w:szCs w:val="16"/>
                <w:lang w:val="fr-FR"/>
              </w:rPr>
            </w:pPr>
            <w:proofErr w:type="spellStart"/>
            <w:r w:rsidRPr="00C651E0">
              <w:rPr>
                <w:sz w:val="18"/>
                <w:szCs w:val="16"/>
                <w:lang w:val="fr-FR"/>
              </w:rPr>
              <w:t>Dec</w:t>
            </w:r>
            <w:proofErr w:type="spellEnd"/>
            <w:r w:rsidRPr="00C651E0">
              <w:rPr>
                <w:sz w:val="18"/>
                <w:szCs w:val="16"/>
                <w:lang w:val="fr-FR"/>
              </w:rPr>
              <w:t>. Time</w:t>
            </w:r>
          </w:p>
        </w:tc>
      </w:tr>
      <w:tr w:rsidR="00A21113" w:rsidRPr="00C651E0" w14:paraId="64C41759" w14:textId="77777777" w:rsidTr="00786DA4">
        <w:trPr>
          <w:trHeight w:val="315"/>
        </w:trPr>
        <w:tc>
          <w:tcPr>
            <w:tcW w:w="2268"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20739196" w14:textId="051269DA" w:rsidR="00A21113" w:rsidRPr="00C651E0" w:rsidRDefault="00A21113" w:rsidP="00A21113">
            <w:pPr>
              <w:jc w:val="center"/>
              <w:rPr>
                <w:sz w:val="18"/>
                <w:szCs w:val="16"/>
                <w:lang w:val="fr-FR"/>
              </w:rPr>
            </w:pPr>
            <w:r>
              <w:rPr>
                <w:sz w:val="18"/>
                <w:szCs w:val="16"/>
                <w:lang w:val="fr-FR"/>
              </w:rPr>
              <w:t xml:space="preserve">ABT </w:t>
            </w:r>
            <w:r w:rsidRPr="00C651E0">
              <w:rPr>
                <w:sz w:val="18"/>
                <w:szCs w:val="16"/>
                <w:lang w:val="fr-FR"/>
              </w:rPr>
              <w:t>Trade-off 1</w:t>
            </w:r>
          </w:p>
        </w:tc>
        <w:tc>
          <w:tcPr>
            <w:tcW w:w="732" w:type="dxa"/>
            <w:tcBorders>
              <w:top w:val="single" w:sz="4" w:space="0" w:color="auto"/>
              <w:left w:val="single" w:sz="4" w:space="0" w:color="auto"/>
              <w:bottom w:val="nil"/>
              <w:right w:val="nil"/>
            </w:tcBorders>
            <w:shd w:val="clear" w:color="auto" w:fill="auto"/>
            <w:tcMar>
              <w:top w:w="15" w:type="dxa"/>
              <w:left w:w="15" w:type="dxa"/>
              <w:bottom w:w="0" w:type="dxa"/>
              <w:right w:w="15" w:type="dxa"/>
            </w:tcMar>
            <w:hideMark/>
          </w:tcPr>
          <w:p w14:paraId="0CA4F3FF" w14:textId="13D85AC2" w:rsidR="00A21113" w:rsidRPr="00C651E0" w:rsidRDefault="00A21113" w:rsidP="00786DA4">
            <w:pPr>
              <w:jc w:val="center"/>
              <w:rPr>
                <w:sz w:val="20"/>
                <w:szCs w:val="18"/>
                <w:lang w:val="fr-FR"/>
              </w:rPr>
            </w:pPr>
            <w:r w:rsidRPr="00A21113">
              <w:rPr>
                <w:sz w:val="20"/>
                <w:szCs w:val="18"/>
              </w:rPr>
              <w:t>-0.70%</w:t>
            </w:r>
          </w:p>
        </w:tc>
        <w:tc>
          <w:tcPr>
            <w:tcW w:w="1280" w:type="dxa"/>
            <w:tcBorders>
              <w:top w:val="single" w:sz="4" w:space="0" w:color="auto"/>
              <w:left w:val="nil"/>
              <w:bottom w:val="nil"/>
              <w:right w:val="nil"/>
            </w:tcBorders>
            <w:shd w:val="clear" w:color="auto" w:fill="auto"/>
            <w:tcMar>
              <w:top w:w="15" w:type="dxa"/>
              <w:left w:w="15" w:type="dxa"/>
              <w:bottom w:w="0" w:type="dxa"/>
              <w:right w:w="15" w:type="dxa"/>
            </w:tcMar>
            <w:hideMark/>
          </w:tcPr>
          <w:p w14:paraId="2F314292" w14:textId="20A7CBEE" w:rsidR="00A21113" w:rsidRPr="00C651E0" w:rsidRDefault="00A21113" w:rsidP="00786DA4">
            <w:pPr>
              <w:jc w:val="center"/>
              <w:rPr>
                <w:sz w:val="20"/>
                <w:szCs w:val="18"/>
                <w:lang w:val="fr-FR"/>
              </w:rPr>
            </w:pPr>
            <w:r w:rsidRPr="00A21113">
              <w:rPr>
                <w:sz w:val="20"/>
                <w:szCs w:val="18"/>
              </w:rPr>
              <w:t>-0.24%</w:t>
            </w:r>
          </w:p>
        </w:tc>
        <w:tc>
          <w:tcPr>
            <w:tcW w:w="1674" w:type="dxa"/>
            <w:tcBorders>
              <w:top w:val="single" w:sz="4" w:space="0" w:color="auto"/>
              <w:left w:val="nil"/>
              <w:bottom w:val="nil"/>
              <w:right w:val="single" w:sz="8" w:space="0" w:color="000000"/>
            </w:tcBorders>
            <w:shd w:val="clear" w:color="auto" w:fill="auto"/>
            <w:tcMar>
              <w:top w:w="15" w:type="dxa"/>
              <w:left w:w="15" w:type="dxa"/>
              <w:bottom w:w="0" w:type="dxa"/>
              <w:right w:w="15" w:type="dxa"/>
            </w:tcMar>
            <w:hideMark/>
          </w:tcPr>
          <w:p w14:paraId="0FD3B914" w14:textId="23EBAC53" w:rsidR="00A21113" w:rsidRPr="00C651E0" w:rsidRDefault="00A21113" w:rsidP="00786DA4">
            <w:pPr>
              <w:jc w:val="center"/>
              <w:rPr>
                <w:sz w:val="20"/>
                <w:szCs w:val="18"/>
                <w:lang w:val="fr-FR"/>
              </w:rPr>
            </w:pPr>
            <w:r w:rsidRPr="00A21113">
              <w:rPr>
                <w:sz w:val="20"/>
                <w:szCs w:val="18"/>
              </w:rPr>
              <w:t>-0.14%</w:t>
            </w:r>
          </w:p>
        </w:tc>
        <w:tc>
          <w:tcPr>
            <w:tcW w:w="946"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486FE62B" w14:textId="39A8F9AC" w:rsidR="00A21113" w:rsidRPr="00C651E0" w:rsidRDefault="00A21113" w:rsidP="00A21113">
            <w:pPr>
              <w:jc w:val="center"/>
              <w:rPr>
                <w:sz w:val="20"/>
                <w:szCs w:val="18"/>
                <w:lang w:val="fr-FR"/>
              </w:rPr>
            </w:pPr>
            <w:r w:rsidRPr="00A21113">
              <w:rPr>
                <w:sz w:val="20"/>
                <w:szCs w:val="18"/>
              </w:rPr>
              <w:t>116%</w:t>
            </w:r>
          </w:p>
        </w:tc>
        <w:tc>
          <w:tcPr>
            <w:tcW w:w="1600" w:type="dxa"/>
            <w:tcBorders>
              <w:top w:val="single" w:sz="4" w:space="0" w:color="auto"/>
              <w:left w:val="nil"/>
              <w:bottom w:val="nil"/>
              <w:right w:val="single" w:sz="4" w:space="0" w:color="auto"/>
            </w:tcBorders>
            <w:shd w:val="clear" w:color="auto" w:fill="auto"/>
            <w:tcMar>
              <w:top w:w="15" w:type="dxa"/>
              <w:left w:w="15" w:type="dxa"/>
              <w:bottom w:w="0" w:type="dxa"/>
              <w:right w:w="15" w:type="dxa"/>
            </w:tcMar>
            <w:hideMark/>
          </w:tcPr>
          <w:p w14:paraId="07DDD86A" w14:textId="7DEF3F04" w:rsidR="00A21113" w:rsidRPr="00C651E0" w:rsidRDefault="00A21113" w:rsidP="00A21113">
            <w:pPr>
              <w:jc w:val="center"/>
              <w:rPr>
                <w:sz w:val="20"/>
                <w:szCs w:val="18"/>
                <w:lang w:val="fr-FR"/>
              </w:rPr>
            </w:pPr>
            <w:r w:rsidRPr="00A21113">
              <w:rPr>
                <w:sz w:val="20"/>
                <w:szCs w:val="18"/>
              </w:rPr>
              <w:t>104%</w:t>
            </w:r>
          </w:p>
        </w:tc>
      </w:tr>
      <w:tr w:rsidR="00A21113" w:rsidRPr="00C651E0" w14:paraId="1EFD869E" w14:textId="77777777" w:rsidTr="00786DA4">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51C09E0D" w14:textId="1D2AAE00" w:rsidR="00A21113" w:rsidRPr="00C651E0" w:rsidRDefault="00A21113" w:rsidP="00A21113">
            <w:pPr>
              <w:jc w:val="center"/>
              <w:rPr>
                <w:sz w:val="18"/>
                <w:szCs w:val="16"/>
                <w:lang w:val="fr-FR"/>
              </w:rPr>
            </w:pPr>
            <w:r>
              <w:rPr>
                <w:sz w:val="18"/>
                <w:szCs w:val="16"/>
                <w:lang w:val="fr-FR"/>
              </w:rPr>
              <w:t xml:space="preserve">ABT </w:t>
            </w:r>
            <w:r w:rsidRPr="00C651E0">
              <w:rPr>
                <w:sz w:val="18"/>
                <w:szCs w:val="16"/>
                <w:lang w:val="fr-FR"/>
              </w:rPr>
              <w:t>Trade-off 2</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hideMark/>
          </w:tcPr>
          <w:p w14:paraId="657C4810" w14:textId="73BE3217" w:rsidR="00A21113" w:rsidRPr="00C651E0" w:rsidRDefault="00A21113" w:rsidP="00786DA4">
            <w:pPr>
              <w:jc w:val="center"/>
              <w:rPr>
                <w:sz w:val="20"/>
                <w:szCs w:val="18"/>
                <w:lang w:val="fr-FR"/>
              </w:rPr>
            </w:pPr>
            <w:r w:rsidRPr="00A21113">
              <w:rPr>
                <w:sz w:val="20"/>
                <w:szCs w:val="18"/>
              </w:rPr>
              <w:t>-0.76%</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6BE58ADE" w14:textId="79471747" w:rsidR="00A21113" w:rsidRPr="00C651E0" w:rsidRDefault="00A21113" w:rsidP="00786DA4">
            <w:pPr>
              <w:jc w:val="center"/>
              <w:rPr>
                <w:sz w:val="20"/>
                <w:szCs w:val="18"/>
                <w:lang w:val="fr-FR"/>
              </w:rPr>
            </w:pPr>
            <w:r w:rsidRPr="00A21113">
              <w:rPr>
                <w:sz w:val="20"/>
                <w:szCs w:val="18"/>
              </w:rPr>
              <w:t>-0.29%</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hideMark/>
          </w:tcPr>
          <w:p w14:paraId="600D468E" w14:textId="5245F447" w:rsidR="00A21113" w:rsidRPr="00C651E0" w:rsidRDefault="00A21113" w:rsidP="00786DA4">
            <w:pPr>
              <w:jc w:val="center"/>
              <w:rPr>
                <w:sz w:val="20"/>
                <w:szCs w:val="18"/>
                <w:lang w:val="fr-FR"/>
              </w:rPr>
            </w:pPr>
            <w:r w:rsidRPr="00A21113">
              <w:rPr>
                <w:sz w:val="20"/>
                <w:szCs w:val="18"/>
              </w:rPr>
              <w:t>-0.21%</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hideMark/>
          </w:tcPr>
          <w:p w14:paraId="7858A29A" w14:textId="3A5D293D" w:rsidR="00A21113" w:rsidRPr="00C651E0" w:rsidRDefault="00A21113" w:rsidP="00A21113">
            <w:pPr>
              <w:jc w:val="center"/>
              <w:rPr>
                <w:sz w:val="20"/>
                <w:szCs w:val="18"/>
                <w:lang w:val="fr-FR"/>
              </w:rPr>
            </w:pPr>
            <w:r w:rsidRPr="00A21113">
              <w:rPr>
                <w:sz w:val="20"/>
                <w:szCs w:val="18"/>
              </w:rPr>
              <w:t>119%</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hideMark/>
          </w:tcPr>
          <w:p w14:paraId="7B62F929" w14:textId="65E93706" w:rsidR="00A21113" w:rsidRPr="00C651E0" w:rsidRDefault="00A21113" w:rsidP="00A21113">
            <w:pPr>
              <w:jc w:val="center"/>
              <w:rPr>
                <w:sz w:val="20"/>
                <w:szCs w:val="18"/>
                <w:lang w:val="fr-FR"/>
              </w:rPr>
            </w:pPr>
            <w:r w:rsidRPr="00A21113">
              <w:rPr>
                <w:sz w:val="20"/>
                <w:szCs w:val="18"/>
              </w:rPr>
              <w:t>104%</w:t>
            </w:r>
          </w:p>
        </w:tc>
      </w:tr>
      <w:tr w:rsidR="00C651E0" w:rsidRPr="00C651E0" w14:paraId="01365759" w14:textId="77777777" w:rsidTr="00775A57">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7F222473" w14:textId="656BD95C" w:rsidR="00C651E0" w:rsidRPr="00C651E0" w:rsidRDefault="00786DA4" w:rsidP="00C651E0">
            <w:pPr>
              <w:jc w:val="center"/>
              <w:rPr>
                <w:sz w:val="18"/>
                <w:szCs w:val="16"/>
                <w:lang w:val="fr-FR"/>
              </w:rPr>
            </w:pPr>
            <w:r>
              <w:rPr>
                <w:sz w:val="18"/>
                <w:szCs w:val="16"/>
                <w:lang w:val="fr-FR"/>
              </w:rPr>
              <w:t>UQT+</w:t>
            </w:r>
            <w:r w:rsidR="00FD5943">
              <w:rPr>
                <w:sz w:val="18"/>
                <w:szCs w:val="16"/>
                <w:lang w:val="fr-FR"/>
              </w:rPr>
              <w:t xml:space="preserve">ABT </w:t>
            </w:r>
            <w:r w:rsidR="00C651E0" w:rsidRPr="00C651E0">
              <w:rPr>
                <w:sz w:val="18"/>
                <w:szCs w:val="16"/>
                <w:lang w:val="fr-FR"/>
              </w:rPr>
              <w:t xml:space="preserve">Trade-off </w:t>
            </w:r>
            <w:r>
              <w:rPr>
                <w:sz w:val="18"/>
                <w:szCs w:val="16"/>
                <w:lang w:val="fr-FR"/>
              </w:rPr>
              <w:t>1</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vAlign w:val="bottom"/>
          </w:tcPr>
          <w:p w14:paraId="5BDD53CD" w14:textId="341261DE" w:rsidR="00C651E0" w:rsidRPr="00C651E0" w:rsidRDefault="00C651E0" w:rsidP="00786DA4">
            <w:pPr>
              <w:jc w:val="center"/>
              <w:rPr>
                <w:sz w:val="18"/>
                <w:szCs w:val="16"/>
                <w:lang w:val="fr-FR"/>
              </w:rPr>
            </w:pPr>
          </w:p>
        </w:tc>
        <w:tc>
          <w:tcPr>
            <w:tcW w:w="1280" w:type="dxa"/>
            <w:tcBorders>
              <w:top w:val="nil"/>
              <w:left w:val="nil"/>
              <w:bottom w:val="nil"/>
              <w:right w:val="nil"/>
            </w:tcBorders>
            <w:shd w:val="clear" w:color="auto" w:fill="auto"/>
            <w:tcMar>
              <w:top w:w="15" w:type="dxa"/>
              <w:left w:w="15" w:type="dxa"/>
              <w:bottom w:w="0" w:type="dxa"/>
              <w:right w:w="15" w:type="dxa"/>
            </w:tcMar>
            <w:vAlign w:val="bottom"/>
          </w:tcPr>
          <w:p w14:paraId="54E4BB69" w14:textId="68CDA3D0" w:rsidR="00C651E0" w:rsidRPr="00C651E0" w:rsidRDefault="00C651E0" w:rsidP="00786DA4">
            <w:pPr>
              <w:jc w:val="center"/>
              <w:rPr>
                <w:sz w:val="18"/>
                <w:szCs w:val="16"/>
                <w:lang w:val="fr-FR"/>
              </w:rPr>
            </w:pP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vAlign w:val="bottom"/>
          </w:tcPr>
          <w:p w14:paraId="65F6801C" w14:textId="772886F0" w:rsidR="00C651E0" w:rsidRPr="00C651E0" w:rsidRDefault="00C651E0" w:rsidP="00786DA4">
            <w:pPr>
              <w:jc w:val="center"/>
              <w:rPr>
                <w:sz w:val="18"/>
                <w:szCs w:val="16"/>
                <w:lang w:val="fr-FR"/>
              </w:rPr>
            </w:pP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vAlign w:val="bottom"/>
          </w:tcPr>
          <w:p w14:paraId="3C9DB1A0" w14:textId="3330EE08" w:rsidR="00C651E0" w:rsidRPr="00C651E0" w:rsidRDefault="00C651E0" w:rsidP="00C651E0">
            <w:pPr>
              <w:jc w:val="center"/>
              <w:rPr>
                <w:sz w:val="18"/>
                <w:szCs w:val="16"/>
                <w:lang w:val="fr-FR"/>
              </w:rPr>
            </w:pPr>
          </w:p>
        </w:tc>
        <w:tc>
          <w:tcPr>
            <w:tcW w:w="1600" w:type="dxa"/>
            <w:tcBorders>
              <w:top w:val="nil"/>
              <w:left w:val="nil"/>
              <w:bottom w:val="nil"/>
              <w:right w:val="single" w:sz="4" w:space="0" w:color="auto"/>
            </w:tcBorders>
            <w:shd w:val="clear" w:color="auto" w:fill="auto"/>
            <w:tcMar>
              <w:top w:w="15" w:type="dxa"/>
              <w:left w:w="15" w:type="dxa"/>
              <w:bottom w:w="0" w:type="dxa"/>
              <w:right w:w="15" w:type="dxa"/>
            </w:tcMar>
            <w:vAlign w:val="bottom"/>
          </w:tcPr>
          <w:p w14:paraId="08B41FD8" w14:textId="0C0EE9ED" w:rsidR="00C651E0" w:rsidRPr="00C651E0" w:rsidRDefault="00C651E0" w:rsidP="00C651E0">
            <w:pPr>
              <w:jc w:val="center"/>
              <w:rPr>
                <w:sz w:val="18"/>
                <w:szCs w:val="16"/>
                <w:lang w:val="fr-FR"/>
              </w:rPr>
            </w:pPr>
          </w:p>
        </w:tc>
      </w:tr>
      <w:tr w:rsidR="00C651E0" w:rsidRPr="00C651E0" w14:paraId="0C5C6BD7" w14:textId="77777777" w:rsidTr="00775A57">
        <w:trPr>
          <w:trHeight w:val="315"/>
        </w:trPr>
        <w:tc>
          <w:tcPr>
            <w:tcW w:w="226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CC19573" w14:textId="11308EA9" w:rsidR="00C651E0" w:rsidRPr="00C651E0" w:rsidRDefault="00786DA4" w:rsidP="00C651E0">
            <w:pPr>
              <w:jc w:val="center"/>
              <w:rPr>
                <w:sz w:val="18"/>
                <w:szCs w:val="16"/>
                <w:lang w:val="fr-FR"/>
              </w:rPr>
            </w:pPr>
            <w:r>
              <w:rPr>
                <w:sz w:val="18"/>
                <w:szCs w:val="16"/>
                <w:lang w:val="fr-FR"/>
              </w:rPr>
              <w:t>UQT+ABT</w:t>
            </w:r>
            <w:r w:rsidR="00FD5943">
              <w:rPr>
                <w:sz w:val="18"/>
                <w:szCs w:val="16"/>
                <w:lang w:val="fr-FR"/>
              </w:rPr>
              <w:t xml:space="preserve"> </w:t>
            </w:r>
            <w:r w:rsidR="00C651E0" w:rsidRPr="00C651E0">
              <w:rPr>
                <w:sz w:val="18"/>
                <w:szCs w:val="16"/>
                <w:lang w:val="fr-FR"/>
              </w:rPr>
              <w:t xml:space="preserve">Trade-off </w:t>
            </w:r>
            <w:r>
              <w:rPr>
                <w:sz w:val="18"/>
                <w:szCs w:val="16"/>
                <w:lang w:val="fr-FR"/>
              </w:rPr>
              <w:t>2</w:t>
            </w:r>
          </w:p>
        </w:tc>
        <w:tc>
          <w:tcPr>
            <w:tcW w:w="732"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bottom"/>
          </w:tcPr>
          <w:p w14:paraId="498F2562" w14:textId="13563195" w:rsidR="00C651E0" w:rsidRPr="00C651E0" w:rsidRDefault="00C651E0" w:rsidP="00786DA4">
            <w:pPr>
              <w:jc w:val="center"/>
              <w:rPr>
                <w:sz w:val="18"/>
                <w:szCs w:val="16"/>
                <w:lang w:val="fr-FR"/>
              </w:rPr>
            </w:pPr>
          </w:p>
        </w:tc>
        <w:tc>
          <w:tcPr>
            <w:tcW w:w="1280" w:type="dxa"/>
            <w:tcBorders>
              <w:top w:val="nil"/>
              <w:left w:val="nil"/>
              <w:bottom w:val="single" w:sz="4" w:space="0" w:color="auto"/>
              <w:right w:val="nil"/>
            </w:tcBorders>
            <w:shd w:val="clear" w:color="auto" w:fill="auto"/>
            <w:tcMar>
              <w:top w:w="15" w:type="dxa"/>
              <w:left w:w="15" w:type="dxa"/>
              <w:bottom w:w="0" w:type="dxa"/>
              <w:right w:w="15" w:type="dxa"/>
            </w:tcMar>
            <w:vAlign w:val="bottom"/>
          </w:tcPr>
          <w:p w14:paraId="139A0652" w14:textId="5409B449" w:rsidR="00C651E0" w:rsidRPr="00C651E0" w:rsidRDefault="00C651E0" w:rsidP="00786DA4">
            <w:pPr>
              <w:jc w:val="center"/>
              <w:rPr>
                <w:sz w:val="18"/>
                <w:szCs w:val="16"/>
                <w:lang w:val="fr-FR"/>
              </w:rPr>
            </w:pPr>
          </w:p>
        </w:tc>
        <w:tc>
          <w:tcPr>
            <w:tcW w:w="1674" w:type="dxa"/>
            <w:tcBorders>
              <w:top w:val="nil"/>
              <w:left w:val="nil"/>
              <w:bottom w:val="single" w:sz="4" w:space="0" w:color="auto"/>
              <w:right w:val="single" w:sz="8" w:space="0" w:color="000000"/>
            </w:tcBorders>
            <w:shd w:val="clear" w:color="auto" w:fill="auto"/>
            <w:tcMar>
              <w:top w:w="15" w:type="dxa"/>
              <w:left w:w="15" w:type="dxa"/>
              <w:bottom w:w="0" w:type="dxa"/>
              <w:right w:w="15" w:type="dxa"/>
            </w:tcMar>
            <w:vAlign w:val="bottom"/>
          </w:tcPr>
          <w:p w14:paraId="16F12E31" w14:textId="27AA86FF" w:rsidR="00C651E0" w:rsidRPr="00C651E0" w:rsidRDefault="00C651E0" w:rsidP="00786DA4">
            <w:pPr>
              <w:jc w:val="center"/>
              <w:rPr>
                <w:sz w:val="18"/>
                <w:szCs w:val="16"/>
                <w:lang w:val="fr-FR"/>
              </w:rPr>
            </w:pPr>
          </w:p>
        </w:tc>
        <w:tc>
          <w:tcPr>
            <w:tcW w:w="946" w:type="dxa"/>
            <w:tcBorders>
              <w:top w:val="nil"/>
              <w:left w:val="single" w:sz="8" w:space="0" w:color="000000"/>
              <w:bottom w:val="single" w:sz="4" w:space="0" w:color="auto"/>
              <w:right w:val="nil"/>
            </w:tcBorders>
            <w:shd w:val="clear" w:color="auto" w:fill="auto"/>
            <w:tcMar>
              <w:top w:w="15" w:type="dxa"/>
              <w:left w:w="15" w:type="dxa"/>
              <w:bottom w:w="0" w:type="dxa"/>
              <w:right w:w="15" w:type="dxa"/>
            </w:tcMar>
            <w:vAlign w:val="bottom"/>
          </w:tcPr>
          <w:p w14:paraId="3D85BC55" w14:textId="241DD614" w:rsidR="00C651E0" w:rsidRPr="00C651E0" w:rsidRDefault="00C651E0" w:rsidP="00C651E0">
            <w:pPr>
              <w:jc w:val="center"/>
              <w:rPr>
                <w:sz w:val="18"/>
                <w:szCs w:val="16"/>
                <w:lang w:val="fr-FR"/>
              </w:rPr>
            </w:pPr>
          </w:p>
        </w:tc>
        <w:tc>
          <w:tcPr>
            <w:tcW w:w="16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E96DB00" w14:textId="40414C6D" w:rsidR="00C651E0" w:rsidRPr="00C651E0" w:rsidRDefault="00C651E0" w:rsidP="00C651E0">
            <w:pPr>
              <w:jc w:val="center"/>
              <w:rPr>
                <w:sz w:val="18"/>
                <w:szCs w:val="16"/>
                <w:lang w:val="fr-FR"/>
              </w:rPr>
            </w:pPr>
          </w:p>
        </w:tc>
      </w:tr>
    </w:tbl>
    <w:p w14:paraId="4D9EE95D" w14:textId="77777777" w:rsidR="00C651E0" w:rsidRPr="00C651E0" w:rsidRDefault="00C651E0" w:rsidP="00C651E0">
      <w:pPr>
        <w:jc w:val="center"/>
        <w:rPr>
          <w:sz w:val="24"/>
          <w:szCs w:val="22"/>
          <w:lang w:val="fr-FR"/>
        </w:rPr>
      </w:pPr>
    </w:p>
    <w:p w14:paraId="10CEA1DC" w14:textId="195A393F" w:rsidR="00816D15" w:rsidRPr="00BE4B18" w:rsidRDefault="00816D15"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2C322128" w:rsidR="00EB1F74" w:rsidRDefault="00BA7B7E" w:rsidP="00EB1F74">
      <w:pPr>
        <w:rPr>
          <w:lang w:val="en-CA"/>
        </w:rPr>
      </w:pPr>
      <w:r>
        <w:rPr>
          <w:lang w:val="en-CA"/>
        </w:rPr>
        <w:t>In JVET-V0097</w:t>
      </w:r>
      <w:r w:rsidR="00EB1F74">
        <w:rPr>
          <w:lang w:val="en-CA"/>
        </w:rPr>
        <w:t>[1]</w:t>
      </w:r>
      <w:r>
        <w:rPr>
          <w:lang w:val="en-CA"/>
        </w:rPr>
        <w:t>,</w:t>
      </w:r>
      <w:r w:rsidRPr="00BA7B7E">
        <w:rPr>
          <w:lang w:val="en-CA"/>
        </w:rPr>
        <w:t xml:space="preserve"> </w:t>
      </w:r>
      <w:r>
        <w:rPr>
          <w:lang w:val="en-CA"/>
        </w:rPr>
        <w:t xml:space="preserve">unsymmetric binary-tree (UBT) partitioning and unsymmetric quad-tree (UQT) partitioning were proposed. </w:t>
      </w:r>
      <w:r w:rsidR="00D11806">
        <w:rPr>
          <w:lang w:val="en-CA"/>
        </w:rPr>
        <w:t xml:space="preserve">In JVET-V0083[2], </w:t>
      </w:r>
      <w:r w:rsidR="00D11806" w:rsidRPr="00D11806">
        <w:rPr>
          <w:lang w:val="en-CA"/>
        </w:rPr>
        <w:t>asymmetric binary tree splitting</w:t>
      </w:r>
      <w:r w:rsidR="00D11806">
        <w:rPr>
          <w:lang w:val="en-CA"/>
        </w:rPr>
        <w:t xml:space="preserve"> (ABT) was proposed, which is </w:t>
      </w:r>
      <w:proofErr w:type="gramStart"/>
      <w:r w:rsidR="00D11806">
        <w:rPr>
          <w:lang w:val="en-CA"/>
        </w:rPr>
        <w:t>similar to</w:t>
      </w:r>
      <w:proofErr w:type="gramEnd"/>
      <w:r w:rsidR="00D11806">
        <w:rPr>
          <w:lang w:val="en-CA"/>
        </w:rPr>
        <w:t xml:space="preserve"> UBT conceptually. </w:t>
      </w:r>
      <w:r w:rsidR="00C56D30">
        <w:rPr>
          <w:lang w:val="en-CA"/>
        </w:rPr>
        <w:t xml:space="preserve">EE tests on </w:t>
      </w:r>
      <w:r w:rsidR="00D11806">
        <w:rPr>
          <w:lang w:val="en-CA"/>
        </w:rPr>
        <w:t>a combination of the method in JVET-V0097 (EE2-</w:t>
      </w:r>
      <w:r w:rsidR="00C160BC">
        <w:rPr>
          <w:lang w:val="en-CA"/>
        </w:rPr>
        <w:t>1.4b</w:t>
      </w:r>
      <w:r w:rsidR="00D11806">
        <w:rPr>
          <w:lang w:val="en-CA"/>
        </w:rPr>
        <w:t>) and the method in JVET-V0083</w:t>
      </w:r>
      <w:r w:rsidR="00C56D30">
        <w:rPr>
          <w:lang w:val="en-CA"/>
        </w:rPr>
        <w:t xml:space="preserve"> </w:t>
      </w:r>
      <w:r w:rsidR="00D11806">
        <w:rPr>
          <w:lang w:val="en-CA"/>
        </w:rPr>
        <w:t xml:space="preserve">(EE2-1.2) </w:t>
      </w:r>
      <w:r w:rsidR="00C56D30">
        <w:rPr>
          <w:lang w:val="en-CA"/>
        </w:rPr>
        <w:t xml:space="preserve">are reported in this </w:t>
      </w:r>
      <w:r w:rsidR="00D11806">
        <w:rPr>
          <w:lang w:val="en-CA"/>
        </w:rPr>
        <w:t>contribution</w:t>
      </w:r>
      <w:r w:rsidR="00C56D30">
        <w:rPr>
          <w:lang w:val="en-CA"/>
        </w:rPr>
        <w:t>.</w:t>
      </w:r>
    </w:p>
    <w:p w14:paraId="6BEE08B1" w14:textId="409ED4A4" w:rsidR="00EB1F74" w:rsidRDefault="00EB1F74" w:rsidP="00EB1F74">
      <w:pPr>
        <w:pStyle w:val="Heading1"/>
        <w:rPr>
          <w:lang w:val="en-CA"/>
        </w:rPr>
      </w:pPr>
      <w:bookmarkStart w:id="1" w:name="_Ref76481383"/>
      <w:r>
        <w:rPr>
          <w:lang w:val="en-CA"/>
        </w:rPr>
        <w:t>Proposed methods</w:t>
      </w:r>
      <w:bookmarkEnd w:id="1"/>
    </w:p>
    <w:p w14:paraId="28506D26" w14:textId="26534F29" w:rsidR="00D11806" w:rsidRPr="000D5227" w:rsidRDefault="00D11806" w:rsidP="00D11806">
      <w:r>
        <w:rPr>
          <w:lang w:val="en-CA"/>
        </w:rPr>
        <w:t>Some algorithms in EE2-1.2 are ported to the code of</w:t>
      </w:r>
      <w:r w:rsidRPr="00EE69AE">
        <w:rPr>
          <w:lang w:val="en-CA"/>
        </w:rPr>
        <w:t xml:space="preserve"> </w:t>
      </w:r>
      <w:r>
        <w:rPr>
          <w:lang w:val="en-CA"/>
        </w:rPr>
        <w:t>EE2-1.4</w:t>
      </w:r>
      <w:r w:rsidR="00524940">
        <w:rPr>
          <w:lang w:val="en-CA"/>
        </w:rPr>
        <w:t>b</w:t>
      </w:r>
      <w:r>
        <w:rPr>
          <w:lang w:val="en-CA"/>
        </w:rPr>
        <w:t xml:space="preserve">, </w:t>
      </w:r>
      <w:r w:rsidR="005904DD">
        <w:rPr>
          <w:lang w:val="en-CA"/>
        </w:rPr>
        <w:t>comprising the following</w:t>
      </w:r>
      <w:r w:rsidR="000D5227">
        <w:rPr>
          <w:rFonts w:hint="eastAsia"/>
          <w:lang w:val="en-CA" w:eastAsia="zh-CN"/>
        </w:rPr>
        <w:t>:</w:t>
      </w:r>
    </w:p>
    <w:p w14:paraId="704E54F4" w14:textId="47423C63" w:rsidR="00524940" w:rsidRDefault="00737649" w:rsidP="00FB1704">
      <w:pPr>
        <w:pStyle w:val="ListParagraph"/>
        <w:numPr>
          <w:ilvl w:val="0"/>
          <w:numId w:val="14"/>
        </w:numPr>
        <w:ind w:firstLineChars="0"/>
        <w:rPr>
          <w:lang w:val="en-CA"/>
        </w:rPr>
      </w:pPr>
      <w:r>
        <w:rPr>
          <w:lang w:val="en-CA"/>
        </w:rPr>
        <w:t>T</w:t>
      </w:r>
      <w:r w:rsidR="00524940">
        <w:rPr>
          <w:lang w:val="en-CA"/>
        </w:rPr>
        <w:t>he maximum MTT hierarchy depth can be configured by temporal layers in the RA and LDB configurations.</w:t>
      </w:r>
    </w:p>
    <w:p w14:paraId="02721473" w14:textId="1D1EE5E9" w:rsidR="00524940" w:rsidRDefault="00737649" w:rsidP="00FB1704">
      <w:pPr>
        <w:pStyle w:val="ListParagraph"/>
        <w:numPr>
          <w:ilvl w:val="0"/>
          <w:numId w:val="14"/>
        </w:numPr>
        <w:ind w:firstLineChars="0"/>
        <w:rPr>
          <w:lang w:val="en-CA"/>
        </w:rPr>
      </w:pPr>
      <w:r>
        <w:rPr>
          <w:lang w:val="en-CA"/>
        </w:rPr>
        <w:t>A</w:t>
      </w:r>
      <w:r w:rsidR="00524940">
        <w:rPr>
          <w:lang w:val="en-CA"/>
        </w:rPr>
        <w:t xml:space="preserve"> maximum ABT size parameter is used to enable the use of ABT split mode according to the considered CU size and is configured/used independently from the maximum BT and TT size parameters.</w:t>
      </w:r>
    </w:p>
    <w:p w14:paraId="5CD495AC" w14:textId="52BEB851" w:rsidR="00524940" w:rsidRDefault="00737649" w:rsidP="00FB1704">
      <w:pPr>
        <w:pStyle w:val="ListParagraph"/>
        <w:numPr>
          <w:ilvl w:val="0"/>
          <w:numId w:val="14"/>
        </w:numPr>
        <w:ind w:firstLineChars="0"/>
        <w:rPr>
          <w:lang w:val="en-CA"/>
        </w:rPr>
      </w:pPr>
      <w:r>
        <w:rPr>
          <w:lang w:val="en-CA"/>
        </w:rPr>
        <w:t>As</w:t>
      </w:r>
      <w:r w:rsidR="00524940">
        <w:rPr>
          <w:lang w:val="en-CA"/>
        </w:rPr>
        <w:t xml:space="preserve"> opposed to EE2 tests </w:t>
      </w:r>
      <w:r w:rsidR="00C160BC">
        <w:rPr>
          <w:lang w:val="en-CA"/>
        </w:rPr>
        <w:t>1.4.b</w:t>
      </w:r>
      <w:r w:rsidR="00524940">
        <w:rPr>
          <w:lang w:val="en-CA"/>
        </w:rPr>
        <w:t>, 1.4.b of UBT, the recursive splitting of coding units with non-dyadic size in a direction is allowed. Typically, a CU with non-dyadic size in a direction can be further split in binary fashion in the considered direction.</w:t>
      </w:r>
    </w:p>
    <w:p w14:paraId="4821BD7B" w14:textId="45A4B0E3" w:rsidR="00524940" w:rsidRDefault="00737649" w:rsidP="00FB1704">
      <w:pPr>
        <w:pStyle w:val="ListParagraph"/>
        <w:numPr>
          <w:ilvl w:val="0"/>
          <w:numId w:val="14"/>
        </w:numPr>
        <w:ind w:firstLineChars="0"/>
        <w:rPr>
          <w:lang w:val="en-CA"/>
        </w:rPr>
      </w:pPr>
      <w:r>
        <w:rPr>
          <w:lang w:val="en-CA"/>
        </w:rPr>
        <w:t>N</w:t>
      </w:r>
      <w:r w:rsidR="00524940">
        <w:rPr>
          <w:lang w:val="en-CA"/>
        </w:rPr>
        <w:t>on symmetric binary split is allowed only if the resulting</w:t>
      </w:r>
      <w:r w:rsidR="00331CAE">
        <w:rPr>
          <w:lang w:val="en-CA"/>
        </w:rPr>
        <w:t xml:space="preserve"> CU size is 12 or 24. </w:t>
      </w:r>
    </w:p>
    <w:p w14:paraId="66EF1C5F" w14:textId="22D0113D" w:rsidR="00370898" w:rsidRDefault="00737649" w:rsidP="00370898">
      <w:pPr>
        <w:pStyle w:val="ListParagraph"/>
        <w:numPr>
          <w:ilvl w:val="0"/>
          <w:numId w:val="14"/>
        </w:numPr>
        <w:ind w:firstLineChars="0"/>
        <w:rPr>
          <w:lang w:val="en-CA"/>
        </w:rPr>
      </w:pPr>
      <w:r>
        <w:rPr>
          <w:lang w:val="en-CA"/>
        </w:rPr>
        <w:t>T</w:t>
      </w:r>
      <w:r w:rsidR="00370898">
        <w:rPr>
          <w:lang w:val="en-CA"/>
        </w:rPr>
        <w:t xml:space="preserve">he </w:t>
      </w:r>
      <w:r w:rsidR="009E4557">
        <w:rPr>
          <w:lang w:val="en-CA"/>
        </w:rPr>
        <w:t xml:space="preserve">split redundancy limitation </w:t>
      </w:r>
      <w:r w:rsidR="00370898">
        <w:rPr>
          <w:lang w:val="en-CA"/>
        </w:rPr>
        <w:t xml:space="preserve">normative rules used in test EE2-1.1 and described in JVET-V0083 are used. </w:t>
      </w:r>
    </w:p>
    <w:p w14:paraId="23322169" w14:textId="591794CF" w:rsidR="00737649" w:rsidRPr="00DC3613" w:rsidRDefault="00737649" w:rsidP="00270C97">
      <w:pPr>
        <w:rPr>
          <w:lang w:val="en-CA"/>
        </w:rPr>
      </w:pPr>
      <w:r>
        <w:rPr>
          <w:lang w:val="en-CA"/>
        </w:rPr>
        <w:t>In addition, several encoder settings and fast encoding methods, taken from for ABT proposal of contribution JVET-K0197</w:t>
      </w:r>
      <w:r w:rsidR="005E7A7D">
        <w:rPr>
          <w:lang w:val="en-CA"/>
        </w:rPr>
        <w:t xml:space="preserve"> </w:t>
      </w:r>
      <w:r w:rsidR="005E7A7D">
        <w:rPr>
          <w:lang w:val="en-CA"/>
        </w:rPr>
        <w:fldChar w:fldCharType="begin"/>
      </w:r>
      <w:r w:rsidR="005E7A7D">
        <w:rPr>
          <w:lang w:val="en-CA"/>
        </w:rPr>
        <w:instrText xml:space="preserve"> REF _Ref75931254 \w \h </w:instrText>
      </w:r>
      <w:r w:rsidR="005E7A7D">
        <w:rPr>
          <w:lang w:val="en-CA"/>
        </w:rPr>
      </w:r>
      <w:r w:rsidR="005E7A7D">
        <w:rPr>
          <w:lang w:val="en-CA"/>
        </w:rPr>
        <w:fldChar w:fldCharType="separate"/>
      </w:r>
      <w:r w:rsidR="007A0EAE">
        <w:rPr>
          <w:lang w:val="en-CA"/>
        </w:rPr>
        <w:t>[5]</w:t>
      </w:r>
      <w:r w:rsidR="005E7A7D">
        <w:rPr>
          <w:lang w:val="en-CA"/>
        </w:rPr>
        <w:fldChar w:fldCharType="end"/>
      </w:r>
      <w:r>
        <w:rPr>
          <w:lang w:val="en-CA"/>
        </w:rPr>
        <w:t>, are used in this EE2 test. They are listed below.</w:t>
      </w:r>
    </w:p>
    <w:p w14:paraId="02D39FDA" w14:textId="5EB84DDB" w:rsidR="00331CAE" w:rsidRDefault="00737649" w:rsidP="00331CAE">
      <w:pPr>
        <w:pStyle w:val="ListParagraph"/>
        <w:numPr>
          <w:ilvl w:val="0"/>
          <w:numId w:val="14"/>
        </w:numPr>
        <w:ind w:firstLineChars="0"/>
        <w:rPr>
          <w:lang w:val="en-CA"/>
        </w:rPr>
      </w:pPr>
      <w:r>
        <w:rPr>
          <w:lang w:val="en-CA"/>
        </w:rPr>
        <w:t>I</w:t>
      </w:r>
      <w:r w:rsidR="00331CAE">
        <w:rPr>
          <w:lang w:val="en-CA"/>
        </w:rPr>
        <w:t>n tool-off test, the encoding configurations used for classes A, B, C and D are respectively as follows:</w:t>
      </w:r>
    </w:p>
    <w:p w14:paraId="5B2328A8" w14:textId="23325786" w:rsidR="00331CAE" w:rsidRDefault="00331CAE" w:rsidP="00270C97">
      <w:pPr>
        <w:pStyle w:val="ListParagraph"/>
        <w:ind w:left="720" w:firstLineChars="0" w:firstLine="0"/>
        <w:rPr>
          <w:lang w:val="en-CA"/>
        </w:rPr>
      </w:pPr>
    </w:p>
    <w:p w14:paraId="5D546AA6" w14:textId="0A8C3A46" w:rsidR="00062B10" w:rsidRDefault="00062B10" w:rsidP="00270C97">
      <w:pPr>
        <w:pStyle w:val="ListParagraph"/>
        <w:ind w:left="720" w:firstLineChars="0" w:firstLine="0"/>
        <w:rPr>
          <w:lang w:val="en-CA"/>
        </w:rPr>
      </w:pPr>
    </w:p>
    <w:p w14:paraId="40A44C59" w14:textId="7A11BFA8" w:rsidR="00062B10" w:rsidRDefault="00062B10" w:rsidP="00270C97">
      <w:pPr>
        <w:pStyle w:val="ListParagraph"/>
        <w:ind w:left="720" w:firstLineChars="0" w:firstLine="0"/>
        <w:rPr>
          <w:lang w:val="en-CA"/>
        </w:rPr>
      </w:pPr>
    </w:p>
    <w:p w14:paraId="15F27B42" w14:textId="126F43C2" w:rsidR="00062B10" w:rsidRDefault="00062B10" w:rsidP="00270C97">
      <w:pPr>
        <w:pStyle w:val="ListParagraph"/>
        <w:ind w:left="720" w:firstLineChars="0" w:firstLine="0"/>
        <w:rPr>
          <w:lang w:val="en-CA"/>
        </w:rPr>
      </w:pPr>
    </w:p>
    <w:p w14:paraId="51872678" w14:textId="48DB9DE3" w:rsidR="00062B10" w:rsidRDefault="00062B10" w:rsidP="00270C97">
      <w:pPr>
        <w:pStyle w:val="ListParagraph"/>
        <w:ind w:left="720" w:firstLineChars="0" w:firstLine="0"/>
        <w:rPr>
          <w:lang w:val="en-CA"/>
        </w:rPr>
      </w:pPr>
    </w:p>
    <w:p w14:paraId="2C44F491" w14:textId="6C67361D" w:rsidR="00062B10" w:rsidRDefault="00062B10" w:rsidP="00270C97">
      <w:pPr>
        <w:pStyle w:val="ListParagraph"/>
        <w:ind w:left="720" w:firstLineChars="0" w:firstLine="0"/>
        <w:rPr>
          <w:lang w:val="en-CA"/>
        </w:rPr>
      </w:pPr>
    </w:p>
    <w:p w14:paraId="4E93F5C3" w14:textId="77777777" w:rsidR="00062B10" w:rsidRPr="00DC3613" w:rsidRDefault="00062B10" w:rsidP="00270C97">
      <w:pPr>
        <w:pStyle w:val="ListParagraph"/>
        <w:ind w:left="720" w:firstLineChars="0" w:firstLine="0"/>
        <w:rPr>
          <w:lang w:val="en-CA"/>
        </w:rPr>
      </w:pPr>
    </w:p>
    <w:tbl>
      <w:tblPr>
        <w:tblStyle w:val="TableGrid"/>
        <w:tblW w:w="8630" w:type="dxa"/>
        <w:jc w:val="center"/>
        <w:tblLook w:val="04A0" w:firstRow="1" w:lastRow="0" w:firstColumn="1" w:lastColumn="0" w:noHBand="0" w:noVBand="1"/>
      </w:tblPr>
      <w:tblGrid>
        <w:gridCol w:w="3036"/>
        <w:gridCol w:w="3036"/>
        <w:gridCol w:w="3036"/>
      </w:tblGrid>
      <w:tr w:rsidR="00331CAE" w14:paraId="3E54730D" w14:textId="24942358" w:rsidTr="00270C97">
        <w:trPr>
          <w:jc w:val="center"/>
        </w:trPr>
        <w:tc>
          <w:tcPr>
            <w:tcW w:w="3646" w:type="dxa"/>
            <w:vAlign w:val="center"/>
          </w:tcPr>
          <w:p w14:paraId="5E8CCEC9" w14:textId="1DE37037" w:rsidR="00331CAE" w:rsidRPr="00DC3613" w:rsidRDefault="00331CAE" w:rsidP="00331CAE">
            <w:pPr>
              <w:ind w:left="360"/>
              <w:rPr>
                <w:lang w:val="en-CA"/>
              </w:rPr>
            </w:pPr>
            <w:r>
              <w:rPr>
                <w:lang w:val="en-CA"/>
              </w:rPr>
              <w:lastRenderedPageBreak/>
              <w:t xml:space="preserve">Class A </w:t>
            </w:r>
          </w:p>
        </w:tc>
        <w:tc>
          <w:tcPr>
            <w:tcW w:w="3646" w:type="dxa"/>
            <w:vAlign w:val="center"/>
          </w:tcPr>
          <w:p w14:paraId="5AE5D620" w14:textId="57D83995" w:rsidR="00331CAE" w:rsidRPr="00DC3613" w:rsidRDefault="00331CAE" w:rsidP="00331CAE">
            <w:pPr>
              <w:ind w:left="360"/>
              <w:rPr>
                <w:lang w:val="en-CA"/>
              </w:rPr>
            </w:pPr>
            <w:r>
              <w:rPr>
                <w:lang w:val="en-CA"/>
              </w:rPr>
              <w:t>Class B</w:t>
            </w:r>
          </w:p>
        </w:tc>
        <w:tc>
          <w:tcPr>
            <w:tcW w:w="3646" w:type="dxa"/>
            <w:vAlign w:val="center"/>
          </w:tcPr>
          <w:p w14:paraId="621CA828" w14:textId="7947CDEB" w:rsidR="00331CAE" w:rsidRDefault="00331CAE" w:rsidP="00331CAE">
            <w:pPr>
              <w:ind w:left="360"/>
              <w:rPr>
                <w:lang w:val="en-CA"/>
              </w:rPr>
            </w:pPr>
            <w:r>
              <w:rPr>
                <w:lang w:val="en-CA"/>
              </w:rPr>
              <w:t>Classes C and D</w:t>
            </w:r>
          </w:p>
        </w:tc>
      </w:tr>
      <w:tr w:rsidR="00331CAE" w14:paraId="23DEBEDC" w14:textId="006BE16C" w:rsidTr="00270C97">
        <w:trPr>
          <w:trHeight w:val="5926"/>
          <w:jc w:val="center"/>
        </w:trPr>
        <w:tc>
          <w:tcPr>
            <w:tcW w:w="3646" w:type="dxa"/>
            <w:vAlign w:val="center"/>
          </w:tcPr>
          <w:p w14:paraId="09E379EF" w14:textId="77777777" w:rsidR="00450275" w:rsidRDefault="00450275" w:rsidP="00331CAE">
            <w:pPr>
              <w:ind w:left="360"/>
              <w:rPr>
                <w:sz w:val="18"/>
                <w:szCs w:val="16"/>
                <w:lang w:val="en-CA"/>
              </w:rPr>
            </w:pPr>
          </w:p>
          <w:p w14:paraId="749BECE4" w14:textId="66168B1B"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256</w:t>
            </w:r>
          </w:p>
          <w:p w14:paraId="1CDBD07B"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37D9B6A8"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364118CF"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7A618580"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0A4B8A92"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0F0FBB50"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6991AF59"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1500C785"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9F2F927"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594D4414"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04399739"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306B2506"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19781D51"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30096081" w14:textId="77777777" w:rsidR="00331CAE" w:rsidRPr="00270C97" w:rsidRDefault="00331CAE" w:rsidP="00270C97">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p w14:paraId="2E26DC50" w14:textId="77777777" w:rsidR="00331CAE" w:rsidRPr="00270C97" w:rsidRDefault="00331CAE" w:rsidP="00331CAE">
            <w:pPr>
              <w:pStyle w:val="ListParagraph"/>
              <w:ind w:firstLineChars="0" w:firstLine="0"/>
              <w:rPr>
                <w:sz w:val="18"/>
                <w:szCs w:val="16"/>
                <w:lang w:val="en-CA"/>
              </w:rPr>
            </w:pPr>
          </w:p>
        </w:tc>
        <w:tc>
          <w:tcPr>
            <w:tcW w:w="3646" w:type="dxa"/>
            <w:vAlign w:val="center"/>
          </w:tcPr>
          <w:p w14:paraId="51AC609D" w14:textId="77777777"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128</w:t>
            </w:r>
          </w:p>
          <w:p w14:paraId="5D034AB0"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5321A"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79700C6C"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5A998A89"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4F649AFC"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619AA0FE"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041F1C40"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388B6CE9"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7DE002F"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7AB9E73C"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48E8D2AC"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26E6DD4A"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01C41A55"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1BD0A247" w14:textId="5B32D611" w:rsidR="00331CAE" w:rsidRPr="00270C97" w:rsidRDefault="00331CAE" w:rsidP="00270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tc>
        <w:tc>
          <w:tcPr>
            <w:tcW w:w="3646" w:type="dxa"/>
            <w:vAlign w:val="center"/>
          </w:tcPr>
          <w:p w14:paraId="2A171275" w14:textId="101E5388" w:rsidR="00450275" w:rsidRDefault="00450275" w:rsidP="00331CAE">
            <w:pPr>
              <w:ind w:left="360"/>
              <w:rPr>
                <w:sz w:val="18"/>
                <w:szCs w:val="16"/>
                <w:lang w:val="en-CA"/>
              </w:rPr>
            </w:pPr>
            <w:proofErr w:type="spellStart"/>
            <w:r>
              <w:rPr>
                <w:sz w:val="18"/>
                <w:szCs w:val="16"/>
                <w:lang w:val="en-CA"/>
              </w:rPr>
              <w:t>CTUSize</w:t>
            </w:r>
            <w:proofErr w:type="spellEnd"/>
            <w:r>
              <w:rPr>
                <w:sz w:val="18"/>
                <w:szCs w:val="16"/>
                <w:lang w:val="en-CA"/>
              </w:rPr>
              <w:t>: 128</w:t>
            </w:r>
          </w:p>
          <w:p w14:paraId="395A903E" w14:textId="76C9783F" w:rsidR="00331CAE" w:rsidRPr="00270C97" w:rsidRDefault="00331CAE" w:rsidP="00331CAE">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C5C15" w14:textId="77777777" w:rsidR="00331CAE" w:rsidRPr="00270C97" w:rsidRDefault="00331CAE" w:rsidP="00331CAE">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0C458F5D"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63998E51"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14F5A7B9" w14:textId="77777777" w:rsidR="00331CAE" w:rsidRPr="00270C97" w:rsidRDefault="00331CAE" w:rsidP="00331CAE">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333333</w:t>
            </w:r>
          </w:p>
          <w:p w14:paraId="2F302612" w14:textId="77777777" w:rsidR="00331CAE" w:rsidRPr="00270C97" w:rsidRDefault="00331CAE" w:rsidP="00331CAE">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64</w:t>
            </w:r>
          </w:p>
          <w:p w14:paraId="65314D6A" w14:textId="77777777" w:rsidR="00331CAE" w:rsidRPr="00270C97" w:rsidRDefault="00331CAE" w:rsidP="00331CAE">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64</w:t>
            </w:r>
          </w:p>
          <w:p w14:paraId="2F73C349" w14:textId="77777777" w:rsidR="00331CAE" w:rsidRPr="00270C97" w:rsidRDefault="00331CAE" w:rsidP="00331CAE">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071790F4" w14:textId="77777777" w:rsidR="00331CAE" w:rsidRPr="00270C97" w:rsidRDefault="00331CAE" w:rsidP="00331CAE">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32</w:t>
            </w:r>
          </w:p>
          <w:p w14:paraId="2E20946B" w14:textId="77777777" w:rsidR="00331CAE" w:rsidRPr="00270C97" w:rsidRDefault="00331CAE" w:rsidP="00331CAE">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32</w:t>
            </w:r>
          </w:p>
          <w:p w14:paraId="32EA940E" w14:textId="77777777" w:rsidR="00331CAE" w:rsidRPr="00270C97" w:rsidRDefault="00331CAE" w:rsidP="00331CAE">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64</w:t>
            </w:r>
          </w:p>
          <w:p w14:paraId="6C3EA5FD" w14:textId="77777777" w:rsidR="00331CAE" w:rsidRPr="00270C97" w:rsidRDefault="00331CAE" w:rsidP="00331CAE">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64</w:t>
            </w:r>
          </w:p>
          <w:p w14:paraId="3A72D0FF" w14:textId="77777777" w:rsidR="00331CAE" w:rsidRPr="00270C97" w:rsidRDefault="00331CAE" w:rsidP="00331CAE">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64</w:t>
            </w:r>
          </w:p>
          <w:p w14:paraId="45B3AC5F" w14:textId="61C8AAAA" w:rsidR="00331CAE" w:rsidRPr="00270C97" w:rsidRDefault="00331CAE" w:rsidP="00331CAE">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64</w:t>
            </w:r>
          </w:p>
        </w:tc>
      </w:tr>
    </w:tbl>
    <w:p w14:paraId="5739EEE5" w14:textId="5FF24C61" w:rsidR="00331CAE" w:rsidRDefault="00331CAE" w:rsidP="00270C97">
      <w:pPr>
        <w:pStyle w:val="ListParagraph"/>
        <w:ind w:left="720" w:firstLineChars="0" w:firstLine="0"/>
        <w:rPr>
          <w:lang w:val="en-CA"/>
        </w:rPr>
      </w:pPr>
    </w:p>
    <w:p w14:paraId="587DA98E" w14:textId="452D3CCB" w:rsidR="00D33719" w:rsidRDefault="00D33719" w:rsidP="00270C97">
      <w:pPr>
        <w:pStyle w:val="ListParagraph"/>
        <w:numPr>
          <w:ilvl w:val="0"/>
          <w:numId w:val="14"/>
        </w:numPr>
        <w:ind w:firstLineChars="0"/>
      </w:pPr>
      <w:r>
        <w:t xml:space="preserve">RD-evaluate ABT split mode according </w:t>
      </w:r>
      <w:r w:rsidR="00214B49">
        <w:t xml:space="preserve">to </w:t>
      </w:r>
      <w:r>
        <w:t>symmetric binary split mode RD costs</w:t>
      </w:r>
      <w:bookmarkStart w:id="2" w:name="_Hlk518377548"/>
      <w:r>
        <w:t>. 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2"/>
      <w:r>
        <w:t>This takes the following form.</w:t>
      </w:r>
    </w:p>
    <w:tbl>
      <w:tblPr>
        <w:tblW w:w="10350" w:type="dxa"/>
        <w:tblInd w:w="378" w:type="dxa"/>
        <w:tblLook w:val="04A0" w:firstRow="1" w:lastRow="0" w:firstColumn="1" w:lastColumn="0" w:noHBand="0" w:noVBand="1"/>
      </w:tblPr>
      <w:tblGrid>
        <w:gridCol w:w="6030"/>
        <w:gridCol w:w="4320"/>
      </w:tblGrid>
      <w:tr w:rsidR="00D33719" w14:paraId="59948F0F" w14:textId="77777777" w:rsidTr="0038057B">
        <w:tc>
          <w:tcPr>
            <w:tcW w:w="6030" w:type="dxa"/>
            <w:shd w:val="clear" w:color="auto" w:fill="auto"/>
          </w:tcPr>
          <w:p w14:paraId="67DE9B41" w14:textId="77777777" w:rsidR="00D33719" w:rsidRPr="006E1F37" w:rsidRDefault="00D33719" w:rsidP="00D3371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α×</w:t>
            </w:r>
            <w:proofErr w:type="spellStart"/>
            <w:r w:rsidRPr="006E1F37">
              <w:t>RDCost</w:t>
            </w:r>
            <w:proofErr w:type="spellEnd"/>
            <w:r w:rsidRPr="006E1F37">
              <w:t>(NO_SPLIT) )</w:t>
            </w:r>
          </w:p>
        </w:tc>
        <w:tc>
          <w:tcPr>
            <w:tcW w:w="4320" w:type="dxa"/>
            <w:shd w:val="clear" w:color="auto" w:fill="auto"/>
          </w:tcPr>
          <w:p w14:paraId="61F6F151" w14:textId="77777777" w:rsidR="00D33719" w:rsidRPr="006E1F37" w:rsidRDefault="00D33719" w:rsidP="0038057B">
            <w:pPr>
              <w:spacing w:before="40" w:after="40"/>
            </w:pPr>
            <w:r w:rsidRPr="006E1F37">
              <w:t>then disable asymmetric horizontal</w:t>
            </w:r>
          </w:p>
        </w:tc>
      </w:tr>
      <w:tr w:rsidR="00D33719" w14:paraId="1B391BE8" w14:textId="77777777" w:rsidTr="0038057B">
        <w:tc>
          <w:tcPr>
            <w:tcW w:w="6030" w:type="dxa"/>
            <w:shd w:val="clear" w:color="auto" w:fill="auto"/>
          </w:tcPr>
          <w:p w14:paraId="33411C19"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α×</w:t>
            </w:r>
            <w:proofErr w:type="spellStart"/>
            <w:r w:rsidRPr="006E1F37">
              <w:t>RDCost</w:t>
            </w:r>
            <w:proofErr w:type="spellEnd"/>
            <w:r w:rsidRPr="006E1F37">
              <w:t xml:space="preserve">(NO_SPLIT) )   </w:t>
            </w:r>
          </w:p>
        </w:tc>
        <w:tc>
          <w:tcPr>
            <w:tcW w:w="4320" w:type="dxa"/>
            <w:shd w:val="clear" w:color="auto" w:fill="auto"/>
          </w:tcPr>
          <w:p w14:paraId="63DFC944" w14:textId="77777777" w:rsidR="00D33719" w:rsidRPr="006E1F37" w:rsidRDefault="00D33719" w:rsidP="0038057B">
            <w:pPr>
              <w:spacing w:before="40" w:after="40"/>
            </w:pPr>
            <w:r w:rsidRPr="006E1F37">
              <w:t>then disable asymmetric vertical</w:t>
            </w:r>
          </w:p>
        </w:tc>
      </w:tr>
      <w:tr w:rsidR="00D33719" w14:paraId="662FD2EB" w14:textId="77777777" w:rsidTr="0038057B">
        <w:tc>
          <w:tcPr>
            <w:tcW w:w="6030" w:type="dxa"/>
            <w:shd w:val="clear" w:color="auto" w:fill="auto"/>
          </w:tcPr>
          <w:p w14:paraId="78F063D3"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β×</w:t>
            </w:r>
            <w:proofErr w:type="spellStart"/>
            <w:r w:rsidRPr="006E1F37">
              <w:t>RDCost</w:t>
            </w:r>
            <w:proofErr w:type="spellEnd"/>
            <w:r w:rsidRPr="006E1F37">
              <w:t xml:space="preserve">(VER_SPLIT) )   </w:t>
            </w:r>
          </w:p>
        </w:tc>
        <w:tc>
          <w:tcPr>
            <w:tcW w:w="4320" w:type="dxa"/>
            <w:shd w:val="clear" w:color="auto" w:fill="auto"/>
          </w:tcPr>
          <w:p w14:paraId="39329FF9" w14:textId="77777777" w:rsidR="00D33719" w:rsidRPr="006E1F37" w:rsidRDefault="00D33719" w:rsidP="0038057B">
            <w:pPr>
              <w:spacing w:before="40" w:after="40"/>
            </w:pPr>
            <w:r w:rsidRPr="006E1F37">
              <w:t>then disable asymmetric horizontal</w:t>
            </w:r>
          </w:p>
        </w:tc>
      </w:tr>
      <w:tr w:rsidR="00D33719" w14:paraId="6335F6B5" w14:textId="77777777" w:rsidTr="0038057B">
        <w:tc>
          <w:tcPr>
            <w:tcW w:w="6030" w:type="dxa"/>
            <w:shd w:val="clear" w:color="auto" w:fill="auto"/>
          </w:tcPr>
          <w:p w14:paraId="53BB7BCE"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β×</w:t>
            </w:r>
            <w:proofErr w:type="spellStart"/>
            <w:r w:rsidRPr="006E1F37">
              <w:t>RDCost</w:t>
            </w:r>
            <w:proofErr w:type="spellEnd"/>
            <w:r w:rsidRPr="006E1F37">
              <w:t xml:space="preserve">(HOR_SPLIT) )  </w:t>
            </w:r>
          </w:p>
        </w:tc>
        <w:tc>
          <w:tcPr>
            <w:tcW w:w="4320" w:type="dxa"/>
            <w:shd w:val="clear" w:color="auto" w:fill="auto"/>
          </w:tcPr>
          <w:p w14:paraId="5A896008" w14:textId="77777777" w:rsidR="00D33719" w:rsidRPr="006E1F37" w:rsidRDefault="00D33719" w:rsidP="0038057B">
            <w:pPr>
              <w:spacing w:before="40" w:after="40"/>
            </w:pPr>
            <w:r w:rsidRPr="006E1F37">
              <w:t>then disable asymmetric vertical</w:t>
            </w:r>
          </w:p>
        </w:tc>
      </w:tr>
    </w:tbl>
    <w:p w14:paraId="330A754C" w14:textId="6E0BD55C" w:rsidR="00D33719" w:rsidRPr="00FD76DB" w:rsidRDefault="00D33719" w:rsidP="00D33719">
      <w:r>
        <w:tab/>
      </w:r>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1.2</m:t>
        </m:r>
      </m:oMath>
      <w:r>
        <w:t>. This encoder speed-up is used in all tests conducted in this contribution, in all slices.</w:t>
      </w:r>
    </w:p>
    <w:p w14:paraId="5AE7617C" w14:textId="12675D76" w:rsidR="00331CAE" w:rsidRDefault="00D33719" w:rsidP="00D6008D">
      <w:pPr>
        <w:pStyle w:val="ListParagraph"/>
        <w:numPr>
          <w:ilvl w:val="0"/>
          <w:numId w:val="14"/>
        </w:numPr>
        <w:ind w:firstLineChars="0"/>
      </w:pPr>
      <w:r>
        <w:t>Adaptive use of ABT in large blocks</w:t>
      </w:r>
      <w:r w:rsidR="00C45379">
        <w:t xml:space="preserve">: </w:t>
      </w:r>
      <w:r>
        <w:t xml:space="preserve">ABT splitting </w:t>
      </w:r>
      <w:r w:rsidR="00C45379">
        <w:t xml:space="preserve">is dynamically activated/deactivated </w:t>
      </w:r>
      <w:r>
        <w:t>in large blocks (typically 64 in width or height), according to the average use of ABT in large blocks, in past coded picture in the same intra period and temporal depth.</w:t>
      </w:r>
      <w:r w:rsidR="00D6008D">
        <w:t xml:space="preserve"> </w:t>
      </w:r>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279299F" w14:textId="3F857F55" w:rsidR="00FA1534" w:rsidRPr="00270C97" w:rsidRDefault="00FA1534" w:rsidP="00270C97">
      <w:pPr>
        <w:pStyle w:val="ListParagraph"/>
        <w:numPr>
          <w:ilvl w:val="0"/>
          <w:numId w:val="14"/>
        </w:numPr>
        <w:ind w:firstLineChars="0"/>
      </w:pPr>
      <w:r>
        <w:t>Extension of some heuristics to ABT</w:t>
      </w:r>
      <w:r w:rsidR="008F09D6">
        <w:t>:</w:t>
      </w:r>
      <w:r>
        <w:t xml:space="preserve"> some VTM heuristics </w:t>
      </w:r>
      <w:r w:rsidR="008F09D6">
        <w:t xml:space="preserve">are extended </w:t>
      </w:r>
      <w:r>
        <w:t>to ABT, to limit the number of blocks for which ABT partitioning is being tested in the RD optimization process. This concerns the heuristics that deactivates the testing of Ternary Tree partitioning based on the result issued from the testing of the horizontal and vertical binary split that took place before.</w:t>
      </w:r>
    </w:p>
    <w:p w14:paraId="4B30DE9C" w14:textId="67EA3E56" w:rsidR="00EB1F74" w:rsidRDefault="00EB1F74" w:rsidP="00EB1F74">
      <w:pPr>
        <w:pStyle w:val="Heading1"/>
        <w:rPr>
          <w:lang w:val="en-CA"/>
        </w:rPr>
      </w:pPr>
      <w:r>
        <w:rPr>
          <w:rFonts w:hint="eastAsia"/>
          <w:lang w:val="en-CA"/>
        </w:rPr>
        <w:lastRenderedPageBreak/>
        <w:t>E</w:t>
      </w:r>
      <w:r>
        <w:rPr>
          <w:lang w:val="en-CA"/>
        </w:rPr>
        <w:t>xperimental results</w:t>
      </w:r>
    </w:p>
    <w:p w14:paraId="20664C26" w14:textId="1AAA5E99" w:rsidR="00EE47EF" w:rsidRPr="00EE47EF" w:rsidRDefault="005E4712" w:rsidP="0050643A">
      <w:pPr>
        <w:pStyle w:val="Heading2"/>
        <w:rPr>
          <w:lang w:val="en-CA"/>
        </w:rPr>
      </w:pPr>
      <w:r>
        <w:rPr>
          <w:lang w:val="en-CA"/>
        </w:rPr>
        <w:t>Test 1.5a</w:t>
      </w:r>
      <w:r w:rsidR="006954E7">
        <w:rPr>
          <w:lang w:val="en-CA"/>
        </w:rPr>
        <w:t xml:space="preserve">: </w:t>
      </w:r>
      <w:r w:rsidR="00EE47EF">
        <w:rPr>
          <w:lang w:val="en-CA"/>
        </w:rPr>
        <w:t xml:space="preserve">UQT+ABT </w:t>
      </w:r>
    </w:p>
    <w:p w14:paraId="2CD8EC93" w14:textId="78F5820D" w:rsidR="004D319C" w:rsidRDefault="00EB1F74" w:rsidP="004D319C">
      <w:pPr>
        <w:rPr>
          <w:lang w:val="en-CA"/>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sidR="00D11806">
        <w:t>combination</w:t>
      </w:r>
      <w:r>
        <w:rPr>
          <w:lang w:val="en-CA"/>
        </w:rPr>
        <w:t xml:space="preserve"> </w:t>
      </w:r>
      <w:r w:rsidR="00D11806">
        <w:rPr>
          <w:lang w:eastAsia="zh-CN"/>
        </w:rPr>
        <w:t>is</w:t>
      </w:r>
      <w:r>
        <w:rPr>
          <w:lang w:eastAsia="zh-CN"/>
        </w:rPr>
        <w:t xml:space="preserve"> tested on top of </w:t>
      </w:r>
      <w:r w:rsidR="00BA7B7E">
        <w:rPr>
          <w:lang w:eastAsia="zh-CN"/>
        </w:rPr>
        <w:t>ECM-1.0</w:t>
      </w:r>
      <w:r>
        <w:rPr>
          <w:lang w:eastAsia="zh-CN"/>
        </w:rPr>
        <w:t xml:space="preserve"> [</w:t>
      </w:r>
      <w:r w:rsidR="00D11806">
        <w:rPr>
          <w:lang w:eastAsia="zh-CN"/>
        </w:rPr>
        <w:t>3</w:t>
      </w:r>
      <w:r>
        <w:rPr>
          <w:lang w:eastAsia="zh-CN"/>
        </w:rPr>
        <w:t>], according to the common test conditions defined in [</w:t>
      </w:r>
      <w:r w:rsidR="00D11806">
        <w:rPr>
          <w:lang w:eastAsia="zh-CN"/>
        </w:rPr>
        <w:t>4</w:t>
      </w:r>
      <w:r>
        <w:rPr>
          <w:lang w:eastAsia="zh-CN"/>
        </w:rPr>
        <w:t xml:space="preserve">]. The results of </w:t>
      </w:r>
      <w:r w:rsidR="000D5227">
        <w:rPr>
          <w:lang w:eastAsia="zh-CN"/>
        </w:rPr>
        <w:t xml:space="preserve">tool-off test (based on ECM-1.0 with all new features on as the anchor) </w:t>
      </w:r>
      <w:r>
        <w:rPr>
          <w:lang w:eastAsia="zh-CN"/>
        </w:rPr>
        <w:t xml:space="preserve">and </w:t>
      </w:r>
      <w:r w:rsidR="000D5227">
        <w:rPr>
          <w:lang w:eastAsia="zh-CN"/>
        </w:rPr>
        <w:t xml:space="preserve">tool-on test (based on ECM-1.0 </w:t>
      </w:r>
      <w:r w:rsidR="000D5227">
        <w:rPr>
          <w:lang w:val="en-CA"/>
        </w:rPr>
        <w:t xml:space="preserve">turning off all new features </w:t>
      </w:r>
      <w:r w:rsidR="000D5227">
        <w:rPr>
          <w:lang w:eastAsia="zh-CN"/>
        </w:rPr>
        <w:t xml:space="preserve">as the anchor) </w:t>
      </w:r>
      <w:r>
        <w:rPr>
          <w:lang w:eastAsia="zh-CN"/>
        </w:rPr>
        <w:t xml:space="preserve">are tabulated in Table 1 and Table </w:t>
      </w:r>
      <w:r w:rsidR="00D11806">
        <w:rPr>
          <w:lang w:eastAsia="zh-CN"/>
        </w:rPr>
        <w:t>2</w:t>
      </w:r>
      <w:r>
        <w:rPr>
          <w:lang w:eastAsia="zh-CN"/>
        </w:rPr>
        <w:t xml:space="preserve">, respectively. </w:t>
      </w:r>
    </w:p>
    <w:p w14:paraId="44BFC10E" w14:textId="664039AA" w:rsidR="00EB1F74" w:rsidRDefault="00EB1F74" w:rsidP="00EB1F74">
      <w:pPr>
        <w:rPr>
          <w:lang w:val="en-CA"/>
        </w:rPr>
      </w:pPr>
    </w:p>
    <w:p w14:paraId="0FCF17A4" w14:textId="6C50A0A8" w:rsidR="000808FA" w:rsidRPr="001047E9" w:rsidRDefault="00D723B5" w:rsidP="00D723B5">
      <w:pPr>
        <w:pStyle w:val="Caption"/>
        <w:jc w:val="center"/>
        <w:rPr>
          <w:lang w:val="en-CA" w:eastAsia="zh-CN"/>
        </w:rPr>
      </w:pPr>
      <w:r>
        <w:t xml:space="preserve">Table </w:t>
      </w:r>
      <w:fldSimple w:instr=" SEQ Table \* ARABIC ">
        <w:r w:rsidR="00244B9E">
          <w:rPr>
            <w:noProof/>
          </w:rPr>
          <w:t>1</w:t>
        </w:r>
      </w:fldSimple>
      <w:r w:rsidR="000808FA">
        <w:rPr>
          <w:lang w:val="en-CA" w:eastAsia="zh-CN"/>
        </w:rPr>
        <w:t xml:space="preserve">: </w:t>
      </w:r>
      <w:r w:rsidR="003C6C1A">
        <w:rPr>
          <w:lang w:val="en-CA" w:eastAsia="zh-CN"/>
        </w:rPr>
        <w:t xml:space="preserve">Performance of the </w:t>
      </w:r>
      <w:r w:rsidR="00512FF5">
        <w:rPr>
          <w:lang w:val="en-CA" w:eastAsia="zh-CN"/>
        </w:rPr>
        <w:t xml:space="preserve">UQT+ABT </w:t>
      </w:r>
      <w:r w:rsidR="003C6C1A">
        <w:rPr>
          <w:lang w:val="en-CA" w:eastAsia="zh-CN"/>
        </w:rPr>
        <w:t xml:space="preserve">tool-off test in Test </w:t>
      </w:r>
      <w:r w:rsidR="00C160BC">
        <w:rPr>
          <w:lang w:val="en-CA" w:eastAsia="zh-CN"/>
        </w:rPr>
        <w:t>1.</w:t>
      </w:r>
      <w:r w:rsidR="000D5227">
        <w:rPr>
          <w:lang w:val="en-CA" w:eastAsia="zh-CN"/>
        </w:rPr>
        <w:t>5</w:t>
      </w:r>
    </w:p>
    <w:tbl>
      <w:tblPr>
        <w:tblW w:w="954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16"/>
        <w:gridCol w:w="761"/>
        <w:gridCol w:w="751"/>
        <w:gridCol w:w="751"/>
        <w:gridCol w:w="571"/>
        <w:gridCol w:w="581"/>
        <w:gridCol w:w="642"/>
        <w:gridCol w:w="631"/>
        <w:gridCol w:w="631"/>
        <w:gridCol w:w="420"/>
        <w:gridCol w:w="518"/>
        <w:gridCol w:w="679"/>
        <w:gridCol w:w="669"/>
        <w:gridCol w:w="669"/>
        <w:gridCol w:w="508"/>
        <w:gridCol w:w="526"/>
      </w:tblGrid>
      <w:tr w:rsidR="000808FA" w:rsidRPr="001F66BD" w14:paraId="3A061E6F" w14:textId="77777777" w:rsidTr="0004238A">
        <w:trPr>
          <w:trHeight w:val="260"/>
          <w:jc w:val="center"/>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78E57A0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3696"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1633" w:type="dxa"/>
            <w:gridSpan w:val="5"/>
            <w:tcBorders>
              <w:top w:val="single" w:sz="18" w:space="0" w:color="auto"/>
              <w:left w:val="double" w:sz="4" w:space="0" w:color="auto"/>
              <w:right w:val="single" w:sz="18" w:space="0" w:color="auto"/>
            </w:tcBorders>
            <w:tcMar>
              <w:left w:w="0" w:type="dxa"/>
              <w:right w:w="0" w:type="dxa"/>
            </w:tcMar>
          </w:tcPr>
          <w:p w14:paraId="6959EDD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0808FA" w:rsidRPr="001F66BD" w14:paraId="7FB7C566"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46FFDB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6086D07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2EF83DA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0461C9A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3682801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4778931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77B00E6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3824997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891" w:type="dxa"/>
            <w:tcMar>
              <w:left w:w="0" w:type="dxa"/>
              <w:right w:w="0" w:type="dxa"/>
            </w:tcMar>
            <w:vAlign w:val="center"/>
          </w:tcPr>
          <w:p w14:paraId="6F1F8E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901" w:type="dxa"/>
            <w:tcBorders>
              <w:right w:val="double" w:sz="4" w:space="0" w:color="auto"/>
            </w:tcBorders>
            <w:tcMar>
              <w:left w:w="0" w:type="dxa"/>
              <w:right w:w="0" w:type="dxa"/>
            </w:tcMar>
            <w:vAlign w:val="center"/>
          </w:tcPr>
          <w:p w14:paraId="289CF23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247" w:type="dxa"/>
            <w:tcBorders>
              <w:left w:val="double" w:sz="4" w:space="0" w:color="auto"/>
            </w:tcBorders>
            <w:tcMar>
              <w:left w:w="0" w:type="dxa"/>
              <w:right w:w="0" w:type="dxa"/>
            </w:tcMar>
            <w:vAlign w:val="center"/>
          </w:tcPr>
          <w:p w14:paraId="2804FAA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243" w:type="dxa"/>
            <w:tcMar>
              <w:left w:w="0" w:type="dxa"/>
              <w:right w:w="0" w:type="dxa"/>
            </w:tcMar>
            <w:vAlign w:val="center"/>
          </w:tcPr>
          <w:p w14:paraId="620FB36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244" w:type="dxa"/>
            <w:tcMar>
              <w:left w:w="0" w:type="dxa"/>
              <w:right w:w="0" w:type="dxa"/>
            </w:tcMar>
            <w:vAlign w:val="center"/>
          </w:tcPr>
          <w:p w14:paraId="0F614F4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33" w:type="dxa"/>
            <w:tcMar>
              <w:left w:w="0" w:type="dxa"/>
              <w:right w:w="0" w:type="dxa"/>
            </w:tcMar>
            <w:vAlign w:val="center"/>
          </w:tcPr>
          <w:p w14:paraId="232A413D"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466" w:type="dxa"/>
            <w:tcBorders>
              <w:right w:val="single" w:sz="18" w:space="0" w:color="auto"/>
            </w:tcBorders>
            <w:tcMar>
              <w:left w:w="0" w:type="dxa"/>
              <w:right w:w="0" w:type="dxa"/>
            </w:tcMar>
            <w:vAlign w:val="center"/>
          </w:tcPr>
          <w:p w14:paraId="271585B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4238A" w:rsidRPr="00270C97" w14:paraId="3E63BAA0"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13084918" w14:textId="434A71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-0.47%</w:t>
            </w:r>
          </w:p>
        </w:tc>
        <w:tc>
          <w:tcPr>
            <w:tcW w:w="751" w:type="dxa"/>
            <w:tcMar>
              <w:left w:w="0" w:type="dxa"/>
              <w:right w:w="0" w:type="dxa"/>
            </w:tcMar>
            <w:vAlign w:val="center"/>
          </w:tcPr>
          <w:p w14:paraId="3FE8CCC6" w14:textId="19FB2E2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0.06%</w:t>
            </w:r>
          </w:p>
        </w:tc>
        <w:tc>
          <w:tcPr>
            <w:tcW w:w="751" w:type="dxa"/>
            <w:tcMar>
              <w:left w:w="0" w:type="dxa"/>
              <w:right w:w="0" w:type="dxa"/>
            </w:tcMar>
            <w:vAlign w:val="center"/>
          </w:tcPr>
          <w:p w14:paraId="6104A477" w14:textId="5425EEE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-0.19%</w:t>
            </w:r>
          </w:p>
        </w:tc>
        <w:tc>
          <w:tcPr>
            <w:tcW w:w="571" w:type="dxa"/>
            <w:tcMar>
              <w:left w:w="0" w:type="dxa"/>
              <w:right w:w="0" w:type="dxa"/>
            </w:tcMar>
            <w:vAlign w:val="center"/>
          </w:tcPr>
          <w:p w14:paraId="0A264F96" w14:textId="4E4BB76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229%</w:t>
            </w:r>
          </w:p>
        </w:tc>
        <w:tc>
          <w:tcPr>
            <w:tcW w:w="581" w:type="dxa"/>
            <w:tcBorders>
              <w:right w:val="double" w:sz="4" w:space="0" w:color="auto"/>
            </w:tcBorders>
            <w:tcMar>
              <w:left w:w="0" w:type="dxa"/>
              <w:right w:w="0" w:type="dxa"/>
            </w:tcMar>
            <w:vAlign w:val="center"/>
          </w:tcPr>
          <w:p w14:paraId="7AC7E59C" w14:textId="49C741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95%</w:t>
            </w:r>
          </w:p>
        </w:tc>
        <w:tc>
          <w:tcPr>
            <w:tcW w:w="642" w:type="dxa"/>
            <w:tcBorders>
              <w:left w:val="double" w:sz="4" w:space="0" w:color="auto"/>
            </w:tcBorders>
            <w:shd w:val="clear" w:color="auto" w:fill="auto"/>
            <w:noWrap/>
            <w:tcMar>
              <w:left w:w="0" w:type="dxa"/>
              <w:right w:w="0" w:type="dxa"/>
            </w:tcMar>
            <w:vAlign w:val="center"/>
          </w:tcPr>
          <w:p w14:paraId="61C093BF" w14:textId="3DEBBA6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3F0ECD1" w14:textId="427281D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CB9CD04" w14:textId="4D549F5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EFAEA0B" w14:textId="523EC69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3AF18ECC" w14:textId="248D0D2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60000A0A" w14:textId="3B4B816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3" w:type="dxa"/>
            <w:tcMar>
              <w:left w:w="0" w:type="dxa"/>
              <w:right w:w="0" w:type="dxa"/>
            </w:tcMar>
            <w:vAlign w:val="center"/>
          </w:tcPr>
          <w:p w14:paraId="7C8E0AFB" w14:textId="5AB131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4" w:type="dxa"/>
            <w:tcMar>
              <w:left w:w="0" w:type="dxa"/>
              <w:right w:w="0" w:type="dxa"/>
            </w:tcMar>
            <w:vAlign w:val="center"/>
          </w:tcPr>
          <w:p w14:paraId="704827DB" w14:textId="5ABD36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433" w:type="dxa"/>
            <w:tcMar>
              <w:left w:w="0" w:type="dxa"/>
              <w:right w:w="0" w:type="dxa"/>
            </w:tcMar>
            <w:vAlign w:val="center"/>
          </w:tcPr>
          <w:p w14:paraId="1B2DF353" w14:textId="27E9830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4CDC66E2" w14:textId="44541D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04238A" w:rsidRPr="00270C97" w14:paraId="19D2A04E"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53946E9B" w14:textId="7C1A8BF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006412B2" w14:textId="2178820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1A2DD6BC" w14:textId="27215E2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71" w:type="dxa"/>
            <w:tcMar>
              <w:left w:w="0" w:type="dxa"/>
              <w:right w:w="0" w:type="dxa"/>
            </w:tcMar>
            <w:vAlign w:val="center"/>
          </w:tcPr>
          <w:p w14:paraId="6B93BA3F" w14:textId="4624B6B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1D5CE3D4" w14:textId="098229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0F9CF916" w14:textId="0EB8AD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140C75E5" w14:textId="7BE8029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D138ECF" w14:textId="1FF4583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25A7304" w14:textId="2D39DD8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52FB35CC" w14:textId="175B863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0A4BA8AE" w14:textId="69FE6FA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Mar>
              <w:left w:w="0" w:type="dxa"/>
              <w:right w:w="0" w:type="dxa"/>
            </w:tcMar>
            <w:vAlign w:val="center"/>
          </w:tcPr>
          <w:p w14:paraId="1392DF53" w14:textId="610F4EA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244" w:type="dxa"/>
            <w:tcMar>
              <w:left w:w="0" w:type="dxa"/>
              <w:right w:w="0" w:type="dxa"/>
            </w:tcMar>
            <w:vAlign w:val="center"/>
          </w:tcPr>
          <w:p w14:paraId="048E2AE7" w14:textId="23498B2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433" w:type="dxa"/>
            <w:tcMar>
              <w:left w:w="0" w:type="dxa"/>
              <w:right w:w="0" w:type="dxa"/>
            </w:tcMar>
            <w:vAlign w:val="center"/>
          </w:tcPr>
          <w:p w14:paraId="5D1098C9" w14:textId="576D18C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466" w:type="dxa"/>
            <w:tcBorders>
              <w:right w:val="single" w:sz="18" w:space="0" w:color="auto"/>
            </w:tcBorders>
            <w:tcMar>
              <w:left w:w="0" w:type="dxa"/>
              <w:right w:w="0" w:type="dxa"/>
            </w:tcMar>
            <w:vAlign w:val="center"/>
          </w:tcPr>
          <w:p w14:paraId="60C2520D" w14:textId="0F5BBB6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590F2F23"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3A86D9B9" w14:textId="6187949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-0.50%</w:t>
            </w:r>
          </w:p>
        </w:tc>
        <w:tc>
          <w:tcPr>
            <w:tcW w:w="751" w:type="dxa"/>
            <w:tcMar>
              <w:left w:w="0" w:type="dxa"/>
              <w:right w:w="0" w:type="dxa"/>
            </w:tcMar>
            <w:vAlign w:val="center"/>
          </w:tcPr>
          <w:p w14:paraId="625B66C5" w14:textId="295C64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-0.25%</w:t>
            </w:r>
          </w:p>
        </w:tc>
        <w:tc>
          <w:tcPr>
            <w:tcW w:w="751" w:type="dxa"/>
            <w:tcMar>
              <w:left w:w="0" w:type="dxa"/>
              <w:right w:w="0" w:type="dxa"/>
            </w:tcMar>
            <w:vAlign w:val="center"/>
          </w:tcPr>
          <w:p w14:paraId="6782883A" w14:textId="589242A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-0.28%</w:t>
            </w:r>
          </w:p>
        </w:tc>
        <w:tc>
          <w:tcPr>
            <w:tcW w:w="571" w:type="dxa"/>
            <w:tcMar>
              <w:left w:w="0" w:type="dxa"/>
              <w:right w:w="0" w:type="dxa"/>
            </w:tcMar>
            <w:vAlign w:val="center"/>
          </w:tcPr>
          <w:p w14:paraId="15B11228" w14:textId="7E13511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232%</w:t>
            </w:r>
          </w:p>
        </w:tc>
        <w:tc>
          <w:tcPr>
            <w:tcW w:w="581" w:type="dxa"/>
            <w:tcBorders>
              <w:right w:val="double" w:sz="4" w:space="0" w:color="auto"/>
            </w:tcBorders>
            <w:tcMar>
              <w:left w:w="0" w:type="dxa"/>
              <w:right w:w="0" w:type="dxa"/>
            </w:tcMar>
            <w:vAlign w:val="center"/>
          </w:tcPr>
          <w:p w14:paraId="45125063" w14:textId="461AAC1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99%</w:t>
            </w:r>
          </w:p>
        </w:tc>
        <w:tc>
          <w:tcPr>
            <w:tcW w:w="642" w:type="dxa"/>
            <w:tcBorders>
              <w:left w:val="double" w:sz="4" w:space="0" w:color="auto"/>
            </w:tcBorders>
            <w:shd w:val="clear" w:color="auto" w:fill="auto"/>
            <w:noWrap/>
            <w:tcMar>
              <w:left w:w="0" w:type="dxa"/>
              <w:right w:w="0" w:type="dxa"/>
            </w:tcMar>
            <w:vAlign w:val="center"/>
          </w:tcPr>
          <w:p w14:paraId="6AA2C738" w14:textId="39E7DA2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-0.65%</w:t>
            </w:r>
          </w:p>
        </w:tc>
        <w:tc>
          <w:tcPr>
            <w:tcW w:w="631" w:type="dxa"/>
            <w:shd w:val="clear" w:color="auto" w:fill="auto"/>
            <w:noWrap/>
            <w:tcMar>
              <w:left w:w="0" w:type="dxa"/>
              <w:right w:w="0" w:type="dxa"/>
            </w:tcMar>
            <w:vAlign w:val="center"/>
          </w:tcPr>
          <w:p w14:paraId="01C1A6B5" w14:textId="0EAA086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-0.83%</w:t>
            </w:r>
          </w:p>
        </w:tc>
        <w:tc>
          <w:tcPr>
            <w:tcW w:w="631" w:type="dxa"/>
            <w:shd w:val="clear" w:color="auto" w:fill="auto"/>
            <w:noWrap/>
            <w:tcMar>
              <w:left w:w="0" w:type="dxa"/>
              <w:right w:w="0" w:type="dxa"/>
            </w:tcMar>
            <w:vAlign w:val="center"/>
          </w:tcPr>
          <w:p w14:paraId="7D252ECA" w14:textId="2C1039C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-0.79%</w:t>
            </w:r>
          </w:p>
        </w:tc>
        <w:tc>
          <w:tcPr>
            <w:tcW w:w="891" w:type="dxa"/>
            <w:tcMar>
              <w:left w:w="0" w:type="dxa"/>
              <w:right w:w="0" w:type="dxa"/>
            </w:tcMar>
            <w:vAlign w:val="center"/>
          </w:tcPr>
          <w:p w14:paraId="1680EEB4" w14:textId="66E5C72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141%</w:t>
            </w:r>
          </w:p>
        </w:tc>
        <w:tc>
          <w:tcPr>
            <w:tcW w:w="901" w:type="dxa"/>
            <w:tcBorders>
              <w:right w:val="double" w:sz="4" w:space="0" w:color="auto"/>
            </w:tcBorders>
            <w:tcMar>
              <w:left w:w="0" w:type="dxa"/>
              <w:right w:w="0" w:type="dxa"/>
            </w:tcMar>
            <w:vAlign w:val="center"/>
          </w:tcPr>
          <w:p w14:paraId="6B522869" w14:textId="014F58A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107%</w:t>
            </w:r>
          </w:p>
        </w:tc>
        <w:tc>
          <w:tcPr>
            <w:tcW w:w="247" w:type="dxa"/>
            <w:tcBorders>
              <w:left w:val="double" w:sz="4" w:space="0" w:color="auto"/>
            </w:tcBorders>
            <w:tcMar>
              <w:left w:w="0" w:type="dxa"/>
              <w:right w:w="0" w:type="dxa"/>
            </w:tcMar>
            <w:vAlign w:val="center"/>
          </w:tcPr>
          <w:p w14:paraId="49E526C0" w14:textId="4D30E14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243" w:type="dxa"/>
            <w:tcMar>
              <w:left w:w="0" w:type="dxa"/>
              <w:right w:w="0" w:type="dxa"/>
            </w:tcMar>
            <w:vAlign w:val="center"/>
          </w:tcPr>
          <w:p w14:paraId="770C6F16" w14:textId="673EC3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244" w:type="dxa"/>
            <w:tcMar>
              <w:left w:w="0" w:type="dxa"/>
              <w:right w:w="0" w:type="dxa"/>
            </w:tcMar>
            <w:vAlign w:val="center"/>
          </w:tcPr>
          <w:p w14:paraId="330E88F1" w14:textId="6DEA37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-1.89%</w:t>
            </w:r>
          </w:p>
        </w:tc>
        <w:tc>
          <w:tcPr>
            <w:tcW w:w="433" w:type="dxa"/>
            <w:tcMar>
              <w:left w:w="0" w:type="dxa"/>
              <w:right w:w="0" w:type="dxa"/>
            </w:tcMar>
            <w:vAlign w:val="center"/>
          </w:tcPr>
          <w:p w14:paraId="4FA85965" w14:textId="4D65297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132%</w:t>
            </w:r>
          </w:p>
        </w:tc>
        <w:tc>
          <w:tcPr>
            <w:tcW w:w="466" w:type="dxa"/>
            <w:tcBorders>
              <w:right w:val="single" w:sz="18" w:space="0" w:color="auto"/>
            </w:tcBorders>
            <w:tcMar>
              <w:left w:w="0" w:type="dxa"/>
              <w:right w:w="0" w:type="dxa"/>
            </w:tcMar>
            <w:vAlign w:val="center"/>
          </w:tcPr>
          <w:p w14:paraId="087A5B5A" w14:textId="3CF50F4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2A880F5A"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53681DD1" w14:textId="08487B7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-0.28%</w:t>
            </w:r>
          </w:p>
        </w:tc>
        <w:tc>
          <w:tcPr>
            <w:tcW w:w="751" w:type="dxa"/>
            <w:tcMar>
              <w:left w:w="0" w:type="dxa"/>
              <w:right w:w="0" w:type="dxa"/>
            </w:tcMar>
            <w:vAlign w:val="center"/>
          </w:tcPr>
          <w:p w14:paraId="5C4CCC11" w14:textId="5FB57C44"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-0.13%</w:t>
            </w:r>
          </w:p>
        </w:tc>
        <w:tc>
          <w:tcPr>
            <w:tcW w:w="751" w:type="dxa"/>
            <w:tcMar>
              <w:left w:w="0" w:type="dxa"/>
              <w:right w:w="0" w:type="dxa"/>
            </w:tcMar>
            <w:vAlign w:val="center"/>
          </w:tcPr>
          <w:p w14:paraId="093D8CA9" w14:textId="506D1618"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-0.22%</w:t>
            </w:r>
          </w:p>
        </w:tc>
        <w:tc>
          <w:tcPr>
            <w:tcW w:w="571" w:type="dxa"/>
            <w:tcMar>
              <w:left w:w="0" w:type="dxa"/>
              <w:right w:w="0" w:type="dxa"/>
            </w:tcMar>
            <w:vAlign w:val="center"/>
          </w:tcPr>
          <w:p w14:paraId="1949D2C3" w14:textId="03F564F3"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214%</w:t>
            </w:r>
          </w:p>
        </w:tc>
        <w:tc>
          <w:tcPr>
            <w:tcW w:w="581" w:type="dxa"/>
            <w:tcBorders>
              <w:right w:val="double" w:sz="4" w:space="0" w:color="auto"/>
            </w:tcBorders>
            <w:tcMar>
              <w:left w:w="0" w:type="dxa"/>
              <w:right w:w="0" w:type="dxa"/>
            </w:tcMar>
            <w:vAlign w:val="center"/>
          </w:tcPr>
          <w:p w14:paraId="4027527D" w14:textId="782E63A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101%</w:t>
            </w:r>
          </w:p>
        </w:tc>
        <w:tc>
          <w:tcPr>
            <w:tcW w:w="642" w:type="dxa"/>
            <w:tcBorders>
              <w:left w:val="double" w:sz="4" w:space="0" w:color="auto"/>
            </w:tcBorders>
            <w:shd w:val="clear" w:color="auto" w:fill="auto"/>
            <w:noWrap/>
            <w:tcMar>
              <w:left w:w="0" w:type="dxa"/>
              <w:right w:w="0" w:type="dxa"/>
            </w:tcMar>
            <w:vAlign w:val="center"/>
          </w:tcPr>
          <w:p w14:paraId="3F946279" w14:textId="05850DD1"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-1.17%</w:t>
            </w:r>
          </w:p>
        </w:tc>
        <w:tc>
          <w:tcPr>
            <w:tcW w:w="631" w:type="dxa"/>
            <w:shd w:val="clear" w:color="auto" w:fill="auto"/>
            <w:noWrap/>
            <w:tcMar>
              <w:left w:w="0" w:type="dxa"/>
              <w:right w:w="0" w:type="dxa"/>
            </w:tcMar>
            <w:vAlign w:val="center"/>
          </w:tcPr>
          <w:p w14:paraId="3A92865D" w14:textId="5C6FB6D5"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-0.20%</w:t>
            </w:r>
          </w:p>
        </w:tc>
        <w:tc>
          <w:tcPr>
            <w:tcW w:w="631" w:type="dxa"/>
            <w:shd w:val="clear" w:color="auto" w:fill="auto"/>
            <w:noWrap/>
            <w:tcMar>
              <w:left w:w="0" w:type="dxa"/>
              <w:right w:w="0" w:type="dxa"/>
            </w:tcMar>
            <w:vAlign w:val="center"/>
          </w:tcPr>
          <w:p w14:paraId="22395F6D" w14:textId="44C5F427"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-0.39%</w:t>
            </w:r>
          </w:p>
        </w:tc>
        <w:tc>
          <w:tcPr>
            <w:tcW w:w="891" w:type="dxa"/>
            <w:tcMar>
              <w:left w:w="0" w:type="dxa"/>
              <w:right w:w="0" w:type="dxa"/>
            </w:tcMar>
            <w:vAlign w:val="center"/>
          </w:tcPr>
          <w:p w14:paraId="0E0E9093" w14:textId="79344FC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189%</w:t>
            </w:r>
          </w:p>
        </w:tc>
        <w:tc>
          <w:tcPr>
            <w:tcW w:w="901" w:type="dxa"/>
            <w:tcBorders>
              <w:right w:val="double" w:sz="4" w:space="0" w:color="auto"/>
            </w:tcBorders>
            <w:tcMar>
              <w:left w:w="0" w:type="dxa"/>
              <w:right w:w="0" w:type="dxa"/>
            </w:tcMar>
            <w:vAlign w:val="center"/>
          </w:tcPr>
          <w:p w14:paraId="5FCCFED0" w14:textId="1815399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97%</w:t>
            </w:r>
          </w:p>
        </w:tc>
        <w:tc>
          <w:tcPr>
            <w:tcW w:w="247" w:type="dxa"/>
            <w:tcBorders>
              <w:left w:val="double" w:sz="4" w:space="0" w:color="auto"/>
            </w:tcBorders>
            <w:tcMar>
              <w:left w:w="0" w:type="dxa"/>
              <w:right w:w="0" w:type="dxa"/>
            </w:tcMar>
            <w:vAlign w:val="center"/>
          </w:tcPr>
          <w:p w14:paraId="5658603B" w14:textId="2056F39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243" w:type="dxa"/>
            <w:tcMar>
              <w:left w:w="0" w:type="dxa"/>
              <w:right w:w="0" w:type="dxa"/>
            </w:tcMar>
            <w:vAlign w:val="center"/>
          </w:tcPr>
          <w:p w14:paraId="17709C24" w14:textId="42CC1D42"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244" w:type="dxa"/>
            <w:tcMar>
              <w:left w:w="0" w:type="dxa"/>
              <w:right w:w="0" w:type="dxa"/>
            </w:tcMar>
            <w:vAlign w:val="center"/>
          </w:tcPr>
          <w:p w14:paraId="5622C959" w14:textId="2B8B3D4D"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433" w:type="dxa"/>
            <w:tcMar>
              <w:left w:w="0" w:type="dxa"/>
              <w:right w:w="0" w:type="dxa"/>
            </w:tcMar>
            <w:vAlign w:val="center"/>
          </w:tcPr>
          <w:p w14:paraId="0F9344FC" w14:textId="17BB8206"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1FCA2F5F" w14:textId="0F77EBDC"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r>
      <w:tr w:rsidR="0004238A" w:rsidRPr="00270C97" w14:paraId="55C632D2"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63F8EE7A" w14:textId="26B2631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-0.43%</w:t>
            </w:r>
          </w:p>
        </w:tc>
        <w:tc>
          <w:tcPr>
            <w:tcW w:w="751" w:type="dxa"/>
            <w:tcMar>
              <w:left w:w="0" w:type="dxa"/>
              <w:right w:w="0" w:type="dxa"/>
            </w:tcMar>
            <w:vAlign w:val="center"/>
          </w:tcPr>
          <w:p w14:paraId="5FE1A3FF" w14:textId="2490971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-0.22%</w:t>
            </w:r>
          </w:p>
        </w:tc>
        <w:tc>
          <w:tcPr>
            <w:tcW w:w="751" w:type="dxa"/>
            <w:tcMar>
              <w:left w:w="0" w:type="dxa"/>
              <w:right w:w="0" w:type="dxa"/>
            </w:tcMar>
            <w:vAlign w:val="center"/>
          </w:tcPr>
          <w:p w14:paraId="6E5D5A21" w14:textId="5A0215F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-0.15%</w:t>
            </w:r>
          </w:p>
        </w:tc>
        <w:tc>
          <w:tcPr>
            <w:tcW w:w="571" w:type="dxa"/>
            <w:tcMar>
              <w:left w:w="0" w:type="dxa"/>
              <w:right w:w="0" w:type="dxa"/>
            </w:tcMar>
            <w:vAlign w:val="center"/>
          </w:tcPr>
          <w:p w14:paraId="0E57A4CB" w14:textId="1D127EA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218%</w:t>
            </w:r>
          </w:p>
        </w:tc>
        <w:tc>
          <w:tcPr>
            <w:tcW w:w="581" w:type="dxa"/>
            <w:tcBorders>
              <w:right w:val="double" w:sz="4" w:space="0" w:color="auto"/>
            </w:tcBorders>
            <w:tcMar>
              <w:left w:w="0" w:type="dxa"/>
              <w:right w:w="0" w:type="dxa"/>
            </w:tcMar>
            <w:vAlign w:val="center"/>
          </w:tcPr>
          <w:p w14:paraId="5359BC83" w14:textId="69927EA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103%</w:t>
            </w:r>
          </w:p>
        </w:tc>
        <w:tc>
          <w:tcPr>
            <w:tcW w:w="642" w:type="dxa"/>
            <w:tcBorders>
              <w:left w:val="double" w:sz="4" w:space="0" w:color="auto"/>
            </w:tcBorders>
            <w:shd w:val="clear" w:color="auto" w:fill="auto"/>
            <w:noWrap/>
            <w:tcMar>
              <w:left w:w="0" w:type="dxa"/>
              <w:right w:w="0" w:type="dxa"/>
            </w:tcMar>
            <w:vAlign w:val="center"/>
          </w:tcPr>
          <w:p w14:paraId="34A1D358" w14:textId="2C87C09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631" w:type="dxa"/>
            <w:shd w:val="clear" w:color="auto" w:fill="auto"/>
            <w:noWrap/>
            <w:tcMar>
              <w:left w:w="0" w:type="dxa"/>
              <w:right w:w="0" w:type="dxa"/>
            </w:tcMar>
            <w:vAlign w:val="center"/>
          </w:tcPr>
          <w:p w14:paraId="3F35A412" w14:textId="777777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07E41CDC" w14:textId="6EF4138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891" w:type="dxa"/>
            <w:tcMar>
              <w:left w:w="0" w:type="dxa"/>
              <w:right w:w="0" w:type="dxa"/>
            </w:tcMar>
            <w:vAlign w:val="center"/>
          </w:tcPr>
          <w:p w14:paraId="5533E0FD" w14:textId="249D33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901" w:type="dxa"/>
            <w:tcBorders>
              <w:right w:val="double" w:sz="4" w:space="0" w:color="auto"/>
            </w:tcBorders>
            <w:tcMar>
              <w:left w:w="0" w:type="dxa"/>
              <w:right w:w="0" w:type="dxa"/>
            </w:tcMar>
            <w:vAlign w:val="center"/>
          </w:tcPr>
          <w:p w14:paraId="424B252C" w14:textId="3DDFB7E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247" w:type="dxa"/>
            <w:tcBorders>
              <w:left w:val="double" w:sz="4" w:space="0" w:color="auto"/>
            </w:tcBorders>
            <w:tcMar>
              <w:left w:w="0" w:type="dxa"/>
              <w:right w:w="0" w:type="dxa"/>
            </w:tcMar>
            <w:vAlign w:val="center"/>
          </w:tcPr>
          <w:p w14:paraId="57DDEBF7" w14:textId="06A01BE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Mar>
              <w:left w:w="0" w:type="dxa"/>
              <w:right w:w="0" w:type="dxa"/>
            </w:tcMar>
            <w:vAlign w:val="center"/>
          </w:tcPr>
          <w:p w14:paraId="77B23A8B" w14:textId="475C5E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-1.43%</w:t>
            </w:r>
          </w:p>
        </w:tc>
        <w:tc>
          <w:tcPr>
            <w:tcW w:w="244" w:type="dxa"/>
            <w:tcMar>
              <w:left w:w="0" w:type="dxa"/>
              <w:right w:w="0" w:type="dxa"/>
            </w:tcMar>
            <w:vAlign w:val="center"/>
          </w:tcPr>
          <w:p w14:paraId="0B7CE235" w14:textId="3DA0CF6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-1.34%</w:t>
            </w:r>
          </w:p>
        </w:tc>
        <w:tc>
          <w:tcPr>
            <w:tcW w:w="433" w:type="dxa"/>
            <w:tcMar>
              <w:left w:w="0" w:type="dxa"/>
              <w:right w:w="0" w:type="dxa"/>
            </w:tcMar>
            <w:vAlign w:val="center"/>
          </w:tcPr>
          <w:p w14:paraId="50FEBA88" w14:textId="5D406F0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164%</w:t>
            </w:r>
          </w:p>
        </w:tc>
        <w:tc>
          <w:tcPr>
            <w:tcW w:w="466" w:type="dxa"/>
            <w:tcBorders>
              <w:right w:val="single" w:sz="18" w:space="0" w:color="auto"/>
            </w:tcBorders>
            <w:tcMar>
              <w:left w:w="0" w:type="dxa"/>
              <w:right w:w="0" w:type="dxa"/>
            </w:tcMar>
            <w:vAlign w:val="center"/>
          </w:tcPr>
          <w:p w14:paraId="5746E4D9" w14:textId="0BF0B25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68EB8357"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08BC25B5" w14:textId="341285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34FF395E" w14:textId="45A3998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3E488FDC" w14:textId="3044E51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71" w:type="dxa"/>
            <w:tcMar>
              <w:left w:w="0" w:type="dxa"/>
              <w:right w:w="0" w:type="dxa"/>
            </w:tcMar>
            <w:vAlign w:val="center"/>
          </w:tcPr>
          <w:p w14:paraId="00C3B40E" w14:textId="5E16A86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6EDF3B59" w14:textId="2646947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04F4C35E" w14:textId="4A9E76E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-1.22%</w:t>
            </w:r>
          </w:p>
        </w:tc>
        <w:tc>
          <w:tcPr>
            <w:tcW w:w="631" w:type="dxa"/>
            <w:shd w:val="clear" w:color="auto" w:fill="auto"/>
            <w:noWrap/>
            <w:tcMar>
              <w:left w:w="0" w:type="dxa"/>
              <w:right w:w="0" w:type="dxa"/>
            </w:tcMar>
            <w:vAlign w:val="center"/>
          </w:tcPr>
          <w:p w14:paraId="3CF799BB" w14:textId="3C4443E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-0.99%</w:t>
            </w:r>
          </w:p>
        </w:tc>
        <w:tc>
          <w:tcPr>
            <w:tcW w:w="631" w:type="dxa"/>
            <w:shd w:val="clear" w:color="auto" w:fill="auto"/>
            <w:noWrap/>
            <w:tcMar>
              <w:left w:w="0" w:type="dxa"/>
              <w:right w:w="0" w:type="dxa"/>
            </w:tcMar>
            <w:vAlign w:val="center"/>
          </w:tcPr>
          <w:p w14:paraId="01D177B3" w14:textId="21EEA3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-0.91%</w:t>
            </w:r>
          </w:p>
        </w:tc>
        <w:tc>
          <w:tcPr>
            <w:tcW w:w="891" w:type="dxa"/>
            <w:tcMar>
              <w:left w:w="0" w:type="dxa"/>
              <w:right w:w="0" w:type="dxa"/>
            </w:tcMar>
            <w:vAlign w:val="center"/>
          </w:tcPr>
          <w:p w14:paraId="5BE9BC8E" w14:textId="5B13AA3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153%</w:t>
            </w:r>
          </w:p>
        </w:tc>
        <w:tc>
          <w:tcPr>
            <w:tcW w:w="901" w:type="dxa"/>
            <w:tcBorders>
              <w:right w:val="double" w:sz="4" w:space="0" w:color="auto"/>
            </w:tcBorders>
            <w:tcMar>
              <w:left w:w="0" w:type="dxa"/>
              <w:right w:w="0" w:type="dxa"/>
            </w:tcMar>
            <w:vAlign w:val="center"/>
          </w:tcPr>
          <w:p w14:paraId="30F38C13" w14:textId="1C75E8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247" w:type="dxa"/>
            <w:tcBorders>
              <w:left w:val="double" w:sz="4" w:space="0" w:color="auto"/>
            </w:tcBorders>
            <w:tcMar>
              <w:left w:w="0" w:type="dxa"/>
              <w:right w:w="0" w:type="dxa"/>
            </w:tcMar>
            <w:vAlign w:val="center"/>
          </w:tcPr>
          <w:p w14:paraId="0A518262" w14:textId="2BF5A58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3" w:type="dxa"/>
            <w:tcMar>
              <w:left w:w="0" w:type="dxa"/>
              <w:right w:w="0" w:type="dxa"/>
            </w:tcMar>
            <w:vAlign w:val="center"/>
          </w:tcPr>
          <w:p w14:paraId="74039608" w14:textId="09DC905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4" w:type="dxa"/>
            <w:tcMar>
              <w:left w:w="0" w:type="dxa"/>
              <w:right w:w="0" w:type="dxa"/>
            </w:tcMar>
            <w:vAlign w:val="center"/>
          </w:tcPr>
          <w:p w14:paraId="489FA618" w14:textId="6D9A91C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433" w:type="dxa"/>
            <w:tcMar>
              <w:left w:w="0" w:type="dxa"/>
              <w:right w:w="0" w:type="dxa"/>
            </w:tcMar>
            <w:vAlign w:val="center"/>
          </w:tcPr>
          <w:p w14:paraId="2FB3C3DB" w14:textId="5DD76B4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1E6D79EF" w14:textId="2C3ADFC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04238A" w:rsidRPr="00270C97" w14:paraId="5F3554C5" w14:textId="77777777" w:rsidTr="0004238A">
        <w:trPr>
          <w:trHeight w:val="260"/>
          <w:jc w:val="center"/>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1A7F5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499310AE" w14:textId="7CB968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-0.12%</w:t>
            </w:r>
          </w:p>
        </w:tc>
        <w:tc>
          <w:tcPr>
            <w:tcW w:w="751" w:type="dxa"/>
            <w:tcBorders>
              <w:bottom w:val="single" w:sz="18" w:space="0" w:color="auto"/>
            </w:tcBorders>
            <w:tcMar>
              <w:left w:w="0" w:type="dxa"/>
              <w:right w:w="0" w:type="dxa"/>
            </w:tcMar>
            <w:vAlign w:val="center"/>
          </w:tcPr>
          <w:p w14:paraId="29F3BD47" w14:textId="6FECB73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0.05%</w:t>
            </w:r>
          </w:p>
        </w:tc>
        <w:tc>
          <w:tcPr>
            <w:tcW w:w="751" w:type="dxa"/>
            <w:tcBorders>
              <w:bottom w:val="single" w:sz="18" w:space="0" w:color="auto"/>
            </w:tcBorders>
            <w:tcMar>
              <w:left w:w="0" w:type="dxa"/>
              <w:right w:w="0" w:type="dxa"/>
            </w:tcMar>
            <w:vAlign w:val="center"/>
          </w:tcPr>
          <w:p w14:paraId="06B10D03" w14:textId="673DE2F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0.12%</w:t>
            </w:r>
          </w:p>
        </w:tc>
        <w:tc>
          <w:tcPr>
            <w:tcW w:w="571" w:type="dxa"/>
            <w:tcBorders>
              <w:bottom w:val="single" w:sz="18" w:space="0" w:color="auto"/>
            </w:tcBorders>
            <w:tcMar>
              <w:left w:w="0" w:type="dxa"/>
              <w:right w:w="0" w:type="dxa"/>
            </w:tcMar>
            <w:vAlign w:val="center"/>
          </w:tcPr>
          <w:p w14:paraId="514CD2C1" w14:textId="4C3A09A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208%</w:t>
            </w:r>
          </w:p>
        </w:tc>
        <w:tc>
          <w:tcPr>
            <w:tcW w:w="581" w:type="dxa"/>
            <w:tcBorders>
              <w:bottom w:val="single" w:sz="18" w:space="0" w:color="auto"/>
              <w:right w:val="double" w:sz="4" w:space="0" w:color="auto"/>
            </w:tcBorders>
            <w:tcMar>
              <w:left w:w="0" w:type="dxa"/>
              <w:right w:w="0" w:type="dxa"/>
            </w:tcMar>
            <w:vAlign w:val="center"/>
          </w:tcPr>
          <w:p w14:paraId="0B3E0577" w14:textId="699154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108%</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6564676B" w14:textId="6C304C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-0.80%</w:t>
            </w:r>
          </w:p>
        </w:tc>
        <w:tc>
          <w:tcPr>
            <w:tcW w:w="631" w:type="dxa"/>
            <w:tcBorders>
              <w:bottom w:val="single" w:sz="18" w:space="0" w:color="auto"/>
            </w:tcBorders>
            <w:shd w:val="clear" w:color="auto" w:fill="auto"/>
            <w:noWrap/>
            <w:tcMar>
              <w:left w:w="0" w:type="dxa"/>
              <w:right w:w="0" w:type="dxa"/>
            </w:tcMar>
            <w:vAlign w:val="center"/>
          </w:tcPr>
          <w:p w14:paraId="57E04EC2" w14:textId="1404491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631" w:type="dxa"/>
            <w:tcBorders>
              <w:bottom w:val="single" w:sz="18" w:space="0" w:color="auto"/>
            </w:tcBorders>
            <w:shd w:val="clear" w:color="auto" w:fill="auto"/>
            <w:noWrap/>
            <w:tcMar>
              <w:left w:w="0" w:type="dxa"/>
              <w:right w:w="0" w:type="dxa"/>
            </w:tcMar>
            <w:vAlign w:val="center"/>
          </w:tcPr>
          <w:p w14:paraId="533A4EFA" w14:textId="0373B55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891" w:type="dxa"/>
            <w:tcBorders>
              <w:bottom w:val="single" w:sz="18" w:space="0" w:color="auto"/>
            </w:tcBorders>
            <w:tcMar>
              <w:left w:w="0" w:type="dxa"/>
              <w:right w:w="0" w:type="dxa"/>
            </w:tcMar>
            <w:vAlign w:val="center"/>
          </w:tcPr>
          <w:p w14:paraId="7EF4B93D" w14:textId="0901A6B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183%</w:t>
            </w:r>
          </w:p>
        </w:tc>
        <w:tc>
          <w:tcPr>
            <w:tcW w:w="901" w:type="dxa"/>
            <w:tcBorders>
              <w:bottom w:val="single" w:sz="18" w:space="0" w:color="auto"/>
              <w:right w:val="double" w:sz="4" w:space="0" w:color="auto"/>
            </w:tcBorders>
            <w:tcMar>
              <w:left w:w="0" w:type="dxa"/>
              <w:right w:w="0" w:type="dxa"/>
            </w:tcMar>
            <w:vAlign w:val="center"/>
          </w:tcPr>
          <w:p w14:paraId="0D7352FF" w14:textId="1F65DD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100%</w:t>
            </w:r>
          </w:p>
        </w:tc>
        <w:tc>
          <w:tcPr>
            <w:tcW w:w="247" w:type="dxa"/>
            <w:tcBorders>
              <w:left w:val="double" w:sz="4" w:space="0" w:color="auto"/>
              <w:bottom w:val="single" w:sz="18" w:space="0" w:color="auto"/>
            </w:tcBorders>
            <w:tcMar>
              <w:left w:w="0" w:type="dxa"/>
              <w:right w:w="0" w:type="dxa"/>
            </w:tcMar>
            <w:vAlign w:val="center"/>
          </w:tcPr>
          <w:p w14:paraId="1C43C19A" w14:textId="69A89B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Borders>
              <w:bottom w:val="single" w:sz="18" w:space="0" w:color="auto"/>
            </w:tcBorders>
            <w:tcMar>
              <w:left w:w="0" w:type="dxa"/>
              <w:right w:w="0" w:type="dxa"/>
            </w:tcMar>
            <w:vAlign w:val="center"/>
          </w:tcPr>
          <w:p w14:paraId="6E66F6ED" w14:textId="0474C43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244" w:type="dxa"/>
            <w:tcBorders>
              <w:bottom w:val="single" w:sz="18" w:space="0" w:color="auto"/>
            </w:tcBorders>
            <w:tcMar>
              <w:left w:w="0" w:type="dxa"/>
              <w:right w:w="0" w:type="dxa"/>
            </w:tcMar>
            <w:vAlign w:val="center"/>
          </w:tcPr>
          <w:p w14:paraId="7F1BD4F6" w14:textId="0E98A8F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433" w:type="dxa"/>
            <w:tcBorders>
              <w:bottom w:val="single" w:sz="18" w:space="0" w:color="auto"/>
            </w:tcBorders>
            <w:tcMar>
              <w:left w:w="0" w:type="dxa"/>
              <w:right w:w="0" w:type="dxa"/>
            </w:tcMar>
            <w:vAlign w:val="center"/>
          </w:tcPr>
          <w:p w14:paraId="69C5CCBD" w14:textId="1196883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466" w:type="dxa"/>
            <w:tcBorders>
              <w:bottom w:val="single" w:sz="18" w:space="0" w:color="auto"/>
              <w:right w:val="single" w:sz="18" w:space="0" w:color="auto"/>
            </w:tcBorders>
            <w:tcMar>
              <w:left w:w="0" w:type="dxa"/>
              <w:right w:w="0" w:type="dxa"/>
            </w:tcMar>
            <w:vAlign w:val="center"/>
          </w:tcPr>
          <w:p w14:paraId="644C53BD" w14:textId="56F444D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bl>
    <w:p w14:paraId="0F2B9599" w14:textId="77777777" w:rsidR="00D723B5" w:rsidRDefault="00D723B5" w:rsidP="00D723B5">
      <w:pPr>
        <w:pStyle w:val="Caption"/>
        <w:jc w:val="center"/>
      </w:pPr>
    </w:p>
    <w:p w14:paraId="1C0204FA" w14:textId="4E2B6CC3" w:rsidR="000808FA" w:rsidRPr="00270C97" w:rsidRDefault="00D723B5" w:rsidP="0050643A">
      <w:pPr>
        <w:pStyle w:val="Caption"/>
        <w:jc w:val="center"/>
        <w:rPr>
          <w:lang w:val="en-CA" w:eastAsia="zh-CN"/>
        </w:rPr>
      </w:pPr>
      <w:r>
        <w:t xml:space="preserve">Table </w:t>
      </w:r>
      <w:fldSimple w:instr=" SEQ Table \* ARABIC ">
        <w:r w:rsidR="00244B9E">
          <w:rPr>
            <w:noProof/>
          </w:rPr>
          <w:t>2</w:t>
        </w:r>
      </w:fldSimple>
      <w:r w:rsidR="000808FA" w:rsidRPr="00270C97">
        <w:rPr>
          <w:lang w:val="en-CA" w:eastAsia="zh-CN"/>
        </w:rPr>
        <w:t xml:space="preserve">: </w:t>
      </w:r>
      <w:r w:rsidR="003C6C1A" w:rsidRPr="00270C97">
        <w:rPr>
          <w:lang w:val="en-CA" w:eastAsia="zh-CN"/>
        </w:rPr>
        <w:t xml:space="preserve">Performance of the </w:t>
      </w:r>
      <w:r w:rsidR="00512FF5">
        <w:rPr>
          <w:lang w:val="en-CA" w:eastAsia="zh-CN"/>
        </w:rPr>
        <w:t>UQT+ABT</w:t>
      </w:r>
      <w:r w:rsidR="00512FF5" w:rsidRPr="00270C97">
        <w:rPr>
          <w:lang w:val="en-CA" w:eastAsia="zh-CN"/>
        </w:rPr>
        <w:t xml:space="preserve"> </w:t>
      </w:r>
      <w:r w:rsidR="003C6C1A" w:rsidRPr="00270C97">
        <w:rPr>
          <w:lang w:val="en-CA" w:eastAsia="zh-CN"/>
        </w:rPr>
        <w:t>tool-o</w:t>
      </w:r>
      <w:r w:rsidR="003A6107" w:rsidRPr="00270C97">
        <w:rPr>
          <w:lang w:val="en-CA" w:eastAsia="zh-CN"/>
        </w:rPr>
        <w:t>n</w:t>
      </w:r>
      <w:r w:rsidR="003C6C1A" w:rsidRPr="00270C97">
        <w:rPr>
          <w:lang w:val="en-CA" w:eastAsia="zh-CN"/>
        </w:rPr>
        <w:t xml:space="preserve"> test in Test </w:t>
      </w:r>
      <w:r w:rsidR="00C160BC" w:rsidRPr="00270C97">
        <w:rPr>
          <w:lang w:val="en-CA" w:eastAsia="zh-CN"/>
        </w:rPr>
        <w:t>1.</w:t>
      </w:r>
      <w:r w:rsidR="000D5227">
        <w:rPr>
          <w:lang w:val="en-CA" w:eastAsia="zh-CN"/>
        </w:rPr>
        <w:t>5</w:t>
      </w:r>
    </w:p>
    <w:tbl>
      <w:tblPr>
        <w:tblW w:w="10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679"/>
        <w:gridCol w:w="669"/>
        <w:gridCol w:w="669"/>
        <w:gridCol w:w="527"/>
        <w:gridCol w:w="529"/>
        <w:gridCol w:w="642"/>
        <w:gridCol w:w="631"/>
        <w:gridCol w:w="631"/>
        <w:gridCol w:w="745"/>
        <w:gridCol w:w="755"/>
        <w:gridCol w:w="631"/>
        <w:gridCol w:w="521"/>
        <w:gridCol w:w="521"/>
        <w:gridCol w:w="649"/>
        <w:gridCol w:w="489"/>
      </w:tblGrid>
      <w:tr w:rsidR="000808FA" w:rsidRPr="00270C97" w14:paraId="59C0F272" w14:textId="77777777" w:rsidTr="000B79DE">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485A48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73"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660530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04" w:type="dxa"/>
            <w:gridSpan w:val="5"/>
            <w:tcBorders>
              <w:top w:val="single" w:sz="18" w:space="0" w:color="auto"/>
              <w:left w:val="double" w:sz="4" w:space="0" w:color="auto"/>
              <w:right w:val="double" w:sz="4" w:space="0" w:color="auto"/>
            </w:tcBorders>
            <w:tcMar>
              <w:left w:w="0" w:type="dxa"/>
              <w:right w:w="0" w:type="dxa"/>
            </w:tcMar>
            <w:vAlign w:val="center"/>
          </w:tcPr>
          <w:p w14:paraId="702447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811" w:type="dxa"/>
            <w:gridSpan w:val="5"/>
            <w:tcBorders>
              <w:top w:val="single" w:sz="18" w:space="0" w:color="auto"/>
              <w:left w:val="double" w:sz="4" w:space="0" w:color="auto"/>
              <w:right w:val="single" w:sz="18" w:space="0" w:color="auto"/>
            </w:tcBorders>
            <w:tcMar>
              <w:left w:w="0" w:type="dxa"/>
              <w:right w:w="0" w:type="dxa"/>
            </w:tcMar>
          </w:tcPr>
          <w:p w14:paraId="3AD6B3E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0808FA" w:rsidRPr="00270C97" w14:paraId="7CE01B5D"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5A21E2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60F9F46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669" w:type="dxa"/>
            <w:tcMar>
              <w:left w:w="0" w:type="dxa"/>
              <w:right w:w="0" w:type="dxa"/>
            </w:tcMar>
            <w:vAlign w:val="center"/>
          </w:tcPr>
          <w:p w14:paraId="7020FE7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669" w:type="dxa"/>
            <w:tcMar>
              <w:left w:w="0" w:type="dxa"/>
              <w:right w:w="0" w:type="dxa"/>
            </w:tcMar>
            <w:vAlign w:val="center"/>
          </w:tcPr>
          <w:p w14:paraId="3CCECACF"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27" w:type="dxa"/>
            <w:tcMar>
              <w:left w:w="0" w:type="dxa"/>
              <w:right w:w="0" w:type="dxa"/>
            </w:tcMar>
            <w:vAlign w:val="center"/>
          </w:tcPr>
          <w:p w14:paraId="64474E3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29" w:type="dxa"/>
            <w:tcBorders>
              <w:right w:val="double" w:sz="4" w:space="0" w:color="auto"/>
            </w:tcBorders>
            <w:tcMar>
              <w:left w:w="0" w:type="dxa"/>
              <w:right w:w="0" w:type="dxa"/>
            </w:tcMar>
            <w:vAlign w:val="center"/>
          </w:tcPr>
          <w:p w14:paraId="1E90D7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5A9CC7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4E16747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4E7F7EC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45" w:type="dxa"/>
            <w:tcMar>
              <w:left w:w="0" w:type="dxa"/>
              <w:right w:w="0" w:type="dxa"/>
            </w:tcMar>
            <w:vAlign w:val="center"/>
          </w:tcPr>
          <w:p w14:paraId="0C3082C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55" w:type="dxa"/>
            <w:tcBorders>
              <w:right w:val="double" w:sz="4" w:space="0" w:color="auto"/>
            </w:tcBorders>
            <w:tcMar>
              <w:left w:w="0" w:type="dxa"/>
              <w:right w:w="0" w:type="dxa"/>
            </w:tcMar>
            <w:vAlign w:val="center"/>
          </w:tcPr>
          <w:p w14:paraId="3C169D6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631" w:type="dxa"/>
            <w:tcBorders>
              <w:left w:val="double" w:sz="4" w:space="0" w:color="auto"/>
            </w:tcBorders>
            <w:tcMar>
              <w:left w:w="0" w:type="dxa"/>
              <w:right w:w="0" w:type="dxa"/>
            </w:tcMar>
            <w:vAlign w:val="center"/>
          </w:tcPr>
          <w:p w14:paraId="4AA17BB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521" w:type="dxa"/>
            <w:tcMar>
              <w:left w:w="0" w:type="dxa"/>
              <w:right w:w="0" w:type="dxa"/>
            </w:tcMar>
            <w:vAlign w:val="center"/>
          </w:tcPr>
          <w:p w14:paraId="3013182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521" w:type="dxa"/>
            <w:tcMar>
              <w:left w:w="0" w:type="dxa"/>
              <w:right w:w="0" w:type="dxa"/>
            </w:tcMar>
            <w:vAlign w:val="center"/>
          </w:tcPr>
          <w:p w14:paraId="67919A3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649" w:type="dxa"/>
            <w:tcMar>
              <w:left w:w="0" w:type="dxa"/>
              <w:right w:w="0" w:type="dxa"/>
            </w:tcMar>
            <w:vAlign w:val="center"/>
          </w:tcPr>
          <w:p w14:paraId="57D6A70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89" w:type="dxa"/>
            <w:tcBorders>
              <w:right w:val="single" w:sz="18" w:space="0" w:color="auto"/>
            </w:tcBorders>
            <w:tcMar>
              <w:left w:w="0" w:type="dxa"/>
              <w:right w:w="0" w:type="dxa"/>
            </w:tcMar>
            <w:vAlign w:val="center"/>
          </w:tcPr>
          <w:p w14:paraId="60D23FA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64155A" w:rsidRPr="00270C97" w14:paraId="4E686C02"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C86C61B"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679" w:type="dxa"/>
            <w:tcBorders>
              <w:left w:val="double" w:sz="4" w:space="0" w:color="auto"/>
            </w:tcBorders>
            <w:shd w:val="clear" w:color="auto" w:fill="auto"/>
            <w:noWrap/>
            <w:tcMar>
              <w:left w:w="0" w:type="dxa"/>
              <w:right w:w="0" w:type="dxa"/>
            </w:tcMar>
            <w:vAlign w:val="center"/>
          </w:tcPr>
          <w:p w14:paraId="196AD573" w14:textId="2635B0A5"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328B55E0" w14:textId="74C67757"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266A3596" w14:textId="7CDD36CB"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539692B5" w14:textId="4D8C030E"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52871414" w14:textId="0F5E0CED"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231A1371" w14:textId="2EAA957C"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w:t>
            </w:r>
          </w:p>
        </w:tc>
        <w:tc>
          <w:tcPr>
            <w:tcW w:w="631" w:type="dxa"/>
            <w:shd w:val="clear" w:color="auto" w:fill="auto"/>
            <w:noWrap/>
            <w:tcMar>
              <w:left w:w="0" w:type="dxa"/>
              <w:right w:w="0" w:type="dxa"/>
            </w:tcMar>
            <w:vAlign w:val="center"/>
          </w:tcPr>
          <w:p w14:paraId="3A68972A" w14:textId="613587DE"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0.98%</w:t>
            </w:r>
          </w:p>
        </w:tc>
        <w:tc>
          <w:tcPr>
            <w:tcW w:w="631" w:type="dxa"/>
            <w:shd w:val="clear" w:color="auto" w:fill="auto"/>
            <w:noWrap/>
            <w:tcMar>
              <w:left w:w="0" w:type="dxa"/>
              <w:right w:w="0" w:type="dxa"/>
            </w:tcMar>
            <w:vAlign w:val="center"/>
          </w:tcPr>
          <w:p w14:paraId="597BFA2D" w14:textId="5DAA36F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w:t>
            </w:r>
          </w:p>
        </w:tc>
        <w:tc>
          <w:tcPr>
            <w:tcW w:w="745" w:type="dxa"/>
            <w:tcMar>
              <w:left w:w="0" w:type="dxa"/>
              <w:right w:w="0" w:type="dxa"/>
            </w:tcMar>
            <w:vAlign w:val="center"/>
          </w:tcPr>
          <w:p w14:paraId="04397AF9" w14:textId="660BDACD"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109%</w:t>
            </w:r>
          </w:p>
        </w:tc>
        <w:tc>
          <w:tcPr>
            <w:tcW w:w="755" w:type="dxa"/>
            <w:tcBorders>
              <w:right w:val="double" w:sz="4" w:space="0" w:color="auto"/>
            </w:tcBorders>
            <w:tcMar>
              <w:left w:w="0" w:type="dxa"/>
              <w:right w:w="0" w:type="dxa"/>
            </w:tcMar>
            <w:vAlign w:val="center"/>
          </w:tcPr>
          <w:p w14:paraId="2C2F6824" w14:textId="6FD5DD5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31BB041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6E97FBF4"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7A9C28A"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26990E90"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58D06967"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4155A" w:rsidRPr="00270C97" w14:paraId="4EC4BA07"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7046F8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679" w:type="dxa"/>
            <w:tcBorders>
              <w:left w:val="double" w:sz="4" w:space="0" w:color="auto"/>
            </w:tcBorders>
            <w:shd w:val="clear" w:color="auto" w:fill="auto"/>
            <w:noWrap/>
            <w:tcMar>
              <w:left w:w="0" w:type="dxa"/>
              <w:right w:w="0" w:type="dxa"/>
            </w:tcMar>
            <w:vAlign w:val="center"/>
          </w:tcPr>
          <w:p w14:paraId="20376FFA" w14:textId="26229599"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09CF8CCF" w14:textId="17D1DC9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A59A382" w14:textId="69081D5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5BE2A8E9" w14:textId="775A6AF1"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2176E80F" w14:textId="62C5A5AC"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69B15320" w14:textId="7A99178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w:t>
            </w:r>
          </w:p>
        </w:tc>
        <w:tc>
          <w:tcPr>
            <w:tcW w:w="631" w:type="dxa"/>
            <w:shd w:val="clear" w:color="auto" w:fill="auto"/>
            <w:noWrap/>
            <w:tcMar>
              <w:left w:w="0" w:type="dxa"/>
              <w:right w:w="0" w:type="dxa"/>
            </w:tcMar>
            <w:vAlign w:val="center"/>
          </w:tcPr>
          <w:p w14:paraId="52CEDDFF" w14:textId="5E28E72B"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-0.55%</w:t>
            </w:r>
          </w:p>
        </w:tc>
        <w:tc>
          <w:tcPr>
            <w:tcW w:w="631" w:type="dxa"/>
            <w:shd w:val="clear" w:color="auto" w:fill="auto"/>
            <w:noWrap/>
            <w:tcMar>
              <w:left w:w="0" w:type="dxa"/>
              <w:right w:w="0" w:type="dxa"/>
            </w:tcMar>
            <w:vAlign w:val="center"/>
          </w:tcPr>
          <w:p w14:paraId="652764A3" w14:textId="623934F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-0.59%</w:t>
            </w:r>
          </w:p>
        </w:tc>
        <w:tc>
          <w:tcPr>
            <w:tcW w:w="745" w:type="dxa"/>
            <w:tcMar>
              <w:left w:w="0" w:type="dxa"/>
              <w:right w:w="0" w:type="dxa"/>
            </w:tcMar>
            <w:vAlign w:val="center"/>
          </w:tcPr>
          <w:p w14:paraId="334CBBB9" w14:textId="47B1A120"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129%</w:t>
            </w:r>
          </w:p>
        </w:tc>
        <w:tc>
          <w:tcPr>
            <w:tcW w:w="755" w:type="dxa"/>
            <w:tcBorders>
              <w:right w:val="double" w:sz="4" w:space="0" w:color="auto"/>
            </w:tcBorders>
            <w:tcMar>
              <w:left w:w="0" w:type="dxa"/>
              <w:right w:w="0" w:type="dxa"/>
            </w:tcMar>
            <w:vAlign w:val="center"/>
          </w:tcPr>
          <w:p w14:paraId="21CA8160" w14:textId="047F27B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w:t>
            </w:r>
          </w:p>
        </w:tc>
        <w:tc>
          <w:tcPr>
            <w:tcW w:w="631" w:type="dxa"/>
            <w:tcBorders>
              <w:left w:val="double" w:sz="4" w:space="0" w:color="auto"/>
            </w:tcBorders>
            <w:tcMar>
              <w:left w:w="0" w:type="dxa"/>
              <w:right w:w="0" w:type="dxa"/>
            </w:tcMar>
            <w:vAlign w:val="center"/>
          </w:tcPr>
          <w:p w14:paraId="70D1F931"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4251CB4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6F0540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5CD3BC2C"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41E6CFF5"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B79DE" w:rsidRPr="00270C97" w14:paraId="74A965FE"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C21781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679" w:type="dxa"/>
            <w:tcBorders>
              <w:left w:val="double" w:sz="4" w:space="0" w:color="auto"/>
            </w:tcBorders>
            <w:shd w:val="clear" w:color="auto" w:fill="auto"/>
            <w:noWrap/>
            <w:tcMar>
              <w:left w:w="0" w:type="dxa"/>
              <w:right w:w="0" w:type="dxa"/>
            </w:tcMar>
            <w:vAlign w:val="center"/>
          </w:tcPr>
          <w:p w14:paraId="5B0899CA" w14:textId="537196B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-0.82%</w:t>
            </w:r>
          </w:p>
        </w:tc>
        <w:tc>
          <w:tcPr>
            <w:tcW w:w="669" w:type="dxa"/>
            <w:tcMar>
              <w:left w:w="0" w:type="dxa"/>
              <w:right w:w="0" w:type="dxa"/>
            </w:tcMar>
            <w:vAlign w:val="center"/>
          </w:tcPr>
          <w:p w14:paraId="7400C467" w14:textId="47AFE58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-0.46%</w:t>
            </w:r>
          </w:p>
        </w:tc>
        <w:tc>
          <w:tcPr>
            <w:tcW w:w="669" w:type="dxa"/>
            <w:tcMar>
              <w:left w:w="0" w:type="dxa"/>
              <w:right w:w="0" w:type="dxa"/>
            </w:tcMar>
            <w:vAlign w:val="center"/>
          </w:tcPr>
          <w:p w14:paraId="5C7BA471" w14:textId="4204B62B"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-0.62%</w:t>
            </w:r>
          </w:p>
        </w:tc>
        <w:tc>
          <w:tcPr>
            <w:tcW w:w="527" w:type="dxa"/>
            <w:tcMar>
              <w:left w:w="0" w:type="dxa"/>
              <w:right w:w="0" w:type="dxa"/>
            </w:tcMar>
            <w:vAlign w:val="center"/>
          </w:tcPr>
          <w:p w14:paraId="0E607B2A" w14:textId="49CD78D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234%</w:t>
            </w:r>
          </w:p>
        </w:tc>
        <w:tc>
          <w:tcPr>
            <w:tcW w:w="529" w:type="dxa"/>
            <w:tcBorders>
              <w:right w:val="double" w:sz="4" w:space="0" w:color="auto"/>
            </w:tcBorders>
            <w:tcMar>
              <w:left w:w="0" w:type="dxa"/>
              <w:right w:w="0" w:type="dxa"/>
            </w:tcMar>
            <w:vAlign w:val="center"/>
          </w:tcPr>
          <w:p w14:paraId="2661B441" w14:textId="6AA0EB06"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102%</w:t>
            </w:r>
          </w:p>
        </w:tc>
        <w:tc>
          <w:tcPr>
            <w:tcW w:w="642" w:type="dxa"/>
            <w:tcBorders>
              <w:left w:val="double" w:sz="4" w:space="0" w:color="auto"/>
            </w:tcBorders>
            <w:shd w:val="clear" w:color="auto" w:fill="auto"/>
            <w:noWrap/>
            <w:tcMar>
              <w:left w:w="0" w:type="dxa"/>
              <w:right w:w="0" w:type="dxa"/>
            </w:tcMar>
            <w:vAlign w:val="center"/>
          </w:tcPr>
          <w:p w14:paraId="0D4CEBB9" w14:textId="635FE56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-0.76%</w:t>
            </w:r>
          </w:p>
        </w:tc>
        <w:tc>
          <w:tcPr>
            <w:tcW w:w="631" w:type="dxa"/>
            <w:shd w:val="clear" w:color="auto" w:fill="auto"/>
            <w:noWrap/>
            <w:tcMar>
              <w:left w:w="0" w:type="dxa"/>
              <w:right w:w="0" w:type="dxa"/>
            </w:tcMar>
            <w:vAlign w:val="center"/>
          </w:tcPr>
          <w:p w14:paraId="5AFBBDF8" w14:textId="70F0A7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-0.32%</w:t>
            </w:r>
          </w:p>
        </w:tc>
        <w:tc>
          <w:tcPr>
            <w:tcW w:w="631" w:type="dxa"/>
            <w:shd w:val="clear" w:color="auto" w:fill="auto"/>
            <w:noWrap/>
            <w:tcMar>
              <w:left w:w="0" w:type="dxa"/>
              <w:right w:w="0" w:type="dxa"/>
            </w:tcMar>
            <w:vAlign w:val="center"/>
          </w:tcPr>
          <w:p w14:paraId="06B3C1EB" w14:textId="5B4E99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w:t>
            </w:r>
          </w:p>
        </w:tc>
        <w:tc>
          <w:tcPr>
            <w:tcW w:w="745" w:type="dxa"/>
            <w:tcMar>
              <w:left w:w="0" w:type="dxa"/>
              <w:right w:w="0" w:type="dxa"/>
            </w:tcMar>
            <w:vAlign w:val="center"/>
          </w:tcPr>
          <w:p w14:paraId="3922FA49" w14:textId="7173DD0E"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w:t>
            </w:r>
          </w:p>
        </w:tc>
        <w:tc>
          <w:tcPr>
            <w:tcW w:w="755" w:type="dxa"/>
            <w:tcBorders>
              <w:right w:val="double" w:sz="4" w:space="0" w:color="auto"/>
            </w:tcBorders>
            <w:tcMar>
              <w:left w:w="0" w:type="dxa"/>
              <w:right w:w="0" w:type="dxa"/>
            </w:tcMar>
            <w:vAlign w:val="center"/>
          </w:tcPr>
          <w:p w14:paraId="0DE898EA" w14:textId="04F458A0"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w:t>
            </w:r>
          </w:p>
        </w:tc>
        <w:tc>
          <w:tcPr>
            <w:tcW w:w="631" w:type="dxa"/>
            <w:tcBorders>
              <w:left w:val="double" w:sz="4" w:space="0" w:color="auto"/>
            </w:tcBorders>
            <w:tcMar>
              <w:left w:w="0" w:type="dxa"/>
              <w:right w:w="0" w:type="dxa"/>
            </w:tcMar>
            <w:vAlign w:val="center"/>
          </w:tcPr>
          <w:p w14:paraId="2F3F0D0B" w14:textId="622DD1E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-1.18%</w:t>
            </w:r>
          </w:p>
        </w:tc>
        <w:tc>
          <w:tcPr>
            <w:tcW w:w="521" w:type="dxa"/>
            <w:tcMar>
              <w:left w:w="0" w:type="dxa"/>
              <w:right w:w="0" w:type="dxa"/>
            </w:tcMar>
            <w:vAlign w:val="center"/>
          </w:tcPr>
          <w:p w14:paraId="20E43624" w14:textId="4F4F70D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521" w:type="dxa"/>
            <w:tcMar>
              <w:left w:w="0" w:type="dxa"/>
              <w:right w:w="0" w:type="dxa"/>
            </w:tcMar>
            <w:vAlign w:val="center"/>
          </w:tcPr>
          <w:p w14:paraId="6DFDC011" w14:textId="115F61D8"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-1.96%</w:t>
            </w:r>
          </w:p>
        </w:tc>
        <w:tc>
          <w:tcPr>
            <w:tcW w:w="649" w:type="dxa"/>
            <w:tcMar>
              <w:left w:w="0" w:type="dxa"/>
              <w:right w:w="0" w:type="dxa"/>
            </w:tcMar>
            <w:vAlign w:val="center"/>
          </w:tcPr>
          <w:p w14:paraId="3ABE46D6" w14:textId="16F87E3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173%</w:t>
            </w:r>
          </w:p>
        </w:tc>
        <w:tc>
          <w:tcPr>
            <w:tcW w:w="489" w:type="dxa"/>
            <w:tcBorders>
              <w:right w:val="single" w:sz="18" w:space="0" w:color="auto"/>
            </w:tcBorders>
            <w:tcMar>
              <w:left w:w="0" w:type="dxa"/>
              <w:right w:w="0" w:type="dxa"/>
            </w:tcMar>
            <w:vAlign w:val="center"/>
          </w:tcPr>
          <w:p w14:paraId="30B0408E" w14:textId="0A81B92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104%</w:t>
            </w:r>
          </w:p>
        </w:tc>
      </w:tr>
      <w:tr w:rsidR="000B79DE" w:rsidRPr="00270C97" w14:paraId="7EE11831"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21BABC62"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679" w:type="dxa"/>
            <w:tcBorders>
              <w:left w:val="double" w:sz="4" w:space="0" w:color="auto"/>
            </w:tcBorders>
            <w:shd w:val="clear" w:color="auto" w:fill="auto"/>
            <w:noWrap/>
            <w:tcMar>
              <w:left w:w="0" w:type="dxa"/>
              <w:right w:w="0" w:type="dxa"/>
            </w:tcMar>
            <w:vAlign w:val="center"/>
          </w:tcPr>
          <w:p w14:paraId="13D9BFDD" w14:textId="3A65441C"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-0.69%</w:t>
            </w:r>
          </w:p>
        </w:tc>
        <w:tc>
          <w:tcPr>
            <w:tcW w:w="669" w:type="dxa"/>
            <w:tcMar>
              <w:left w:w="0" w:type="dxa"/>
              <w:right w:w="0" w:type="dxa"/>
            </w:tcMar>
            <w:vAlign w:val="center"/>
          </w:tcPr>
          <w:p w14:paraId="23A246F8" w14:textId="59F2B47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-0.77%</w:t>
            </w:r>
          </w:p>
        </w:tc>
        <w:tc>
          <w:tcPr>
            <w:tcW w:w="669" w:type="dxa"/>
            <w:tcMar>
              <w:left w:w="0" w:type="dxa"/>
              <w:right w:w="0" w:type="dxa"/>
            </w:tcMar>
            <w:vAlign w:val="center"/>
          </w:tcPr>
          <w:p w14:paraId="23896F16" w14:textId="4F0258AD"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-0.76%</w:t>
            </w:r>
          </w:p>
        </w:tc>
        <w:tc>
          <w:tcPr>
            <w:tcW w:w="527" w:type="dxa"/>
            <w:tcMar>
              <w:left w:w="0" w:type="dxa"/>
              <w:right w:w="0" w:type="dxa"/>
            </w:tcMar>
            <w:vAlign w:val="center"/>
          </w:tcPr>
          <w:p w14:paraId="6A777468" w14:textId="2810D31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205%</w:t>
            </w:r>
          </w:p>
        </w:tc>
        <w:tc>
          <w:tcPr>
            <w:tcW w:w="529" w:type="dxa"/>
            <w:tcBorders>
              <w:right w:val="double" w:sz="4" w:space="0" w:color="auto"/>
            </w:tcBorders>
            <w:tcMar>
              <w:left w:w="0" w:type="dxa"/>
              <w:right w:w="0" w:type="dxa"/>
            </w:tcMar>
            <w:vAlign w:val="center"/>
          </w:tcPr>
          <w:p w14:paraId="03B9BCAF" w14:textId="287E146F"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104%</w:t>
            </w:r>
          </w:p>
        </w:tc>
        <w:tc>
          <w:tcPr>
            <w:tcW w:w="642" w:type="dxa"/>
            <w:tcBorders>
              <w:left w:val="double" w:sz="4" w:space="0" w:color="auto"/>
            </w:tcBorders>
            <w:shd w:val="clear" w:color="auto" w:fill="auto"/>
            <w:noWrap/>
            <w:tcMar>
              <w:left w:w="0" w:type="dxa"/>
              <w:right w:w="0" w:type="dxa"/>
            </w:tcMar>
            <w:vAlign w:val="center"/>
          </w:tcPr>
          <w:p w14:paraId="07884591" w14:textId="15CF4353"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-0.57%</w:t>
            </w:r>
          </w:p>
        </w:tc>
        <w:tc>
          <w:tcPr>
            <w:tcW w:w="631" w:type="dxa"/>
            <w:shd w:val="clear" w:color="auto" w:fill="auto"/>
            <w:noWrap/>
            <w:tcMar>
              <w:left w:w="0" w:type="dxa"/>
              <w:right w:w="0" w:type="dxa"/>
            </w:tcMar>
            <w:vAlign w:val="center"/>
          </w:tcPr>
          <w:p w14:paraId="11E183CD" w14:textId="0D306C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-0.68%</w:t>
            </w:r>
          </w:p>
        </w:tc>
        <w:tc>
          <w:tcPr>
            <w:tcW w:w="631" w:type="dxa"/>
            <w:shd w:val="clear" w:color="auto" w:fill="auto"/>
            <w:noWrap/>
            <w:tcMar>
              <w:left w:w="0" w:type="dxa"/>
              <w:right w:w="0" w:type="dxa"/>
            </w:tcMar>
            <w:vAlign w:val="center"/>
          </w:tcPr>
          <w:p w14:paraId="138A04D3" w14:textId="09D360A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-0.82%</w:t>
            </w:r>
          </w:p>
        </w:tc>
        <w:tc>
          <w:tcPr>
            <w:tcW w:w="745" w:type="dxa"/>
            <w:tcMar>
              <w:left w:w="0" w:type="dxa"/>
              <w:right w:w="0" w:type="dxa"/>
            </w:tcMar>
            <w:vAlign w:val="center"/>
          </w:tcPr>
          <w:p w14:paraId="30E7D2B8" w14:textId="5C06BED2"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131%</w:t>
            </w:r>
          </w:p>
        </w:tc>
        <w:tc>
          <w:tcPr>
            <w:tcW w:w="755" w:type="dxa"/>
            <w:tcBorders>
              <w:right w:val="double" w:sz="4" w:space="0" w:color="auto"/>
            </w:tcBorders>
            <w:tcMar>
              <w:left w:w="0" w:type="dxa"/>
              <w:right w:w="0" w:type="dxa"/>
            </w:tcMar>
            <w:vAlign w:val="center"/>
          </w:tcPr>
          <w:p w14:paraId="488B9BEF" w14:textId="2CF8B364"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c>
          <w:tcPr>
            <w:tcW w:w="631" w:type="dxa"/>
            <w:tcBorders>
              <w:left w:val="double" w:sz="4" w:space="0" w:color="auto"/>
            </w:tcBorders>
            <w:tcMar>
              <w:left w:w="0" w:type="dxa"/>
              <w:right w:w="0" w:type="dxa"/>
            </w:tcMar>
            <w:vAlign w:val="center"/>
          </w:tcPr>
          <w:p w14:paraId="2EE9F76B" w14:textId="205A208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-1.41%</w:t>
            </w:r>
          </w:p>
        </w:tc>
        <w:tc>
          <w:tcPr>
            <w:tcW w:w="521" w:type="dxa"/>
            <w:tcMar>
              <w:left w:w="0" w:type="dxa"/>
              <w:right w:w="0" w:type="dxa"/>
            </w:tcMar>
            <w:vAlign w:val="center"/>
          </w:tcPr>
          <w:p w14:paraId="60C5844F" w14:textId="1F2F105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-2.19%</w:t>
            </w:r>
          </w:p>
        </w:tc>
        <w:tc>
          <w:tcPr>
            <w:tcW w:w="521" w:type="dxa"/>
            <w:tcMar>
              <w:left w:w="0" w:type="dxa"/>
              <w:right w:w="0" w:type="dxa"/>
            </w:tcMar>
            <w:vAlign w:val="center"/>
          </w:tcPr>
          <w:p w14:paraId="1471ACA2" w14:textId="683C8C6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-2.37%</w:t>
            </w:r>
          </w:p>
        </w:tc>
        <w:tc>
          <w:tcPr>
            <w:tcW w:w="649" w:type="dxa"/>
            <w:tcMar>
              <w:left w:w="0" w:type="dxa"/>
              <w:right w:w="0" w:type="dxa"/>
            </w:tcMar>
            <w:vAlign w:val="center"/>
          </w:tcPr>
          <w:p w14:paraId="67F885D6" w14:textId="0658146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489" w:type="dxa"/>
            <w:tcBorders>
              <w:right w:val="single" w:sz="18" w:space="0" w:color="auto"/>
            </w:tcBorders>
            <w:tcMar>
              <w:left w:w="0" w:type="dxa"/>
              <w:right w:w="0" w:type="dxa"/>
            </w:tcMar>
            <w:vAlign w:val="center"/>
          </w:tcPr>
          <w:p w14:paraId="44334B6B" w14:textId="771E483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0B79DE" w:rsidRPr="00270C97" w14:paraId="44A4907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C6A0537"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679" w:type="dxa"/>
            <w:tcBorders>
              <w:left w:val="double" w:sz="4" w:space="0" w:color="auto"/>
            </w:tcBorders>
            <w:shd w:val="clear" w:color="auto" w:fill="auto"/>
            <w:noWrap/>
            <w:tcMar>
              <w:left w:w="0" w:type="dxa"/>
              <w:right w:w="0" w:type="dxa"/>
            </w:tcMar>
            <w:vAlign w:val="center"/>
          </w:tcPr>
          <w:p w14:paraId="2A56DABC" w14:textId="07E2B75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-0.87%</w:t>
            </w:r>
          </w:p>
        </w:tc>
        <w:tc>
          <w:tcPr>
            <w:tcW w:w="669" w:type="dxa"/>
            <w:tcMar>
              <w:left w:w="0" w:type="dxa"/>
              <w:right w:w="0" w:type="dxa"/>
            </w:tcMar>
            <w:vAlign w:val="center"/>
          </w:tcPr>
          <w:p w14:paraId="61122A46" w14:textId="1F9FAC3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-0.40%</w:t>
            </w:r>
          </w:p>
        </w:tc>
        <w:tc>
          <w:tcPr>
            <w:tcW w:w="669" w:type="dxa"/>
            <w:tcMar>
              <w:left w:w="0" w:type="dxa"/>
              <w:right w:w="0" w:type="dxa"/>
            </w:tcMar>
            <w:vAlign w:val="center"/>
          </w:tcPr>
          <w:p w14:paraId="10ECA051" w14:textId="4B9DA0C0"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-0.36%</w:t>
            </w:r>
          </w:p>
        </w:tc>
        <w:tc>
          <w:tcPr>
            <w:tcW w:w="527" w:type="dxa"/>
            <w:tcMar>
              <w:left w:w="0" w:type="dxa"/>
              <w:right w:w="0" w:type="dxa"/>
            </w:tcMar>
            <w:vAlign w:val="center"/>
          </w:tcPr>
          <w:p w14:paraId="60CEF194" w14:textId="792CD47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215%</w:t>
            </w:r>
          </w:p>
        </w:tc>
        <w:tc>
          <w:tcPr>
            <w:tcW w:w="529" w:type="dxa"/>
            <w:tcBorders>
              <w:right w:val="double" w:sz="4" w:space="0" w:color="auto"/>
            </w:tcBorders>
            <w:tcMar>
              <w:left w:w="0" w:type="dxa"/>
              <w:right w:w="0" w:type="dxa"/>
            </w:tcMar>
            <w:vAlign w:val="center"/>
          </w:tcPr>
          <w:p w14:paraId="7E16B6C5" w14:textId="47E0D17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107%</w:t>
            </w:r>
          </w:p>
        </w:tc>
        <w:tc>
          <w:tcPr>
            <w:tcW w:w="642" w:type="dxa"/>
            <w:tcBorders>
              <w:left w:val="double" w:sz="4" w:space="0" w:color="auto"/>
            </w:tcBorders>
            <w:shd w:val="clear" w:color="auto" w:fill="auto"/>
            <w:noWrap/>
            <w:tcMar>
              <w:left w:w="0" w:type="dxa"/>
              <w:right w:w="0" w:type="dxa"/>
            </w:tcMar>
            <w:vAlign w:val="center"/>
          </w:tcPr>
          <w:p w14:paraId="486E9502" w14:textId="4F71A99A"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shd w:val="clear" w:color="auto" w:fill="auto"/>
            <w:noWrap/>
            <w:tcMar>
              <w:left w:w="0" w:type="dxa"/>
              <w:right w:w="0" w:type="dxa"/>
            </w:tcMar>
            <w:vAlign w:val="center"/>
          </w:tcPr>
          <w:p w14:paraId="555747DD"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06CD6D5" w14:textId="568449B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tcMar>
              <w:left w:w="0" w:type="dxa"/>
              <w:right w:w="0" w:type="dxa"/>
            </w:tcMar>
            <w:vAlign w:val="center"/>
          </w:tcPr>
          <w:p w14:paraId="3A7A7249" w14:textId="2C0CEA5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55" w:type="dxa"/>
            <w:tcBorders>
              <w:right w:val="double" w:sz="4" w:space="0" w:color="auto"/>
            </w:tcBorders>
            <w:tcMar>
              <w:left w:w="0" w:type="dxa"/>
              <w:right w:w="0" w:type="dxa"/>
            </w:tcMar>
            <w:vAlign w:val="center"/>
          </w:tcPr>
          <w:p w14:paraId="067F2A3F" w14:textId="0686E4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tcBorders>
              <w:left w:val="double" w:sz="4" w:space="0" w:color="auto"/>
            </w:tcBorders>
            <w:tcMar>
              <w:left w:w="0" w:type="dxa"/>
              <w:right w:w="0" w:type="dxa"/>
            </w:tcMar>
            <w:vAlign w:val="center"/>
          </w:tcPr>
          <w:p w14:paraId="5784708D" w14:textId="21D12FE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-0.49%</w:t>
            </w:r>
          </w:p>
        </w:tc>
        <w:tc>
          <w:tcPr>
            <w:tcW w:w="521" w:type="dxa"/>
            <w:tcMar>
              <w:left w:w="0" w:type="dxa"/>
              <w:right w:w="0" w:type="dxa"/>
            </w:tcMar>
            <w:vAlign w:val="center"/>
          </w:tcPr>
          <w:p w14:paraId="0EDEBDDF" w14:textId="2592E76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-0.19%</w:t>
            </w:r>
          </w:p>
        </w:tc>
        <w:tc>
          <w:tcPr>
            <w:tcW w:w="521" w:type="dxa"/>
            <w:tcMar>
              <w:left w:w="0" w:type="dxa"/>
              <w:right w:w="0" w:type="dxa"/>
            </w:tcMar>
            <w:vAlign w:val="center"/>
          </w:tcPr>
          <w:p w14:paraId="1226D607" w14:textId="66F57C5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-1.64%</w:t>
            </w:r>
          </w:p>
        </w:tc>
        <w:tc>
          <w:tcPr>
            <w:tcW w:w="649" w:type="dxa"/>
            <w:tcMar>
              <w:left w:w="0" w:type="dxa"/>
              <w:right w:w="0" w:type="dxa"/>
            </w:tcMar>
            <w:vAlign w:val="center"/>
          </w:tcPr>
          <w:p w14:paraId="76ED7EFD" w14:textId="6339B1CF"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128%</w:t>
            </w:r>
          </w:p>
        </w:tc>
        <w:tc>
          <w:tcPr>
            <w:tcW w:w="489" w:type="dxa"/>
            <w:tcBorders>
              <w:right w:val="single" w:sz="18" w:space="0" w:color="auto"/>
            </w:tcBorders>
            <w:tcMar>
              <w:left w:w="0" w:type="dxa"/>
              <w:right w:w="0" w:type="dxa"/>
            </w:tcMar>
            <w:vAlign w:val="center"/>
          </w:tcPr>
          <w:p w14:paraId="102DB5CF" w14:textId="0CBDC58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93%</w:t>
            </w:r>
          </w:p>
        </w:tc>
      </w:tr>
      <w:tr w:rsidR="000B79DE" w:rsidRPr="00270C97" w14:paraId="6EC9A12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8468C3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679" w:type="dxa"/>
            <w:tcBorders>
              <w:left w:val="double" w:sz="4" w:space="0" w:color="auto"/>
            </w:tcBorders>
            <w:shd w:val="clear" w:color="auto" w:fill="auto"/>
            <w:noWrap/>
            <w:tcMar>
              <w:left w:w="0" w:type="dxa"/>
              <w:right w:w="0" w:type="dxa"/>
            </w:tcMar>
            <w:vAlign w:val="center"/>
          </w:tcPr>
          <w:p w14:paraId="457D8D78" w14:textId="16CFDD0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CA901B1" w14:textId="3F5E39F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AB2DFFA" w14:textId="1CE39BD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3B47839D" w14:textId="62DD72E5"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4190F95F" w14:textId="648DB074"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71BB9B75" w14:textId="0008F8F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-0.56%</w:t>
            </w:r>
          </w:p>
        </w:tc>
        <w:tc>
          <w:tcPr>
            <w:tcW w:w="631" w:type="dxa"/>
            <w:shd w:val="clear" w:color="auto" w:fill="auto"/>
            <w:noWrap/>
            <w:tcMar>
              <w:left w:w="0" w:type="dxa"/>
              <w:right w:w="0" w:type="dxa"/>
            </w:tcMar>
            <w:vAlign w:val="center"/>
          </w:tcPr>
          <w:p w14:paraId="4547D190" w14:textId="7344F82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-0.20%</w:t>
            </w:r>
          </w:p>
        </w:tc>
        <w:tc>
          <w:tcPr>
            <w:tcW w:w="631" w:type="dxa"/>
            <w:shd w:val="clear" w:color="auto" w:fill="auto"/>
            <w:noWrap/>
            <w:tcMar>
              <w:left w:w="0" w:type="dxa"/>
              <w:right w:w="0" w:type="dxa"/>
            </w:tcMar>
            <w:vAlign w:val="center"/>
          </w:tcPr>
          <w:p w14:paraId="6F3F571A" w14:textId="37F0956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-0.30%</w:t>
            </w:r>
          </w:p>
        </w:tc>
        <w:tc>
          <w:tcPr>
            <w:tcW w:w="745" w:type="dxa"/>
            <w:tcMar>
              <w:left w:w="0" w:type="dxa"/>
              <w:right w:w="0" w:type="dxa"/>
            </w:tcMar>
            <w:vAlign w:val="center"/>
          </w:tcPr>
          <w:p w14:paraId="6BFD7FD2" w14:textId="23A0A8E6"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125%</w:t>
            </w:r>
          </w:p>
        </w:tc>
        <w:tc>
          <w:tcPr>
            <w:tcW w:w="755" w:type="dxa"/>
            <w:tcBorders>
              <w:right w:val="double" w:sz="4" w:space="0" w:color="auto"/>
            </w:tcBorders>
            <w:tcMar>
              <w:left w:w="0" w:type="dxa"/>
              <w:right w:w="0" w:type="dxa"/>
            </w:tcMar>
            <w:vAlign w:val="center"/>
          </w:tcPr>
          <w:p w14:paraId="771D9365" w14:textId="657C4B8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44AC907D" w14:textId="0FB9B3F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-1.08%</w:t>
            </w:r>
          </w:p>
        </w:tc>
        <w:tc>
          <w:tcPr>
            <w:tcW w:w="521" w:type="dxa"/>
            <w:tcMar>
              <w:left w:w="0" w:type="dxa"/>
              <w:right w:w="0" w:type="dxa"/>
            </w:tcMar>
            <w:vAlign w:val="center"/>
          </w:tcPr>
          <w:p w14:paraId="2B2FDC8F" w14:textId="5CFAC0A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-1.48%</w:t>
            </w:r>
          </w:p>
        </w:tc>
        <w:tc>
          <w:tcPr>
            <w:tcW w:w="521" w:type="dxa"/>
            <w:tcMar>
              <w:left w:w="0" w:type="dxa"/>
              <w:right w:w="0" w:type="dxa"/>
            </w:tcMar>
            <w:vAlign w:val="center"/>
          </w:tcPr>
          <w:p w14:paraId="662D28EC" w14:textId="72AA679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-2.02%</w:t>
            </w:r>
          </w:p>
        </w:tc>
        <w:tc>
          <w:tcPr>
            <w:tcW w:w="649" w:type="dxa"/>
            <w:tcMar>
              <w:left w:w="0" w:type="dxa"/>
              <w:right w:w="0" w:type="dxa"/>
            </w:tcMar>
            <w:vAlign w:val="center"/>
          </w:tcPr>
          <w:p w14:paraId="6D87D0CE" w14:textId="0B16B229"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160%</w:t>
            </w:r>
          </w:p>
        </w:tc>
        <w:tc>
          <w:tcPr>
            <w:tcW w:w="489" w:type="dxa"/>
            <w:tcBorders>
              <w:right w:val="single" w:sz="18" w:space="0" w:color="auto"/>
            </w:tcBorders>
            <w:tcMar>
              <w:left w:w="0" w:type="dxa"/>
              <w:right w:w="0" w:type="dxa"/>
            </w:tcMar>
            <w:vAlign w:val="center"/>
          </w:tcPr>
          <w:p w14:paraId="0E625E55" w14:textId="0410C7B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0B79DE" w:rsidRPr="00270C97" w14:paraId="39DD1A53" w14:textId="77777777" w:rsidTr="000B79DE">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37E01B"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679" w:type="dxa"/>
            <w:tcBorders>
              <w:left w:val="double" w:sz="4" w:space="0" w:color="auto"/>
              <w:bottom w:val="single" w:sz="18" w:space="0" w:color="auto"/>
            </w:tcBorders>
            <w:shd w:val="clear" w:color="auto" w:fill="auto"/>
            <w:noWrap/>
            <w:tcMar>
              <w:left w:w="0" w:type="dxa"/>
              <w:right w:w="0" w:type="dxa"/>
            </w:tcMar>
          </w:tcPr>
          <w:p w14:paraId="229D59BB" w14:textId="6F54314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09882052" w14:textId="2B441E8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464CA4E8" w14:textId="5BAD87E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7" w:type="dxa"/>
            <w:tcBorders>
              <w:bottom w:val="single" w:sz="18" w:space="0" w:color="auto"/>
            </w:tcBorders>
            <w:tcMar>
              <w:left w:w="0" w:type="dxa"/>
              <w:right w:w="0" w:type="dxa"/>
            </w:tcMar>
          </w:tcPr>
          <w:p w14:paraId="055F3E30" w14:textId="46919FD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9" w:type="dxa"/>
            <w:tcBorders>
              <w:bottom w:val="single" w:sz="18" w:space="0" w:color="auto"/>
              <w:right w:val="double" w:sz="4" w:space="0" w:color="auto"/>
            </w:tcBorders>
            <w:tcMar>
              <w:left w:w="0" w:type="dxa"/>
              <w:right w:w="0" w:type="dxa"/>
            </w:tcMar>
          </w:tcPr>
          <w:p w14:paraId="31E16C1D" w14:textId="6C45A32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FFD629D" w14:textId="6C6A81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-0.43%</w:t>
            </w:r>
          </w:p>
        </w:tc>
        <w:tc>
          <w:tcPr>
            <w:tcW w:w="631" w:type="dxa"/>
            <w:tcBorders>
              <w:bottom w:val="single" w:sz="18" w:space="0" w:color="auto"/>
            </w:tcBorders>
            <w:shd w:val="clear" w:color="auto" w:fill="auto"/>
            <w:noWrap/>
            <w:tcMar>
              <w:left w:w="0" w:type="dxa"/>
              <w:right w:w="0" w:type="dxa"/>
            </w:tcMar>
            <w:vAlign w:val="center"/>
          </w:tcPr>
          <w:p w14:paraId="26BCDEDA" w14:textId="4CEEC86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-1.18%</w:t>
            </w:r>
          </w:p>
        </w:tc>
        <w:tc>
          <w:tcPr>
            <w:tcW w:w="631" w:type="dxa"/>
            <w:tcBorders>
              <w:bottom w:val="single" w:sz="18" w:space="0" w:color="auto"/>
            </w:tcBorders>
            <w:shd w:val="clear" w:color="auto" w:fill="auto"/>
            <w:noWrap/>
            <w:tcMar>
              <w:left w:w="0" w:type="dxa"/>
              <w:right w:w="0" w:type="dxa"/>
            </w:tcMar>
            <w:vAlign w:val="center"/>
          </w:tcPr>
          <w:p w14:paraId="36BE256A" w14:textId="7F8AED0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745" w:type="dxa"/>
            <w:tcBorders>
              <w:bottom w:val="single" w:sz="18" w:space="0" w:color="auto"/>
            </w:tcBorders>
            <w:tcMar>
              <w:left w:w="0" w:type="dxa"/>
              <w:right w:w="0" w:type="dxa"/>
            </w:tcMar>
            <w:vAlign w:val="center"/>
          </w:tcPr>
          <w:p w14:paraId="37AE33A4" w14:textId="0FB549E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141%</w:t>
            </w:r>
          </w:p>
        </w:tc>
        <w:tc>
          <w:tcPr>
            <w:tcW w:w="755" w:type="dxa"/>
            <w:tcBorders>
              <w:bottom w:val="single" w:sz="18" w:space="0" w:color="auto"/>
              <w:right w:val="double" w:sz="4" w:space="0" w:color="auto"/>
            </w:tcBorders>
            <w:tcMar>
              <w:left w:w="0" w:type="dxa"/>
              <w:right w:w="0" w:type="dxa"/>
            </w:tcMar>
            <w:vAlign w:val="center"/>
          </w:tcPr>
          <w:p w14:paraId="30FFF624" w14:textId="38E089F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110%</w:t>
            </w:r>
          </w:p>
        </w:tc>
        <w:tc>
          <w:tcPr>
            <w:tcW w:w="631" w:type="dxa"/>
            <w:tcBorders>
              <w:left w:val="double" w:sz="4" w:space="0" w:color="auto"/>
              <w:bottom w:val="single" w:sz="18" w:space="0" w:color="auto"/>
            </w:tcBorders>
            <w:tcMar>
              <w:left w:w="0" w:type="dxa"/>
              <w:right w:w="0" w:type="dxa"/>
            </w:tcMar>
            <w:vAlign w:val="center"/>
          </w:tcPr>
          <w:p w14:paraId="66929B91" w14:textId="0BDAADD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-1.29%</w:t>
            </w:r>
          </w:p>
        </w:tc>
        <w:tc>
          <w:tcPr>
            <w:tcW w:w="521" w:type="dxa"/>
            <w:tcBorders>
              <w:bottom w:val="single" w:sz="18" w:space="0" w:color="auto"/>
            </w:tcBorders>
            <w:tcMar>
              <w:left w:w="0" w:type="dxa"/>
              <w:right w:w="0" w:type="dxa"/>
            </w:tcMar>
            <w:vAlign w:val="center"/>
          </w:tcPr>
          <w:p w14:paraId="2166F75F" w14:textId="08B54A1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sz w:val="16"/>
                <w:szCs w:val="16"/>
              </w:rPr>
              <w:t>-3.30%</w:t>
            </w:r>
          </w:p>
        </w:tc>
        <w:tc>
          <w:tcPr>
            <w:tcW w:w="521" w:type="dxa"/>
            <w:tcBorders>
              <w:bottom w:val="single" w:sz="18" w:space="0" w:color="auto"/>
            </w:tcBorders>
            <w:tcMar>
              <w:left w:w="0" w:type="dxa"/>
              <w:right w:w="0" w:type="dxa"/>
            </w:tcMar>
            <w:vAlign w:val="center"/>
          </w:tcPr>
          <w:p w14:paraId="062CCE5C" w14:textId="14D24E90"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-2.57%</w:t>
            </w:r>
          </w:p>
        </w:tc>
        <w:tc>
          <w:tcPr>
            <w:tcW w:w="649" w:type="dxa"/>
            <w:tcBorders>
              <w:bottom w:val="single" w:sz="18" w:space="0" w:color="auto"/>
            </w:tcBorders>
            <w:tcMar>
              <w:left w:w="0" w:type="dxa"/>
              <w:right w:w="0" w:type="dxa"/>
            </w:tcMar>
            <w:vAlign w:val="center"/>
          </w:tcPr>
          <w:p w14:paraId="7FF54089" w14:textId="5B7F445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165%</w:t>
            </w:r>
          </w:p>
        </w:tc>
        <w:tc>
          <w:tcPr>
            <w:tcW w:w="489" w:type="dxa"/>
            <w:tcBorders>
              <w:bottom w:val="single" w:sz="18" w:space="0" w:color="auto"/>
              <w:right w:val="single" w:sz="18" w:space="0" w:color="auto"/>
            </w:tcBorders>
            <w:tcMar>
              <w:left w:w="0" w:type="dxa"/>
              <w:right w:w="0" w:type="dxa"/>
            </w:tcMar>
            <w:vAlign w:val="center"/>
          </w:tcPr>
          <w:p w14:paraId="7EB9D2E8" w14:textId="39A9C9DB"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97%</w:t>
            </w:r>
          </w:p>
        </w:tc>
      </w:tr>
    </w:tbl>
    <w:p w14:paraId="53B589DE" w14:textId="1FFC1F81" w:rsidR="00EB1F74" w:rsidRDefault="00EB1F74" w:rsidP="00EB1F74">
      <w:pPr>
        <w:rPr>
          <w:lang w:val="en-CA"/>
        </w:rPr>
      </w:pPr>
    </w:p>
    <w:p w14:paraId="26514F16" w14:textId="1B8B2AF4" w:rsidR="00D723B5" w:rsidRDefault="00D723B5" w:rsidP="00EB1F74">
      <w:pPr>
        <w:rPr>
          <w:lang w:val="en-CA"/>
        </w:rPr>
      </w:pPr>
      <w:r>
        <w:rPr>
          <w:lang w:val="en-CA"/>
        </w:rPr>
        <w:t xml:space="preserve">In addition, several trade-offs between encoding time and BD-rate gain are proposed for random access configuration. </w:t>
      </w:r>
      <w:r w:rsidR="008A052F">
        <w:rPr>
          <w:lang w:val="en-CA"/>
        </w:rPr>
        <w:t xml:space="preserve">The tool-off results of these trade-offs are shown in the following </w:t>
      </w:r>
      <w:r w:rsidR="000E65CB">
        <w:rPr>
          <w:lang w:val="en-CA"/>
        </w:rPr>
        <w:fldChar w:fldCharType="begin"/>
      </w:r>
      <w:r w:rsidR="000E65CB">
        <w:rPr>
          <w:lang w:val="en-CA"/>
        </w:rPr>
        <w:instrText xml:space="preserve"> REF _Ref76493028 \h </w:instrText>
      </w:r>
      <w:r w:rsidR="000E65CB">
        <w:rPr>
          <w:lang w:val="en-CA"/>
        </w:rPr>
      </w:r>
      <w:r w:rsidR="000E65CB">
        <w:rPr>
          <w:lang w:val="en-CA"/>
        </w:rPr>
        <w:fldChar w:fldCharType="separate"/>
      </w:r>
      <w:r w:rsidR="000E65CB">
        <w:t xml:space="preserve">Table </w:t>
      </w:r>
      <w:r w:rsidR="000E65CB">
        <w:rPr>
          <w:noProof/>
        </w:rPr>
        <w:t>3</w:t>
      </w:r>
      <w:r w:rsidR="000E65CB">
        <w:rPr>
          <w:lang w:val="en-CA"/>
        </w:rPr>
        <w:fldChar w:fldCharType="end"/>
      </w:r>
      <w:r w:rsidR="000E65CB">
        <w:rPr>
          <w:lang w:val="en-CA"/>
        </w:rPr>
        <w:t>.</w:t>
      </w:r>
    </w:p>
    <w:p w14:paraId="1762F8BA" w14:textId="2E3B0EFD" w:rsidR="00EB5378" w:rsidRDefault="00EB5378" w:rsidP="00EB1F74">
      <w:pPr>
        <w:rPr>
          <w:lang w:val="en-CA"/>
        </w:rPr>
      </w:pPr>
    </w:p>
    <w:p w14:paraId="2ABABA95" w14:textId="5894A238" w:rsidR="004A7909" w:rsidRDefault="004A7909" w:rsidP="00EB1F74">
      <w:pPr>
        <w:rPr>
          <w:lang w:val="en-CA"/>
        </w:rPr>
      </w:pPr>
    </w:p>
    <w:p w14:paraId="5920321B" w14:textId="3E93D2AD" w:rsidR="004A7909" w:rsidRDefault="004A7909" w:rsidP="00EB1F74">
      <w:pPr>
        <w:rPr>
          <w:lang w:val="en-CA"/>
        </w:rPr>
      </w:pPr>
    </w:p>
    <w:p w14:paraId="48060BBE" w14:textId="61295E16" w:rsidR="004A7909" w:rsidRDefault="004A7909" w:rsidP="00EB1F74">
      <w:pPr>
        <w:rPr>
          <w:lang w:val="en-CA"/>
        </w:rPr>
      </w:pPr>
    </w:p>
    <w:p w14:paraId="0B0B6649" w14:textId="696DB656" w:rsidR="004A7909" w:rsidRDefault="004A7909" w:rsidP="00EB1F74">
      <w:pPr>
        <w:rPr>
          <w:lang w:val="en-CA"/>
        </w:rPr>
      </w:pPr>
    </w:p>
    <w:p w14:paraId="30F8E3D9" w14:textId="466192BC" w:rsidR="004A7909" w:rsidRDefault="004A7909" w:rsidP="00EB1F74">
      <w:pPr>
        <w:rPr>
          <w:lang w:val="en-CA"/>
        </w:rPr>
      </w:pPr>
    </w:p>
    <w:p w14:paraId="28470C04" w14:textId="5F9FA921" w:rsidR="004A7909" w:rsidRDefault="004A7909" w:rsidP="00EB1F74">
      <w:pPr>
        <w:rPr>
          <w:lang w:val="en-CA"/>
        </w:rPr>
      </w:pPr>
    </w:p>
    <w:p w14:paraId="0B284B0E" w14:textId="252D76B6" w:rsidR="004A7909" w:rsidRDefault="004A7909" w:rsidP="00EB1F74">
      <w:pPr>
        <w:rPr>
          <w:lang w:val="en-CA"/>
        </w:rPr>
      </w:pPr>
    </w:p>
    <w:p w14:paraId="5C2FEAEC" w14:textId="28BC05E2" w:rsidR="004A7909" w:rsidRDefault="004A7909" w:rsidP="00EB1F74">
      <w:pPr>
        <w:rPr>
          <w:lang w:val="en-CA"/>
        </w:rPr>
      </w:pPr>
    </w:p>
    <w:p w14:paraId="503A8724" w14:textId="77777777" w:rsidR="004A7909" w:rsidRDefault="004A7909" w:rsidP="00EB1F74">
      <w:pPr>
        <w:rPr>
          <w:lang w:val="en-CA"/>
        </w:rPr>
      </w:pPr>
    </w:p>
    <w:p w14:paraId="22839F10" w14:textId="6532246C" w:rsidR="00BD742C" w:rsidRDefault="00771C82" w:rsidP="00771C82">
      <w:pPr>
        <w:pStyle w:val="Caption"/>
        <w:jc w:val="center"/>
      </w:pPr>
      <w:bookmarkStart w:id="3" w:name="_Ref76493028"/>
      <w:r>
        <w:t xml:space="preserve">Table </w:t>
      </w:r>
      <w:fldSimple w:instr=" SEQ Table \* ARABIC ">
        <w:r w:rsidR="00244B9E">
          <w:rPr>
            <w:noProof/>
          </w:rPr>
          <w:t>3</w:t>
        </w:r>
      </w:fldSimple>
      <w:bookmarkEnd w:id="3"/>
      <w:r>
        <w:t>: various trade-offs obtained with UQT+ABT in tool-off case, random access.</w:t>
      </w:r>
    </w:p>
    <w:p w14:paraId="3B13A494" w14:textId="781B7A75" w:rsidR="00D21B3B" w:rsidRPr="00315264" w:rsidRDefault="00D21B3B" w:rsidP="00315264">
      <w:pPr>
        <w:pStyle w:val="ListParagraph"/>
        <w:numPr>
          <w:ilvl w:val="0"/>
          <w:numId w:val="18"/>
        </w:numPr>
        <w:ind w:firstLineChars="0"/>
        <w:jc w:val="center"/>
      </w:pPr>
      <w:r>
        <w:t>UQT+ABT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DBDE78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05F8C679" w14:textId="77777777" w:rsidR="00BD742C" w:rsidRPr="00771C82"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2C57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96E3C47"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9671D1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33A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6C45FC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50B75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39D925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03934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36FB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618AF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01DEA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BD742C" w:rsidRPr="00BD742C" w14:paraId="0266DA71"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9A67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7C95CF" w14:textId="59116FB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728BE80F" w14:textId="18A04F5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7C527AB0" w14:textId="6CDDEB7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033999DE" w14:textId="7B2245D5"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3D08ABA" w14:textId="328A35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0C8E81D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D6D5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C96F09" w14:textId="5A1CE13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14B58D74" w14:textId="50AEB9D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1400652C" w14:textId="3D7BC7DA"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E360E24" w14:textId="31A2614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2AC96E05" w14:textId="0CF86E0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28B29B5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1909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8E43E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5DCFA49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-0.73%</w:t>
            </w:r>
          </w:p>
        </w:tc>
        <w:tc>
          <w:tcPr>
            <w:tcW w:w="1143" w:type="dxa"/>
            <w:tcBorders>
              <w:top w:val="nil"/>
              <w:left w:val="nil"/>
              <w:bottom w:val="nil"/>
              <w:right w:val="single" w:sz="4" w:space="0" w:color="auto"/>
            </w:tcBorders>
            <w:shd w:val="clear" w:color="auto" w:fill="auto"/>
            <w:noWrap/>
            <w:vAlign w:val="center"/>
            <w:hideMark/>
          </w:tcPr>
          <w:p w14:paraId="01E962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71863CC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136%</w:t>
            </w:r>
          </w:p>
        </w:tc>
        <w:tc>
          <w:tcPr>
            <w:tcW w:w="935" w:type="dxa"/>
            <w:tcBorders>
              <w:top w:val="nil"/>
              <w:left w:val="nil"/>
              <w:bottom w:val="nil"/>
              <w:right w:val="single" w:sz="8" w:space="0" w:color="auto"/>
            </w:tcBorders>
            <w:shd w:val="clear" w:color="auto" w:fill="auto"/>
            <w:noWrap/>
            <w:vAlign w:val="center"/>
            <w:hideMark/>
          </w:tcPr>
          <w:p w14:paraId="45D5733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109%</w:t>
            </w:r>
          </w:p>
        </w:tc>
      </w:tr>
      <w:tr w:rsidR="00BD742C" w:rsidRPr="00BD742C" w14:paraId="5712EA58"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FE2A9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FB43E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0D4E3D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0236628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7B6F060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6D46FAD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97%</w:t>
            </w:r>
          </w:p>
        </w:tc>
      </w:tr>
      <w:tr w:rsidR="00BD742C" w:rsidRPr="00BD742C" w14:paraId="0A43D720"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B507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AF79CD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8494F4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F7443B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6A55CD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8C3CAB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r>
      <w:tr w:rsidR="00BD742C" w:rsidRPr="00BD742C" w14:paraId="04A21923"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A08C9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153F40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-1.16%</w:t>
            </w:r>
          </w:p>
        </w:tc>
        <w:tc>
          <w:tcPr>
            <w:tcW w:w="1143" w:type="dxa"/>
            <w:tcBorders>
              <w:top w:val="single" w:sz="8" w:space="0" w:color="auto"/>
              <w:left w:val="nil"/>
              <w:bottom w:val="nil"/>
              <w:right w:val="nil"/>
            </w:tcBorders>
            <w:shd w:val="clear" w:color="auto" w:fill="auto"/>
            <w:noWrap/>
            <w:vAlign w:val="center"/>
            <w:hideMark/>
          </w:tcPr>
          <w:p w14:paraId="369648F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-0.93%</w:t>
            </w:r>
          </w:p>
        </w:tc>
        <w:tc>
          <w:tcPr>
            <w:tcW w:w="1143" w:type="dxa"/>
            <w:tcBorders>
              <w:top w:val="single" w:sz="8" w:space="0" w:color="auto"/>
              <w:left w:val="nil"/>
              <w:bottom w:val="nil"/>
              <w:right w:val="single" w:sz="4" w:space="0" w:color="auto"/>
            </w:tcBorders>
            <w:shd w:val="clear" w:color="auto" w:fill="auto"/>
            <w:noWrap/>
            <w:vAlign w:val="center"/>
            <w:hideMark/>
          </w:tcPr>
          <w:p w14:paraId="3E7A299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-0.83%</w:t>
            </w:r>
          </w:p>
        </w:tc>
        <w:tc>
          <w:tcPr>
            <w:tcW w:w="935" w:type="dxa"/>
            <w:tcBorders>
              <w:top w:val="single" w:sz="8" w:space="0" w:color="auto"/>
              <w:left w:val="nil"/>
              <w:bottom w:val="nil"/>
              <w:right w:val="nil"/>
            </w:tcBorders>
            <w:shd w:val="clear" w:color="auto" w:fill="auto"/>
            <w:noWrap/>
            <w:vAlign w:val="center"/>
            <w:hideMark/>
          </w:tcPr>
          <w:p w14:paraId="6F9B258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2DFAABE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2889296A"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AB011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056DEF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6FB3DE3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626047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2295BF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65EF4DD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100%</w:t>
            </w:r>
          </w:p>
        </w:tc>
      </w:tr>
      <w:tr w:rsidR="00BD742C" w:rsidRPr="00BD742C" w14:paraId="73548EB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67CD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0F0C3F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F9B80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5B8A57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654F22A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27F168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102%</w:t>
            </w:r>
          </w:p>
        </w:tc>
      </w:tr>
      <w:tr w:rsidR="00BD742C" w:rsidRPr="00BD742C" w14:paraId="74B30DBD"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DF3EB2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1912DE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99BD9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AF30B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9030EE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55FBBC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0921D377" w14:textId="5B9D1C61" w:rsidR="00315264" w:rsidRPr="00C65E97" w:rsidRDefault="00315264" w:rsidP="00C65E97">
      <w:pPr>
        <w:pStyle w:val="ListParagraph"/>
        <w:numPr>
          <w:ilvl w:val="0"/>
          <w:numId w:val="18"/>
        </w:numPr>
        <w:ind w:firstLineChars="0"/>
        <w:jc w:val="center"/>
      </w:pPr>
      <w:r>
        <w:t>UQT+ABT Trade-off 2,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87BB05F"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43C9FE97" w14:textId="77777777" w:rsidR="00BD742C" w:rsidRPr="00C65E97"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38C8C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64C19DE"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5C29EED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BBE4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AFA973B"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60894BB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E298A7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AB19D7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AF1EA5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DB6FF5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06E85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BD742C" w:rsidRPr="00BD742C" w14:paraId="65E0D25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888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32D65279" w14:textId="14BDAE9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326CA11" w14:textId="77EE86F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222CD68" w14:textId="38BE4F21"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C2F09D0" w14:textId="22D74D54"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3985424" w14:textId="27D49EA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17478D1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F2A8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04334BDE" w14:textId="6BC4532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3EF22C09" w14:textId="6939DC4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B902B6F" w14:textId="645342E3"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14DF3D2F" w14:textId="61285BB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33AF14A" w14:textId="4BDFBB7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6BA70DD1"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FC395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D31A3B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-0.65%</w:t>
            </w:r>
          </w:p>
        </w:tc>
        <w:tc>
          <w:tcPr>
            <w:tcW w:w="1143" w:type="dxa"/>
            <w:tcBorders>
              <w:top w:val="nil"/>
              <w:left w:val="nil"/>
              <w:bottom w:val="nil"/>
              <w:right w:val="nil"/>
            </w:tcBorders>
            <w:shd w:val="clear" w:color="auto" w:fill="auto"/>
            <w:noWrap/>
            <w:vAlign w:val="center"/>
            <w:hideMark/>
          </w:tcPr>
          <w:p w14:paraId="146271C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-0.83%</w:t>
            </w:r>
          </w:p>
        </w:tc>
        <w:tc>
          <w:tcPr>
            <w:tcW w:w="1143" w:type="dxa"/>
            <w:tcBorders>
              <w:top w:val="nil"/>
              <w:left w:val="nil"/>
              <w:bottom w:val="nil"/>
              <w:right w:val="single" w:sz="4" w:space="0" w:color="auto"/>
            </w:tcBorders>
            <w:shd w:val="clear" w:color="auto" w:fill="auto"/>
            <w:noWrap/>
            <w:vAlign w:val="center"/>
            <w:hideMark/>
          </w:tcPr>
          <w:p w14:paraId="1FB3D86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-0.79%</w:t>
            </w:r>
          </w:p>
        </w:tc>
        <w:tc>
          <w:tcPr>
            <w:tcW w:w="935" w:type="dxa"/>
            <w:tcBorders>
              <w:top w:val="nil"/>
              <w:left w:val="nil"/>
              <w:bottom w:val="nil"/>
              <w:right w:val="nil"/>
            </w:tcBorders>
            <w:shd w:val="clear" w:color="auto" w:fill="auto"/>
            <w:noWrap/>
            <w:vAlign w:val="center"/>
            <w:hideMark/>
          </w:tcPr>
          <w:p w14:paraId="5180C91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141%</w:t>
            </w:r>
          </w:p>
        </w:tc>
        <w:tc>
          <w:tcPr>
            <w:tcW w:w="935" w:type="dxa"/>
            <w:tcBorders>
              <w:top w:val="nil"/>
              <w:left w:val="nil"/>
              <w:bottom w:val="nil"/>
              <w:right w:val="single" w:sz="8" w:space="0" w:color="auto"/>
            </w:tcBorders>
            <w:shd w:val="clear" w:color="auto" w:fill="auto"/>
            <w:noWrap/>
            <w:vAlign w:val="center"/>
            <w:hideMark/>
          </w:tcPr>
          <w:p w14:paraId="54AF7E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107%</w:t>
            </w:r>
          </w:p>
        </w:tc>
      </w:tr>
      <w:tr w:rsidR="00BD742C" w:rsidRPr="00BD742C" w14:paraId="7F6DA99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C9F25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8624D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E42BCF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31589F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2FDDACC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663AF8F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97%</w:t>
            </w:r>
          </w:p>
        </w:tc>
      </w:tr>
      <w:tr w:rsidR="00BD742C" w:rsidRPr="00BD742C" w14:paraId="17A6705C"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0FF6D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87DB9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6A3D69D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11278B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4CAE820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DBF86E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r>
      <w:tr w:rsidR="00BD742C" w:rsidRPr="00BD742C" w14:paraId="770ECD7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12E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4C802E6" w14:textId="24B2351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68240D7D" w14:textId="0D58DA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4A266FBE" w14:textId="28818F0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F99A51D" w14:textId="25A0E51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4602241" w14:textId="3A7E982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62ADB30C"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EDFE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E58399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19A5F14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0E261D3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673B9A7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74A114F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100%</w:t>
            </w:r>
          </w:p>
        </w:tc>
      </w:tr>
      <w:tr w:rsidR="00BD742C" w:rsidRPr="00BD742C" w14:paraId="5E43A6CE"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BACE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58F95C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5071D8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A868FA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740C22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A65CBA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0CCC04DC"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3097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66E47B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FC2D1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FF21C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63B7D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34DDAB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27232366" w14:textId="77777777" w:rsidR="007839CC" w:rsidRDefault="007839CC" w:rsidP="00C65E97">
      <w:pPr>
        <w:ind w:left="360"/>
        <w:jc w:val="center"/>
      </w:pPr>
    </w:p>
    <w:p w14:paraId="326D4543" w14:textId="7BA5EA86" w:rsidR="00BD742C" w:rsidRPr="00C65E97" w:rsidRDefault="002B32C8" w:rsidP="00C65E97">
      <w:pPr>
        <w:ind w:left="360"/>
        <w:jc w:val="center"/>
      </w:pPr>
      <w:r>
        <w:t>(c) UQT+ABT Trade-off 3,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77BBAE82"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6F24B18F" w14:textId="77777777" w:rsidR="00771C82" w:rsidRPr="00C65E97"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BC9C0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76A1F23D"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622A0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53729" w14:textId="7223D460"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333A72">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509047B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DD6FF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C24109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E9C67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4488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D2A758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0EC9EA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771C82" w:rsidRPr="00771C82" w14:paraId="54A9013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1CDE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50A0E597" w14:textId="6A974FD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4794B43C" w14:textId="07267D08"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2ED34E98" w14:textId="5F70D84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B7AED2A" w14:textId="64B06DC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35E95D31" w14:textId="7E7EE1FC"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5B29A17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A12BD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2C1CD205" w14:textId="32C3BBE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8B1D2B8" w14:textId="7BD19811"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08EDD2EF" w14:textId="3AB639BB"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26C1D87E" w14:textId="7601B6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59B200E" w14:textId="49DE737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74727949"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2406C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C24009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3C38737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-0.90%</w:t>
            </w:r>
          </w:p>
        </w:tc>
        <w:tc>
          <w:tcPr>
            <w:tcW w:w="1143" w:type="dxa"/>
            <w:tcBorders>
              <w:top w:val="nil"/>
              <w:left w:val="nil"/>
              <w:bottom w:val="nil"/>
              <w:right w:val="single" w:sz="4" w:space="0" w:color="auto"/>
            </w:tcBorders>
            <w:shd w:val="clear" w:color="auto" w:fill="auto"/>
            <w:noWrap/>
            <w:vAlign w:val="center"/>
            <w:hideMark/>
          </w:tcPr>
          <w:p w14:paraId="5CB2230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-0.86%</w:t>
            </w:r>
          </w:p>
        </w:tc>
        <w:tc>
          <w:tcPr>
            <w:tcW w:w="935" w:type="dxa"/>
            <w:tcBorders>
              <w:top w:val="nil"/>
              <w:left w:val="nil"/>
              <w:bottom w:val="nil"/>
              <w:right w:val="nil"/>
            </w:tcBorders>
            <w:shd w:val="clear" w:color="auto" w:fill="auto"/>
            <w:noWrap/>
            <w:vAlign w:val="center"/>
            <w:hideMark/>
          </w:tcPr>
          <w:p w14:paraId="38F7718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148%</w:t>
            </w:r>
          </w:p>
        </w:tc>
        <w:tc>
          <w:tcPr>
            <w:tcW w:w="935" w:type="dxa"/>
            <w:tcBorders>
              <w:top w:val="nil"/>
              <w:left w:val="nil"/>
              <w:bottom w:val="nil"/>
              <w:right w:val="single" w:sz="8" w:space="0" w:color="auto"/>
            </w:tcBorders>
            <w:shd w:val="clear" w:color="auto" w:fill="auto"/>
            <w:noWrap/>
            <w:vAlign w:val="center"/>
            <w:hideMark/>
          </w:tcPr>
          <w:p w14:paraId="07CA3C28"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115%</w:t>
            </w:r>
          </w:p>
        </w:tc>
      </w:tr>
      <w:tr w:rsidR="00771C82" w:rsidRPr="00771C82" w14:paraId="5EC1E1D2"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3CC8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4EAE76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32BC64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007165F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1961EDF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5CF2841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97%</w:t>
            </w:r>
          </w:p>
        </w:tc>
      </w:tr>
      <w:tr w:rsidR="00771C82" w:rsidRPr="00771C82" w14:paraId="6D90537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122A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99C74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3DC04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605145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5BE942B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EB053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r>
      <w:tr w:rsidR="00771C82" w:rsidRPr="00771C82" w14:paraId="6433D9A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DF92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1FF91DA0" w14:textId="261404E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32F24E34" w14:textId="1A8CC95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14AEFAE2" w14:textId="46FE082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17DB6959" w14:textId="6729BB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57654C7A" w14:textId="5AEA3CC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4E28647E" w14:textId="77777777" w:rsidTr="00771C8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31ED1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A61EDE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19F1F4D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7249CDA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1463E7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57B4CCF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100%</w:t>
            </w:r>
          </w:p>
        </w:tc>
      </w:tr>
      <w:tr w:rsidR="00771C82" w:rsidRPr="00771C82" w14:paraId="2FE8EDD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A40F2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6E68C7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5A83C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223150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58EB0C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4C4C8D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102%</w:t>
            </w:r>
          </w:p>
        </w:tc>
      </w:tr>
      <w:tr w:rsidR="00771C82" w:rsidRPr="00771C82" w14:paraId="4200F085"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F9B21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732EE4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67EC21A3"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8D3501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DB569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3ADEA4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r w:rsidR="002B32C8" w:rsidRPr="00771C82" w14:paraId="14403690"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6FE7F6C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14:paraId="30F2BC82"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6B36921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278EF4B7"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324ED63D"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157DC020"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bl>
    <w:p w14:paraId="46504BD1" w14:textId="36867E62" w:rsidR="00BD742C" w:rsidRDefault="00BD742C" w:rsidP="00BD742C">
      <w:pPr>
        <w:jc w:val="center"/>
        <w:rPr>
          <w:lang w:val="en-CA"/>
        </w:rPr>
      </w:pPr>
    </w:p>
    <w:p w14:paraId="60AB4A7E" w14:textId="7C0C636C" w:rsidR="004A7909" w:rsidRDefault="004A7909" w:rsidP="00BD742C">
      <w:pPr>
        <w:jc w:val="center"/>
        <w:rPr>
          <w:lang w:val="en-CA"/>
        </w:rPr>
      </w:pPr>
    </w:p>
    <w:p w14:paraId="024F1A9A" w14:textId="2FBC3CDE" w:rsidR="004A7909" w:rsidRDefault="004A7909" w:rsidP="00BD742C">
      <w:pPr>
        <w:jc w:val="center"/>
        <w:rPr>
          <w:lang w:val="en-CA"/>
        </w:rPr>
      </w:pPr>
    </w:p>
    <w:p w14:paraId="6377EFF5" w14:textId="77777777" w:rsidR="004A7909" w:rsidRDefault="004A7909" w:rsidP="00BD742C">
      <w:pPr>
        <w:jc w:val="center"/>
        <w:rPr>
          <w:lang w:val="en-CA"/>
        </w:rPr>
      </w:pPr>
    </w:p>
    <w:p w14:paraId="15AD4DB8" w14:textId="29B6EF66" w:rsidR="00BD742C" w:rsidRPr="001974E7" w:rsidRDefault="001974E7" w:rsidP="00C65E97">
      <w:pPr>
        <w:ind w:left="360"/>
        <w:jc w:val="center"/>
        <w:rPr>
          <w:lang w:val="en-CA"/>
        </w:rPr>
      </w:pPr>
      <w:r>
        <w:lastRenderedPageBreak/>
        <w:t xml:space="preserve">(d) </w:t>
      </w:r>
      <w:r w:rsidR="00812EC0">
        <w:t xml:space="preserve">UQT+ABT Trade-off </w:t>
      </w:r>
      <w:r w:rsidR="008D633C">
        <w:t>4</w:t>
      </w:r>
      <w:r w:rsidR="00812EC0">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B32C8" w:rsidRPr="00771C82" w14:paraId="1F83149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4561F5E7" w14:textId="77777777" w:rsidR="002B32C8" w:rsidRPr="00C65E97"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2383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2B32C8" w:rsidRPr="00771C82" w14:paraId="6D178D59"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02BA315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037E78" w14:textId="74963F0E"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9659E4">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2B32C8" w:rsidRPr="00771C82" w14:paraId="571CE34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3B96725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5AC3E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F7F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304C1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1E3D2D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1C5CB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2B32C8" w:rsidRPr="00771C82" w14:paraId="5237C1B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88AC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01395B" w14:textId="58EE2D0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760226F5" w14:textId="781BADF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4B9D691C" w14:textId="4F512C42"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0D6246C" w14:textId="668D21A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240277D" w14:textId="639F04E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0A1035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10A65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9CA04F0" w14:textId="0C486541"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000000" w:fill="CCFFCC"/>
            <w:noWrap/>
            <w:vAlign w:val="center"/>
          </w:tcPr>
          <w:p w14:paraId="362C40E8" w14:textId="196D2C4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AC2D654" w14:textId="7A152D06"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FA52A61" w14:textId="420CA4A5"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E57D195" w14:textId="4442643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74182274"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5809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BB2773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-1.61%</w:t>
            </w:r>
          </w:p>
        </w:tc>
        <w:tc>
          <w:tcPr>
            <w:tcW w:w="1143" w:type="dxa"/>
            <w:tcBorders>
              <w:top w:val="nil"/>
              <w:left w:val="nil"/>
              <w:bottom w:val="nil"/>
              <w:right w:val="nil"/>
            </w:tcBorders>
            <w:shd w:val="clear" w:color="auto" w:fill="auto"/>
            <w:noWrap/>
            <w:vAlign w:val="center"/>
            <w:hideMark/>
          </w:tcPr>
          <w:p w14:paraId="6893934D"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-1.93%</w:t>
            </w:r>
          </w:p>
        </w:tc>
        <w:tc>
          <w:tcPr>
            <w:tcW w:w="1143" w:type="dxa"/>
            <w:tcBorders>
              <w:top w:val="nil"/>
              <w:left w:val="nil"/>
              <w:bottom w:val="nil"/>
              <w:right w:val="single" w:sz="4" w:space="0" w:color="auto"/>
            </w:tcBorders>
            <w:shd w:val="clear" w:color="auto" w:fill="auto"/>
            <w:noWrap/>
            <w:vAlign w:val="center"/>
            <w:hideMark/>
          </w:tcPr>
          <w:p w14:paraId="0086DE8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-1.89%</w:t>
            </w:r>
          </w:p>
        </w:tc>
        <w:tc>
          <w:tcPr>
            <w:tcW w:w="935" w:type="dxa"/>
            <w:tcBorders>
              <w:top w:val="nil"/>
              <w:left w:val="nil"/>
              <w:bottom w:val="nil"/>
              <w:right w:val="nil"/>
            </w:tcBorders>
            <w:shd w:val="clear" w:color="auto" w:fill="auto"/>
            <w:noWrap/>
            <w:vAlign w:val="center"/>
            <w:hideMark/>
          </w:tcPr>
          <w:p w14:paraId="51135D3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214%</w:t>
            </w:r>
          </w:p>
        </w:tc>
        <w:tc>
          <w:tcPr>
            <w:tcW w:w="935" w:type="dxa"/>
            <w:tcBorders>
              <w:top w:val="nil"/>
              <w:left w:val="nil"/>
              <w:bottom w:val="nil"/>
              <w:right w:val="single" w:sz="8" w:space="0" w:color="auto"/>
            </w:tcBorders>
            <w:shd w:val="clear" w:color="auto" w:fill="auto"/>
            <w:noWrap/>
            <w:vAlign w:val="center"/>
            <w:hideMark/>
          </w:tcPr>
          <w:p w14:paraId="6EEC236E"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106%</w:t>
            </w:r>
          </w:p>
        </w:tc>
      </w:tr>
      <w:tr w:rsidR="002B32C8" w:rsidRPr="00771C82" w14:paraId="0C74F6E9"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EEA0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99A7D4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-0.99%</w:t>
            </w:r>
          </w:p>
        </w:tc>
        <w:tc>
          <w:tcPr>
            <w:tcW w:w="1143" w:type="dxa"/>
            <w:tcBorders>
              <w:top w:val="nil"/>
              <w:left w:val="nil"/>
              <w:bottom w:val="nil"/>
              <w:right w:val="nil"/>
            </w:tcBorders>
            <w:shd w:val="clear" w:color="auto" w:fill="auto"/>
            <w:noWrap/>
            <w:vAlign w:val="center"/>
            <w:hideMark/>
          </w:tcPr>
          <w:p w14:paraId="46C60E1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-1.35%</w:t>
            </w:r>
          </w:p>
        </w:tc>
        <w:tc>
          <w:tcPr>
            <w:tcW w:w="1143" w:type="dxa"/>
            <w:tcBorders>
              <w:top w:val="nil"/>
              <w:left w:val="nil"/>
              <w:bottom w:val="nil"/>
              <w:right w:val="single" w:sz="4" w:space="0" w:color="auto"/>
            </w:tcBorders>
            <w:shd w:val="clear" w:color="auto" w:fill="auto"/>
            <w:noWrap/>
            <w:vAlign w:val="center"/>
            <w:hideMark/>
          </w:tcPr>
          <w:p w14:paraId="3716C89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-1.73%</w:t>
            </w:r>
          </w:p>
        </w:tc>
        <w:tc>
          <w:tcPr>
            <w:tcW w:w="935" w:type="dxa"/>
            <w:tcBorders>
              <w:top w:val="nil"/>
              <w:left w:val="nil"/>
              <w:bottom w:val="nil"/>
              <w:right w:val="nil"/>
            </w:tcBorders>
            <w:shd w:val="clear" w:color="auto" w:fill="auto"/>
            <w:noWrap/>
            <w:vAlign w:val="center"/>
            <w:hideMark/>
          </w:tcPr>
          <w:p w14:paraId="001A3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184%</w:t>
            </w:r>
          </w:p>
        </w:tc>
        <w:tc>
          <w:tcPr>
            <w:tcW w:w="935" w:type="dxa"/>
            <w:tcBorders>
              <w:top w:val="nil"/>
              <w:left w:val="nil"/>
              <w:bottom w:val="nil"/>
              <w:right w:val="single" w:sz="8" w:space="0" w:color="auto"/>
            </w:tcBorders>
            <w:shd w:val="clear" w:color="auto" w:fill="auto"/>
            <w:noWrap/>
            <w:vAlign w:val="center"/>
            <w:hideMark/>
          </w:tcPr>
          <w:p w14:paraId="08219C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91%</w:t>
            </w:r>
          </w:p>
        </w:tc>
      </w:tr>
      <w:tr w:rsidR="002B32C8" w:rsidRPr="00771C82" w14:paraId="0E20949D"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31037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95E5A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BA205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677C5E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BF02B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7C2902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r>
      <w:tr w:rsidR="002B32C8" w:rsidRPr="00771C82" w14:paraId="6FDDC1D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F2153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C24B213" w14:textId="14BC9D3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6D06D99" w14:textId="686F6683"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1509799A" w14:textId="460928C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278AB574" w14:textId="1B05BBFA"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F5FF8F0" w14:textId="020F2B8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13ED701B" w14:textId="77777777" w:rsidTr="00C65E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6226D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57959A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-0.70%</w:t>
            </w:r>
          </w:p>
        </w:tc>
        <w:tc>
          <w:tcPr>
            <w:tcW w:w="1143" w:type="dxa"/>
            <w:tcBorders>
              <w:top w:val="single" w:sz="8" w:space="0" w:color="auto"/>
              <w:left w:val="nil"/>
              <w:bottom w:val="nil"/>
              <w:right w:val="nil"/>
            </w:tcBorders>
            <w:shd w:val="clear" w:color="auto" w:fill="auto"/>
            <w:noWrap/>
            <w:vAlign w:val="center"/>
            <w:hideMark/>
          </w:tcPr>
          <w:p w14:paraId="0B70469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-1.41%</w:t>
            </w:r>
          </w:p>
        </w:tc>
        <w:tc>
          <w:tcPr>
            <w:tcW w:w="1143" w:type="dxa"/>
            <w:tcBorders>
              <w:top w:val="single" w:sz="8" w:space="0" w:color="auto"/>
              <w:left w:val="nil"/>
              <w:bottom w:val="nil"/>
              <w:right w:val="single" w:sz="4" w:space="0" w:color="auto"/>
            </w:tcBorders>
            <w:shd w:val="clear" w:color="auto" w:fill="auto"/>
            <w:noWrap/>
            <w:vAlign w:val="center"/>
            <w:hideMark/>
          </w:tcPr>
          <w:p w14:paraId="6D4FCA5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-1.64%</w:t>
            </w:r>
          </w:p>
        </w:tc>
        <w:tc>
          <w:tcPr>
            <w:tcW w:w="935" w:type="dxa"/>
            <w:tcBorders>
              <w:top w:val="single" w:sz="8" w:space="0" w:color="auto"/>
              <w:left w:val="nil"/>
              <w:bottom w:val="nil"/>
              <w:right w:val="nil"/>
            </w:tcBorders>
            <w:shd w:val="clear" w:color="auto" w:fill="auto"/>
            <w:noWrap/>
            <w:vAlign w:val="center"/>
            <w:hideMark/>
          </w:tcPr>
          <w:p w14:paraId="2911749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177%</w:t>
            </w:r>
          </w:p>
        </w:tc>
        <w:tc>
          <w:tcPr>
            <w:tcW w:w="935" w:type="dxa"/>
            <w:tcBorders>
              <w:top w:val="single" w:sz="8" w:space="0" w:color="auto"/>
              <w:left w:val="nil"/>
              <w:bottom w:val="nil"/>
              <w:right w:val="single" w:sz="8" w:space="0" w:color="auto"/>
            </w:tcBorders>
            <w:shd w:val="clear" w:color="auto" w:fill="auto"/>
            <w:noWrap/>
            <w:vAlign w:val="center"/>
            <w:hideMark/>
          </w:tcPr>
          <w:p w14:paraId="1DB3C0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93%</w:t>
            </w:r>
          </w:p>
        </w:tc>
      </w:tr>
      <w:tr w:rsidR="002B32C8" w:rsidRPr="00771C82" w14:paraId="2A153AF6"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281B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067356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4277934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005A81F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2B395CF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52AF4C7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102%</w:t>
            </w:r>
          </w:p>
        </w:tc>
      </w:tr>
      <w:tr w:rsidR="002B32C8" w:rsidRPr="00771C82" w14:paraId="40AFA96A" w14:textId="77777777" w:rsidTr="00C65E9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B83BF0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843D98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DFC675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15F61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08D7BC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D29BC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bl>
    <w:p w14:paraId="6E453834" w14:textId="609D9D43" w:rsidR="002B32C8" w:rsidRDefault="002B32C8" w:rsidP="00C65E97">
      <w:pPr>
        <w:jc w:val="center"/>
        <w:rPr>
          <w:lang w:val="en-CA"/>
        </w:rPr>
      </w:pPr>
    </w:p>
    <w:p w14:paraId="15B9F4E1" w14:textId="2C14E970" w:rsidR="00931AF2" w:rsidRPr="001974E7" w:rsidRDefault="00931AF2" w:rsidP="00931AF2">
      <w:pPr>
        <w:ind w:left="360"/>
        <w:jc w:val="center"/>
        <w:rPr>
          <w:ins w:id="4" w:author="Zhang Kai" w:date="2021-07-07T19:20:00Z"/>
          <w:lang w:val="en-CA"/>
        </w:rPr>
      </w:pPr>
      <w:ins w:id="5" w:author="Zhang Kai" w:date="2021-07-07T19:20:00Z">
        <w:r>
          <w:t>(</w:t>
        </w:r>
        <w:r>
          <w:t>e</w:t>
        </w:r>
        <w:r>
          <w:t xml:space="preserve">) UQT+ABT Trade-off </w:t>
        </w:r>
        <w:r>
          <w:t>5</w:t>
        </w:r>
        <w:r>
          <w:t>,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931AF2" w:rsidRPr="00771C82" w14:paraId="2F26D0BC" w14:textId="77777777" w:rsidTr="00C70D6F">
        <w:trPr>
          <w:trHeight w:val="255"/>
          <w:jc w:val="center"/>
          <w:ins w:id="6" w:author="Zhang Kai" w:date="2021-07-07T19:20:00Z"/>
        </w:trPr>
        <w:tc>
          <w:tcPr>
            <w:tcW w:w="1060" w:type="dxa"/>
            <w:tcBorders>
              <w:top w:val="nil"/>
              <w:left w:val="nil"/>
              <w:bottom w:val="nil"/>
              <w:right w:val="nil"/>
            </w:tcBorders>
            <w:shd w:val="clear" w:color="auto" w:fill="auto"/>
            <w:noWrap/>
            <w:vAlign w:val="center"/>
            <w:hideMark/>
          </w:tcPr>
          <w:p w14:paraId="19F4143D" w14:textId="77777777" w:rsidR="00931AF2" w:rsidRPr="00C65E97"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Zhang Kai" w:date="2021-07-07T19:20: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B919FD"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Zhang Kai" w:date="2021-07-07T19:20:00Z"/>
                <w:rFonts w:ascii="Arial" w:eastAsia="Times New Roman" w:hAnsi="Arial" w:cs="Arial"/>
                <w:b/>
                <w:bCs/>
                <w:color w:val="000000"/>
                <w:sz w:val="18"/>
                <w:szCs w:val="18"/>
                <w:lang w:val="fr-FR" w:eastAsia="fr-FR"/>
              </w:rPr>
            </w:pPr>
            <w:proofErr w:type="spellStart"/>
            <w:ins w:id="9" w:author="Zhang Kai" w:date="2021-07-07T19:20:00Z">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ins>
          </w:p>
        </w:tc>
      </w:tr>
      <w:tr w:rsidR="00931AF2" w:rsidRPr="00771C82" w14:paraId="609FF1CD" w14:textId="77777777" w:rsidTr="00C70D6F">
        <w:trPr>
          <w:trHeight w:val="255"/>
          <w:jc w:val="center"/>
          <w:ins w:id="10" w:author="Zhang Kai" w:date="2021-07-07T19:20:00Z"/>
        </w:trPr>
        <w:tc>
          <w:tcPr>
            <w:tcW w:w="1060" w:type="dxa"/>
            <w:tcBorders>
              <w:top w:val="nil"/>
              <w:left w:val="nil"/>
              <w:bottom w:val="nil"/>
              <w:right w:val="nil"/>
            </w:tcBorders>
            <w:shd w:val="clear" w:color="auto" w:fill="auto"/>
            <w:noWrap/>
            <w:vAlign w:val="center"/>
            <w:hideMark/>
          </w:tcPr>
          <w:p w14:paraId="7F227D42"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Zhang Kai" w:date="2021-07-07T19:20: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2C3952"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Zhang Kai" w:date="2021-07-07T19:20:00Z"/>
                <w:rFonts w:ascii="Arial" w:eastAsia="Times New Roman" w:hAnsi="Arial" w:cs="Arial"/>
                <w:b/>
                <w:bCs/>
                <w:color w:val="000000"/>
                <w:sz w:val="18"/>
                <w:szCs w:val="18"/>
                <w:lang w:val="fr-FR" w:eastAsia="fr-FR"/>
              </w:rPr>
            </w:pPr>
            <w:ins w:id="13" w:author="Zhang Kai" w:date="2021-07-07T19:20:00Z">
              <w:r w:rsidRPr="00771C82">
                <w:rPr>
                  <w:rFonts w:ascii="Arial" w:eastAsia="Times New Roman" w:hAnsi="Arial" w:cs="Arial"/>
                  <w:b/>
                  <w:bCs/>
                  <w:color w:val="000000"/>
                  <w:sz w:val="18"/>
                  <w:szCs w:val="18"/>
                  <w:lang w:val="fr-FR" w:eastAsia="fr-FR"/>
                </w:rPr>
                <w:t xml:space="preserve">Over </w:t>
              </w:r>
              <w:r>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ins>
          </w:p>
        </w:tc>
      </w:tr>
      <w:tr w:rsidR="00931AF2" w:rsidRPr="00771C82" w14:paraId="3F9A8626" w14:textId="77777777" w:rsidTr="00C70D6F">
        <w:trPr>
          <w:trHeight w:val="255"/>
          <w:jc w:val="center"/>
          <w:ins w:id="14" w:author="Zhang Kai" w:date="2021-07-07T19:20:00Z"/>
        </w:trPr>
        <w:tc>
          <w:tcPr>
            <w:tcW w:w="1060" w:type="dxa"/>
            <w:tcBorders>
              <w:top w:val="nil"/>
              <w:left w:val="nil"/>
              <w:bottom w:val="nil"/>
              <w:right w:val="nil"/>
            </w:tcBorders>
            <w:shd w:val="clear" w:color="auto" w:fill="auto"/>
            <w:noWrap/>
            <w:vAlign w:val="center"/>
            <w:hideMark/>
          </w:tcPr>
          <w:p w14:paraId="730C3EB4"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Zhang Kai" w:date="2021-07-07T19:20: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7CE7B8C"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Zhang Kai" w:date="2021-07-07T19:20:00Z"/>
                <w:rFonts w:ascii="Arial" w:eastAsia="Times New Roman" w:hAnsi="Arial" w:cs="Arial"/>
                <w:color w:val="000000"/>
                <w:sz w:val="18"/>
                <w:szCs w:val="18"/>
                <w:lang w:val="fr-FR" w:eastAsia="fr-FR"/>
              </w:rPr>
            </w:pPr>
            <w:ins w:id="17" w:author="Zhang Kai" w:date="2021-07-07T19:20:00Z">
              <w:r w:rsidRPr="00771C82">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076682F4"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Zhang Kai" w:date="2021-07-07T19:20:00Z"/>
                <w:rFonts w:ascii="Arial" w:eastAsia="Times New Roman" w:hAnsi="Arial" w:cs="Arial"/>
                <w:color w:val="000000"/>
                <w:sz w:val="18"/>
                <w:szCs w:val="18"/>
                <w:lang w:val="fr-FR" w:eastAsia="fr-FR"/>
              </w:rPr>
            </w:pPr>
            <w:ins w:id="19" w:author="Zhang Kai" w:date="2021-07-07T19:20:00Z">
              <w:r w:rsidRPr="00771C82">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02BA7CFF"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Zhang Kai" w:date="2021-07-07T19:20:00Z"/>
                <w:rFonts w:ascii="Arial" w:eastAsia="Times New Roman" w:hAnsi="Arial" w:cs="Arial"/>
                <w:color w:val="000000"/>
                <w:sz w:val="18"/>
                <w:szCs w:val="18"/>
                <w:lang w:val="fr-FR" w:eastAsia="fr-FR"/>
              </w:rPr>
            </w:pPr>
            <w:ins w:id="21" w:author="Zhang Kai" w:date="2021-07-07T19:20:00Z">
              <w:r w:rsidRPr="00771C82">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4759F883"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Zhang Kai" w:date="2021-07-07T19:20:00Z"/>
                <w:rFonts w:ascii="Arial" w:eastAsia="Times New Roman" w:hAnsi="Arial" w:cs="Arial"/>
                <w:color w:val="000000"/>
                <w:sz w:val="18"/>
                <w:szCs w:val="18"/>
                <w:lang w:val="fr-FR" w:eastAsia="fr-FR"/>
              </w:rPr>
            </w:pPr>
            <w:proofErr w:type="spellStart"/>
            <w:ins w:id="23" w:author="Zhang Kai" w:date="2021-07-07T19:20:00Z">
              <w:r w:rsidRPr="00771C82">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19F8412"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Zhang Kai" w:date="2021-07-07T19:20:00Z"/>
                <w:rFonts w:ascii="Arial" w:eastAsia="Times New Roman" w:hAnsi="Arial" w:cs="Arial"/>
                <w:color w:val="000000"/>
                <w:sz w:val="18"/>
                <w:szCs w:val="18"/>
                <w:lang w:val="fr-FR" w:eastAsia="fr-FR"/>
              </w:rPr>
            </w:pPr>
            <w:proofErr w:type="spellStart"/>
            <w:ins w:id="25" w:author="Zhang Kai" w:date="2021-07-07T19:20:00Z">
              <w:r w:rsidRPr="00771C82">
                <w:rPr>
                  <w:rFonts w:ascii="Arial" w:eastAsia="Times New Roman" w:hAnsi="Arial" w:cs="Arial"/>
                  <w:color w:val="000000"/>
                  <w:sz w:val="18"/>
                  <w:szCs w:val="18"/>
                  <w:lang w:val="fr-FR" w:eastAsia="fr-FR"/>
                </w:rPr>
                <w:t>DecT</w:t>
              </w:r>
              <w:proofErr w:type="spellEnd"/>
            </w:ins>
          </w:p>
        </w:tc>
      </w:tr>
      <w:tr w:rsidR="00931AF2" w:rsidRPr="00771C82" w14:paraId="0C71A772" w14:textId="77777777" w:rsidTr="00C70D6F">
        <w:trPr>
          <w:trHeight w:val="255"/>
          <w:jc w:val="center"/>
          <w:ins w:id="26" w:author="Zhang Kai" w:date="2021-07-07T1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1930F4"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Zhang Kai" w:date="2021-07-07T19:20:00Z"/>
                <w:rFonts w:ascii="Arial" w:eastAsia="Times New Roman" w:hAnsi="Arial" w:cs="Arial"/>
                <w:color w:val="000000"/>
                <w:sz w:val="18"/>
                <w:szCs w:val="18"/>
                <w:lang w:val="fr-FR" w:eastAsia="fr-FR"/>
              </w:rPr>
            </w:pPr>
            <w:ins w:id="28" w:author="Zhang Kai" w:date="2021-07-07T19:20:00Z">
              <w:r w:rsidRPr="00771C82">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
          <w:p w14:paraId="2F77CF9E" w14:textId="6CAD64E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2264A51C" w14:textId="3E26AC5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0A1EEC4E" w14:textId="09EF5899"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5F5C2A9A" w14:textId="66C7615F"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DDB2D9C" w14:textId="4D5F944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Zhang Kai" w:date="2021-07-07T19:20:00Z"/>
                <w:rFonts w:ascii="Arial" w:eastAsia="Times New Roman" w:hAnsi="Arial" w:cs="Arial"/>
                <w:color w:val="000000"/>
                <w:sz w:val="18"/>
                <w:szCs w:val="18"/>
                <w:lang w:val="fr-FR" w:eastAsia="fr-FR"/>
              </w:rPr>
            </w:pPr>
          </w:p>
        </w:tc>
      </w:tr>
      <w:tr w:rsidR="00931AF2" w:rsidRPr="00771C82" w14:paraId="21A521DB" w14:textId="77777777" w:rsidTr="00C70D6F">
        <w:trPr>
          <w:trHeight w:val="255"/>
          <w:jc w:val="center"/>
          <w:ins w:id="34"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7F3177EF"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Zhang Kai" w:date="2021-07-07T19:20:00Z"/>
                <w:rFonts w:ascii="Arial" w:eastAsia="Times New Roman" w:hAnsi="Arial" w:cs="Arial"/>
                <w:color w:val="000000"/>
                <w:sz w:val="18"/>
                <w:szCs w:val="18"/>
                <w:lang w:val="fr-FR" w:eastAsia="fr-FR"/>
              </w:rPr>
            </w:pPr>
            <w:ins w:id="36" w:author="Zhang Kai" w:date="2021-07-07T19:20:00Z">
              <w:r w:rsidRPr="00771C82">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
          <w:p w14:paraId="27D2FC85" w14:textId="292CB2D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000000" w:fill="CCFFCC"/>
            <w:noWrap/>
            <w:vAlign w:val="center"/>
          </w:tcPr>
          <w:p w14:paraId="642E34FC" w14:textId="21E6AAA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Zhang Kai" w:date="2021-07-07T19:20:00Z"/>
                <w:rFonts w:ascii="Arial" w:eastAsia="Times New Roman" w:hAnsi="Arial" w:cs="Arial"/>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BB38A00" w14:textId="1E4A428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11C215C4" w14:textId="5F7B752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DC9CC07" w14:textId="53041A8D"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Zhang Kai" w:date="2021-07-07T19:20:00Z"/>
                <w:rFonts w:ascii="Arial" w:eastAsia="Times New Roman" w:hAnsi="Arial" w:cs="Arial"/>
                <w:color w:val="000000"/>
                <w:sz w:val="18"/>
                <w:szCs w:val="18"/>
                <w:lang w:val="fr-FR" w:eastAsia="fr-FR"/>
              </w:rPr>
            </w:pPr>
          </w:p>
        </w:tc>
      </w:tr>
      <w:tr w:rsidR="00931AF2" w:rsidRPr="00771C82" w14:paraId="10ED513A" w14:textId="77777777" w:rsidTr="00C70D6F">
        <w:trPr>
          <w:trHeight w:val="255"/>
          <w:jc w:val="center"/>
          <w:ins w:id="42"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571084F5"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Zhang Kai" w:date="2021-07-07T19:20:00Z"/>
                <w:rFonts w:ascii="Arial" w:eastAsia="Times New Roman" w:hAnsi="Arial" w:cs="Arial"/>
                <w:color w:val="000000"/>
                <w:sz w:val="18"/>
                <w:szCs w:val="18"/>
                <w:lang w:val="fr-FR" w:eastAsia="fr-FR"/>
              </w:rPr>
            </w:pPr>
            <w:ins w:id="44" w:author="Zhang Kai" w:date="2021-07-07T19:20:00Z">
              <w:r w:rsidRPr="00771C82">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2FC97FE6" w14:textId="49E732A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Zhang Kai" w:date="2021-07-07T19:20:00Z"/>
                <w:rFonts w:ascii="Arial" w:eastAsia="Times New Roman" w:hAnsi="Arial" w:cs="Arial"/>
                <w:color w:val="000000"/>
                <w:sz w:val="18"/>
                <w:szCs w:val="18"/>
                <w:lang w:val="fr-FR" w:eastAsia="fr-FR"/>
              </w:rPr>
            </w:pPr>
            <w:ins w:id="46" w:author="Zhang Kai" w:date="2021-07-07T19:20:00Z">
              <w:r>
                <w:rPr>
                  <w:rFonts w:ascii="Arial" w:hAnsi="Arial" w:cs="Arial"/>
                  <w:color w:val="000000"/>
                  <w:sz w:val="18"/>
                  <w:szCs w:val="18"/>
                </w:rPr>
                <w:t>-0.63%</w:t>
              </w:r>
            </w:ins>
          </w:p>
        </w:tc>
        <w:tc>
          <w:tcPr>
            <w:tcW w:w="1143" w:type="dxa"/>
            <w:tcBorders>
              <w:top w:val="nil"/>
              <w:left w:val="nil"/>
              <w:bottom w:val="nil"/>
              <w:right w:val="nil"/>
            </w:tcBorders>
            <w:shd w:val="clear" w:color="auto" w:fill="auto"/>
            <w:noWrap/>
            <w:vAlign w:val="center"/>
            <w:hideMark/>
          </w:tcPr>
          <w:p w14:paraId="603C6CAD" w14:textId="7529495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Zhang Kai" w:date="2021-07-07T19:20:00Z"/>
                <w:rFonts w:ascii="Arial" w:eastAsia="Times New Roman" w:hAnsi="Arial" w:cs="Arial"/>
                <w:color w:val="000000"/>
                <w:sz w:val="18"/>
                <w:szCs w:val="18"/>
                <w:lang w:val="fr-FR" w:eastAsia="fr-FR"/>
              </w:rPr>
            </w:pPr>
            <w:ins w:id="48" w:author="Zhang Kai" w:date="2021-07-07T19:20:00Z">
              <w:r>
                <w:rPr>
                  <w:rFonts w:ascii="Arial" w:hAnsi="Arial" w:cs="Arial"/>
                  <w:color w:val="000000"/>
                  <w:sz w:val="18"/>
                  <w:szCs w:val="18"/>
                </w:rPr>
                <w:t>-0.88%</w:t>
              </w:r>
            </w:ins>
          </w:p>
        </w:tc>
        <w:tc>
          <w:tcPr>
            <w:tcW w:w="1143" w:type="dxa"/>
            <w:tcBorders>
              <w:top w:val="nil"/>
              <w:left w:val="nil"/>
              <w:bottom w:val="nil"/>
              <w:right w:val="single" w:sz="4" w:space="0" w:color="auto"/>
            </w:tcBorders>
            <w:shd w:val="clear" w:color="auto" w:fill="auto"/>
            <w:noWrap/>
            <w:vAlign w:val="center"/>
            <w:hideMark/>
          </w:tcPr>
          <w:p w14:paraId="092205B0" w14:textId="20883A7A"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Zhang Kai" w:date="2021-07-07T19:20:00Z"/>
                <w:rFonts w:ascii="Arial" w:eastAsia="Times New Roman" w:hAnsi="Arial" w:cs="Arial"/>
                <w:color w:val="000000"/>
                <w:sz w:val="18"/>
                <w:szCs w:val="18"/>
                <w:lang w:val="fr-FR" w:eastAsia="fr-FR"/>
              </w:rPr>
            </w:pPr>
            <w:ins w:id="50" w:author="Zhang Kai" w:date="2021-07-07T19:20:00Z">
              <w:r>
                <w:rPr>
                  <w:rFonts w:ascii="Arial" w:hAnsi="Arial" w:cs="Arial"/>
                  <w:color w:val="000000"/>
                  <w:sz w:val="18"/>
                  <w:szCs w:val="18"/>
                </w:rPr>
                <w:t>-0.85%</w:t>
              </w:r>
            </w:ins>
          </w:p>
        </w:tc>
        <w:tc>
          <w:tcPr>
            <w:tcW w:w="935" w:type="dxa"/>
            <w:tcBorders>
              <w:top w:val="nil"/>
              <w:left w:val="nil"/>
              <w:bottom w:val="nil"/>
              <w:right w:val="nil"/>
            </w:tcBorders>
            <w:shd w:val="clear" w:color="auto" w:fill="auto"/>
            <w:noWrap/>
            <w:vAlign w:val="center"/>
            <w:hideMark/>
          </w:tcPr>
          <w:p w14:paraId="7940E66F" w14:textId="7650106B"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Zhang Kai" w:date="2021-07-07T19:20:00Z"/>
                <w:rFonts w:ascii="Arial" w:eastAsia="Times New Roman" w:hAnsi="Arial" w:cs="Arial"/>
                <w:color w:val="000000"/>
                <w:sz w:val="18"/>
                <w:szCs w:val="18"/>
                <w:lang w:val="fr-FR" w:eastAsia="fr-FR"/>
              </w:rPr>
            </w:pPr>
            <w:ins w:id="52" w:author="Zhang Kai" w:date="2021-07-07T19:20:00Z">
              <w:r>
                <w:rPr>
                  <w:rFonts w:ascii="Arial" w:hAnsi="Arial" w:cs="Arial"/>
                  <w:color w:val="000000"/>
                  <w:sz w:val="18"/>
                  <w:szCs w:val="18"/>
                </w:rPr>
                <w:t>132%</w:t>
              </w:r>
            </w:ins>
          </w:p>
        </w:tc>
        <w:tc>
          <w:tcPr>
            <w:tcW w:w="935" w:type="dxa"/>
            <w:tcBorders>
              <w:top w:val="nil"/>
              <w:left w:val="nil"/>
              <w:bottom w:val="nil"/>
              <w:right w:val="single" w:sz="8" w:space="0" w:color="auto"/>
            </w:tcBorders>
            <w:shd w:val="clear" w:color="auto" w:fill="auto"/>
            <w:noWrap/>
            <w:vAlign w:val="center"/>
            <w:hideMark/>
          </w:tcPr>
          <w:p w14:paraId="49D524B0" w14:textId="3570562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Zhang Kai" w:date="2021-07-07T19:20:00Z"/>
                <w:rFonts w:ascii="Arial" w:eastAsia="Times New Roman" w:hAnsi="Arial" w:cs="Arial"/>
                <w:color w:val="000000"/>
                <w:sz w:val="18"/>
                <w:szCs w:val="18"/>
                <w:lang w:val="fr-FR" w:eastAsia="fr-FR"/>
              </w:rPr>
            </w:pPr>
            <w:ins w:id="54" w:author="Zhang Kai" w:date="2021-07-07T19:20:00Z">
              <w:r>
                <w:rPr>
                  <w:rFonts w:ascii="Arial" w:hAnsi="Arial" w:cs="Arial"/>
                  <w:color w:val="000000"/>
                  <w:sz w:val="18"/>
                  <w:szCs w:val="18"/>
                </w:rPr>
                <w:t>97%</w:t>
              </w:r>
            </w:ins>
          </w:p>
        </w:tc>
      </w:tr>
      <w:tr w:rsidR="00931AF2" w:rsidRPr="00771C82" w14:paraId="3E59E190" w14:textId="77777777" w:rsidTr="00C70D6F">
        <w:trPr>
          <w:trHeight w:val="255"/>
          <w:jc w:val="center"/>
          <w:ins w:id="55"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7B51D703"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Zhang Kai" w:date="2021-07-07T19:20:00Z"/>
                <w:rFonts w:ascii="Arial" w:eastAsia="Times New Roman" w:hAnsi="Arial" w:cs="Arial"/>
                <w:color w:val="000000"/>
                <w:sz w:val="18"/>
                <w:szCs w:val="18"/>
                <w:lang w:val="fr-FR" w:eastAsia="fr-FR"/>
              </w:rPr>
            </w:pPr>
            <w:ins w:id="57" w:author="Zhang Kai" w:date="2021-07-07T19:20:00Z">
              <w:r w:rsidRPr="00771C82">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0DB29018" w14:textId="2A110FA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Zhang Kai" w:date="2021-07-07T19:20:00Z"/>
                <w:rFonts w:ascii="Arial" w:eastAsia="Times New Roman" w:hAnsi="Arial" w:cs="Arial"/>
                <w:color w:val="000000"/>
                <w:sz w:val="18"/>
                <w:szCs w:val="18"/>
                <w:lang w:val="fr-FR" w:eastAsia="fr-FR"/>
              </w:rPr>
            </w:pPr>
            <w:ins w:id="59" w:author="Zhang Kai" w:date="2021-07-07T19:20:00Z">
              <w:r>
                <w:rPr>
                  <w:rFonts w:ascii="Arial" w:hAnsi="Arial" w:cs="Arial"/>
                  <w:color w:val="000000"/>
                  <w:sz w:val="18"/>
                  <w:szCs w:val="18"/>
                </w:rPr>
                <w:t>-1.12%</w:t>
              </w:r>
            </w:ins>
          </w:p>
        </w:tc>
        <w:tc>
          <w:tcPr>
            <w:tcW w:w="1143" w:type="dxa"/>
            <w:tcBorders>
              <w:top w:val="nil"/>
              <w:left w:val="nil"/>
              <w:bottom w:val="nil"/>
              <w:right w:val="nil"/>
            </w:tcBorders>
            <w:shd w:val="clear" w:color="auto" w:fill="auto"/>
            <w:noWrap/>
            <w:vAlign w:val="center"/>
            <w:hideMark/>
          </w:tcPr>
          <w:p w14:paraId="164EA1E4" w14:textId="5B1843F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Zhang Kai" w:date="2021-07-07T19:20:00Z"/>
                <w:rFonts w:ascii="Arial" w:eastAsia="Times New Roman" w:hAnsi="Arial" w:cs="Arial"/>
                <w:color w:val="000000"/>
                <w:sz w:val="18"/>
                <w:szCs w:val="18"/>
                <w:lang w:val="fr-FR" w:eastAsia="fr-FR"/>
              </w:rPr>
            </w:pPr>
            <w:ins w:id="61" w:author="Zhang Kai" w:date="2021-07-07T19:20:00Z">
              <w:r>
                <w:rPr>
                  <w:rFonts w:ascii="Arial" w:hAnsi="Arial" w:cs="Arial"/>
                  <w:color w:val="000000"/>
                  <w:sz w:val="18"/>
                  <w:szCs w:val="18"/>
                </w:rPr>
                <w:t>-0.24%</w:t>
              </w:r>
            </w:ins>
          </w:p>
        </w:tc>
        <w:tc>
          <w:tcPr>
            <w:tcW w:w="1143" w:type="dxa"/>
            <w:tcBorders>
              <w:top w:val="nil"/>
              <w:left w:val="nil"/>
              <w:bottom w:val="nil"/>
              <w:right w:val="single" w:sz="4" w:space="0" w:color="auto"/>
            </w:tcBorders>
            <w:shd w:val="clear" w:color="auto" w:fill="auto"/>
            <w:noWrap/>
            <w:vAlign w:val="center"/>
            <w:hideMark/>
          </w:tcPr>
          <w:p w14:paraId="61A57201" w14:textId="53576B4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Zhang Kai" w:date="2021-07-07T19:20:00Z"/>
                <w:rFonts w:ascii="Arial" w:eastAsia="Times New Roman" w:hAnsi="Arial" w:cs="Arial"/>
                <w:color w:val="000000"/>
                <w:sz w:val="18"/>
                <w:szCs w:val="18"/>
                <w:lang w:val="fr-FR" w:eastAsia="fr-FR"/>
              </w:rPr>
            </w:pPr>
            <w:ins w:id="63" w:author="Zhang Kai" w:date="2021-07-07T19:20:00Z">
              <w:r>
                <w:rPr>
                  <w:rFonts w:ascii="Arial" w:hAnsi="Arial" w:cs="Arial"/>
                  <w:color w:val="000000"/>
                  <w:sz w:val="18"/>
                  <w:szCs w:val="18"/>
                </w:rPr>
                <w:t>-0.22%</w:t>
              </w:r>
            </w:ins>
          </w:p>
        </w:tc>
        <w:tc>
          <w:tcPr>
            <w:tcW w:w="935" w:type="dxa"/>
            <w:tcBorders>
              <w:top w:val="nil"/>
              <w:left w:val="nil"/>
              <w:bottom w:val="nil"/>
              <w:right w:val="nil"/>
            </w:tcBorders>
            <w:shd w:val="clear" w:color="auto" w:fill="auto"/>
            <w:noWrap/>
            <w:vAlign w:val="center"/>
            <w:hideMark/>
          </w:tcPr>
          <w:p w14:paraId="231389D3" w14:textId="2083969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Zhang Kai" w:date="2021-07-07T19:20:00Z"/>
                <w:rFonts w:ascii="Arial" w:eastAsia="Times New Roman" w:hAnsi="Arial" w:cs="Arial"/>
                <w:color w:val="000000"/>
                <w:sz w:val="18"/>
                <w:szCs w:val="18"/>
                <w:lang w:val="fr-FR" w:eastAsia="fr-FR"/>
              </w:rPr>
            </w:pPr>
            <w:ins w:id="65" w:author="Zhang Kai" w:date="2021-07-07T19:20:00Z">
              <w:r>
                <w:rPr>
                  <w:rFonts w:ascii="Arial" w:hAnsi="Arial" w:cs="Arial"/>
                  <w:color w:val="000000"/>
                  <w:sz w:val="18"/>
                  <w:szCs w:val="18"/>
                </w:rPr>
                <w:t>173%</w:t>
              </w:r>
            </w:ins>
          </w:p>
        </w:tc>
        <w:tc>
          <w:tcPr>
            <w:tcW w:w="935" w:type="dxa"/>
            <w:tcBorders>
              <w:top w:val="nil"/>
              <w:left w:val="nil"/>
              <w:bottom w:val="nil"/>
              <w:right w:val="single" w:sz="8" w:space="0" w:color="auto"/>
            </w:tcBorders>
            <w:shd w:val="clear" w:color="auto" w:fill="auto"/>
            <w:noWrap/>
            <w:vAlign w:val="center"/>
            <w:hideMark/>
          </w:tcPr>
          <w:p w14:paraId="3F9B27FD" w14:textId="457FA8BC"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Zhang Kai" w:date="2021-07-07T19:20:00Z"/>
                <w:rFonts w:ascii="Arial" w:eastAsia="Times New Roman" w:hAnsi="Arial" w:cs="Arial"/>
                <w:color w:val="000000"/>
                <w:sz w:val="18"/>
                <w:szCs w:val="18"/>
                <w:lang w:val="fr-FR" w:eastAsia="fr-FR"/>
              </w:rPr>
            </w:pPr>
            <w:ins w:id="67" w:author="Zhang Kai" w:date="2021-07-07T19:20:00Z">
              <w:r>
                <w:rPr>
                  <w:rFonts w:ascii="Arial" w:hAnsi="Arial" w:cs="Arial"/>
                  <w:color w:val="000000"/>
                  <w:sz w:val="18"/>
                  <w:szCs w:val="18"/>
                </w:rPr>
                <w:t>97%</w:t>
              </w:r>
            </w:ins>
          </w:p>
        </w:tc>
      </w:tr>
      <w:tr w:rsidR="00931AF2" w:rsidRPr="00771C82" w14:paraId="3D3720B1" w14:textId="77777777" w:rsidTr="00931AF2">
        <w:trPr>
          <w:trHeight w:val="255"/>
          <w:jc w:val="center"/>
          <w:ins w:id="68"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192F2430"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Zhang Kai" w:date="2021-07-07T19:20:00Z"/>
                <w:rFonts w:ascii="Arial" w:eastAsia="Times New Roman" w:hAnsi="Arial" w:cs="Arial"/>
                <w:color w:val="000000"/>
                <w:sz w:val="18"/>
                <w:szCs w:val="18"/>
                <w:lang w:val="fr-FR" w:eastAsia="fr-FR"/>
              </w:rPr>
            </w:pPr>
            <w:ins w:id="70" w:author="Zhang Kai" w:date="2021-07-07T19:20:00Z">
              <w:r w:rsidRPr="00771C82">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tcPr>
          <w:p w14:paraId="408BF4DE" w14:textId="1959B95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543DC1AA"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03B6881" w14:textId="213214E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224FD38" w14:textId="69F2C30F"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40133DD0" w14:textId="428E58D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Zhang Kai" w:date="2021-07-07T19:20:00Z"/>
                <w:rFonts w:ascii="Arial" w:eastAsia="Times New Roman" w:hAnsi="Arial" w:cs="Arial"/>
                <w:color w:val="000000"/>
                <w:sz w:val="18"/>
                <w:szCs w:val="18"/>
                <w:lang w:val="fr-FR" w:eastAsia="fr-FR"/>
              </w:rPr>
            </w:pPr>
          </w:p>
        </w:tc>
      </w:tr>
      <w:tr w:rsidR="00931AF2" w:rsidRPr="00771C82" w14:paraId="74607834" w14:textId="77777777" w:rsidTr="00C70D6F">
        <w:trPr>
          <w:trHeight w:val="255"/>
          <w:jc w:val="center"/>
          <w:ins w:id="76" w:author="Zhang Kai" w:date="2021-07-07T1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EDEEC3"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Zhang Kai" w:date="2021-07-07T19:20:00Z"/>
                <w:rFonts w:ascii="Arial" w:eastAsia="Times New Roman" w:hAnsi="Arial" w:cs="Arial"/>
                <w:b/>
                <w:bCs/>
                <w:color w:val="000000"/>
                <w:sz w:val="18"/>
                <w:szCs w:val="18"/>
                <w:lang w:val="fr-FR" w:eastAsia="fr-FR"/>
              </w:rPr>
            </w:pPr>
            <w:proofErr w:type="spellStart"/>
            <w:ins w:id="78" w:author="Zhang Kai" w:date="2021-07-07T19:20:00Z">
              <w:r w:rsidRPr="00771C82">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
          <w:p w14:paraId="70ED54C0" w14:textId="4070CDA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Zhang Kai" w:date="2021-07-07T19:20: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BD94681" w14:textId="0855036B"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Zhang Kai" w:date="2021-07-07T19:20: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3972AD56" w14:textId="1D8EBF7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Zhang Kai" w:date="2021-07-07T19:20: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7F709A59" w14:textId="22BBE6B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Zhang Kai" w:date="2021-07-07T19:20: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1DDE4DEE" w14:textId="32D4A49D"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Zhang Kai" w:date="2021-07-07T19:20:00Z"/>
                <w:rFonts w:ascii="Arial" w:eastAsia="Times New Roman" w:hAnsi="Arial" w:cs="Arial"/>
                <w:color w:val="000000"/>
                <w:sz w:val="18"/>
                <w:szCs w:val="18"/>
                <w:lang w:val="fr-FR" w:eastAsia="fr-FR"/>
              </w:rPr>
            </w:pPr>
          </w:p>
        </w:tc>
      </w:tr>
      <w:tr w:rsidR="00931AF2" w:rsidRPr="00771C82" w14:paraId="4ACEFDFC" w14:textId="77777777" w:rsidTr="00C70D6F">
        <w:trPr>
          <w:trHeight w:val="255"/>
          <w:jc w:val="center"/>
          <w:ins w:id="84" w:author="Zhang Kai" w:date="2021-07-07T1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F04D71"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Zhang Kai" w:date="2021-07-07T19:20:00Z"/>
                <w:rFonts w:ascii="Arial" w:eastAsia="Times New Roman" w:hAnsi="Arial" w:cs="Arial"/>
                <w:color w:val="000000"/>
                <w:sz w:val="18"/>
                <w:szCs w:val="18"/>
                <w:lang w:val="fr-FR" w:eastAsia="fr-FR"/>
              </w:rPr>
            </w:pPr>
            <w:ins w:id="86" w:author="Zhang Kai" w:date="2021-07-07T19:20:00Z">
              <w:r w:rsidRPr="00771C82">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24D7A6EB" w14:textId="01A8B41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ang Kai" w:date="2021-07-07T19:20:00Z"/>
                <w:rFonts w:ascii="Arial" w:eastAsia="Times New Roman" w:hAnsi="Arial" w:cs="Arial"/>
                <w:color w:val="000000"/>
                <w:sz w:val="18"/>
                <w:szCs w:val="18"/>
                <w:lang w:val="fr-FR" w:eastAsia="fr-FR"/>
              </w:rPr>
            </w:pPr>
            <w:ins w:id="88" w:author="Zhang Kai" w:date="2021-07-07T19:20:00Z">
              <w:r>
                <w:rPr>
                  <w:rFonts w:ascii="Arial" w:hAnsi="Arial" w:cs="Arial"/>
                  <w:color w:val="000000"/>
                  <w:sz w:val="18"/>
                  <w:szCs w:val="18"/>
                </w:rPr>
                <w:t>-0.78%</w:t>
              </w:r>
            </w:ins>
          </w:p>
        </w:tc>
        <w:tc>
          <w:tcPr>
            <w:tcW w:w="1143" w:type="dxa"/>
            <w:tcBorders>
              <w:top w:val="single" w:sz="8" w:space="0" w:color="auto"/>
              <w:left w:val="nil"/>
              <w:bottom w:val="nil"/>
              <w:right w:val="nil"/>
            </w:tcBorders>
            <w:shd w:val="clear" w:color="auto" w:fill="auto"/>
            <w:noWrap/>
            <w:vAlign w:val="center"/>
            <w:hideMark/>
          </w:tcPr>
          <w:p w14:paraId="002B4810" w14:textId="6FF4CB6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Zhang Kai" w:date="2021-07-07T19:20:00Z"/>
                <w:rFonts w:ascii="Arial" w:eastAsia="Times New Roman" w:hAnsi="Arial" w:cs="Arial"/>
                <w:color w:val="000000"/>
                <w:sz w:val="18"/>
                <w:szCs w:val="18"/>
                <w:lang w:val="fr-FR" w:eastAsia="fr-FR"/>
              </w:rPr>
            </w:pPr>
            <w:ins w:id="90" w:author="Zhang Kai" w:date="2021-07-07T19:20:00Z">
              <w:r>
                <w:rPr>
                  <w:rFonts w:ascii="Arial" w:hAnsi="Arial" w:cs="Arial"/>
                  <w:color w:val="000000"/>
                  <w:sz w:val="18"/>
                  <w:szCs w:val="18"/>
                </w:rPr>
                <w:t>-0.42%</w:t>
              </w:r>
            </w:ins>
          </w:p>
        </w:tc>
        <w:tc>
          <w:tcPr>
            <w:tcW w:w="1143" w:type="dxa"/>
            <w:tcBorders>
              <w:top w:val="single" w:sz="8" w:space="0" w:color="auto"/>
              <w:left w:val="nil"/>
              <w:bottom w:val="nil"/>
              <w:right w:val="single" w:sz="4" w:space="0" w:color="auto"/>
            </w:tcBorders>
            <w:shd w:val="clear" w:color="auto" w:fill="auto"/>
            <w:noWrap/>
            <w:vAlign w:val="center"/>
            <w:hideMark/>
          </w:tcPr>
          <w:p w14:paraId="17783441" w14:textId="33E569A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Zhang Kai" w:date="2021-07-07T19:20:00Z"/>
                <w:rFonts w:ascii="Arial" w:eastAsia="Times New Roman" w:hAnsi="Arial" w:cs="Arial"/>
                <w:color w:val="000000"/>
                <w:sz w:val="18"/>
                <w:szCs w:val="18"/>
                <w:lang w:val="fr-FR" w:eastAsia="fr-FR"/>
              </w:rPr>
            </w:pPr>
            <w:ins w:id="92" w:author="Zhang Kai" w:date="2021-07-07T19:20:00Z">
              <w:r>
                <w:rPr>
                  <w:rFonts w:ascii="Arial" w:hAnsi="Arial" w:cs="Arial"/>
                  <w:color w:val="000000"/>
                  <w:sz w:val="18"/>
                  <w:szCs w:val="18"/>
                </w:rPr>
                <w:t>-0.43%</w:t>
              </w:r>
            </w:ins>
          </w:p>
        </w:tc>
        <w:tc>
          <w:tcPr>
            <w:tcW w:w="935" w:type="dxa"/>
            <w:tcBorders>
              <w:top w:val="single" w:sz="8" w:space="0" w:color="auto"/>
              <w:left w:val="nil"/>
              <w:bottom w:val="nil"/>
              <w:right w:val="nil"/>
            </w:tcBorders>
            <w:shd w:val="clear" w:color="auto" w:fill="auto"/>
            <w:noWrap/>
            <w:vAlign w:val="center"/>
            <w:hideMark/>
          </w:tcPr>
          <w:p w14:paraId="79795C0E" w14:textId="72F95B94"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Zhang Kai" w:date="2021-07-07T19:20:00Z"/>
                <w:rFonts w:ascii="Arial" w:eastAsia="Times New Roman" w:hAnsi="Arial" w:cs="Arial"/>
                <w:color w:val="000000"/>
                <w:sz w:val="18"/>
                <w:szCs w:val="18"/>
                <w:lang w:val="fr-FR" w:eastAsia="fr-FR"/>
              </w:rPr>
            </w:pPr>
            <w:ins w:id="94" w:author="Zhang Kai" w:date="2021-07-07T19:20:00Z">
              <w:r>
                <w:rPr>
                  <w:rFonts w:ascii="Arial" w:hAnsi="Arial" w:cs="Arial"/>
                  <w:color w:val="000000"/>
                  <w:sz w:val="18"/>
                  <w:szCs w:val="18"/>
                </w:rPr>
                <w:t>176%</w:t>
              </w:r>
            </w:ins>
          </w:p>
        </w:tc>
        <w:tc>
          <w:tcPr>
            <w:tcW w:w="935" w:type="dxa"/>
            <w:tcBorders>
              <w:top w:val="single" w:sz="8" w:space="0" w:color="auto"/>
              <w:left w:val="nil"/>
              <w:bottom w:val="nil"/>
              <w:right w:val="single" w:sz="8" w:space="0" w:color="auto"/>
            </w:tcBorders>
            <w:shd w:val="clear" w:color="auto" w:fill="auto"/>
            <w:noWrap/>
            <w:vAlign w:val="center"/>
            <w:hideMark/>
          </w:tcPr>
          <w:p w14:paraId="3FCD875E" w14:textId="6E7FEE4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Zhang Kai" w:date="2021-07-07T19:20:00Z"/>
                <w:rFonts w:ascii="Arial" w:eastAsia="Times New Roman" w:hAnsi="Arial" w:cs="Arial"/>
                <w:color w:val="000000"/>
                <w:sz w:val="18"/>
                <w:szCs w:val="18"/>
                <w:lang w:val="fr-FR" w:eastAsia="fr-FR"/>
              </w:rPr>
            </w:pPr>
            <w:ins w:id="96" w:author="Zhang Kai" w:date="2021-07-07T19:20:00Z">
              <w:r>
                <w:rPr>
                  <w:rFonts w:ascii="Arial" w:hAnsi="Arial" w:cs="Arial"/>
                  <w:color w:val="000000"/>
                  <w:sz w:val="18"/>
                  <w:szCs w:val="18"/>
                </w:rPr>
                <w:t>96%</w:t>
              </w:r>
            </w:ins>
          </w:p>
        </w:tc>
      </w:tr>
      <w:tr w:rsidR="00931AF2" w:rsidRPr="00771C82" w14:paraId="0ED60A56" w14:textId="77777777" w:rsidTr="00C70D6F">
        <w:trPr>
          <w:trHeight w:val="255"/>
          <w:jc w:val="center"/>
          <w:ins w:id="97"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01F2886A"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Zhang Kai" w:date="2021-07-07T19:20:00Z"/>
                <w:rFonts w:ascii="Arial" w:eastAsia="Times New Roman" w:hAnsi="Arial" w:cs="Arial"/>
                <w:color w:val="000000"/>
                <w:sz w:val="18"/>
                <w:szCs w:val="18"/>
                <w:lang w:val="fr-FR" w:eastAsia="fr-FR"/>
              </w:rPr>
            </w:pPr>
            <w:ins w:id="99" w:author="Zhang Kai" w:date="2021-07-07T19:20:00Z">
              <w:r w:rsidRPr="00771C82">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5067F225" w14:textId="60AF988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Zhang Kai" w:date="2021-07-07T19:20:00Z"/>
                <w:rFonts w:ascii="Arial" w:eastAsia="Times New Roman" w:hAnsi="Arial" w:cs="Arial"/>
                <w:color w:val="000000"/>
                <w:sz w:val="18"/>
                <w:szCs w:val="18"/>
                <w:lang w:val="fr-FR" w:eastAsia="fr-FR"/>
              </w:rPr>
            </w:pPr>
            <w:ins w:id="101" w:author="Zhang Kai" w:date="2021-07-07T19:20:00Z">
              <w:r>
                <w:rPr>
                  <w:rFonts w:ascii="Arial" w:hAnsi="Arial" w:cs="Arial"/>
                  <w:color w:val="000000"/>
                  <w:sz w:val="18"/>
                  <w:szCs w:val="18"/>
                </w:rPr>
                <w:t>-0.27%</w:t>
              </w:r>
            </w:ins>
          </w:p>
        </w:tc>
        <w:tc>
          <w:tcPr>
            <w:tcW w:w="1143" w:type="dxa"/>
            <w:tcBorders>
              <w:top w:val="nil"/>
              <w:left w:val="nil"/>
              <w:bottom w:val="nil"/>
              <w:right w:val="nil"/>
            </w:tcBorders>
            <w:shd w:val="clear" w:color="auto" w:fill="auto"/>
            <w:noWrap/>
            <w:vAlign w:val="center"/>
            <w:hideMark/>
          </w:tcPr>
          <w:p w14:paraId="3EC152A8" w14:textId="2FFF8D5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Zhang Kai" w:date="2021-07-07T19:20:00Z"/>
                <w:rFonts w:ascii="Arial" w:eastAsia="Times New Roman" w:hAnsi="Arial" w:cs="Arial"/>
                <w:color w:val="000000"/>
                <w:sz w:val="18"/>
                <w:szCs w:val="18"/>
                <w:lang w:val="fr-FR" w:eastAsia="fr-FR"/>
              </w:rPr>
            </w:pPr>
            <w:ins w:id="103" w:author="Zhang Kai" w:date="2021-07-07T19:20:00Z">
              <w:r>
                <w:rPr>
                  <w:rFonts w:ascii="Arial" w:hAnsi="Arial" w:cs="Arial"/>
                  <w:color w:val="000000"/>
                  <w:sz w:val="18"/>
                  <w:szCs w:val="18"/>
                </w:rPr>
                <w:t>-0.42%</w:t>
              </w:r>
            </w:ins>
          </w:p>
        </w:tc>
        <w:tc>
          <w:tcPr>
            <w:tcW w:w="1143" w:type="dxa"/>
            <w:tcBorders>
              <w:top w:val="nil"/>
              <w:left w:val="nil"/>
              <w:bottom w:val="nil"/>
              <w:right w:val="single" w:sz="4" w:space="0" w:color="auto"/>
            </w:tcBorders>
            <w:shd w:val="clear" w:color="auto" w:fill="auto"/>
            <w:noWrap/>
            <w:vAlign w:val="center"/>
            <w:hideMark/>
          </w:tcPr>
          <w:p w14:paraId="198CC004" w14:textId="005CAD49"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ang Kai" w:date="2021-07-07T19:20:00Z"/>
                <w:rFonts w:ascii="Arial" w:eastAsia="Times New Roman" w:hAnsi="Arial" w:cs="Arial"/>
                <w:color w:val="000000"/>
                <w:sz w:val="18"/>
                <w:szCs w:val="18"/>
                <w:lang w:val="fr-FR" w:eastAsia="fr-FR"/>
              </w:rPr>
            </w:pPr>
            <w:ins w:id="105" w:author="Zhang Kai" w:date="2021-07-07T19:20:00Z">
              <w:r>
                <w:rPr>
                  <w:rFonts w:ascii="Arial" w:hAnsi="Arial" w:cs="Arial"/>
                  <w:color w:val="000000"/>
                  <w:sz w:val="18"/>
                  <w:szCs w:val="18"/>
                </w:rPr>
                <w:t>-0.55%</w:t>
              </w:r>
            </w:ins>
          </w:p>
        </w:tc>
        <w:tc>
          <w:tcPr>
            <w:tcW w:w="935" w:type="dxa"/>
            <w:tcBorders>
              <w:top w:val="nil"/>
              <w:left w:val="nil"/>
              <w:bottom w:val="nil"/>
              <w:right w:val="nil"/>
            </w:tcBorders>
            <w:shd w:val="clear" w:color="auto" w:fill="auto"/>
            <w:noWrap/>
            <w:vAlign w:val="center"/>
            <w:hideMark/>
          </w:tcPr>
          <w:p w14:paraId="47AF09C8" w14:textId="3CBD113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Zhang Kai" w:date="2021-07-07T19:20:00Z"/>
                <w:rFonts w:ascii="Arial" w:eastAsia="Times New Roman" w:hAnsi="Arial" w:cs="Arial"/>
                <w:color w:val="000000"/>
                <w:sz w:val="18"/>
                <w:szCs w:val="18"/>
                <w:lang w:val="fr-FR" w:eastAsia="fr-FR"/>
              </w:rPr>
            </w:pPr>
            <w:ins w:id="107" w:author="Zhang Kai" w:date="2021-07-07T19:20:00Z">
              <w:r>
                <w:rPr>
                  <w:rFonts w:ascii="Arial" w:hAnsi="Arial" w:cs="Arial"/>
                  <w:color w:val="000000"/>
                  <w:sz w:val="18"/>
                  <w:szCs w:val="18"/>
                </w:rPr>
                <w:t>140%</w:t>
              </w:r>
            </w:ins>
          </w:p>
        </w:tc>
        <w:tc>
          <w:tcPr>
            <w:tcW w:w="935" w:type="dxa"/>
            <w:tcBorders>
              <w:top w:val="nil"/>
              <w:left w:val="nil"/>
              <w:bottom w:val="nil"/>
              <w:right w:val="single" w:sz="8" w:space="0" w:color="auto"/>
            </w:tcBorders>
            <w:shd w:val="clear" w:color="auto" w:fill="auto"/>
            <w:noWrap/>
            <w:vAlign w:val="center"/>
            <w:hideMark/>
          </w:tcPr>
          <w:p w14:paraId="21171D91" w14:textId="7B83509D"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Zhang Kai" w:date="2021-07-07T19:20:00Z"/>
                <w:rFonts w:ascii="Arial" w:eastAsia="Times New Roman" w:hAnsi="Arial" w:cs="Arial"/>
                <w:color w:val="000000"/>
                <w:sz w:val="18"/>
                <w:szCs w:val="18"/>
                <w:lang w:val="fr-FR" w:eastAsia="fr-FR"/>
              </w:rPr>
            </w:pPr>
            <w:ins w:id="109" w:author="Zhang Kai" w:date="2021-07-07T19:20:00Z">
              <w:r>
                <w:rPr>
                  <w:rFonts w:ascii="Arial" w:hAnsi="Arial" w:cs="Arial"/>
                  <w:color w:val="000000"/>
                  <w:sz w:val="18"/>
                  <w:szCs w:val="18"/>
                </w:rPr>
                <w:t>97%</w:t>
              </w:r>
            </w:ins>
          </w:p>
        </w:tc>
      </w:tr>
      <w:tr w:rsidR="00931AF2" w:rsidRPr="00771C82" w14:paraId="7AEF68EB" w14:textId="77777777" w:rsidTr="00931AF2">
        <w:trPr>
          <w:trHeight w:val="255"/>
          <w:jc w:val="center"/>
          <w:ins w:id="110" w:author="Zhang Kai" w:date="2021-07-07T1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5743BC"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Zhang Kai" w:date="2021-07-07T19:20:00Z"/>
                <w:rFonts w:ascii="Arial" w:eastAsia="Times New Roman" w:hAnsi="Arial" w:cs="Arial"/>
                <w:color w:val="000000"/>
                <w:sz w:val="18"/>
                <w:szCs w:val="18"/>
                <w:lang w:val="fr-FR" w:eastAsia="fr-FR"/>
              </w:rPr>
            </w:pPr>
            <w:ins w:id="112" w:author="Zhang Kai" w:date="2021-07-07T19:20:00Z">
              <w:r w:rsidRPr="00771C82">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tcPr>
          <w:p w14:paraId="62CE4981" w14:textId="6604AB0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Zhang Kai" w:date="2021-07-07T19:20:00Z"/>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1EE6BB46" w14:textId="2CAF8EC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Zhang Kai" w:date="2021-07-07T19:20:00Z"/>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14AB2501" w14:textId="1942A48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Zhang Kai" w:date="2021-07-07T19:20:00Z"/>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04B7502A" w14:textId="51A3F03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Zhang Kai" w:date="2021-07-07T19:20:00Z"/>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078B0299" w14:textId="22271D8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Zhang Kai" w:date="2021-07-07T19:20:00Z"/>
                <w:rFonts w:ascii="Arial" w:eastAsia="Times New Roman" w:hAnsi="Arial" w:cs="Arial"/>
                <w:color w:val="000000"/>
                <w:sz w:val="18"/>
                <w:szCs w:val="18"/>
                <w:lang w:val="fr-FR" w:eastAsia="fr-FR"/>
              </w:rPr>
            </w:pPr>
          </w:p>
        </w:tc>
      </w:tr>
    </w:tbl>
    <w:p w14:paraId="19A6EF0E" w14:textId="4CF9B159" w:rsidR="002B32C8" w:rsidRDefault="002B32C8" w:rsidP="00EB1F74">
      <w:pPr>
        <w:rPr>
          <w:lang w:val="en-CA"/>
        </w:rPr>
      </w:pPr>
    </w:p>
    <w:p w14:paraId="14E34D09" w14:textId="0B3D7CA6" w:rsidR="00AA719E" w:rsidRDefault="00AA719E" w:rsidP="00AA719E">
      <w:pPr>
        <w:rPr>
          <w:lang w:val="en-CA"/>
        </w:rPr>
      </w:pPr>
      <w:r>
        <w:rPr>
          <w:lang w:val="en-CA"/>
        </w:rPr>
        <w:t>The following table xx show the various trade-offs obtained in tool-on configuration with the UQT+ABT partitioning scheme.</w:t>
      </w:r>
    </w:p>
    <w:p w14:paraId="50E39C55" w14:textId="77777777" w:rsidR="004A7909" w:rsidRDefault="004A7909" w:rsidP="00AA719E">
      <w:pPr>
        <w:rPr>
          <w:lang w:val="en-CA"/>
        </w:rPr>
      </w:pPr>
    </w:p>
    <w:p w14:paraId="2C7DB06D" w14:textId="3C570CB7" w:rsidR="002A7FE3" w:rsidRDefault="002A7FE3" w:rsidP="009D0BD6">
      <w:pPr>
        <w:pStyle w:val="Caption"/>
        <w:jc w:val="center"/>
      </w:pPr>
      <w:r>
        <w:t xml:space="preserve">Table </w:t>
      </w:r>
      <w:fldSimple w:instr=" SEQ Table \* ARABIC ">
        <w:r w:rsidR="00244B9E">
          <w:rPr>
            <w:noProof/>
          </w:rPr>
          <w:t>4</w:t>
        </w:r>
      </w:fldSimple>
      <w:r>
        <w:t xml:space="preserve">: various </w:t>
      </w:r>
      <w:proofErr w:type="spellStart"/>
      <w:proofErr w:type="gramStart"/>
      <w:r>
        <w:t>enc.time</w:t>
      </w:r>
      <w:proofErr w:type="spellEnd"/>
      <w:proofErr w:type="gramEnd"/>
      <w:r>
        <w:t xml:space="preserve">/coding efficiency trade-offs of the UQT-ABT partitioning scheme, </w:t>
      </w:r>
      <w:r w:rsidR="007F1F04">
        <w:t>in too</w:t>
      </w:r>
      <w:r w:rsidR="009D0BD6">
        <w:t>l</w:t>
      </w:r>
      <w:r w:rsidR="007F1F04">
        <w:t>-on configuration</w:t>
      </w:r>
    </w:p>
    <w:p w14:paraId="5FD291B1" w14:textId="50531234" w:rsidR="009D0BD6" w:rsidRPr="00764CDF" w:rsidRDefault="009D0BD6" w:rsidP="00764CDF">
      <w:pPr>
        <w:pStyle w:val="ListParagraph"/>
        <w:numPr>
          <w:ilvl w:val="0"/>
          <w:numId w:val="26"/>
        </w:numPr>
        <w:ind w:firstLineChars="0"/>
        <w:jc w:val="center"/>
      </w:pPr>
      <w:r>
        <w:t>UQT+ABT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A7FE3" w:rsidRPr="002A7FE3" w14:paraId="6A3C7E3C"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707C6E5" w14:textId="77777777" w:rsidR="002A7FE3" w:rsidRPr="009D0BD6"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628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Random</w:t>
            </w:r>
            <w:proofErr w:type="spellEnd"/>
            <w:r w:rsidRPr="002A7FE3">
              <w:rPr>
                <w:rFonts w:ascii="Arial" w:eastAsia="Times New Roman" w:hAnsi="Arial" w:cs="Arial"/>
                <w:b/>
                <w:bCs/>
                <w:color w:val="000000"/>
                <w:sz w:val="18"/>
                <w:szCs w:val="18"/>
                <w:lang w:val="fr-FR" w:eastAsia="fr-FR"/>
              </w:rPr>
              <w:t xml:space="preserve"> Access Main 10</w:t>
            </w:r>
          </w:p>
        </w:tc>
      </w:tr>
      <w:tr w:rsidR="002A7FE3" w:rsidRPr="002A7FE3" w14:paraId="6F6787D3"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2DC3ACD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ADC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2A7FE3">
              <w:rPr>
                <w:rFonts w:ascii="Arial" w:eastAsia="Times New Roman" w:hAnsi="Arial" w:cs="Arial"/>
                <w:b/>
                <w:bCs/>
                <w:color w:val="000000"/>
                <w:sz w:val="18"/>
                <w:szCs w:val="18"/>
                <w:lang w:val="fr-FR" w:eastAsia="fr-FR"/>
              </w:rPr>
              <w:t>Over VTM-11.0</w:t>
            </w:r>
          </w:p>
        </w:tc>
      </w:tr>
      <w:tr w:rsidR="002A7FE3" w:rsidRPr="002A7FE3" w14:paraId="7B7AAD3B"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1D2A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1B84A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4CBE0DB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0B4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BB25F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1681B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DecT</w:t>
            </w:r>
            <w:proofErr w:type="spellEnd"/>
          </w:p>
        </w:tc>
      </w:tr>
      <w:tr w:rsidR="002A7FE3" w:rsidRPr="002A7FE3" w14:paraId="70EAD561"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549E5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54BCE8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083E866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1.08%</w:t>
            </w:r>
          </w:p>
        </w:tc>
        <w:tc>
          <w:tcPr>
            <w:tcW w:w="1143" w:type="dxa"/>
            <w:tcBorders>
              <w:top w:val="nil"/>
              <w:left w:val="nil"/>
              <w:bottom w:val="nil"/>
              <w:right w:val="single" w:sz="4" w:space="0" w:color="auto"/>
            </w:tcBorders>
            <w:shd w:val="clear" w:color="auto" w:fill="auto"/>
            <w:noWrap/>
            <w:vAlign w:val="center"/>
            <w:hideMark/>
          </w:tcPr>
          <w:p w14:paraId="61B6F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1.31%</w:t>
            </w:r>
          </w:p>
        </w:tc>
        <w:tc>
          <w:tcPr>
            <w:tcW w:w="935" w:type="dxa"/>
            <w:tcBorders>
              <w:top w:val="nil"/>
              <w:left w:val="nil"/>
              <w:bottom w:val="nil"/>
              <w:right w:val="nil"/>
            </w:tcBorders>
            <w:shd w:val="clear" w:color="auto" w:fill="auto"/>
            <w:noWrap/>
            <w:vAlign w:val="center"/>
            <w:hideMark/>
          </w:tcPr>
          <w:p w14:paraId="446922F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106E421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109%</w:t>
            </w:r>
          </w:p>
        </w:tc>
      </w:tr>
      <w:tr w:rsidR="002A7FE3" w:rsidRPr="002A7FE3" w14:paraId="2828A00A"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08E6B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C87094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-0.61%</w:t>
            </w:r>
          </w:p>
        </w:tc>
        <w:tc>
          <w:tcPr>
            <w:tcW w:w="1143" w:type="dxa"/>
            <w:tcBorders>
              <w:top w:val="nil"/>
              <w:left w:val="nil"/>
              <w:bottom w:val="nil"/>
              <w:right w:val="nil"/>
            </w:tcBorders>
            <w:shd w:val="clear" w:color="auto" w:fill="auto"/>
            <w:noWrap/>
            <w:vAlign w:val="center"/>
            <w:hideMark/>
          </w:tcPr>
          <w:p w14:paraId="637B3E0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-0.42%</w:t>
            </w:r>
          </w:p>
        </w:tc>
        <w:tc>
          <w:tcPr>
            <w:tcW w:w="1143" w:type="dxa"/>
            <w:tcBorders>
              <w:top w:val="nil"/>
              <w:left w:val="nil"/>
              <w:bottom w:val="nil"/>
              <w:right w:val="single" w:sz="4" w:space="0" w:color="auto"/>
            </w:tcBorders>
            <w:shd w:val="clear" w:color="auto" w:fill="auto"/>
            <w:noWrap/>
            <w:vAlign w:val="center"/>
            <w:hideMark/>
          </w:tcPr>
          <w:p w14:paraId="0A06B78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-0.49%</w:t>
            </w:r>
          </w:p>
        </w:tc>
        <w:tc>
          <w:tcPr>
            <w:tcW w:w="935" w:type="dxa"/>
            <w:tcBorders>
              <w:top w:val="nil"/>
              <w:left w:val="nil"/>
              <w:bottom w:val="nil"/>
              <w:right w:val="nil"/>
            </w:tcBorders>
            <w:shd w:val="clear" w:color="auto" w:fill="auto"/>
            <w:noWrap/>
            <w:vAlign w:val="center"/>
            <w:hideMark/>
          </w:tcPr>
          <w:p w14:paraId="3EBAB57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126%</w:t>
            </w:r>
          </w:p>
        </w:tc>
        <w:tc>
          <w:tcPr>
            <w:tcW w:w="935" w:type="dxa"/>
            <w:tcBorders>
              <w:top w:val="nil"/>
              <w:left w:val="nil"/>
              <w:bottom w:val="nil"/>
              <w:right w:val="single" w:sz="8" w:space="0" w:color="auto"/>
            </w:tcBorders>
            <w:shd w:val="clear" w:color="auto" w:fill="auto"/>
            <w:noWrap/>
            <w:vAlign w:val="center"/>
            <w:hideMark/>
          </w:tcPr>
          <w:p w14:paraId="1BD07BC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3921324D"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905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2245B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77DA4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-0.23%</w:t>
            </w:r>
          </w:p>
        </w:tc>
        <w:tc>
          <w:tcPr>
            <w:tcW w:w="1143" w:type="dxa"/>
            <w:tcBorders>
              <w:top w:val="nil"/>
              <w:left w:val="nil"/>
              <w:bottom w:val="nil"/>
              <w:right w:val="single" w:sz="4" w:space="0" w:color="auto"/>
            </w:tcBorders>
            <w:shd w:val="clear" w:color="auto" w:fill="auto"/>
            <w:noWrap/>
            <w:vAlign w:val="center"/>
            <w:hideMark/>
          </w:tcPr>
          <w:p w14:paraId="0C2DB32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-0.52%</w:t>
            </w:r>
          </w:p>
        </w:tc>
        <w:tc>
          <w:tcPr>
            <w:tcW w:w="935" w:type="dxa"/>
            <w:tcBorders>
              <w:top w:val="nil"/>
              <w:left w:val="nil"/>
              <w:bottom w:val="nil"/>
              <w:right w:val="nil"/>
            </w:tcBorders>
            <w:shd w:val="clear" w:color="auto" w:fill="auto"/>
            <w:noWrap/>
            <w:vAlign w:val="center"/>
            <w:hideMark/>
          </w:tcPr>
          <w:p w14:paraId="503E920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0B7596A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6AB68370"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937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83AF7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-0.48%</w:t>
            </w:r>
          </w:p>
        </w:tc>
        <w:tc>
          <w:tcPr>
            <w:tcW w:w="1143" w:type="dxa"/>
            <w:tcBorders>
              <w:top w:val="nil"/>
              <w:left w:val="nil"/>
              <w:bottom w:val="nil"/>
              <w:right w:val="nil"/>
            </w:tcBorders>
            <w:shd w:val="clear" w:color="auto" w:fill="auto"/>
            <w:noWrap/>
            <w:vAlign w:val="center"/>
            <w:hideMark/>
          </w:tcPr>
          <w:p w14:paraId="68EECC8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-0.60%</w:t>
            </w:r>
          </w:p>
        </w:tc>
        <w:tc>
          <w:tcPr>
            <w:tcW w:w="1143" w:type="dxa"/>
            <w:tcBorders>
              <w:top w:val="nil"/>
              <w:left w:val="nil"/>
              <w:bottom w:val="nil"/>
              <w:right w:val="single" w:sz="4" w:space="0" w:color="auto"/>
            </w:tcBorders>
            <w:shd w:val="clear" w:color="auto" w:fill="auto"/>
            <w:noWrap/>
            <w:vAlign w:val="center"/>
            <w:hideMark/>
          </w:tcPr>
          <w:p w14:paraId="2C286920"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2555B88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649607C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118%</w:t>
            </w:r>
          </w:p>
        </w:tc>
      </w:tr>
      <w:tr w:rsidR="002A7FE3" w:rsidRPr="002A7FE3" w14:paraId="6A61F328"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DD477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20B69A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AE1528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1281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1A52118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977F7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r>
      <w:tr w:rsidR="002A7FE3" w:rsidRPr="002A7FE3" w14:paraId="5F30AF4A"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A322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423D0B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-0.50%</w:t>
            </w:r>
          </w:p>
        </w:tc>
        <w:tc>
          <w:tcPr>
            <w:tcW w:w="1143" w:type="dxa"/>
            <w:tcBorders>
              <w:top w:val="single" w:sz="8" w:space="0" w:color="auto"/>
              <w:left w:val="nil"/>
              <w:bottom w:val="nil"/>
              <w:right w:val="nil"/>
            </w:tcBorders>
            <w:shd w:val="clear" w:color="auto" w:fill="auto"/>
            <w:noWrap/>
            <w:vAlign w:val="center"/>
            <w:hideMark/>
          </w:tcPr>
          <w:p w14:paraId="4D0B24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F71B35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-0.19%</w:t>
            </w:r>
          </w:p>
        </w:tc>
        <w:tc>
          <w:tcPr>
            <w:tcW w:w="935" w:type="dxa"/>
            <w:tcBorders>
              <w:top w:val="single" w:sz="8" w:space="0" w:color="auto"/>
              <w:left w:val="nil"/>
              <w:bottom w:val="nil"/>
              <w:right w:val="nil"/>
            </w:tcBorders>
            <w:shd w:val="clear" w:color="auto" w:fill="auto"/>
            <w:noWrap/>
            <w:vAlign w:val="center"/>
            <w:hideMark/>
          </w:tcPr>
          <w:p w14:paraId="07FA4DE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121%</w:t>
            </w:r>
          </w:p>
        </w:tc>
        <w:tc>
          <w:tcPr>
            <w:tcW w:w="935" w:type="dxa"/>
            <w:tcBorders>
              <w:top w:val="single" w:sz="8" w:space="0" w:color="auto"/>
              <w:left w:val="nil"/>
              <w:bottom w:val="nil"/>
              <w:right w:val="single" w:sz="8" w:space="0" w:color="auto"/>
            </w:tcBorders>
            <w:shd w:val="clear" w:color="auto" w:fill="auto"/>
            <w:noWrap/>
            <w:vAlign w:val="center"/>
            <w:hideMark/>
          </w:tcPr>
          <w:p w14:paraId="288A5D7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21186936"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19CE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ACF66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-0.35%</w:t>
            </w:r>
          </w:p>
        </w:tc>
        <w:tc>
          <w:tcPr>
            <w:tcW w:w="1143" w:type="dxa"/>
            <w:tcBorders>
              <w:top w:val="single" w:sz="8" w:space="0" w:color="auto"/>
              <w:left w:val="nil"/>
              <w:bottom w:val="nil"/>
              <w:right w:val="nil"/>
            </w:tcBorders>
            <w:shd w:val="clear" w:color="auto" w:fill="auto"/>
            <w:noWrap/>
            <w:vAlign w:val="center"/>
            <w:hideMark/>
          </w:tcPr>
          <w:p w14:paraId="5D76896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-1.04%</w:t>
            </w:r>
          </w:p>
        </w:tc>
        <w:tc>
          <w:tcPr>
            <w:tcW w:w="1143" w:type="dxa"/>
            <w:tcBorders>
              <w:top w:val="single" w:sz="8" w:space="0" w:color="auto"/>
              <w:left w:val="nil"/>
              <w:bottom w:val="nil"/>
              <w:right w:val="single" w:sz="4" w:space="0" w:color="auto"/>
            </w:tcBorders>
            <w:shd w:val="clear" w:color="auto" w:fill="auto"/>
            <w:noWrap/>
            <w:vAlign w:val="center"/>
            <w:hideMark/>
          </w:tcPr>
          <w:p w14:paraId="27819A5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-1.00%</w:t>
            </w:r>
          </w:p>
        </w:tc>
        <w:tc>
          <w:tcPr>
            <w:tcW w:w="935" w:type="dxa"/>
            <w:tcBorders>
              <w:top w:val="single" w:sz="8" w:space="0" w:color="auto"/>
              <w:left w:val="nil"/>
              <w:bottom w:val="nil"/>
              <w:right w:val="nil"/>
            </w:tcBorders>
            <w:shd w:val="clear" w:color="auto" w:fill="auto"/>
            <w:noWrap/>
            <w:vAlign w:val="center"/>
            <w:hideMark/>
          </w:tcPr>
          <w:p w14:paraId="320AF3B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134%</w:t>
            </w:r>
          </w:p>
        </w:tc>
        <w:tc>
          <w:tcPr>
            <w:tcW w:w="935" w:type="dxa"/>
            <w:tcBorders>
              <w:top w:val="single" w:sz="8" w:space="0" w:color="auto"/>
              <w:left w:val="nil"/>
              <w:bottom w:val="nil"/>
              <w:right w:val="single" w:sz="8" w:space="0" w:color="auto"/>
            </w:tcBorders>
            <w:shd w:val="clear" w:color="auto" w:fill="auto"/>
            <w:noWrap/>
            <w:vAlign w:val="center"/>
            <w:hideMark/>
          </w:tcPr>
          <w:p w14:paraId="693493D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34AF574C"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8908B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4214FD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D00DDB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5547BEC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3C6EC2C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0032B7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r>
      <w:tr w:rsidR="002A7FE3" w:rsidRPr="002A7FE3" w14:paraId="2232FEDB" w14:textId="77777777" w:rsidTr="009D0BD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B4D34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51A3CC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A99C2E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D61AD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BD1640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F849C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r>
    </w:tbl>
    <w:p w14:paraId="2C82D664" w14:textId="77777777" w:rsidR="002A7FE3" w:rsidRDefault="002A7FE3" w:rsidP="009D0BD6">
      <w:pPr>
        <w:jc w:val="center"/>
        <w:rPr>
          <w:lang w:val="en-CA"/>
        </w:rPr>
      </w:pPr>
    </w:p>
    <w:p w14:paraId="35C16267" w14:textId="51FBCB00" w:rsidR="00EB5D1C" w:rsidRPr="00AC506E" w:rsidRDefault="00EB5D1C" w:rsidP="00764CDF">
      <w:pPr>
        <w:pStyle w:val="ListParagraph"/>
        <w:numPr>
          <w:ilvl w:val="0"/>
          <w:numId w:val="26"/>
        </w:numPr>
        <w:ind w:firstLineChars="0"/>
        <w:jc w:val="center"/>
      </w:pPr>
      <w:r>
        <w:t xml:space="preserve">UQT+ABT Trade-off </w:t>
      </w:r>
      <w:r w:rsidR="007D1000">
        <w:t>2</w:t>
      </w:r>
      <w:r>
        <w:t>,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C10B6A" w:rsidRPr="00C10B6A" w14:paraId="0848BFA0"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19C41B45" w14:textId="77777777" w:rsidR="00C10B6A" w:rsidRPr="00F41552"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E98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Random</w:t>
            </w:r>
            <w:proofErr w:type="spellEnd"/>
            <w:r w:rsidRPr="00C10B6A">
              <w:rPr>
                <w:rFonts w:ascii="Arial" w:eastAsia="Times New Roman" w:hAnsi="Arial" w:cs="Arial"/>
                <w:b/>
                <w:bCs/>
                <w:color w:val="000000"/>
                <w:sz w:val="18"/>
                <w:szCs w:val="18"/>
                <w:lang w:val="fr-FR" w:eastAsia="fr-FR"/>
              </w:rPr>
              <w:t xml:space="preserve"> Access Main 10</w:t>
            </w:r>
          </w:p>
        </w:tc>
      </w:tr>
      <w:tr w:rsidR="00C10B6A" w:rsidRPr="00C10B6A" w14:paraId="5E7607C6"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69EC14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E3CE8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C10B6A">
              <w:rPr>
                <w:rFonts w:ascii="Arial" w:eastAsia="Times New Roman" w:hAnsi="Arial" w:cs="Arial"/>
                <w:b/>
                <w:bCs/>
                <w:color w:val="000000"/>
                <w:sz w:val="18"/>
                <w:szCs w:val="18"/>
                <w:lang w:val="fr-FR" w:eastAsia="fr-FR"/>
              </w:rPr>
              <w:t>Over VTM-11.0</w:t>
            </w:r>
          </w:p>
        </w:tc>
      </w:tr>
      <w:tr w:rsidR="00C10B6A" w:rsidRPr="00C10B6A" w14:paraId="45D67CC2"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711519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18A17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9BCCB94"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DACF8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7580A9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9B248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DecT</w:t>
            </w:r>
            <w:proofErr w:type="spellEnd"/>
          </w:p>
        </w:tc>
      </w:tr>
      <w:tr w:rsidR="00C10B6A" w:rsidRPr="00C10B6A" w14:paraId="6B10AB08"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7CED2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3A2C05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-0.12%</w:t>
            </w:r>
          </w:p>
        </w:tc>
        <w:tc>
          <w:tcPr>
            <w:tcW w:w="1143" w:type="dxa"/>
            <w:tcBorders>
              <w:top w:val="nil"/>
              <w:left w:val="nil"/>
              <w:bottom w:val="nil"/>
              <w:right w:val="nil"/>
            </w:tcBorders>
            <w:shd w:val="clear" w:color="auto" w:fill="auto"/>
            <w:noWrap/>
            <w:vAlign w:val="center"/>
            <w:hideMark/>
          </w:tcPr>
          <w:p w14:paraId="75BAAF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15F5AEF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1.26%</w:t>
            </w:r>
          </w:p>
        </w:tc>
        <w:tc>
          <w:tcPr>
            <w:tcW w:w="935" w:type="dxa"/>
            <w:tcBorders>
              <w:top w:val="nil"/>
              <w:left w:val="nil"/>
              <w:bottom w:val="nil"/>
              <w:right w:val="nil"/>
            </w:tcBorders>
            <w:shd w:val="clear" w:color="auto" w:fill="auto"/>
            <w:noWrap/>
            <w:vAlign w:val="center"/>
            <w:hideMark/>
          </w:tcPr>
          <w:p w14:paraId="0D4645E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5BF542C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76A0858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7E35B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9DF5E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-0.67%</w:t>
            </w:r>
          </w:p>
        </w:tc>
        <w:tc>
          <w:tcPr>
            <w:tcW w:w="1143" w:type="dxa"/>
            <w:tcBorders>
              <w:top w:val="nil"/>
              <w:left w:val="nil"/>
              <w:bottom w:val="nil"/>
              <w:right w:val="nil"/>
            </w:tcBorders>
            <w:shd w:val="clear" w:color="auto" w:fill="auto"/>
            <w:noWrap/>
            <w:vAlign w:val="center"/>
            <w:hideMark/>
          </w:tcPr>
          <w:p w14:paraId="0946EC6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00E6D94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-0.59%</w:t>
            </w:r>
          </w:p>
        </w:tc>
        <w:tc>
          <w:tcPr>
            <w:tcW w:w="935" w:type="dxa"/>
            <w:tcBorders>
              <w:top w:val="nil"/>
              <w:left w:val="nil"/>
              <w:bottom w:val="nil"/>
              <w:right w:val="nil"/>
            </w:tcBorders>
            <w:shd w:val="clear" w:color="auto" w:fill="auto"/>
            <w:noWrap/>
            <w:vAlign w:val="center"/>
            <w:hideMark/>
          </w:tcPr>
          <w:p w14:paraId="33290C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129%</w:t>
            </w:r>
          </w:p>
        </w:tc>
        <w:tc>
          <w:tcPr>
            <w:tcW w:w="935" w:type="dxa"/>
            <w:tcBorders>
              <w:top w:val="nil"/>
              <w:left w:val="nil"/>
              <w:bottom w:val="nil"/>
              <w:right w:val="single" w:sz="8" w:space="0" w:color="auto"/>
            </w:tcBorders>
            <w:shd w:val="clear" w:color="auto" w:fill="auto"/>
            <w:noWrap/>
            <w:vAlign w:val="center"/>
            <w:hideMark/>
          </w:tcPr>
          <w:p w14:paraId="48D0357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114%</w:t>
            </w:r>
          </w:p>
        </w:tc>
      </w:tr>
      <w:tr w:rsidR="00C10B6A" w:rsidRPr="00C10B6A" w14:paraId="3C0751D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2EE23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CA9E42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-0.76%</w:t>
            </w:r>
          </w:p>
        </w:tc>
        <w:tc>
          <w:tcPr>
            <w:tcW w:w="1143" w:type="dxa"/>
            <w:tcBorders>
              <w:top w:val="nil"/>
              <w:left w:val="nil"/>
              <w:bottom w:val="nil"/>
              <w:right w:val="nil"/>
            </w:tcBorders>
            <w:shd w:val="clear" w:color="auto" w:fill="auto"/>
            <w:noWrap/>
            <w:vAlign w:val="center"/>
            <w:hideMark/>
          </w:tcPr>
          <w:p w14:paraId="0CA2632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4CC328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-0.64%</w:t>
            </w:r>
          </w:p>
        </w:tc>
        <w:tc>
          <w:tcPr>
            <w:tcW w:w="935" w:type="dxa"/>
            <w:tcBorders>
              <w:top w:val="nil"/>
              <w:left w:val="nil"/>
              <w:bottom w:val="nil"/>
              <w:right w:val="nil"/>
            </w:tcBorders>
            <w:shd w:val="clear" w:color="auto" w:fill="auto"/>
            <w:noWrap/>
            <w:vAlign w:val="center"/>
            <w:hideMark/>
          </w:tcPr>
          <w:p w14:paraId="75F6E74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128%</w:t>
            </w:r>
          </w:p>
        </w:tc>
        <w:tc>
          <w:tcPr>
            <w:tcW w:w="935" w:type="dxa"/>
            <w:tcBorders>
              <w:top w:val="nil"/>
              <w:left w:val="nil"/>
              <w:bottom w:val="nil"/>
              <w:right w:val="single" w:sz="8" w:space="0" w:color="auto"/>
            </w:tcBorders>
            <w:shd w:val="clear" w:color="auto" w:fill="auto"/>
            <w:noWrap/>
            <w:vAlign w:val="center"/>
            <w:hideMark/>
          </w:tcPr>
          <w:p w14:paraId="1C13BB5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106%</w:t>
            </w:r>
          </w:p>
        </w:tc>
      </w:tr>
      <w:tr w:rsidR="00C10B6A" w:rsidRPr="00C10B6A" w14:paraId="5729C767"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AD53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933208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0973009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-0.68%</w:t>
            </w:r>
          </w:p>
        </w:tc>
        <w:tc>
          <w:tcPr>
            <w:tcW w:w="1143" w:type="dxa"/>
            <w:tcBorders>
              <w:top w:val="nil"/>
              <w:left w:val="nil"/>
              <w:bottom w:val="nil"/>
              <w:right w:val="single" w:sz="4" w:space="0" w:color="auto"/>
            </w:tcBorders>
            <w:shd w:val="clear" w:color="auto" w:fill="auto"/>
            <w:noWrap/>
            <w:vAlign w:val="center"/>
            <w:hideMark/>
          </w:tcPr>
          <w:p w14:paraId="1BEB0AE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-0.82%</w:t>
            </w:r>
          </w:p>
        </w:tc>
        <w:tc>
          <w:tcPr>
            <w:tcW w:w="935" w:type="dxa"/>
            <w:tcBorders>
              <w:top w:val="nil"/>
              <w:left w:val="nil"/>
              <w:bottom w:val="nil"/>
              <w:right w:val="nil"/>
            </w:tcBorders>
            <w:shd w:val="clear" w:color="auto" w:fill="auto"/>
            <w:noWrap/>
            <w:vAlign w:val="center"/>
            <w:hideMark/>
          </w:tcPr>
          <w:p w14:paraId="230F376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131%</w:t>
            </w:r>
          </w:p>
        </w:tc>
        <w:tc>
          <w:tcPr>
            <w:tcW w:w="935" w:type="dxa"/>
            <w:tcBorders>
              <w:top w:val="nil"/>
              <w:left w:val="nil"/>
              <w:bottom w:val="nil"/>
              <w:right w:val="single" w:sz="8" w:space="0" w:color="auto"/>
            </w:tcBorders>
            <w:shd w:val="clear" w:color="auto" w:fill="auto"/>
            <w:noWrap/>
            <w:vAlign w:val="center"/>
            <w:hideMark/>
          </w:tcPr>
          <w:p w14:paraId="19CC8C2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105%</w:t>
            </w:r>
          </w:p>
        </w:tc>
      </w:tr>
      <w:tr w:rsidR="00C10B6A" w:rsidRPr="00C10B6A" w14:paraId="49262C55"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D3915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77B5EB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EC8D0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7EB58D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ABC811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CB0E3F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r>
      <w:tr w:rsidR="00C10B6A" w:rsidRPr="00C10B6A" w14:paraId="654C6FAD"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7F9C2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32969E3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-0.56%</w:t>
            </w:r>
          </w:p>
        </w:tc>
        <w:tc>
          <w:tcPr>
            <w:tcW w:w="1143" w:type="dxa"/>
            <w:tcBorders>
              <w:top w:val="single" w:sz="8" w:space="0" w:color="auto"/>
              <w:left w:val="nil"/>
              <w:bottom w:val="nil"/>
              <w:right w:val="nil"/>
            </w:tcBorders>
            <w:shd w:val="clear" w:color="auto" w:fill="auto"/>
            <w:noWrap/>
            <w:vAlign w:val="center"/>
            <w:hideMark/>
          </w:tcPr>
          <w:p w14:paraId="5740B59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688252B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-0.30%</w:t>
            </w:r>
          </w:p>
        </w:tc>
        <w:tc>
          <w:tcPr>
            <w:tcW w:w="935" w:type="dxa"/>
            <w:tcBorders>
              <w:top w:val="single" w:sz="8" w:space="0" w:color="auto"/>
              <w:left w:val="nil"/>
              <w:bottom w:val="nil"/>
              <w:right w:val="nil"/>
            </w:tcBorders>
            <w:shd w:val="clear" w:color="auto" w:fill="auto"/>
            <w:noWrap/>
            <w:vAlign w:val="center"/>
            <w:hideMark/>
          </w:tcPr>
          <w:p w14:paraId="6AAD1F6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single" w:sz="8" w:space="0" w:color="auto"/>
              <w:left w:val="nil"/>
              <w:bottom w:val="nil"/>
              <w:right w:val="single" w:sz="8" w:space="0" w:color="auto"/>
            </w:tcBorders>
            <w:shd w:val="clear" w:color="auto" w:fill="auto"/>
            <w:noWrap/>
            <w:vAlign w:val="center"/>
            <w:hideMark/>
          </w:tcPr>
          <w:p w14:paraId="0E9AD79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27A9C92F"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51AD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1C264A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-0.43%</w:t>
            </w:r>
          </w:p>
        </w:tc>
        <w:tc>
          <w:tcPr>
            <w:tcW w:w="1143" w:type="dxa"/>
            <w:tcBorders>
              <w:top w:val="single" w:sz="8" w:space="0" w:color="auto"/>
              <w:left w:val="nil"/>
              <w:bottom w:val="nil"/>
              <w:right w:val="nil"/>
            </w:tcBorders>
            <w:shd w:val="clear" w:color="auto" w:fill="auto"/>
            <w:noWrap/>
            <w:vAlign w:val="center"/>
            <w:hideMark/>
          </w:tcPr>
          <w:p w14:paraId="199CDC6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single" w:sz="4" w:space="0" w:color="auto"/>
            </w:tcBorders>
            <w:shd w:val="clear" w:color="auto" w:fill="auto"/>
            <w:noWrap/>
            <w:vAlign w:val="center"/>
            <w:hideMark/>
          </w:tcPr>
          <w:p w14:paraId="31C0EF1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51A0CCE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141%</w:t>
            </w:r>
          </w:p>
        </w:tc>
        <w:tc>
          <w:tcPr>
            <w:tcW w:w="935" w:type="dxa"/>
            <w:tcBorders>
              <w:top w:val="single" w:sz="8" w:space="0" w:color="auto"/>
              <w:left w:val="nil"/>
              <w:bottom w:val="nil"/>
              <w:right w:val="single" w:sz="8" w:space="0" w:color="auto"/>
            </w:tcBorders>
            <w:shd w:val="clear" w:color="auto" w:fill="auto"/>
            <w:noWrap/>
            <w:vAlign w:val="center"/>
            <w:hideMark/>
          </w:tcPr>
          <w:p w14:paraId="20E260D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110%</w:t>
            </w:r>
          </w:p>
        </w:tc>
      </w:tr>
      <w:tr w:rsidR="00C10B6A" w:rsidRPr="00C10B6A" w14:paraId="463B3E2A"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97E8F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9D0295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-0.09%</w:t>
            </w:r>
          </w:p>
        </w:tc>
        <w:tc>
          <w:tcPr>
            <w:tcW w:w="1143" w:type="dxa"/>
            <w:tcBorders>
              <w:top w:val="nil"/>
              <w:left w:val="nil"/>
              <w:bottom w:val="nil"/>
              <w:right w:val="nil"/>
            </w:tcBorders>
            <w:shd w:val="clear" w:color="auto" w:fill="auto"/>
            <w:noWrap/>
            <w:vAlign w:val="center"/>
            <w:hideMark/>
          </w:tcPr>
          <w:p w14:paraId="21CF970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33E18A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E8C7CF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1EA1F4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#NUM!</w:t>
            </w:r>
          </w:p>
        </w:tc>
      </w:tr>
      <w:tr w:rsidR="00C10B6A" w:rsidRPr="00C10B6A" w14:paraId="09D16EDE" w14:textId="77777777" w:rsidTr="00921D6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CCAB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BDB0F1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4DDF69F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EF0AC4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20D01B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06D97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r>
    </w:tbl>
    <w:p w14:paraId="221584F7" w14:textId="0E975777" w:rsidR="000E65CB" w:rsidRPr="00764CDF" w:rsidRDefault="000E65CB" w:rsidP="00764CDF">
      <w:pPr>
        <w:jc w:val="center"/>
      </w:pPr>
    </w:p>
    <w:p w14:paraId="5153C937" w14:textId="4D463A8B" w:rsidR="00921D65" w:rsidRDefault="00921D65" w:rsidP="00921D65">
      <w:pPr>
        <w:pStyle w:val="ListParagraph"/>
        <w:numPr>
          <w:ilvl w:val="0"/>
          <w:numId w:val="26"/>
        </w:numPr>
        <w:ind w:firstLineChars="0"/>
        <w:jc w:val="center"/>
      </w:pPr>
      <w:r>
        <w:t>UQT+ABT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0F3FD0" w:rsidRPr="000F3FD0" w14:paraId="5767CC5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7A6C1781" w14:textId="77777777" w:rsidR="000F3FD0" w:rsidRPr="00F41552"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CEB0F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Random</w:t>
            </w:r>
            <w:proofErr w:type="spellEnd"/>
            <w:r w:rsidRPr="000F3FD0">
              <w:rPr>
                <w:rFonts w:ascii="Arial" w:eastAsia="Times New Roman" w:hAnsi="Arial" w:cs="Arial"/>
                <w:b/>
                <w:bCs/>
                <w:color w:val="000000"/>
                <w:sz w:val="18"/>
                <w:szCs w:val="18"/>
                <w:lang w:val="fr-FR" w:eastAsia="fr-FR"/>
              </w:rPr>
              <w:t xml:space="preserve"> Access Main 10</w:t>
            </w:r>
          </w:p>
        </w:tc>
      </w:tr>
      <w:tr w:rsidR="000F3FD0" w:rsidRPr="000F3FD0" w14:paraId="365F4C35"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4182D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A1204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0F3FD0">
              <w:rPr>
                <w:rFonts w:ascii="Arial" w:eastAsia="Times New Roman" w:hAnsi="Arial" w:cs="Arial"/>
                <w:b/>
                <w:bCs/>
                <w:color w:val="000000"/>
                <w:sz w:val="18"/>
                <w:szCs w:val="18"/>
                <w:lang w:val="fr-FR" w:eastAsia="fr-FR"/>
              </w:rPr>
              <w:t>Over VTM-11.0</w:t>
            </w:r>
          </w:p>
        </w:tc>
      </w:tr>
      <w:tr w:rsidR="000F3FD0" w:rsidRPr="000F3FD0" w14:paraId="1EB4FA8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0FB6AF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444EA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8AB90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E9551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1D71ACC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FDC68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DecT</w:t>
            </w:r>
            <w:proofErr w:type="spellEnd"/>
          </w:p>
        </w:tc>
      </w:tr>
      <w:tr w:rsidR="000F3FD0" w:rsidRPr="000F3FD0" w14:paraId="3CBB0F3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FC320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9185C1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-0.16%</w:t>
            </w:r>
          </w:p>
        </w:tc>
        <w:tc>
          <w:tcPr>
            <w:tcW w:w="1143" w:type="dxa"/>
            <w:tcBorders>
              <w:top w:val="nil"/>
              <w:left w:val="nil"/>
              <w:bottom w:val="nil"/>
              <w:right w:val="nil"/>
            </w:tcBorders>
            <w:shd w:val="clear" w:color="auto" w:fill="auto"/>
            <w:noWrap/>
            <w:vAlign w:val="center"/>
            <w:hideMark/>
          </w:tcPr>
          <w:p w14:paraId="26908EA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0.97%</w:t>
            </w:r>
          </w:p>
        </w:tc>
        <w:tc>
          <w:tcPr>
            <w:tcW w:w="1143" w:type="dxa"/>
            <w:tcBorders>
              <w:top w:val="nil"/>
              <w:left w:val="nil"/>
              <w:bottom w:val="nil"/>
              <w:right w:val="single" w:sz="4" w:space="0" w:color="auto"/>
            </w:tcBorders>
            <w:shd w:val="clear" w:color="auto" w:fill="auto"/>
            <w:noWrap/>
            <w:vAlign w:val="center"/>
            <w:hideMark/>
          </w:tcPr>
          <w:p w14:paraId="12BD89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1.19%</w:t>
            </w:r>
          </w:p>
        </w:tc>
        <w:tc>
          <w:tcPr>
            <w:tcW w:w="935" w:type="dxa"/>
            <w:tcBorders>
              <w:top w:val="nil"/>
              <w:left w:val="nil"/>
              <w:bottom w:val="nil"/>
              <w:right w:val="nil"/>
            </w:tcBorders>
            <w:shd w:val="clear" w:color="auto" w:fill="auto"/>
            <w:noWrap/>
            <w:vAlign w:val="center"/>
            <w:hideMark/>
          </w:tcPr>
          <w:p w14:paraId="0C4C8A5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c>
          <w:tcPr>
            <w:tcW w:w="935" w:type="dxa"/>
            <w:tcBorders>
              <w:top w:val="nil"/>
              <w:left w:val="nil"/>
              <w:bottom w:val="nil"/>
              <w:right w:val="single" w:sz="8" w:space="0" w:color="auto"/>
            </w:tcBorders>
            <w:shd w:val="clear" w:color="auto" w:fill="auto"/>
            <w:noWrap/>
            <w:vAlign w:val="center"/>
            <w:hideMark/>
          </w:tcPr>
          <w:p w14:paraId="6F62CF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109%</w:t>
            </w:r>
          </w:p>
        </w:tc>
      </w:tr>
      <w:tr w:rsidR="000F3FD0" w:rsidRPr="000F3FD0" w14:paraId="52D39871"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445D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CCFFF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-0.70%</w:t>
            </w:r>
          </w:p>
        </w:tc>
        <w:tc>
          <w:tcPr>
            <w:tcW w:w="1143" w:type="dxa"/>
            <w:tcBorders>
              <w:top w:val="nil"/>
              <w:left w:val="nil"/>
              <w:bottom w:val="nil"/>
              <w:right w:val="nil"/>
            </w:tcBorders>
            <w:shd w:val="clear" w:color="auto" w:fill="auto"/>
            <w:noWrap/>
            <w:vAlign w:val="center"/>
            <w:hideMark/>
          </w:tcPr>
          <w:p w14:paraId="429462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5180FC6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935" w:type="dxa"/>
            <w:tcBorders>
              <w:top w:val="nil"/>
              <w:left w:val="nil"/>
              <w:bottom w:val="nil"/>
              <w:right w:val="nil"/>
            </w:tcBorders>
            <w:shd w:val="clear" w:color="auto" w:fill="auto"/>
            <w:noWrap/>
            <w:vAlign w:val="center"/>
            <w:hideMark/>
          </w:tcPr>
          <w:p w14:paraId="5C6105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132%</w:t>
            </w:r>
          </w:p>
        </w:tc>
        <w:tc>
          <w:tcPr>
            <w:tcW w:w="935" w:type="dxa"/>
            <w:tcBorders>
              <w:top w:val="nil"/>
              <w:left w:val="nil"/>
              <w:bottom w:val="nil"/>
              <w:right w:val="single" w:sz="8" w:space="0" w:color="auto"/>
            </w:tcBorders>
            <w:shd w:val="clear" w:color="auto" w:fill="auto"/>
            <w:noWrap/>
            <w:vAlign w:val="center"/>
            <w:hideMark/>
          </w:tcPr>
          <w:p w14:paraId="110A4A5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r>
      <w:tr w:rsidR="000F3FD0" w:rsidRPr="000F3FD0" w14:paraId="45DD1F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8C0BE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9B1897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-0.80%</w:t>
            </w:r>
          </w:p>
        </w:tc>
        <w:tc>
          <w:tcPr>
            <w:tcW w:w="1143" w:type="dxa"/>
            <w:tcBorders>
              <w:top w:val="nil"/>
              <w:left w:val="nil"/>
              <w:bottom w:val="nil"/>
              <w:right w:val="nil"/>
            </w:tcBorders>
            <w:shd w:val="clear" w:color="auto" w:fill="auto"/>
            <w:noWrap/>
            <w:vAlign w:val="center"/>
            <w:hideMark/>
          </w:tcPr>
          <w:p w14:paraId="7AF461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-0.34%</w:t>
            </w:r>
          </w:p>
        </w:tc>
        <w:tc>
          <w:tcPr>
            <w:tcW w:w="1143" w:type="dxa"/>
            <w:tcBorders>
              <w:top w:val="nil"/>
              <w:left w:val="nil"/>
              <w:bottom w:val="nil"/>
              <w:right w:val="single" w:sz="4" w:space="0" w:color="auto"/>
            </w:tcBorders>
            <w:shd w:val="clear" w:color="auto" w:fill="auto"/>
            <w:noWrap/>
            <w:vAlign w:val="center"/>
            <w:hideMark/>
          </w:tcPr>
          <w:p w14:paraId="0C596DD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-0.66%</w:t>
            </w:r>
          </w:p>
        </w:tc>
        <w:tc>
          <w:tcPr>
            <w:tcW w:w="935" w:type="dxa"/>
            <w:tcBorders>
              <w:top w:val="nil"/>
              <w:left w:val="nil"/>
              <w:bottom w:val="nil"/>
              <w:right w:val="nil"/>
            </w:tcBorders>
            <w:shd w:val="clear" w:color="auto" w:fill="auto"/>
            <w:noWrap/>
            <w:vAlign w:val="center"/>
            <w:hideMark/>
          </w:tcPr>
          <w:p w14:paraId="5DD8702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130%</w:t>
            </w:r>
          </w:p>
        </w:tc>
        <w:tc>
          <w:tcPr>
            <w:tcW w:w="935" w:type="dxa"/>
            <w:tcBorders>
              <w:top w:val="nil"/>
              <w:left w:val="nil"/>
              <w:bottom w:val="nil"/>
              <w:right w:val="single" w:sz="8" w:space="0" w:color="auto"/>
            </w:tcBorders>
            <w:shd w:val="clear" w:color="auto" w:fill="auto"/>
            <w:noWrap/>
            <w:vAlign w:val="center"/>
            <w:hideMark/>
          </w:tcPr>
          <w:p w14:paraId="5353833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29A0C01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FF380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0147F7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1143" w:type="dxa"/>
            <w:tcBorders>
              <w:top w:val="nil"/>
              <w:left w:val="nil"/>
              <w:bottom w:val="nil"/>
              <w:right w:val="nil"/>
            </w:tcBorders>
            <w:shd w:val="clear" w:color="auto" w:fill="auto"/>
            <w:noWrap/>
            <w:vAlign w:val="center"/>
            <w:hideMark/>
          </w:tcPr>
          <w:p w14:paraId="1D6AD0C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-0.76%</w:t>
            </w:r>
          </w:p>
        </w:tc>
        <w:tc>
          <w:tcPr>
            <w:tcW w:w="1143" w:type="dxa"/>
            <w:tcBorders>
              <w:top w:val="nil"/>
              <w:left w:val="nil"/>
              <w:bottom w:val="nil"/>
              <w:right w:val="single" w:sz="4" w:space="0" w:color="auto"/>
            </w:tcBorders>
            <w:shd w:val="clear" w:color="auto" w:fill="auto"/>
            <w:noWrap/>
            <w:vAlign w:val="center"/>
            <w:hideMark/>
          </w:tcPr>
          <w:p w14:paraId="25D8F06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-0.91%</w:t>
            </w:r>
          </w:p>
        </w:tc>
        <w:tc>
          <w:tcPr>
            <w:tcW w:w="935" w:type="dxa"/>
            <w:tcBorders>
              <w:top w:val="nil"/>
              <w:left w:val="nil"/>
              <w:bottom w:val="nil"/>
              <w:right w:val="nil"/>
            </w:tcBorders>
            <w:shd w:val="clear" w:color="auto" w:fill="auto"/>
            <w:noWrap/>
            <w:vAlign w:val="center"/>
            <w:hideMark/>
          </w:tcPr>
          <w:p w14:paraId="0E8BBED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133%</w:t>
            </w:r>
          </w:p>
        </w:tc>
        <w:tc>
          <w:tcPr>
            <w:tcW w:w="935" w:type="dxa"/>
            <w:tcBorders>
              <w:top w:val="nil"/>
              <w:left w:val="nil"/>
              <w:bottom w:val="nil"/>
              <w:right w:val="single" w:sz="8" w:space="0" w:color="auto"/>
            </w:tcBorders>
            <w:shd w:val="clear" w:color="auto" w:fill="auto"/>
            <w:noWrap/>
            <w:vAlign w:val="center"/>
            <w:hideMark/>
          </w:tcPr>
          <w:p w14:paraId="2226128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102%</w:t>
            </w:r>
          </w:p>
        </w:tc>
      </w:tr>
      <w:tr w:rsidR="000F3FD0" w:rsidRPr="000F3FD0" w14:paraId="122EBF90"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7364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4E9696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97C7B3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78ECF2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CAF036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121A11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r>
      <w:tr w:rsidR="000F3FD0" w:rsidRPr="000F3FD0" w14:paraId="1366616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77AB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57FF77A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-0.60%</w:t>
            </w:r>
          </w:p>
        </w:tc>
        <w:tc>
          <w:tcPr>
            <w:tcW w:w="1143" w:type="dxa"/>
            <w:tcBorders>
              <w:top w:val="single" w:sz="8" w:space="0" w:color="auto"/>
              <w:left w:val="nil"/>
              <w:bottom w:val="nil"/>
              <w:right w:val="nil"/>
            </w:tcBorders>
            <w:shd w:val="clear" w:color="auto" w:fill="auto"/>
            <w:noWrap/>
            <w:vAlign w:val="center"/>
            <w:hideMark/>
          </w:tcPr>
          <w:p w14:paraId="7E9D544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4B6D3C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-0.35%</w:t>
            </w:r>
          </w:p>
        </w:tc>
        <w:tc>
          <w:tcPr>
            <w:tcW w:w="935" w:type="dxa"/>
            <w:tcBorders>
              <w:top w:val="single" w:sz="8" w:space="0" w:color="auto"/>
              <w:left w:val="nil"/>
              <w:bottom w:val="nil"/>
              <w:right w:val="nil"/>
            </w:tcBorders>
            <w:shd w:val="clear" w:color="auto" w:fill="auto"/>
            <w:noWrap/>
            <w:vAlign w:val="center"/>
            <w:hideMark/>
          </w:tcPr>
          <w:p w14:paraId="24E744B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128%</w:t>
            </w:r>
          </w:p>
        </w:tc>
        <w:tc>
          <w:tcPr>
            <w:tcW w:w="935" w:type="dxa"/>
            <w:tcBorders>
              <w:top w:val="single" w:sz="8" w:space="0" w:color="auto"/>
              <w:left w:val="nil"/>
              <w:bottom w:val="nil"/>
              <w:right w:val="single" w:sz="8" w:space="0" w:color="auto"/>
            </w:tcBorders>
            <w:shd w:val="clear" w:color="auto" w:fill="auto"/>
            <w:noWrap/>
            <w:vAlign w:val="center"/>
            <w:hideMark/>
          </w:tcPr>
          <w:p w14:paraId="574529E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106%</w:t>
            </w:r>
          </w:p>
        </w:tc>
      </w:tr>
      <w:tr w:rsidR="000F3FD0" w:rsidRPr="000F3FD0" w14:paraId="3DEA86B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B4AE3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38CA4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-0.48%</w:t>
            </w:r>
          </w:p>
        </w:tc>
        <w:tc>
          <w:tcPr>
            <w:tcW w:w="1143" w:type="dxa"/>
            <w:tcBorders>
              <w:top w:val="single" w:sz="8" w:space="0" w:color="auto"/>
              <w:left w:val="nil"/>
              <w:bottom w:val="nil"/>
              <w:right w:val="nil"/>
            </w:tcBorders>
            <w:shd w:val="clear" w:color="auto" w:fill="auto"/>
            <w:noWrap/>
            <w:vAlign w:val="center"/>
            <w:hideMark/>
          </w:tcPr>
          <w:p w14:paraId="459B8C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7B75EB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-1.18%</w:t>
            </w:r>
          </w:p>
        </w:tc>
        <w:tc>
          <w:tcPr>
            <w:tcW w:w="935" w:type="dxa"/>
            <w:tcBorders>
              <w:top w:val="single" w:sz="8" w:space="0" w:color="auto"/>
              <w:left w:val="nil"/>
              <w:bottom w:val="nil"/>
              <w:right w:val="nil"/>
            </w:tcBorders>
            <w:shd w:val="clear" w:color="auto" w:fill="auto"/>
            <w:noWrap/>
            <w:vAlign w:val="center"/>
            <w:hideMark/>
          </w:tcPr>
          <w:p w14:paraId="75E48C1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142%</w:t>
            </w:r>
          </w:p>
        </w:tc>
        <w:tc>
          <w:tcPr>
            <w:tcW w:w="935" w:type="dxa"/>
            <w:tcBorders>
              <w:top w:val="single" w:sz="8" w:space="0" w:color="auto"/>
              <w:left w:val="nil"/>
              <w:bottom w:val="nil"/>
              <w:right w:val="single" w:sz="8" w:space="0" w:color="auto"/>
            </w:tcBorders>
            <w:shd w:val="clear" w:color="auto" w:fill="auto"/>
            <w:noWrap/>
            <w:vAlign w:val="center"/>
            <w:hideMark/>
          </w:tcPr>
          <w:p w14:paraId="5BE0109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076769A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3FFED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720537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0E2E385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E34727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D17372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EABFF2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r>
      <w:tr w:rsidR="000F3FD0" w:rsidRPr="000F3FD0" w14:paraId="0366151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54D35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E0E8AE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2EF267C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483095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20936B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85504B"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r>
    </w:tbl>
    <w:p w14:paraId="1A40D086" w14:textId="1F67EA17" w:rsidR="00921D65" w:rsidRDefault="00921D65" w:rsidP="000F3FD0">
      <w:pPr>
        <w:pStyle w:val="ListParagraph"/>
        <w:ind w:left="720" w:firstLineChars="0" w:firstLine="0"/>
        <w:jc w:val="center"/>
      </w:pPr>
    </w:p>
    <w:p w14:paraId="3C625892" w14:textId="3F109EBB" w:rsidR="00921D65" w:rsidRPr="00AC506E" w:rsidRDefault="00921D65" w:rsidP="00921D65">
      <w:pPr>
        <w:pStyle w:val="ListParagraph"/>
        <w:numPr>
          <w:ilvl w:val="0"/>
          <w:numId w:val="26"/>
        </w:numPr>
        <w:ind w:firstLineChars="0"/>
        <w:jc w:val="center"/>
      </w:pPr>
      <w:r>
        <w:t>UQT+ABT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F16B2C" w:rsidRPr="00F16B2C" w14:paraId="5FB578E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AF815C" w14:textId="77777777" w:rsidR="00F16B2C" w:rsidRPr="00F41552"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25CF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Random</w:t>
            </w:r>
            <w:proofErr w:type="spellEnd"/>
            <w:r w:rsidRPr="00F16B2C">
              <w:rPr>
                <w:rFonts w:ascii="Arial" w:eastAsia="Times New Roman" w:hAnsi="Arial" w:cs="Arial"/>
                <w:b/>
                <w:bCs/>
                <w:color w:val="000000"/>
                <w:sz w:val="18"/>
                <w:szCs w:val="18"/>
                <w:lang w:val="fr-FR" w:eastAsia="fr-FR"/>
              </w:rPr>
              <w:t xml:space="preserve"> Access Main 10</w:t>
            </w:r>
          </w:p>
        </w:tc>
      </w:tr>
      <w:tr w:rsidR="00F16B2C" w:rsidRPr="00F16B2C" w14:paraId="6434257D"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FECE60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42654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16B2C">
              <w:rPr>
                <w:rFonts w:ascii="Arial" w:eastAsia="Times New Roman" w:hAnsi="Arial" w:cs="Arial"/>
                <w:b/>
                <w:bCs/>
                <w:color w:val="000000"/>
                <w:sz w:val="18"/>
                <w:szCs w:val="18"/>
                <w:lang w:val="fr-FR" w:eastAsia="fr-FR"/>
              </w:rPr>
              <w:t>Over VTM-11.0</w:t>
            </w:r>
          </w:p>
        </w:tc>
      </w:tr>
      <w:tr w:rsidR="00F16B2C" w:rsidRPr="00F16B2C" w14:paraId="30BC367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F8F1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08A4D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87C0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4AEC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74FF62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A2770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DecT</w:t>
            </w:r>
            <w:proofErr w:type="spellEnd"/>
          </w:p>
        </w:tc>
      </w:tr>
      <w:tr w:rsidR="00F16B2C" w:rsidRPr="00F16B2C" w14:paraId="64CA868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82F3B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DCC5D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-0.89%</w:t>
            </w:r>
          </w:p>
        </w:tc>
        <w:tc>
          <w:tcPr>
            <w:tcW w:w="1143" w:type="dxa"/>
            <w:tcBorders>
              <w:top w:val="nil"/>
              <w:left w:val="nil"/>
              <w:bottom w:val="nil"/>
              <w:right w:val="nil"/>
            </w:tcBorders>
            <w:shd w:val="clear" w:color="auto" w:fill="auto"/>
            <w:noWrap/>
            <w:vAlign w:val="center"/>
            <w:hideMark/>
          </w:tcPr>
          <w:p w14:paraId="442F46D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64BD8FE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0.08%</w:t>
            </w:r>
          </w:p>
        </w:tc>
        <w:tc>
          <w:tcPr>
            <w:tcW w:w="935" w:type="dxa"/>
            <w:tcBorders>
              <w:top w:val="nil"/>
              <w:left w:val="nil"/>
              <w:bottom w:val="nil"/>
              <w:right w:val="nil"/>
            </w:tcBorders>
            <w:shd w:val="clear" w:color="auto" w:fill="auto"/>
            <w:noWrap/>
            <w:vAlign w:val="center"/>
            <w:hideMark/>
          </w:tcPr>
          <w:p w14:paraId="57467D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167%</w:t>
            </w:r>
          </w:p>
        </w:tc>
        <w:tc>
          <w:tcPr>
            <w:tcW w:w="935" w:type="dxa"/>
            <w:tcBorders>
              <w:top w:val="nil"/>
              <w:left w:val="nil"/>
              <w:bottom w:val="nil"/>
              <w:right w:val="single" w:sz="8" w:space="0" w:color="auto"/>
            </w:tcBorders>
            <w:shd w:val="clear" w:color="auto" w:fill="auto"/>
            <w:noWrap/>
            <w:vAlign w:val="center"/>
            <w:hideMark/>
          </w:tcPr>
          <w:p w14:paraId="4637C6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28D129C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9752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052CB1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nil"/>
              <w:left w:val="nil"/>
              <w:bottom w:val="nil"/>
              <w:right w:val="nil"/>
            </w:tcBorders>
            <w:shd w:val="clear" w:color="auto" w:fill="auto"/>
            <w:noWrap/>
            <w:vAlign w:val="center"/>
            <w:hideMark/>
          </w:tcPr>
          <w:p w14:paraId="334707C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-1.42%</w:t>
            </w:r>
          </w:p>
        </w:tc>
        <w:tc>
          <w:tcPr>
            <w:tcW w:w="1143" w:type="dxa"/>
            <w:tcBorders>
              <w:top w:val="nil"/>
              <w:left w:val="nil"/>
              <w:bottom w:val="nil"/>
              <w:right w:val="single" w:sz="4" w:space="0" w:color="auto"/>
            </w:tcBorders>
            <w:shd w:val="clear" w:color="auto" w:fill="auto"/>
            <w:noWrap/>
            <w:vAlign w:val="center"/>
            <w:hideMark/>
          </w:tcPr>
          <w:p w14:paraId="47023B0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-1.52%</w:t>
            </w:r>
          </w:p>
        </w:tc>
        <w:tc>
          <w:tcPr>
            <w:tcW w:w="935" w:type="dxa"/>
            <w:tcBorders>
              <w:top w:val="nil"/>
              <w:left w:val="nil"/>
              <w:bottom w:val="nil"/>
              <w:right w:val="nil"/>
            </w:tcBorders>
            <w:shd w:val="clear" w:color="auto" w:fill="auto"/>
            <w:noWrap/>
            <w:vAlign w:val="center"/>
            <w:hideMark/>
          </w:tcPr>
          <w:p w14:paraId="3B9F5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186%</w:t>
            </w:r>
          </w:p>
        </w:tc>
        <w:tc>
          <w:tcPr>
            <w:tcW w:w="935" w:type="dxa"/>
            <w:tcBorders>
              <w:top w:val="nil"/>
              <w:left w:val="nil"/>
              <w:bottom w:val="nil"/>
              <w:right w:val="single" w:sz="8" w:space="0" w:color="auto"/>
            </w:tcBorders>
            <w:shd w:val="clear" w:color="auto" w:fill="auto"/>
            <w:noWrap/>
            <w:vAlign w:val="center"/>
            <w:hideMark/>
          </w:tcPr>
          <w:p w14:paraId="6BF172E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114%</w:t>
            </w:r>
          </w:p>
        </w:tc>
      </w:tr>
      <w:tr w:rsidR="00F16B2C" w:rsidRPr="00F16B2C" w14:paraId="24C0F0D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3DBEA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AC78E9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1143" w:type="dxa"/>
            <w:tcBorders>
              <w:top w:val="nil"/>
              <w:left w:val="nil"/>
              <w:bottom w:val="nil"/>
              <w:right w:val="nil"/>
            </w:tcBorders>
            <w:shd w:val="clear" w:color="auto" w:fill="auto"/>
            <w:noWrap/>
            <w:vAlign w:val="center"/>
            <w:hideMark/>
          </w:tcPr>
          <w:p w14:paraId="24B712C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1E5710F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935" w:type="dxa"/>
            <w:tcBorders>
              <w:top w:val="nil"/>
              <w:left w:val="nil"/>
              <w:bottom w:val="nil"/>
              <w:right w:val="nil"/>
            </w:tcBorders>
            <w:shd w:val="clear" w:color="auto" w:fill="auto"/>
            <w:noWrap/>
            <w:vAlign w:val="center"/>
            <w:hideMark/>
          </w:tcPr>
          <w:p w14:paraId="0D31A21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442399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106%</w:t>
            </w:r>
          </w:p>
        </w:tc>
      </w:tr>
      <w:tr w:rsidR="00F16B2C" w:rsidRPr="00F16B2C" w14:paraId="4C884BD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E43B9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6CE5D9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-1.71%</w:t>
            </w:r>
          </w:p>
        </w:tc>
        <w:tc>
          <w:tcPr>
            <w:tcW w:w="1143" w:type="dxa"/>
            <w:tcBorders>
              <w:top w:val="nil"/>
              <w:left w:val="nil"/>
              <w:bottom w:val="nil"/>
              <w:right w:val="nil"/>
            </w:tcBorders>
            <w:shd w:val="clear" w:color="auto" w:fill="auto"/>
            <w:noWrap/>
            <w:vAlign w:val="center"/>
            <w:hideMark/>
          </w:tcPr>
          <w:p w14:paraId="35E8D52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-2.07%</w:t>
            </w:r>
          </w:p>
        </w:tc>
        <w:tc>
          <w:tcPr>
            <w:tcW w:w="1143" w:type="dxa"/>
            <w:tcBorders>
              <w:top w:val="nil"/>
              <w:left w:val="nil"/>
              <w:bottom w:val="nil"/>
              <w:right w:val="single" w:sz="4" w:space="0" w:color="auto"/>
            </w:tcBorders>
            <w:shd w:val="clear" w:color="auto" w:fill="auto"/>
            <w:noWrap/>
            <w:vAlign w:val="center"/>
            <w:hideMark/>
          </w:tcPr>
          <w:p w14:paraId="4046F4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-2.24%</w:t>
            </w:r>
          </w:p>
        </w:tc>
        <w:tc>
          <w:tcPr>
            <w:tcW w:w="935" w:type="dxa"/>
            <w:tcBorders>
              <w:top w:val="nil"/>
              <w:left w:val="nil"/>
              <w:bottom w:val="nil"/>
              <w:right w:val="nil"/>
            </w:tcBorders>
            <w:shd w:val="clear" w:color="auto" w:fill="auto"/>
            <w:noWrap/>
            <w:vAlign w:val="center"/>
            <w:hideMark/>
          </w:tcPr>
          <w:p w14:paraId="7D0F00E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nil"/>
              <w:left w:val="nil"/>
              <w:bottom w:val="nil"/>
              <w:right w:val="single" w:sz="8" w:space="0" w:color="auto"/>
            </w:tcBorders>
            <w:shd w:val="clear" w:color="auto" w:fill="auto"/>
            <w:noWrap/>
            <w:vAlign w:val="center"/>
            <w:hideMark/>
          </w:tcPr>
          <w:p w14:paraId="43A282F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105%</w:t>
            </w:r>
          </w:p>
        </w:tc>
      </w:tr>
      <w:tr w:rsidR="00F16B2C" w:rsidRPr="00F16B2C" w14:paraId="3E3418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D1B9A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CC8AB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4F1A3A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51F56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E57344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27CF0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r>
      <w:tr w:rsidR="00F16B2C" w:rsidRPr="00F16B2C" w14:paraId="7A37E72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D937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255ECC9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single" w:sz="8" w:space="0" w:color="auto"/>
              <w:left w:val="nil"/>
              <w:bottom w:val="nil"/>
              <w:right w:val="nil"/>
            </w:tcBorders>
            <w:shd w:val="clear" w:color="auto" w:fill="auto"/>
            <w:noWrap/>
            <w:vAlign w:val="center"/>
            <w:hideMark/>
          </w:tcPr>
          <w:p w14:paraId="40DAA13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-1.21%</w:t>
            </w:r>
          </w:p>
        </w:tc>
        <w:tc>
          <w:tcPr>
            <w:tcW w:w="1143" w:type="dxa"/>
            <w:tcBorders>
              <w:top w:val="single" w:sz="8" w:space="0" w:color="auto"/>
              <w:left w:val="nil"/>
              <w:bottom w:val="nil"/>
              <w:right w:val="single" w:sz="4" w:space="0" w:color="auto"/>
            </w:tcBorders>
            <w:shd w:val="clear" w:color="auto" w:fill="auto"/>
            <w:noWrap/>
            <w:vAlign w:val="center"/>
            <w:hideMark/>
          </w:tcPr>
          <w:p w14:paraId="1E68240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-1.40%</w:t>
            </w:r>
          </w:p>
        </w:tc>
        <w:tc>
          <w:tcPr>
            <w:tcW w:w="935" w:type="dxa"/>
            <w:tcBorders>
              <w:top w:val="single" w:sz="8" w:space="0" w:color="auto"/>
              <w:left w:val="nil"/>
              <w:bottom w:val="nil"/>
              <w:right w:val="nil"/>
            </w:tcBorders>
            <w:shd w:val="clear" w:color="auto" w:fill="auto"/>
            <w:noWrap/>
            <w:vAlign w:val="center"/>
            <w:hideMark/>
          </w:tcPr>
          <w:p w14:paraId="1C3A36D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188%</w:t>
            </w:r>
          </w:p>
        </w:tc>
        <w:tc>
          <w:tcPr>
            <w:tcW w:w="935" w:type="dxa"/>
            <w:tcBorders>
              <w:top w:val="single" w:sz="8" w:space="0" w:color="auto"/>
              <w:left w:val="nil"/>
              <w:bottom w:val="nil"/>
              <w:right w:val="single" w:sz="8" w:space="0" w:color="auto"/>
            </w:tcBorders>
            <w:shd w:val="clear" w:color="auto" w:fill="auto"/>
            <w:noWrap/>
            <w:vAlign w:val="center"/>
            <w:hideMark/>
          </w:tcPr>
          <w:p w14:paraId="0055E4D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77278D2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ACFE4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0A4740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-1.47%</w:t>
            </w:r>
          </w:p>
        </w:tc>
        <w:tc>
          <w:tcPr>
            <w:tcW w:w="1143" w:type="dxa"/>
            <w:tcBorders>
              <w:top w:val="single" w:sz="8" w:space="0" w:color="auto"/>
              <w:left w:val="nil"/>
              <w:bottom w:val="nil"/>
              <w:right w:val="nil"/>
            </w:tcBorders>
            <w:shd w:val="clear" w:color="auto" w:fill="auto"/>
            <w:noWrap/>
            <w:vAlign w:val="center"/>
            <w:hideMark/>
          </w:tcPr>
          <w:p w14:paraId="40037F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-2.45%</w:t>
            </w:r>
          </w:p>
        </w:tc>
        <w:tc>
          <w:tcPr>
            <w:tcW w:w="1143" w:type="dxa"/>
            <w:tcBorders>
              <w:top w:val="single" w:sz="8" w:space="0" w:color="auto"/>
              <w:left w:val="nil"/>
              <w:bottom w:val="nil"/>
              <w:right w:val="single" w:sz="4" w:space="0" w:color="auto"/>
            </w:tcBorders>
            <w:shd w:val="clear" w:color="auto" w:fill="auto"/>
            <w:noWrap/>
            <w:vAlign w:val="center"/>
            <w:hideMark/>
          </w:tcPr>
          <w:p w14:paraId="612F73B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-2.44%</w:t>
            </w:r>
          </w:p>
        </w:tc>
        <w:tc>
          <w:tcPr>
            <w:tcW w:w="935" w:type="dxa"/>
            <w:tcBorders>
              <w:top w:val="single" w:sz="8" w:space="0" w:color="auto"/>
              <w:left w:val="nil"/>
              <w:bottom w:val="nil"/>
              <w:right w:val="nil"/>
            </w:tcBorders>
            <w:shd w:val="clear" w:color="auto" w:fill="auto"/>
            <w:noWrap/>
            <w:vAlign w:val="center"/>
            <w:hideMark/>
          </w:tcPr>
          <w:p w14:paraId="7476268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single" w:sz="8" w:space="0" w:color="auto"/>
              <w:left w:val="nil"/>
              <w:bottom w:val="nil"/>
              <w:right w:val="single" w:sz="8" w:space="0" w:color="auto"/>
            </w:tcBorders>
            <w:shd w:val="clear" w:color="auto" w:fill="auto"/>
            <w:noWrap/>
            <w:vAlign w:val="center"/>
            <w:hideMark/>
          </w:tcPr>
          <w:p w14:paraId="73B162C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110%</w:t>
            </w:r>
          </w:p>
        </w:tc>
      </w:tr>
      <w:tr w:rsidR="00F16B2C" w:rsidRPr="00F16B2C" w14:paraId="7B54CA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F5D7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C92B7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3A4743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70C825C"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5F1C55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72D2E4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r>
      <w:tr w:rsidR="00F16B2C" w:rsidRPr="00F16B2C" w14:paraId="769DB50A"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EE6D5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889F2B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F31B0E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5C2D9E"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3B4EB38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4943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r>
    </w:tbl>
    <w:p w14:paraId="707E97EC" w14:textId="2C60DF51" w:rsidR="00921D65" w:rsidRDefault="00921D65" w:rsidP="00921D65">
      <w:pPr>
        <w:jc w:val="center"/>
      </w:pPr>
    </w:p>
    <w:p w14:paraId="1B63EBE3" w14:textId="77777777" w:rsidR="00921D65" w:rsidRPr="00AC506E" w:rsidRDefault="00921D65" w:rsidP="000F3FD0">
      <w:pPr>
        <w:jc w:val="center"/>
      </w:pPr>
    </w:p>
    <w:p w14:paraId="00002C7D" w14:textId="6AE6041A" w:rsidR="00EE47EF" w:rsidRDefault="00B475C9" w:rsidP="007A0EAE">
      <w:pPr>
        <w:pStyle w:val="Heading2"/>
        <w:rPr>
          <w:lang w:val="en-CA"/>
        </w:rPr>
      </w:pPr>
      <w:r>
        <w:rPr>
          <w:lang w:val="en-CA"/>
        </w:rPr>
        <w:t>Test 1.5b</w:t>
      </w:r>
      <w:r w:rsidR="007279C4">
        <w:rPr>
          <w:lang w:val="en-CA"/>
        </w:rPr>
        <w:t xml:space="preserve">: </w:t>
      </w:r>
      <w:r w:rsidR="00EE47EF">
        <w:rPr>
          <w:lang w:val="en-CA"/>
        </w:rPr>
        <w:t>ABT (based on test 1.4 of JVET-W0086)</w:t>
      </w:r>
    </w:p>
    <w:p w14:paraId="21DC4E97" w14:textId="5170B4A5" w:rsidR="007A0EAE" w:rsidRDefault="007A0EAE" w:rsidP="007A0EAE">
      <w:pPr>
        <w:rPr>
          <w:lang w:val="en-CA"/>
        </w:rPr>
      </w:pPr>
      <w:r>
        <w:rPr>
          <w:lang w:val="en-CA"/>
        </w:rPr>
        <w:t xml:space="preserve">This section presents the results obtained when using ABT over the code base of EE2 test 1.4, where the ABT aspects listed in section </w:t>
      </w:r>
      <w:r>
        <w:rPr>
          <w:lang w:val="en-CA"/>
        </w:rPr>
        <w:fldChar w:fldCharType="begin"/>
      </w:r>
      <w:r>
        <w:rPr>
          <w:lang w:val="en-CA"/>
        </w:rPr>
        <w:instrText xml:space="preserve"> REF _Ref76481383 \w \h </w:instrText>
      </w:r>
      <w:r>
        <w:rPr>
          <w:lang w:val="en-CA"/>
        </w:rPr>
      </w:r>
      <w:r>
        <w:rPr>
          <w:lang w:val="en-CA"/>
        </w:rPr>
        <w:fldChar w:fldCharType="separate"/>
      </w:r>
      <w:r>
        <w:rPr>
          <w:lang w:val="en-CA"/>
        </w:rPr>
        <w:t>2</w:t>
      </w:r>
      <w:r>
        <w:rPr>
          <w:lang w:val="en-CA"/>
        </w:rPr>
        <w:fldChar w:fldCharType="end"/>
      </w:r>
    </w:p>
    <w:p w14:paraId="3FF4671E" w14:textId="77777777" w:rsidR="007A0EAE" w:rsidRPr="007A0EAE" w:rsidRDefault="007A0EAE" w:rsidP="00C95B8E">
      <w:pPr>
        <w:rPr>
          <w:lang w:val="en-CA"/>
        </w:rPr>
      </w:pPr>
    </w:p>
    <w:p w14:paraId="7D7BD797" w14:textId="0C8D91A3" w:rsidR="00A52A7C" w:rsidRPr="001047E9" w:rsidRDefault="007A0EAE" w:rsidP="00C95B8E">
      <w:pPr>
        <w:pStyle w:val="Caption"/>
        <w:jc w:val="center"/>
        <w:rPr>
          <w:lang w:val="en-CA" w:eastAsia="zh-CN"/>
        </w:rPr>
      </w:pPr>
      <w:r>
        <w:lastRenderedPageBreak/>
        <w:t xml:space="preserve">Table </w:t>
      </w:r>
      <w:fldSimple w:instr=" SEQ Table \* ARABIC ">
        <w:r w:rsidR="00244B9E">
          <w:rPr>
            <w:noProof/>
          </w:rPr>
          <w:t>5</w:t>
        </w:r>
      </w:fldSimple>
      <w:r w:rsidR="00A52A7C">
        <w:rPr>
          <w:lang w:val="en-CA" w:eastAsia="zh-CN"/>
        </w:rPr>
        <w:t>: Performance of the ABT tool-off test in Test 1.5</w:t>
      </w:r>
    </w:p>
    <w:tbl>
      <w:tblPr>
        <w:tblW w:w="1010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09"/>
        <w:gridCol w:w="761"/>
        <w:gridCol w:w="751"/>
        <w:gridCol w:w="751"/>
        <w:gridCol w:w="571"/>
        <w:gridCol w:w="581"/>
        <w:gridCol w:w="642"/>
        <w:gridCol w:w="631"/>
        <w:gridCol w:w="631"/>
        <w:gridCol w:w="471"/>
        <w:gridCol w:w="481"/>
        <w:gridCol w:w="761"/>
        <w:gridCol w:w="751"/>
        <w:gridCol w:w="751"/>
        <w:gridCol w:w="571"/>
        <w:gridCol w:w="589"/>
      </w:tblGrid>
      <w:tr w:rsidR="00A52A7C" w:rsidRPr="001F66BD" w14:paraId="602AE2A0" w14:textId="77777777" w:rsidTr="00A17937">
        <w:trPr>
          <w:trHeight w:val="260"/>
          <w:jc w:val="center"/>
        </w:trPr>
        <w:tc>
          <w:tcPr>
            <w:tcW w:w="80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30AB611"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1CF7678B"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2892" w:type="dxa"/>
            <w:gridSpan w:val="5"/>
            <w:tcBorders>
              <w:top w:val="single" w:sz="18" w:space="0" w:color="auto"/>
              <w:left w:val="double" w:sz="4" w:space="0" w:color="auto"/>
              <w:right w:val="double" w:sz="4" w:space="0" w:color="auto"/>
            </w:tcBorders>
            <w:tcMar>
              <w:left w:w="0" w:type="dxa"/>
              <w:right w:w="0" w:type="dxa"/>
            </w:tcMar>
            <w:vAlign w:val="center"/>
          </w:tcPr>
          <w:p w14:paraId="5A4C104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3000" w:type="dxa"/>
            <w:gridSpan w:val="5"/>
            <w:tcBorders>
              <w:top w:val="single" w:sz="18" w:space="0" w:color="auto"/>
              <w:left w:val="double" w:sz="4" w:space="0" w:color="auto"/>
              <w:right w:val="single" w:sz="18" w:space="0" w:color="auto"/>
            </w:tcBorders>
            <w:tcMar>
              <w:left w:w="0" w:type="dxa"/>
              <w:right w:w="0" w:type="dxa"/>
            </w:tcMar>
          </w:tcPr>
          <w:p w14:paraId="3318F990"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A52A7C" w:rsidRPr="001F66BD" w14:paraId="5720578D"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684501B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3A60CC4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2E88F1F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56B68EF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34970FC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2244A5F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EA01E25"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1FB13F5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6DD8CF6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71" w:type="dxa"/>
            <w:tcMar>
              <w:left w:w="0" w:type="dxa"/>
              <w:right w:w="0" w:type="dxa"/>
            </w:tcMar>
            <w:vAlign w:val="center"/>
          </w:tcPr>
          <w:p w14:paraId="31990BC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17" w:type="dxa"/>
            <w:tcBorders>
              <w:right w:val="double" w:sz="4" w:space="0" w:color="auto"/>
            </w:tcBorders>
            <w:tcMar>
              <w:left w:w="0" w:type="dxa"/>
              <w:right w:w="0" w:type="dxa"/>
            </w:tcMar>
            <w:vAlign w:val="center"/>
          </w:tcPr>
          <w:p w14:paraId="576623E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664" w:type="dxa"/>
            <w:tcBorders>
              <w:left w:val="double" w:sz="4" w:space="0" w:color="auto"/>
            </w:tcBorders>
            <w:tcMar>
              <w:left w:w="0" w:type="dxa"/>
              <w:right w:w="0" w:type="dxa"/>
            </w:tcMar>
            <w:vAlign w:val="center"/>
          </w:tcPr>
          <w:p w14:paraId="047CB88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54" w:type="dxa"/>
            <w:tcMar>
              <w:left w:w="0" w:type="dxa"/>
              <w:right w:w="0" w:type="dxa"/>
            </w:tcMar>
            <w:vAlign w:val="center"/>
          </w:tcPr>
          <w:p w14:paraId="3FC0CC5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54" w:type="dxa"/>
            <w:tcMar>
              <w:left w:w="0" w:type="dxa"/>
              <w:right w:w="0" w:type="dxa"/>
            </w:tcMar>
            <w:vAlign w:val="center"/>
          </w:tcPr>
          <w:p w14:paraId="626B2A1F"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05" w:type="dxa"/>
            <w:tcMar>
              <w:left w:w="0" w:type="dxa"/>
              <w:right w:w="0" w:type="dxa"/>
            </w:tcMar>
            <w:vAlign w:val="center"/>
          </w:tcPr>
          <w:p w14:paraId="443BDA47"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23" w:type="dxa"/>
            <w:tcBorders>
              <w:right w:val="single" w:sz="18" w:space="0" w:color="auto"/>
            </w:tcBorders>
            <w:tcMar>
              <w:left w:w="0" w:type="dxa"/>
              <w:right w:w="0" w:type="dxa"/>
            </w:tcMar>
            <w:vAlign w:val="center"/>
          </w:tcPr>
          <w:p w14:paraId="4731A8A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A17937" w:rsidRPr="00270C97" w14:paraId="12FFEED0"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0ECB953E" w14:textId="77777777" w:rsidR="00AE0FED" w:rsidRPr="00270C97"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332916E8" w14:textId="5F73EF5C"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-0.43%</w:t>
            </w:r>
          </w:p>
        </w:tc>
        <w:tc>
          <w:tcPr>
            <w:tcW w:w="751" w:type="dxa"/>
            <w:tcMar>
              <w:left w:w="0" w:type="dxa"/>
              <w:right w:w="0" w:type="dxa"/>
            </w:tcMar>
            <w:vAlign w:val="center"/>
          </w:tcPr>
          <w:p w14:paraId="4A60A2A4" w14:textId="441EE69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751" w:type="dxa"/>
            <w:tcMar>
              <w:left w:w="0" w:type="dxa"/>
              <w:right w:w="0" w:type="dxa"/>
            </w:tcMar>
            <w:vAlign w:val="center"/>
          </w:tcPr>
          <w:p w14:paraId="784C37AE" w14:textId="42FDE153"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571" w:type="dxa"/>
            <w:tcMar>
              <w:left w:w="0" w:type="dxa"/>
              <w:right w:w="0" w:type="dxa"/>
            </w:tcMar>
            <w:vAlign w:val="center"/>
          </w:tcPr>
          <w:p w14:paraId="1F0100B4" w14:textId="1AE798B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201%</w:t>
            </w:r>
          </w:p>
        </w:tc>
        <w:tc>
          <w:tcPr>
            <w:tcW w:w="581" w:type="dxa"/>
            <w:tcBorders>
              <w:right w:val="double" w:sz="4" w:space="0" w:color="auto"/>
            </w:tcBorders>
            <w:tcMar>
              <w:left w:w="0" w:type="dxa"/>
              <w:right w:w="0" w:type="dxa"/>
            </w:tcMar>
            <w:vAlign w:val="center"/>
          </w:tcPr>
          <w:p w14:paraId="0484C1DA" w14:textId="1A5A80C7"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98%</w:t>
            </w:r>
          </w:p>
        </w:tc>
        <w:tc>
          <w:tcPr>
            <w:tcW w:w="642" w:type="dxa"/>
            <w:tcBorders>
              <w:left w:val="double" w:sz="4" w:space="0" w:color="auto"/>
            </w:tcBorders>
            <w:shd w:val="clear" w:color="auto" w:fill="auto"/>
            <w:noWrap/>
            <w:tcMar>
              <w:left w:w="0" w:type="dxa"/>
              <w:right w:w="0" w:type="dxa"/>
            </w:tcMar>
          </w:tcPr>
          <w:p w14:paraId="740D6E1B" w14:textId="6CB205C5"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Fabrice Le Leannec" w:date="2021-07-07T15:58:00Z">
              <w:r w:rsidRPr="00AE0FED">
                <w:rPr>
                  <w:rFonts w:ascii="Arial" w:hAnsi="Arial" w:cs="Arial"/>
                  <w:sz w:val="18"/>
                  <w:szCs w:val="18"/>
                </w:rPr>
                <w:t>-1.09%</w:t>
              </w:r>
            </w:ins>
          </w:p>
        </w:tc>
        <w:tc>
          <w:tcPr>
            <w:tcW w:w="631" w:type="dxa"/>
            <w:shd w:val="clear" w:color="auto" w:fill="auto"/>
            <w:noWrap/>
            <w:tcMar>
              <w:left w:w="0" w:type="dxa"/>
              <w:right w:w="0" w:type="dxa"/>
            </w:tcMar>
          </w:tcPr>
          <w:p w14:paraId="4245FE90" w14:textId="04943BA6"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Fabrice Le Leannec" w:date="2021-07-07T15:58:00Z">
              <w:r w:rsidRPr="00AE0FED">
                <w:rPr>
                  <w:rFonts w:ascii="Arial" w:hAnsi="Arial" w:cs="Arial"/>
                  <w:sz w:val="18"/>
                  <w:szCs w:val="18"/>
                </w:rPr>
                <w:t>0.26%</w:t>
              </w:r>
            </w:ins>
          </w:p>
        </w:tc>
        <w:tc>
          <w:tcPr>
            <w:tcW w:w="631" w:type="dxa"/>
            <w:shd w:val="clear" w:color="auto" w:fill="auto"/>
            <w:noWrap/>
            <w:tcMar>
              <w:left w:w="0" w:type="dxa"/>
              <w:right w:w="0" w:type="dxa"/>
            </w:tcMar>
          </w:tcPr>
          <w:p w14:paraId="1243C4CA" w14:textId="45C10421"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Fabrice Le Leannec" w:date="2021-07-07T15:58:00Z">
              <w:r w:rsidRPr="00AE0FED">
                <w:rPr>
                  <w:rFonts w:ascii="Arial" w:hAnsi="Arial" w:cs="Arial"/>
                  <w:sz w:val="18"/>
                  <w:szCs w:val="18"/>
                </w:rPr>
                <w:t>0.19%</w:t>
              </w:r>
            </w:ins>
          </w:p>
        </w:tc>
        <w:tc>
          <w:tcPr>
            <w:tcW w:w="471" w:type="dxa"/>
            <w:tcMar>
              <w:left w:w="0" w:type="dxa"/>
              <w:right w:w="0" w:type="dxa"/>
            </w:tcMar>
          </w:tcPr>
          <w:p w14:paraId="4CE13121" w14:textId="18C84201"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Fabrice Le Leannec" w:date="2021-07-07T15:58:00Z">
              <w:r w:rsidRPr="00AE0FED">
                <w:rPr>
                  <w:rFonts w:ascii="Arial" w:hAnsi="Arial" w:cs="Arial"/>
                  <w:sz w:val="18"/>
                  <w:szCs w:val="18"/>
                </w:rPr>
                <w:t>102%</w:t>
              </w:r>
            </w:ins>
          </w:p>
        </w:tc>
        <w:tc>
          <w:tcPr>
            <w:tcW w:w="517" w:type="dxa"/>
            <w:tcBorders>
              <w:right w:val="double" w:sz="4" w:space="0" w:color="auto"/>
            </w:tcBorders>
            <w:tcMar>
              <w:left w:w="0" w:type="dxa"/>
              <w:right w:w="0" w:type="dxa"/>
            </w:tcMar>
          </w:tcPr>
          <w:p w14:paraId="76269E38" w14:textId="5598D5F0"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Fabrice Le Leannec" w:date="2021-07-07T15:58:00Z">
              <w:r w:rsidRPr="00AE0FED">
                <w:rPr>
                  <w:rFonts w:ascii="Arial" w:hAnsi="Arial" w:cs="Arial"/>
                  <w:sz w:val="18"/>
                  <w:szCs w:val="18"/>
                </w:rPr>
                <w:t>104%</w:t>
              </w:r>
            </w:ins>
          </w:p>
        </w:tc>
        <w:tc>
          <w:tcPr>
            <w:tcW w:w="664" w:type="dxa"/>
            <w:tcBorders>
              <w:left w:val="double" w:sz="4" w:space="0" w:color="auto"/>
            </w:tcBorders>
            <w:tcMar>
              <w:left w:w="0" w:type="dxa"/>
              <w:right w:w="0" w:type="dxa"/>
            </w:tcMar>
            <w:vAlign w:val="center"/>
          </w:tcPr>
          <w:p w14:paraId="4290C560" w14:textId="23CD196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46F0D79B" w14:textId="16A71B40"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208C2615" w14:textId="7289419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5" w:type="dxa"/>
            <w:tcMar>
              <w:left w:w="0" w:type="dxa"/>
              <w:right w:w="0" w:type="dxa"/>
            </w:tcMar>
            <w:vAlign w:val="center"/>
          </w:tcPr>
          <w:p w14:paraId="3B9DC620" w14:textId="57BFC22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3" w:type="dxa"/>
            <w:tcBorders>
              <w:right w:val="single" w:sz="18" w:space="0" w:color="auto"/>
            </w:tcBorders>
            <w:tcMar>
              <w:left w:w="0" w:type="dxa"/>
              <w:right w:w="0" w:type="dxa"/>
            </w:tcMar>
            <w:vAlign w:val="center"/>
          </w:tcPr>
          <w:p w14:paraId="2EC692F1" w14:textId="0AF0ECF9"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17937" w:rsidRPr="00270C97" w14:paraId="7A81B14D"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7F794B12" w14:textId="77777777" w:rsidR="00AE0FED" w:rsidRPr="00270C97"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6B41E381" w14:textId="4A313084"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-0.39%</w:t>
            </w:r>
          </w:p>
        </w:tc>
        <w:tc>
          <w:tcPr>
            <w:tcW w:w="751" w:type="dxa"/>
            <w:tcMar>
              <w:left w:w="0" w:type="dxa"/>
              <w:right w:w="0" w:type="dxa"/>
            </w:tcMar>
            <w:vAlign w:val="center"/>
          </w:tcPr>
          <w:p w14:paraId="59C1B057" w14:textId="2E313379"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-0.12%</w:t>
            </w:r>
          </w:p>
        </w:tc>
        <w:tc>
          <w:tcPr>
            <w:tcW w:w="751" w:type="dxa"/>
            <w:tcMar>
              <w:left w:w="0" w:type="dxa"/>
              <w:right w:w="0" w:type="dxa"/>
            </w:tcMar>
            <w:vAlign w:val="center"/>
          </w:tcPr>
          <w:p w14:paraId="7696E9C5" w14:textId="30223E5F"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-0.19%</w:t>
            </w:r>
          </w:p>
        </w:tc>
        <w:tc>
          <w:tcPr>
            <w:tcW w:w="571" w:type="dxa"/>
            <w:tcMar>
              <w:left w:w="0" w:type="dxa"/>
              <w:right w:w="0" w:type="dxa"/>
            </w:tcMar>
            <w:vAlign w:val="center"/>
          </w:tcPr>
          <w:p w14:paraId="1693278D" w14:textId="4E34367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191%</w:t>
            </w:r>
          </w:p>
        </w:tc>
        <w:tc>
          <w:tcPr>
            <w:tcW w:w="581" w:type="dxa"/>
            <w:tcBorders>
              <w:right w:val="double" w:sz="4" w:space="0" w:color="auto"/>
            </w:tcBorders>
            <w:tcMar>
              <w:left w:w="0" w:type="dxa"/>
              <w:right w:w="0" w:type="dxa"/>
            </w:tcMar>
            <w:vAlign w:val="center"/>
          </w:tcPr>
          <w:p w14:paraId="2660FECD" w14:textId="6130FF70"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96%</w:t>
            </w:r>
          </w:p>
        </w:tc>
        <w:tc>
          <w:tcPr>
            <w:tcW w:w="642" w:type="dxa"/>
            <w:tcBorders>
              <w:left w:val="double" w:sz="4" w:space="0" w:color="auto"/>
            </w:tcBorders>
            <w:shd w:val="clear" w:color="auto" w:fill="auto"/>
            <w:noWrap/>
            <w:tcMar>
              <w:left w:w="0" w:type="dxa"/>
              <w:right w:w="0" w:type="dxa"/>
            </w:tcMar>
          </w:tcPr>
          <w:p w14:paraId="721BC940" w14:textId="63542D28"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Fabrice Le Leannec" w:date="2021-07-07T15:58:00Z">
              <w:r w:rsidRPr="00AE0FED">
                <w:rPr>
                  <w:rFonts w:ascii="Arial" w:hAnsi="Arial" w:cs="Arial"/>
                  <w:sz w:val="18"/>
                  <w:szCs w:val="18"/>
                </w:rPr>
                <w:t>-0.94%</w:t>
              </w:r>
            </w:ins>
          </w:p>
        </w:tc>
        <w:tc>
          <w:tcPr>
            <w:tcW w:w="631" w:type="dxa"/>
            <w:shd w:val="clear" w:color="auto" w:fill="auto"/>
            <w:noWrap/>
            <w:tcMar>
              <w:left w:w="0" w:type="dxa"/>
              <w:right w:w="0" w:type="dxa"/>
            </w:tcMar>
          </w:tcPr>
          <w:p w14:paraId="2F0480BB" w14:textId="2F55309F"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Fabrice Le Leannec" w:date="2021-07-07T15:58:00Z">
              <w:r w:rsidRPr="00AE0FED">
                <w:rPr>
                  <w:rFonts w:ascii="Arial" w:hAnsi="Arial" w:cs="Arial"/>
                  <w:sz w:val="18"/>
                  <w:szCs w:val="18"/>
                </w:rPr>
                <w:t>-0.88%</w:t>
              </w:r>
            </w:ins>
          </w:p>
        </w:tc>
        <w:tc>
          <w:tcPr>
            <w:tcW w:w="631" w:type="dxa"/>
            <w:shd w:val="clear" w:color="auto" w:fill="auto"/>
            <w:noWrap/>
            <w:tcMar>
              <w:left w:w="0" w:type="dxa"/>
              <w:right w:w="0" w:type="dxa"/>
            </w:tcMar>
          </w:tcPr>
          <w:p w14:paraId="5ACB4FBD" w14:textId="72371C79"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Fabrice Le Leannec" w:date="2021-07-07T15:58:00Z">
              <w:r w:rsidRPr="00AE0FED">
                <w:rPr>
                  <w:rFonts w:ascii="Arial" w:hAnsi="Arial" w:cs="Arial"/>
                  <w:sz w:val="18"/>
                  <w:szCs w:val="18"/>
                </w:rPr>
                <w:t>-0.29%</w:t>
              </w:r>
            </w:ins>
          </w:p>
        </w:tc>
        <w:tc>
          <w:tcPr>
            <w:tcW w:w="471" w:type="dxa"/>
            <w:tcMar>
              <w:left w:w="0" w:type="dxa"/>
              <w:right w:w="0" w:type="dxa"/>
            </w:tcMar>
          </w:tcPr>
          <w:p w14:paraId="44BEDC47" w14:textId="474C508F"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Fabrice Le Leannec" w:date="2021-07-07T15:58:00Z">
              <w:r w:rsidRPr="00AE0FED">
                <w:rPr>
                  <w:rFonts w:ascii="Arial" w:hAnsi="Arial" w:cs="Arial"/>
                  <w:sz w:val="18"/>
                  <w:szCs w:val="18"/>
                </w:rPr>
                <w:t>113%</w:t>
              </w:r>
            </w:ins>
          </w:p>
        </w:tc>
        <w:tc>
          <w:tcPr>
            <w:tcW w:w="517" w:type="dxa"/>
            <w:tcBorders>
              <w:right w:val="double" w:sz="4" w:space="0" w:color="auto"/>
            </w:tcBorders>
            <w:tcMar>
              <w:left w:w="0" w:type="dxa"/>
              <w:right w:w="0" w:type="dxa"/>
            </w:tcMar>
          </w:tcPr>
          <w:p w14:paraId="691568BB" w14:textId="55BB4880"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Fabrice Le Leannec" w:date="2021-07-07T15:58:00Z">
              <w:r w:rsidRPr="00AE0FED">
                <w:rPr>
                  <w:rFonts w:ascii="Arial" w:hAnsi="Arial" w:cs="Arial"/>
                  <w:sz w:val="18"/>
                  <w:szCs w:val="18"/>
                </w:rPr>
                <w:t>101%</w:t>
              </w:r>
            </w:ins>
          </w:p>
        </w:tc>
        <w:tc>
          <w:tcPr>
            <w:tcW w:w="664" w:type="dxa"/>
            <w:tcBorders>
              <w:left w:val="double" w:sz="4" w:space="0" w:color="auto"/>
            </w:tcBorders>
            <w:tcMar>
              <w:left w:w="0" w:type="dxa"/>
              <w:right w:w="0" w:type="dxa"/>
            </w:tcMar>
            <w:vAlign w:val="center"/>
          </w:tcPr>
          <w:p w14:paraId="755FBF13" w14:textId="53B65FE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75322061" w14:textId="1D3D4CC2"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1F111969" w14:textId="0CAB287F"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5" w:type="dxa"/>
            <w:tcMar>
              <w:left w:w="0" w:type="dxa"/>
              <w:right w:w="0" w:type="dxa"/>
            </w:tcMar>
            <w:vAlign w:val="center"/>
          </w:tcPr>
          <w:p w14:paraId="6E088179" w14:textId="6706D877"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3" w:type="dxa"/>
            <w:tcBorders>
              <w:right w:val="single" w:sz="18" w:space="0" w:color="auto"/>
            </w:tcBorders>
            <w:tcMar>
              <w:left w:w="0" w:type="dxa"/>
              <w:right w:w="0" w:type="dxa"/>
            </w:tcMar>
            <w:vAlign w:val="center"/>
          </w:tcPr>
          <w:p w14:paraId="575BDEDD" w14:textId="46A9469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17937" w:rsidRPr="00270C97" w14:paraId="5C231257"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5C7BE230"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17A13829" w14:textId="1CB9A385"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-0.40%</w:t>
            </w:r>
          </w:p>
        </w:tc>
        <w:tc>
          <w:tcPr>
            <w:tcW w:w="751" w:type="dxa"/>
            <w:tcMar>
              <w:left w:w="0" w:type="dxa"/>
              <w:right w:w="0" w:type="dxa"/>
            </w:tcMar>
            <w:vAlign w:val="center"/>
          </w:tcPr>
          <w:p w14:paraId="1EF445E1" w14:textId="09BE0A7C"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Mar>
              <w:left w:w="0" w:type="dxa"/>
              <w:right w:w="0" w:type="dxa"/>
            </w:tcMar>
            <w:vAlign w:val="center"/>
          </w:tcPr>
          <w:p w14:paraId="1C297912" w14:textId="05A312E3"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Mar>
              <w:left w:w="0" w:type="dxa"/>
              <w:right w:w="0" w:type="dxa"/>
            </w:tcMar>
            <w:vAlign w:val="center"/>
          </w:tcPr>
          <w:p w14:paraId="7E166115" w14:textId="2A8C81E1"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192%</w:t>
            </w:r>
          </w:p>
        </w:tc>
        <w:tc>
          <w:tcPr>
            <w:tcW w:w="581" w:type="dxa"/>
            <w:tcBorders>
              <w:right w:val="double" w:sz="4" w:space="0" w:color="auto"/>
            </w:tcBorders>
            <w:tcMar>
              <w:left w:w="0" w:type="dxa"/>
              <w:right w:w="0" w:type="dxa"/>
            </w:tcMar>
            <w:vAlign w:val="center"/>
          </w:tcPr>
          <w:p w14:paraId="3B974FA6" w14:textId="43A6DD87"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tcPr>
          <w:p w14:paraId="36D7783C" w14:textId="0CD94C71"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Fabrice Le Leannec" w:date="2021-07-07T15:58:00Z">
              <w:r w:rsidRPr="00AE0FED">
                <w:rPr>
                  <w:rFonts w:ascii="Arial" w:hAnsi="Arial" w:cs="Arial"/>
                  <w:sz w:val="18"/>
                  <w:szCs w:val="18"/>
                </w:rPr>
                <w:t>-0.43%</w:t>
              </w:r>
            </w:ins>
          </w:p>
        </w:tc>
        <w:tc>
          <w:tcPr>
            <w:tcW w:w="631" w:type="dxa"/>
            <w:shd w:val="clear" w:color="auto" w:fill="auto"/>
            <w:noWrap/>
            <w:tcMar>
              <w:left w:w="0" w:type="dxa"/>
              <w:right w:w="0" w:type="dxa"/>
            </w:tcMar>
          </w:tcPr>
          <w:p w14:paraId="032C62FA" w14:textId="07563AC9"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Fabrice Le Leannec" w:date="2021-07-07T15:58:00Z">
              <w:r w:rsidRPr="00AE0FED">
                <w:rPr>
                  <w:rFonts w:ascii="Arial" w:hAnsi="Arial" w:cs="Arial"/>
                  <w:sz w:val="18"/>
                  <w:szCs w:val="18"/>
                </w:rPr>
                <w:t>-0.60%</w:t>
              </w:r>
            </w:ins>
          </w:p>
        </w:tc>
        <w:tc>
          <w:tcPr>
            <w:tcW w:w="631" w:type="dxa"/>
            <w:shd w:val="clear" w:color="auto" w:fill="auto"/>
            <w:noWrap/>
            <w:tcMar>
              <w:left w:w="0" w:type="dxa"/>
              <w:right w:w="0" w:type="dxa"/>
            </w:tcMar>
          </w:tcPr>
          <w:p w14:paraId="58DDC7BE" w14:textId="1219D92F"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Fabrice Le Leannec" w:date="2021-07-07T15:58:00Z">
              <w:r w:rsidRPr="00AE0FED">
                <w:rPr>
                  <w:rFonts w:ascii="Arial" w:hAnsi="Arial" w:cs="Arial"/>
                  <w:sz w:val="18"/>
                  <w:szCs w:val="18"/>
                </w:rPr>
                <w:t>-0.59%</w:t>
              </w:r>
            </w:ins>
          </w:p>
        </w:tc>
        <w:tc>
          <w:tcPr>
            <w:tcW w:w="471" w:type="dxa"/>
            <w:tcMar>
              <w:left w:w="0" w:type="dxa"/>
              <w:right w:w="0" w:type="dxa"/>
            </w:tcMar>
          </w:tcPr>
          <w:p w14:paraId="4F44A355" w14:textId="04ADA157"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Fabrice Le Leannec" w:date="2021-07-07T15:58:00Z">
              <w:r w:rsidRPr="00AE0FED">
                <w:rPr>
                  <w:rFonts w:ascii="Arial" w:hAnsi="Arial" w:cs="Arial"/>
                  <w:sz w:val="18"/>
                  <w:szCs w:val="18"/>
                </w:rPr>
                <w:t>113%</w:t>
              </w:r>
            </w:ins>
          </w:p>
        </w:tc>
        <w:tc>
          <w:tcPr>
            <w:tcW w:w="517" w:type="dxa"/>
            <w:tcBorders>
              <w:right w:val="double" w:sz="4" w:space="0" w:color="auto"/>
            </w:tcBorders>
            <w:tcMar>
              <w:left w:w="0" w:type="dxa"/>
              <w:right w:w="0" w:type="dxa"/>
            </w:tcMar>
          </w:tcPr>
          <w:p w14:paraId="173AE686" w14:textId="1413421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Fabrice Le Leannec" w:date="2021-07-07T15:58:00Z">
              <w:r w:rsidRPr="00AE0FED">
                <w:rPr>
                  <w:rFonts w:ascii="Arial" w:hAnsi="Arial" w:cs="Arial"/>
                  <w:sz w:val="18"/>
                  <w:szCs w:val="18"/>
                </w:rPr>
                <w:t>104%</w:t>
              </w:r>
            </w:ins>
          </w:p>
        </w:tc>
        <w:tc>
          <w:tcPr>
            <w:tcW w:w="664" w:type="dxa"/>
            <w:tcBorders>
              <w:left w:val="double" w:sz="4" w:space="0" w:color="auto"/>
            </w:tcBorders>
            <w:tcMar>
              <w:left w:w="0" w:type="dxa"/>
              <w:right w:w="0" w:type="dxa"/>
            </w:tcMar>
          </w:tcPr>
          <w:p w14:paraId="49AA52B5" w14:textId="4D42CAAE"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33" w:author="Fabrice Le Leannec" w:date="2021-07-07T16:01:00Z">
              <w:r w:rsidRPr="00A17937">
                <w:rPr>
                  <w:rFonts w:ascii="Arial" w:hAnsi="Arial" w:cs="Arial"/>
                  <w:sz w:val="18"/>
                  <w:szCs w:val="16"/>
                </w:rPr>
                <w:t>#VALUE!</w:t>
              </w:r>
            </w:ins>
          </w:p>
        </w:tc>
        <w:tc>
          <w:tcPr>
            <w:tcW w:w="654" w:type="dxa"/>
            <w:tcMar>
              <w:left w:w="0" w:type="dxa"/>
              <w:right w:w="0" w:type="dxa"/>
            </w:tcMar>
          </w:tcPr>
          <w:p w14:paraId="2633D427" w14:textId="166663E2"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34" w:author="Fabrice Le Leannec" w:date="2021-07-07T16:01:00Z">
              <w:r w:rsidRPr="00A17937">
                <w:rPr>
                  <w:rFonts w:ascii="Arial" w:hAnsi="Arial" w:cs="Arial"/>
                  <w:sz w:val="18"/>
                  <w:szCs w:val="16"/>
                </w:rPr>
                <w:t>#VALUE!</w:t>
              </w:r>
            </w:ins>
          </w:p>
        </w:tc>
        <w:tc>
          <w:tcPr>
            <w:tcW w:w="654" w:type="dxa"/>
            <w:tcMar>
              <w:left w:w="0" w:type="dxa"/>
              <w:right w:w="0" w:type="dxa"/>
            </w:tcMar>
          </w:tcPr>
          <w:p w14:paraId="2D5EB350" w14:textId="71129370"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35" w:author="Fabrice Le Leannec" w:date="2021-07-07T16:01:00Z">
              <w:r w:rsidRPr="00A17937">
                <w:rPr>
                  <w:rFonts w:ascii="Arial" w:hAnsi="Arial" w:cs="Arial"/>
                  <w:sz w:val="18"/>
                  <w:szCs w:val="16"/>
                </w:rPr>
                <w:t>#VALUE!</w:t>
              </w:r>
            </w:ins>
          </w:p>
        </w:tc>
        <w:tc>
          <w:tcPr>
            <w:tcW w:w="505" w:type="dxa"/>
            <w:tcMar>
              <w:left w:w="0" w:type="dxa"/>
              <w:right w:w="0" w:type="dxa"/>
            </w:tcMar>
          </w:tcPr>
          <w:p w14:paraId="2511C10E" w14:textId="70AF34AF"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36" w:author="Fabrice Le Leannec" w:date="2021-07-07T16:01:00Z">
              <w:r w:rsidRPr="00A17937">
                <w:rPr>
                  <w:rFonts w:ascii="Arial" w:hAnsi="Arial" w:cs="Arial"/>
                  <w:sz w:val="18"/>
                  <w:szCs w:val="16"/>
                </w:rPr>
                <w:t>#NUM!</w:t>
              </w:r>
            </w:ins>
          </w:p>
        </w:tc>
        <w:tc>
          <w:tcPr>
            <w:tcW w:w="523" w:type="dxa"/>
            <w:tcBorders>
              <w:right w:val="single" w:sz="18" w:space="0" w:color="auto"/>
            </w:tcBorders>
            <w:tcMar>
              <w:left w:w="0" w:type="dxa"/>
              <w:right w:w="0" w:type="dxa"/>
            </w:tcMar>
          </w:tcPr>
          <w:p w14:paraId="35280A62" w14:textId="0C85074D"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37" w:author="Fabrice Le Leannec" w:date="2021-07-07T16:01:00Z">
              <w:r w:rsidRPr="00A17937">
                <w:rPr>
                  <w:rFonts w:ascii="Arial" w:hAnsi="Arial" w:cs="Arial"/>
                  <w:sz w:val="18"/>
                  <w:szCs w:val="16"/>
                </w:rPr>
                <w:t>#NUM!</w:t>
              </w:r>
            </w:ins>
          </w:p>
        </w:tc>
      </w:tr>
      <w:tr w:rsidR="00A17937" w:rsidRPr="00270C97" w14:paraId="3B93DED8"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48836B0C"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74AE8439" w14:textId="1300E5A3"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751" w:type="dxa"/>
            <w:tcMar>
              <w:left w:w="0" w:type="dxa"/>
              <w:right w:w="0" w:type="dxa"/>
            </w:tcMar>
            <w:vAlign w:val="center"/>
          </w:tcPr>
          <w:p w14:paraId="661368E1" w14:textId="6AB2BEC3"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0.03%</w:t>
            </w:r>
          </w:p>
        </w:tc>
        <w:tc>
          <w:tcPr>
            <w:tcW w:w="751" w:type="dxa"/>
            <w:tcMar>
              <w:left w:w="0" w:type="dxa"/>
              <w:right w:w="0" w:type="dxa"/>
            </w:tcMar>
            <w:vAlign w:val="center"/>
          </w:tcPr>
          <w:p w14:paraId="11AB686B" w14:textId="3B8125CA"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571" w:type="dxa"/>
            <w:tcMar>
              <w:left w:w="0" w:type="dxa"/>
              <w:right w:w="0" w:type="dxa"/>
            </w:tcMar>
            <w:vAlign w:val="center"/>
          </w:tcPr>
          <w:p w14:paraId="77D17AD4" w14:textId="0D5E1D61"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172%</w:t>
            </w:r>
          </w:p>
        </w:tc>
        <w:tc>
          <w:tcPr>
            <w:tcW w:w="581" w:type="dxa"/>
            <w:tcBorders>
              <w:right w:val="double" w:sz="4" w:space="0" w:color="auto"/>
            </w:tcBorders>
            <w:tcMar>
              <w:left w:w="0" w:type="dxa"/>
              <w:right w:w="0" w:type="dxa"/>
            </w:tcMar>
            <w:vAlign w:val="center"/>
          </w:tcPr>
          <w:p w14:paraId="3A620C6E" w14:textId="1F4AEC3D"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100%</w:t>
            </w:r>
          </w:p>
        </w:tc>
        <w:tc>
          <w:tcPr>
            <w:tcW w:w="642" w:type="dxa"/>
            <w:tcBorders>
              <w:left w:val="double" w:sz="4" w:space="0" w:color="auto"/>
            </w:tcBorders>
            <w:shd w:val="clear" w:color="auto" w:fill="auto"/>
            <w:noWrap/>
            <w:tcMar>
              <w:left w:w="0" w:type="dxa"/>
              <w:right w:w="0" w:type="dxa"/>
            </w:tcMar>
          </w:tcPr>
          <w:p w14:paraId="5E83A3B6" w14:textId="41DB9B77"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Fabrice Le Leannec" w:date="2021-07-07T15:58:00Z">
              <w:r w:rsidRPr="00AE0FED">
                <w:rPr>
                  <w:rFonts w:ascii="Arial" w:hAnsi="Arial" w:cs="Arial"/>
                  <w:sz w:val="18"/>
                  <w:szCs w:val="18"/>
                </w:rPr>
                <w:t>-0.81%</w:t>
              </w:r>
            </w:ins>
          </w:p>
        </w:tc>
        <w:tc>
          <w:tcPr>
            <w:tcW w:w="631" w:type="dxa"/>
            <w:shd w:val="clear" w:color="auto" w:fill="auto"/>
            <w:noWrap/>
            <w:tcMar>
              <w:left w:w="0" w:type="dxa"/>
              <w:right w:w="0" w:type="dxa"/>
            </w:tcMar>
          </w:tcPr>
          <w:p w14:paraId="7B2C6F74" w14:textId="20E7EAA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Fabrice Le Leannec" w:date="2021-07-07T15:58:00Z">
              <w:r w:rsidRPr="00AE0FED">
                <w:rPr>
                  <w:rFonts w:ascii="Arial" w:hAnsi="Arial" w:cs="Arial"/>
                  <w:sz w:val="18"/>
                  <w:szCs w:val="18"/>
                </w:rPr>
                <w:t>0.11%</w:t>
              </w:r>
            </w:ins>
          </w:p>
        </w:tc>
        <w:tc>
          <w:tcPr>
            <w:tcW w:w="631" w:type="dxa"/>
            <w:shd w:val="clear" w:color="auto" w:fill="auto"/>
            <w:noWrap/>
            <w:tcMar>
              <w:left w:w="0" w:type="dxa"/>
              <w:right w:w="0" w:type="dxa"/>
            </w:tcMar>
          </w:tcPr>
          <w:p w14:paraId="72BCBC62" w14:textId="7C224BB4"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Fabrice Le Leannec" w:date="2021-07-07T15:58:00Z">
              <w:r w:rsidRPr="00AE0FED">
                <w:rPr>
                  <w:rFonts w:ascii="Arial" w:hAnsi="Arial" w:cs="Arial"/>
                  <w:sz w:val="18"/>
                  <w:szCs w:val="18"/>
                </w:rPr>
                <w:t>0.01%</w:t>
              </w:r>
            </w:ins>
          </w:p>
        </w:tc>
        <w:tc>
          <w:tcPr>
            <w:tcW w:w="471" w:type="dxa"/>
            <w:tcMar>
              <w:left w:w="0" w:type="dxa"/>
              <w:right w:w="0" w:type="dxa"/>
            </w:tcMar>
          </w:tcPr>
          <w:p w14:paraId="4D93F68F" w14:textId="4ABF3153"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 w:author="Fabrice Le Leannec" w:date="2021-07-07T15:58:00Z">
              <w:r w:rsidRPr="00AE0FED">
                <w:rPr>
                  <w:rFonts w:ascii="Arial" w:hAnsi="Arial" w:cs="Arial"/>
                  <w:sz w:val="18"/>
                  <w:szCs w:val="18"/>
                </w:rPr>
                <w:t>148%</w:t>
              </w:r>
            </w:ins>
          </w:p>
        </w:tc>
        <w:tc>
          <w:tcPr>
            <w:tcW w:w="517" w:type="dxa"/>
            <w:tcBorders>
              <w:right w:val="double" w:sz="4" w:space="0" w:color="auto"/>
            </w:tcBorders>
            <w:tcMar>
              <w:left w:w="0" w:type="dxa"/>
              <w:right w:w="0" w:type="dxa"/>
            </w:tcMar>
          </w:tcPr>
          <w:p w14:paraId="4066A8A3" w14:textId="23D41D96"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Fabrice Le Leannec" w:date="2021-07-07T15:58:00Z">
              <w:r w:rsidRPr="00AE0FED">
                <w:rPr>
                  <w:rFonts w:ascii="Arial" w:hAnsi="Arial" w:cs="Arial"/>
                  <w:sz w:val="18"/>
                  <w:szCs w:val="18"/>
                </w:rPr>
                <w:t>107%</w:t>
              </w:r>
            </w:ins>
          </w:p>
        </w:tc>
        <w:tc>
          <w:tcPr>
            <w:tcW w:w="664" w:type="dxa"/>
            <w:tcBorders>
              <w:left w:val="double" w:sz="4" w:space="0" w:color="auto"/>
            </w:tcBorders>
            <w:tcMar>
              <w:left w:w="0" w:type="dxa"/>
              <w:right w:w="0" w:type="dxa"/>
            </w:tcMar>
          </w:tcPr>
          <w:p w14:paraId="3D604324" w14:textId="6675D3D6"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3" w:author="Fabrice Le Leannec" w:date="2021-07-07T16:01:00Z">
              <w:r w:rsidRPr="00A17937">
                <w:rPr>
                  <w:rFonts w:ascii="Arial" w:hAnsi="Arial" w:cs="Arial"/>
                  <w:sz w:val="18"/>
                  <w:szCs w:val="16"/>
                </w:rPr>
                <w:t>-0.55%</w:t>
              </w:r>
            </w:ins>
          </w:p>
        </w:tc>
        <w:tc>
          <w:tcPr>
            <w:tcW w:w="654" w:type="dxa"/>
            <w:tcMar>
              <w:left w:w="0" w:type="dxa"/>
              <w:right w:w="0" w:type="dxa"/>
            </w:tcMar>
          </w:tcPr>
          <w:p w14:paraId="30FC9252" w14:textId="514CA1CA"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4" w:author="Fabrice Le Leannec" w:date="2021-07-07T16:01:00Z">
              <w:r w:rsidRPr="00A17937">
                <w:rPr>
                  <w:rFonts w:ascii="Arial" w:hAnsi="Arial" w:cs="Arial"/>
                  <w:sz w:val="18"/>
                  <w:szCs w:val="16"/>
                </w:rPr>
                <w:t>-1.36%</w:t>
              </w:r>
            </w:ins>
          </w:p>
        </w:tc>
        <w:tc>
          <w:tcPr>
            <w:tcW w:w="654" w:type="dxa"/>
            <w:tcMar>
              <w:left w:w="0" w:type="dxa"/>
              <w:right w:w="0" w:type="dxa"/>
            </w:tcMar>
          </w:tcPr>
          <w:p w14:paraId="64863040" w14:textId="03E7B58D"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5" w:author="Fabrice Le Leannec" w:date="2021-07-07T16:01:00Z">
              <w:r w:rsidRPr="00A17937">
                <w:rPr>
                  <w:rFonts w:ascii="Arial" w:hAnsi="Arial" w:cs="Arial"/>
                  <w:sz w:val="18"/>
                  <w:szCs w:val="16"/>
                </w:rPr>
                <w:t>-1.31%</w:t>
              </w:r>
            </w:ins>
          </w:p>
        </w:tc>
        <w:tc>
          <w:tcPr>
            <w:tcW w:w="505" w:type="dxa"/>
            <w:tcMar>
              <w:left w:w="0" w:type="dxa"/>
              <w:right w:w="0" w:type="dxa"/>
            </w:tcMar>
          </w:tcPr>
          <w:p w14:paraId="0AF5E6A3" w14:textId="6B2C9CAA"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6" w:author="Fabrice Le Leannec" w:date="2021-07-07T16:01:00Z">
              <w:r w:rsidRPr="00A17937">
                <w:rPr>
                  <w:rFonts w:ascii="Arial" w:hAnsi="Arial" w:cs="Arial"/>
                  <w:sz w:val="18"/>
                  <w:szCs w:val="16"/>
                </w:rPr>
                <w:t>145%</w:t>
              </w:r>
            </w:ins>
          </w:p>
        </w:tc>
        <w:tc>
          <w:tcPr>
            <w:tcW w:w="523" w:type="dxa"/>
            <w:tcBorders>
              <w:right w:val="single" w:sz="18" w:space="0" w:color="auto"/>
            </w:tcBorders>
            <w:tcMar>
              <w:left w:w="0" w:type="dxa"/>
              <w:right w:w="0" w:type="dxa"/>
            </w:tcMar>
          </w:tcPr>
          <w:p w14:paraId="169DB776" w14:textId="298319AC"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7" w:author="Fabrice Le Leannec" w:date="2021-07-07T16:01:00Z">
              <w:r w:rsidRPr="00A17937">
                <w:rPr>
                  <w:rFonts w:ascii="Arial" w:hAnsi="Arial" w:cs="Arial"/>
                  <w:sz w:val="18"/>
                  <w:szCs w:val="16"/>
                </w:rPr>
                <w:t>98%</w:t>
              </w:r>
            </w:ins>
          </w:p>
        </w:tc>
      </w:tr>
      <w:tr w:rsidR="00A17937" w:rsidRPr="00270C97" w14:paraId="77E4D642"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32D8C80E"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417F94C8" w14:textId="25F6A6EC"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-0.26%</w:t>
            </w:r>
          </w:p>
        </w:tc>
        <w:tc>
          <w:tcPr>
            <w:tcW w:w="751" w:type="dxa"/>
            <w:tcMar>
              <w:left w:w="0" w:type="dxa"/>
              <w:right w:w="0" w:type="dxa"/>
            </w:tcMar>
            <w:vAlign w:val="center"/>
          </w:tcPr>
          <w:p w14:paraId="567B9260" w14:textId="6426F429"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-0.14%</w:t>
            </w:r>
          </w:p>
        </w:tc>
        <w:tc>
          <w:tcPr>
            <w:tcW w:w="751" w:type="dxa"/>
            <w:tcMar>
              <w:left w:w="0" w:type="dxa"/>
              <w:right w:w="0" w:type="dxa"/>
            </w:tcMar>
            <w:vAlign w:val="center"/>
          </w:tcPr>
          <w:p w14:paraId="5DAB3EEC" w14:textId="359956A9"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571" w:type="dxa"/>
            <w:tcMar>
              <w:left w:w="0" w:type="dxa"/>
              <w:right w:w="0" w:type="dxa"/>
            </w:tcMar>
            <w:vAlign w:val="center"/>
          </w:tcPr>
          <w:p w14:paraId="0D99B99B" w14:textId="13F82BD4"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177%</w:t>
            </w:r>
          </w:p>
        </w:tc>
        <w:tc>
          <w:tcPr>
            <w:tcW w:w="581" w:type="dxa"/>
            <w:tcBorders>
              <w:right w:val="double" w:sz="4" w:space="0" w:color="auto"/>
            </w:tcBorders>
            <w:tcMar>
              <w:left w:w="0" w:type="dxa"/>
              <w:right w:w="0" w:type="dxa"/>
            </w:tcMar>
            <w:vAlign w:val="center"/>
          </w:tcPr>
          <w:p w14:paraId="5D7228ED" w14:textId="10D515BF"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102%</w:t>
            </w:r>
          </w:p>
        </w:tc>
        <w:tc>
          <w:tcPr>
            <w:tcW w:w="642" w:type="dxa"/>
            <w:tcBorders>
              <w:left w:val="double" w:sz="4" w:space="0" w:color="auto"/>
            </w:tcBorders>
            <w:shd w:val="clear" w:color="auto" w:fill="auto"/>
            <w:noWrap/>
            <w:tcMar>
              <w:left w:w="0" w:type="dxa"/>
              <w:right w:w="0" w:type="dxa"/>
            </w:tcMar>
          </w:tcPr>
          <w:p w14:paraId="7F990015" w14:textId="51A90955"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31" w:type="dxa"/>
            <w:shd w:val="clear" w:color="auto" w:fill="auto"/>
            <w:noWrap/>
            <w:tcMar>
              <w:left w:w="0" w:type="dxa"/>
              <w:right w:w="0" w:type="dxa"/>
            </w:tcMar>
          </w:tcPr>
          <w:p w14:paraId="2BA52CBA" w14:textId="77777777"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31" w:type="dxa"/>
            <w:shd w:val="clear" w:color="auto" w:fill="auto"/>
            <w:noWrap/>
            <w:tcMar>
              <w:left w:w="0" w:type="dxa"/>
              <w:right w:w="0" w:type="dxa"/>
            </w:tcMar>
          </w:tcPr>
          <w:p w14:paraId="7AB1A239" w14:textId="17FCA094"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1" w:type="dxa"/>
            <w:tcMar>
              <w:left w:w="0" w:type="dxa"/>
              <w:right w:w="0" w:type="dxa"/>
            </w:tcMar>
          </w:tcPr>
          <w:p w14:paraId="0BA96FED" w14:textId="7DD2B87D"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17" w:type="dxa"/>
            <w:tcBorders>
              <w:right w:val="double" w:sz="4" w:space="0" w:color="auto"/>
            </w:tcBorders>
            <w:tcMar>
              <w:left w:w="0" w:type="dxa"/>
              <w:right w:w="0" w:type="dxa"/>
            </w:tcMar>
          </w:tcPr>
          <w:p w14:paraId="7E379D74" w14:textId="6A8EA812"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64" w:type="dxa"/>
            <w:tcBorders>
              <w:left w:val="double" w:sz="4" w:space="0" w:color="auto"/>
            </w:tcBorders>
            <w:tcMar>
              <w:left w:w="0" w:type="dxa"/>
              <w:right w:w="0" w:type="dxa"/>
            </w:tcMar>
          </w:tcPr>
          <w:p w14:paraId="36A05A7C" w14:textId="257CB553"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8" w:author="Fabrice Le Leannec" w:date="2021-07-07T16:01:00Z">
              <w:r w:rsidRPr="00A17937">
                <w:rPr>
                  <w:rFonts w:ascii="Arial" w:hAnsi="Arial" w:cs="Arial"/>
                  <w:sz w:val="18"/>
                  <w:szCs w:val="16"/>
                </w:rPr>
                <w:t>-0.54%</w:t>
              </w:r>
            </w:ins>
          </w:p>
        </w:tc>
        <w:tc>
          <w:tcPr>
            <w:tcW w:w="654" w:type="dxa"/>
            <w:tcMar>
              <w:left w:w="0" w:type="dxa"/>
              <w:right w:w="0" w:type="dxa"/>
            </w:tcMar>
          </w:tcPr>
          <w:p w14:paraId="40BC1DE4" w14:textId="3C4502D3"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49" w:author="Fabrice Le Leannec" w:date="2021-07-07T16:01:00Z">
              <w:r w:rsidRPr="00A17937">
                <w:rPr>
                  <w:rFonts w:ascii="Arial" w:hAnsi="Arial" w:cs="Arial"/>
                  <w:sz w:val="18"/>
                  <w:szCs w:val="16"/>
                </w:rPr>
                <w:t>-0.27%</w:t>
              </w:r>
            </w:ins>
          </w:p>
        </w:tc>
        <w:tc>
          <w:tcPr>
            <w:tcW w:w="654" w:type="dxa"/>
            <w:tcMar>
              <w:left w:w="0" w:type="dxa"/>
              <w:right w:w="0" w:type="dxa"/>
            </w:tcMar>
          </w:tcPr>
          <w:p w14:paraId="0BD37B50" w14:textId="3E8A320B"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50" w:author="Fabrice Le Leannec" w:date="2021-07-07T16:01:00Z">
              <w:r w:rsidRPr="00A17937">
                <w:rPr>
                  <w:rFonts w:ascii="Arial" w:hAnsi="Arial" w:cs="Arial"/>
                  <w:sz w:val="18"/>
                  <w:szCs w:val="16"/>
                </w:rPr>
                <w:t>-1.69%</w:t>
              </w:r>
            </w:ins>
          </w:p>
        </w:tc>
        <w:tc>
          <w:tcPr>
            <w:tcW w:w="505" w:type="dxa"/>
            <w:tcMar>
              <w:left w:w="0" w:type="dxa"/>
              <w:right w:w="0" w:type="dxa"/>
            </w:tcMar>
          </w:tcPr>
          <w:p w14:paraId="4B2E6A7A" w14:textId="56AE9E38"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51" w:author="Fabrice Le Leannec" w:date="2021-07-07T16:01:00Z">
              <w:r w:rsidRPr="00A17937">
                <w:rPr>
                  <w:rFonts w:ascii="Arial" w:hAnsi="Arial" w:cs="Arial"/>
                  <w:sz w:val="18"/>
                  <w:szCs w:val="16"/>
                </w:rPr>
                <w:t>122%</w:t>
              </w:r>
            </w:ins>
          </w:p>
        </w:tc>
        <w:tc>
          <w:tcPr>
            <w:tcW w:w="523" w:type="dxa"/>
            <w:tcBorders>
              <w:right w:val="single" w:sz="18" w:space="0" w:color="auto"/>
            </w:tcBorders>
            <w:tcMar>
              <w:left w:w="0" w:type="dxa"/>
              <w:right w:w="0" w:type="dxa"/>
            </w:tcMar>
          </w:tcPr>
          <w:p w14:paraId="4EB7AFEC" w14:textId="03F8BC77"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52" w:author="Fabrice Le Leannec" w:date="2021-07-07T16:01:00Z">
              <w:r w:rsidRPr="00A17937">
                <w:rPr>
                  <w:rFonts w:ascii="Arial" w:hAnsi="Arial" w:cs="Arial"/>
                  <w:sz w:val="18"/>
                  <w:szCs w:val="16"/>
                </w:rPr>
                <w:t>99%</w:t>
              </w:r>
            </w:ins>
          </w:p>
        </w:tc>
      </w:tr>
      <w:tr w:rsidR="00A17937" w:rsidRPr="00270C97" w14:paraId="247C56A6"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20FCA6E7"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179BA863" w14:textId="50DFF7CA"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-0.32%</w:t>
            </w:r>
          </w:p>
        </w:tc>
        <w:tc>
          <w:tcPr>
            <w:tcW w:w="751" w:type="dxa"/>
            <w:tcMar>
              <w:left w:w="0" w:type="dxa"/>
              <w:right w:w="0" w:type="dxa"/>
            </w:tcMar>
            <w:vAlign w:val="center"/>
          </w:tcPr>
          <w:p w14:paraId="4997A7D8" w14:textId="032027CA"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Mar>
              <w:left w:w="0" w:type="dxa"/>
              <w:right w:w="0" w:type="dxa"/>
            </w:tcMar>
            <w:vAlign w:val="center"/>
          </w:tcPr>
          <w:p w14:paraId="5A0EE70E" w14:textId="21D2010F"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-0.13%</w:t>
            </w:r>
          </w:p>
        </w:tc>
        <w:tc>
          <w:tcPr>
            <w:tcW w:w="571" w:type="dxa"/>
            <w:tcMar>
              <w:left w:w="0" w:type="dxa"/>
              <w:right w:w="0" w:type="dxa"/>
            </w:tcMar>
            <w:vAlign w:val="center"/>
          </w:tcPr>
          <w:p w14:paraId="08C2D8E9" w14:textId="02544854"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186%</w:t>
            </w:r>
          </w:p>
        </w:tc>
        <w:tc>
          <w:tcPr>
            <w:tcW w:w="581" w:type="dxa"/>
            <w:tcBorders>
              <w:right w:val="double" w:sz="4" w:space="0" w:color="auto"/>
            </w:tcBorders>
            <w:tcMar>
              <w:left w:w="0" w:type="dxa"/>
              <w:right w:w="0" w:type="dxa"/>
            </w:tcMar>
            <w:vAlign w:val="center"/>
          </w:tcPr>
          <w:p w14:paraId="3608076F" w14:textId="7AE18F9F"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tcPr>
          <w:p w14:paraId="6D120E47" w14:textId="1B7FD491"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Fabrice Le Leannec" w:date="2021-07-07T15:58:00Z">
              <w:r w:rsidRPr="00AE0FED">
                <w:rPr>
                  <w:rFonts w:ascii="Arial" w:hAnsi="Arial" w:cs="Arial"/>
                  <w:sz w:val="18"/>
                  <w:szCs w:val="18"/>
                </w:rPr>
                <w:t>-0.76%</w:t>
              </w:r>
            </w:ins>
          </w:p>
        </w:tc>
        <w:tc>
          <w:tcPr>
            <w:tcW w:w="631" w:type="dxa"/>
            <w:shd w:val="clear" w:color="auto" w:fill="auto"/>
            <w:noWrap/>
            <w:tcMar>
              <w:left w:w="0" w:type="dxa"/>
              <w:right w:w="0" w:type="dxa"/>
            </w:tcMar>
          </w:tcPr>
          <w:p w14:paraId="68BABBA4" w14:textId="120A86AF"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Fabrice Le Leannec" w:date="2021-07-07T15:58:00Z">
              <w:r w:rsidRPr="00AE0FED">
                <w:rPr>
                  <w:rFonts w:ascii="Arial" w:hAnsi="Arial" w:cs="Arial"/>
                  <w:sz w:val="18"/>
                  <w:szCs w:val="18"/>
                </w:rPr>
                <w:t>-0.29%</w:t>
              </w:r>
            </w:ins>
          </w:p>
        </w:tc>
        <w:tc>
          <w:tcPr>
            <w:tcW w:w="631" w:type="dxa"/>
            <w:shd w:val="clear" w:color="auto" w:fill="auto"/>
            <w:noWrap/>
            <w:tcMar>
              <w:left w:w="0" w:type="dxa"/>
              <w:right w:w="0" w:type="dxa"/>
            </w:tcMar>
          </w:tcPr>
          <w:p w14:paraId="5EBD7A89" w14:textId="38DDB068"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Fabrice Le Leannec" w:date="2021-07-07T15:58:00Z">
              <w:r w:rsidRPr="00AE0FED">
                <w:rPr>
                  <w:rFonts w:ascii="Arial" w:hAnsi="Arial" w:cs="Arial"/>
                  <w:sz w:val="18"/>
                  <w:szCs w:val="18"/>
                </w:rPr>
                <w:t>-0.21%</w:t>
              </w:r>
            </w:ins>
          </w:p>
        </w:tc>
        <w:tc>
          <w:tcPr>
            <w:tcW w:w="471" w:type="dxa"/>
            <w:tcMar>
              <w:left w:w="0" w:type="dxa"/>
              <w:right w:w="0" w:type="dxa"/>
            </w:tcMar>
          </w:tcPr>
          <w:p w14:paraId="2612D28E" w14:textId="2BC54E8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Fabrice Le Leannec" w:date="2021-07-07T15:58:00Z">
              <w:r w:rsidRPr="00AE0FED">
                <w:rPr>
                  <w:rFonts w:ascii="Arial" w:hAnsi="Arial" w:cs="Arial"/>
                  <w:sz w:val="18"/>
                  <w:szCs w:val="18"/>
                </w:rPr>
                <w:t>119%</w:t>
              </w:r>
            </w:ins>
          </w:p>
        </w:tc>
        <w:tc>
          <w:tcPr>
            <w:tcW w:w="517" w:type="dxa"/>
            <w:tcBorders>
              <w:right w:val="double" w:sz="4" w:space="0" w:color="auto"/>
            </w:tcBorders>
            <w:tcMar>
              <w:left w:w="0" w:type="dxa"/>
              <w:right w:w="0" w:type="dxa"/>
            </w:tcMar>
          </w:tcPr>
          <w:p w14:paraId="3B2463EF" w14:textId="4B62C5EB"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Fabrice Le Leannec" w:date="2021-07-07T15:58:00Z">
              <w:r w:rsidRPr="00AE0FED">
                <w:rPr>
                  <w:rFonts w:ascii="Arial" w:hAnsi="Arial" w:cs="Arial"/>
                  <w:sz w:val="18"/>
                  <w:szCs w:val="18"/>
                </w:rPr>
                <w:t>104%</w:t>
              </w:r>
            </w:ins>
          </w:p>
        </w:tc>
        <w:tc>
          <w:tcPr>
            <w:tcW w:w="664" w:type="dxa"/>
            <w:tcBorders>
              <w:left w:val="double" w:sz="4" w:space="0" w:color="auto"/>
            </w:tcBorders>
            <w:tcMar>
              <w:left w:w="0" w:type="dxa"/>
              <w:right w:w="0" w:type="dxa"/>
            </w:tcMar>
          </w:tcPr>
          <w:p w14:paraId="7E1A9333" w14:textId="7862C6D7"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58" w:author="Fabrice Le Leannec" w:date="2021-07-07T16:01:00Z">
              <w:r w:rsidRPr="00A17937">
                <w:rPr>
                  <w:rFonts w:ascii="Arial" w:hAnsi="Arial" w:cs="Arial"/>
                  <w:sz w:val="18"/>
                  <w:szCs w:val="16"/>
                </w:rPr>
                <w:t>#VALUE!</w:t>
              </w:r>
            </w:ins>
          </w:p>
        </w:tc>
        <w:tc>
          <w:tcPr>
            <w:tcW w:w="654" w:type="dxa"/>
            <w:tcMar>
              <w:left w:w="0" w:type="dxa"/>
              <w:right w:w="0" w:type="dxa"/>
            </w:tcMar>
          </w:tcPr>
          <w:p w14:paraId="5C8E0163" w14:textId="00732D5B"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59" w:author="Fabrice Le Leannec" w:date="2021-07-07T16:01:00Z">
              <w:r w:rsidRPr="00A17937">
                <w:rPr>
                  <w:rFonts w:ascii="Arial" w:hAnsi="Arial" w:cs="Arial"/>
                  <w:sz w:val="18"/>
                  <w:szCs w:val="16"/>
                </w:rPr>
                <w:t>#VALUE!</w:t>
              </w:r>
            </w:ins>
          </w:p>
        </w:tc>
        <w:tc>
          <w:tcPr>
            <w:tcW w:w="654" w:type="dxa"/>
            <w:tcMar>
              <w:left w:w="0" w:type="dxa"/>
              <w:right w:w="0" w:type="dxa"/>
            </w:tcMar>
          </w:tcPr>
          <w:p w14:paraId="4ED82887" w14:textId="5D9FAA4A"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60" w:author="Fabrice Le Leannec" w:date="2021-07-07T16:01:00Z">
              <w:r w:rsidRPr="00A17937">
                <w:rPr>
                  <w:rFonts w:ascii="Arial" w:hAnsi="Arial" w:cs="Arial"/>
                  <w:sz w:val="18"/>
                  <w:szCs w:val="16"/>
                </w:rPr>
                <w:t>#VALUE!</w:t>
              </w:r>
            </w:ins>
          </w:p>
        </w:tc>
        <w:tc>
          <w:tcPr>
            <w:tcW w:w="505" w:type="dxa"/>
            <w:tcMar>
              <w:left w:w="0" w:type="dxa"/>
              <w:right w:w="0" w:type="dxa"/>
            </w:tcMar>
          </w:tcPr>
          <w:p w14:paraId="55979CA8" w14:textId="5154B57F"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61" w:author="Fabrice Le Leannec" w:date="2021-07-07T16:01:00Z">
              <w:r w:rsidRPr="00A17937">
                <w:rPr>
                  <w:rFonts w:ascii="Arial" w:hAnsi="Arial" w:cs="Arial"/>
                  <w:sz w:val="18"/>
                  <w:szCs w:val="16"/>
                </w:rPr>
                <w:t>#NUM!</w:t>
              </w:r>
            </w:ins>
          </w:p>
        </w:tc>
        <w:tc>
          <w:tcPr>
            <w:tcW w:w="523" w:type="dxa"/>
            <w:tcBorders>
              <w:right w:val="single" w:sz="18" w:space="0" w:color="auto"/>
            </w:tcBorders>
            <w:tcMar>
              <w:left w:w="0" w:type="dxa"/>
              <w:right w:w="0" w:type="dxa"/>
            </w:tcMar>
          </w:tcPr>
          <w:p w14:paraId="3461BC2A" w14:textId="39C39B8F"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62" w:author="Fabrice Le Leannec" w:date="2021-07-07T16:01:00Z">
              <w:r w:rsidRPr="00A17937">
                <w:rPr>
                  <w:rFonts w:ascii="Arial" w:hAnsi="Arial" w:cs="Arial"/>
                  <w:sz w:val="18"/>
                  <w:szCs w:val="16"/>
                </w:rPr>
                <w:t>#NUM!</w:t>
              </w:r>
            </w:ins>
          </w:p>
        </w:tc>
      </w:tr>
      <w:tr w:rsidR="00A17937" w:rsidRPr="00270C97" w14:paraId="763664A0" w14:textId="77777777" w:rsidTr="00A17937">
        <w:trPr>
          <w:trHeight w:val="260"/>
          <w:jc w:val="center"/>
        </w:trPr>
        <w:tc>
          <w:tcPr>
            <w:tcW w:w="801"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14EB68"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2A97CB1A" w14:textId="1DE1EDE6"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Borders>
              <w:bottom w:val="single" w:sz="18" w:space="0" w:color="auto"/>
            </w:tcBorders>
            <w:tcMar>
              <w:left w:w="0" w:type="dxa"/>
              <w:right w:w="0" w:type="dxa"/>
            </w:tcMar>
            <w:vAlign w:val="center"/>
          </w:tcPr>
          <w:p w14:paraId="1C576184" w14:textId="1341BDD0"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Borders>
              <w:bottom w:val="single" w:sz="18" w:space="0" w:color="auto"/>
            </w:tcBorders>
            <w:tcMar>
              <w:left w:w="0" w:type="dxa"/>
              <w:right w:w="0" w:type="dxa"/>
            </w:tcMar>
            <w:vAlign w:val="center"/>
          </w:tcPr>
          <w:p w14:paraId="5F44B9DA" w14:textId="25D4899A"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Borders>
              <w:bottom w:val="single" w:sz="18" w:space="0" w:color="auto"/>
            </w:tcBorders>
            <w:tcMar>
              <w:left w:w="0" w:type="dxa"/>
              <w:right w:w="0" w:type="dxa"/>
            </w:tcMar>
            <w:vAlign w:val="center"/>
          </w:tcPr>
          <w:p w14:paraId="6A9AC32C" w14:textId="1DAD3A40"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166%</w:t>
            </w:r>
          </w:p>
        </w:tc>
        <w:tc>
          <w:tcPr>
            <w:tcW w:w="581" w:type="dxa"/>
            <w:tcBorders>
              <w:bottom w:val="single" w:sz="18" w:space="0" w:color="auto"/>
              <w:right w:val="double" w:sz="4" w:space="0" w:color="auto"/>
            </w:tcBorders>
            <w:tcMar>
              <w:left w:w="0" w:type="dxa"/>
              <w:right w:w="0" w:type="dxa"/>
            </w:tcMar>
            <w:vAlign w:val="center"/>
          </w:tcPr>
          <w:p w14:paraId="4E3E6D2A" w14:textId="3937500D"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105%</w:t>
            </w:r>
          </w:p>
        </w:tc>
        <w:tc>
          <w:tcPr>
            <w:tcW w:w="642" w:type="dxa"/>
            <w:tcBorders>
              <w:left w:val="double" w:sz="4" w:space="0" w:color="auto"/>
              <w:bottom w:val="single" w:sz="18" w:space="0" w:color="auto"/>
            </w:tcBorders>
            <w:shd w:val="clear" w:color="auto" w:fill="auto"/>
            <w:noWrap/>
            <w:tcMar>
              <w:left w:w="0" w:type="dxa"/>
              <w:right w:w="0" w:type="dxa"/>
            </w:tcMar>
          </w:tcPr>
          <w:p w14:paraId="4BEEB99A" w14:textId="274FB4A5"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Fabrice Le Leannec" w:date="2021-07-07T15:58:00Z">
              <w:r w:rsidRPr="00AE0FED">
                <w:rPr>
                  <w:rFonts w:ascii="Arial" w:hAnsi="Arial" w:cs="Arial"/>
                  <w:sz w:val="18"/>
                  <w:szCs w:val="18"/>
                </w:rPr>
                <w:t>-0.55%</w:t>
              </w:r>
            </w:ins>
          </w:p>
        </w:tc>
        <w:tc>
          <w:tcPr>
            <w:tcW w:w="631" w:type="dxa"/>
            <w:tcBorders>
              <w:bottom w:val="single" w:sz="18" w:space="0" w:color="auto"/>
            </w:tcBorders>
            <w:shd w:val="clear" w:color="auto" w:fill="auto"/>
            <w:noWrap/>
            <w:tcMar>
              <w:left w:w="0" w:type="dxa"/>
              <w:right w:w="0" w:type="dxa"/>
            </w:tcMar>
          </w:tcPr>
          <w:p w14:paraId="20531E84" w14:textId="37D1E37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Fabrice Le Leannec" w:date="2021-07-07T15:58:00Z">
              <w:r w:rsidRPr="00AE0FED">
                <w:rPr>
                  <w:rFonts w:ascii="Arial" w:hAnsi="Arial" w:cs="Arial"/>
                  <w:sz w:val="18"/>
                  <w:szCs w:val="18"/>
                </w:rPr>
                <w:t>-0.05%</w:t>
              </w:r>
            </w:ins>
          </w:p>
        </w:tc>
        <w:tc>
          <w:tcPr>
            <w:tcW w:w="631" w:type="dxa"/>
            <w:tcBorders>
              <w:bottom w:val="single" w:sz="18" w:space="0" w:color="auto"/>
            </w:tcBorders>
            <w:shd w:val="clear" w:color="auto" w:fill="auto"/>
            <w:noWrap/>
            <w:tcMar>
              <w:left w:w="0" w:type="dxa"/>
              <w:right w:w="0" w:type="dxa"/>
            </w:tcMar>
          </w:tcPr>
          <w:p w14:paraId="2FC67210" w14:textId="0A108861"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Fabrice Le Leannec" w:date="2021-07-07T15:58:00Z">
              <w:r w:rsidRPr="00AE0FED">
                <w:rPr>
                  <w:rFonts w:ascii="Arial" w:hAnsi="Arial" w:cs="Arial"/>
                  <w:sz w:val="18"/>
                  <w:szCs w:val="18"/>
                </w:rPr>
                <w:t>-0.07%</w:t>
              </w:r>
            </w:ins>
          </w:p>
        </w:tc>
        <w:tc>
          <w:tcPr>
            <w:tcW w:w="471" w:type="dxa"/>
            <w:tcBorders>
              <w:bottom w:val="single" w:sz="18" w:space="0" w:color="auto"/>
            </w:tcBorders>
            <w:tcMar>
              <w:left w:w="0" w:type="dxa"/>
              <w:right w:w="0" w:type="dxa"/>
            </w:tcMar>
          </w:tcPr>
          <w:p w14:paraId="6B12ADEC" w14:textId="374CA889"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Fabrice Le Leannec" w:date="2021-07-07T15:58:00Z">
              <w:r w:rsidRPr="00AE0FED">
                <w:rPr>
                  <w:rFonts w:ascii="Arial" w:hAnsi="Arial" w:cs="Arial"/>
                  <w:sz w:val="18"/>
                  <w:szCs w:val="18"/>
                </w:rPr>
                <w:t>151%</w:t>
              </w:r>
            </w:ins>
          </w:p>
        </w:tc>
        <w:tc>
          <w:tcPr>
            <w:tcW w:w="517" w:type="dxa"/>
            <w:tcBorders>
              <w:bottom w:val="single" w:sz="18" w:space="0" w:color="auto"/>
              <w:right w:val="double" w:sz="4" w:space="0" w:color="auto"/>
            </w:tcBorders>
            <w:tcMar>
              <w:left w:w="0" w:type="dxa"/>
              <w:right w:w="0" w:type="dxa"/>
            </w:tcMar>
          </w:tcPr>
          <w:p w14:paraId="46A715F8" w14:textId="12EA6B8F"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Fabrice Le Leannec" w:date="2021-07-07T15:58:00Z">
              <w:r w:rsidRPr="00AE0FED">
                <w:rPr>
                  <w:rFonts w:ascii="Arial" w:hAnsi="Arial" w:cs="Arial"/>
                  <w:sz w:val="18"/>
                  <w:szCs w:val="18"/>
                </w:rPr>
                <w:t>102%</w:t>
              </w:r>
            </w:ins>
          </w:p>
        </w:tc>
        <w:tc>
          <w:tcPr>
            <w:tcW w:w="664" w:type="dxa"/>
            <w:tcBorders>
              <w:left w:val="double" w:sz="4" w:space="0" w:color="auto"/>
              <w:bottom w:val="single" w:sz="18" w:space="0" w:color="auto"/>
            </w:tcBorders>
            <w:tcMar>
              <w:left w:w="0" w:type="dxa"/>
              <w:right w:w="0" w:type="dxa"/>
            </w:tcMar>
          </w:tcPr>
          <w:p w14:paraId="13029FD7" w14:textId="20338F4C"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68" w:author="Fabrice Le Leannec" w:date="2021-07-07T16:01:00Z">
              <w:r w:rsidRPr="00A17937">
                <w:rPr>
                  <w:rFonts w:ascii="Arial" w:hAnsi="Arial" w:cs="Arial"/>
                  <w:sz w:val="18"/>
                  <w:szCs w:val="16"/>
                </w:rPr>
                <w:t>-0.43%</w:t>
              </w:r>
            </w:ins>
          </w:p>
        </w:tc>
        <w:tc>
          <w:tcPr>
            <w:tcW w:w="654" w:type="dxa"/>
            <w:tcBorders>
              <w:bottom w:val="single" w:sz="18" w:space="0" w:color="auto"/>
            </w:tcBorders>
            <w:tcMar>
              <w:left w:w="0" w:type="dxa"/>
              <w:right w:w="0" w:type="dxa"/>
            </w:tcMar>
          </w:tcPr>
          <w:p w14:paraId="66BABF4A" w14:textId="750D21FC"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69" w:author="Fabrice Le Leannec" w:date="2021-07-07T16:01:00Z">
              <w:r w:rsidRPr="00A17937">
                <w:rPr>
                  <w:rFonts w:ascii="Arial" w:hAnsi="Arial" w:cs="Arial"/>
                  <w:sz w:val="18"/>
                  <w:szCs w:val="16"/>
                </w:rPr>
                <w:t>-0.96%</w:t>
              </w:r>
            </w:ins>
          </w:p>
        </w:tc>
        <w:tc>
          <w:tcPr>
            <w:tcW w:w="654" w:type="dxa"/>
            <w:tcBorders>
              <w:bottom w:val="single" w:sz="18" w:space="0" w:color="auto"/>
            </w:tcBorders>
            <w:tcMar>
              <w:left w:w="0" w:type="dxa"/>
              <w:right w:w="0" w:type="dxa"/>
            </w:tcMar>
          </w:tcPr>
          <w:p w14:paraId="25495EF7" w14:textId="13DDB669"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70" w:author="Fabrice Le Leannec" w:date="2021-07-07T16:01:00Z">
              <w:r w:rsidRPr="00A17937">
                <w:rPr>
                  <w:rFonts w:ascii="Arial" w:hAnsi="Arial" w:cs="Arial"/>
                  <w:sz w:val="18"/>
                  <w:szCs w:val="16"/>
                </w:rPr>
                <w:t>-0.93%</w:t>
              </w:r>
            </w:ins>
          </w:p>
        </w:tc>
        <w:tc>
          <w:tcPr>
            <w:tcW w:w="505" w:type="dxa"/>
            <w:tcBorders>
              <w:bottom w:val="single" w:sz="18" w:space="0" w:color="auto"/>
            </w:tcBorders>
            <w:tcMar>
              <w:left w:w="0" w:type="dxa"/>
              <w:right w:w="0" w:type="dxa"/>
            </w:tcMar>
          </w:tcPr>
          <w:p w14:paraId="0ACCDE7C" w14:textId="3BABA958"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71" w:author="Fabrice Le Leannec" w:date="2021-07-07T16:01:00Z">
              <w:r w:rsidRPr="00A17937">
                <w:rPr>
                  <w:rFonts w:ascii="Arial" w:hAnsi="Arial" w:cs="Arial"/>
                  <w:sz w:val="18"/>
                  <w:szCs w:val="16"/>
                </w:rPr>
                <w:t>151%</w:t>
              </w:r>
            </w:ins>
          </w:p>
        </w:tc>
        <w:tc>
          <w:tcPr>
            <w:tcW w:w="523" w:type="dxa"/>
            <w:tcBorders>
              <w:bottom w:val="single" w:sz="18" w:space="0" w:color="auto"/>
              <w:right w:val="single" w:sz="18" w:space="0" w:color="auto"/>
            </w:tcBorders>
            <w:tcMar>
              <w:left w:w="0" w:type="dxa"/>
              <w:right w:w="0" w:type="dxa"/>
            </w:tcMar>
          </w:tcPr>
          <w:p w14:paraId="707FE9B9" w14:textId="438C6E95"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72" w:author="Fabrice Le Leannec" w:date="2021-07-07T16:01:00Z">
              <w:r w:rsidRPr="00A17937">
                <w:rPr>
                  <w:rFonts w:ascii="Arial" w:hAnsi="Arial" w:cs="Arial"/>
                  <w:sz w:val="18"/>
                  <w:szCs w:val="16"/>
                </w:rPr>
                <w:t>98%</w:t>
              </w:r>
            </w:ins>
          </w:p>
        </w:tc>
      </w:tr>
    </w:tbl>
    <w:p w14:paraId="7E9EDAC7" w14:textId="46F15347" w:rsidR="007A0EAE" w:rsidRDefault="007A0EAE" w:rsidP="007A0EAE">
      <w:pPr>
        <w:pStyle w:val="Caption"/>
        <w:jc w:val="center"/>
      </w:pPr>
    </w:p>
    <w:p w14:paraId="3314A1F0" w14:textId="77777777" w:rsidR="004A7909" w:rsidRPr="004A7909" w:rsidRDefault="004A7909" w:rsidP="004A7909"/>
    <w:p w14:paraId="1FBF493C" w14:textId="7B580817" w:rsidR="00A52A7C" w:rsidRPr="00270C97" w:rsidRDefault="007A0EAE" w:rsidP="00C95B8E">
      <w:pPr>
        <w:pStyle w:val="Caption"/>
        <w:jc w:val="center"/>
        <w:rPr>
          <w:lang w:val="en-CA" w:eastAsia="zh-CN"/>
        </w:rPr>
      </w:pPr>
      <w:r>
        <w:t xml:space="preserve">Table </w:t>
      </w:r>
      <w:fldSimple w:instr=" SEQ Table \* ARABIC ">
        <w:r w:rsidR="00244B9E">
          <w:rPr>
            <w:noProof/>
          </w:rPr>
          <w:t>6</w:t>
        </w:r>
      </w:fldSimple>
      <w:r w:rsidR="00A52A7C" w:rsidRPr="00270C97">
        <w:rPr>
          <w:lang w:val="en-CA" w:eastAsia="zh-CN"/>
        </w:rPr>
        <w:t xml:space="preserve">: Performance of the </w:t>
      </w:r>
      <w:r w:rsidR="00A52A7C">
        <w:rPr>
          <w:lang w:val="en-CA" w:eastAsia="zh-CN"/>
        </w:rPr>
        <w:t>ABT</w:t>
      </w:r>
      <w:r w:rsidR="00A52A7C" w:rsidRPr="00270C97">
        <w:rPr>
          <w:lang w:val="en-CA" w:eastAsia="zh-CN"/>
        </w:rPr>
        <w:t xml:space="preserve"> tool-on test in Test 1.</w:t>
      </w:r>
      <w:r w:rsidR="00A52A7C">
        <w:rPr>
          <w:lang w:val="en-CA" w:eastAsia="zh-CN"/>
        </w:rPr>
        <w:t>5</w:t>
      </w:r>
    </w:p>
    <w:tbl>
      <w:tblPr>
        <w:tblW w:w="996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761"/>
        <w:gridCol w:w="751"/>
        <w:gridCol w:w="751"/>
        <w:gridCol w:w="571"/>
        <w:gridCol w:w="581"/>
        <w:gridCol w:w="642"/>
        <w:gridCol w:w="631"/>
        <w:gridCol w:w="631"/>
        <w:gridCol w:w="742"/>
        <w:gridCol w:w="754"/>
        <w:gridCol w:w="511"/>
        <w:gridCol w:w="464"/>
        <w:gridCol w:w="464"/>
        <w:gridCol w:w="486"/>
        <w:gridCol w:w="471"/>
      </w:tblGrid>
      <w:tr w:rsidR="00A52A7C" w:rsidRPr="00270C97" w14:paraId="1B8C3A81" w14:textId="77777777" w:rsidTr="008B07B9">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869470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49D7D022"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60" w:type="dxa"/>
            <w:gridSpan w:val="5"/>
            <w:tcBorders>
              <w:top w:val="single" w:sz="18" w:space="0" w:color="auto"/>
              <w:left w:val="double" w:sz="4" w:space="0" w:color="auto"/>
              <w:right w:val="double" w:sz="4" w:space="0" w:color="auto"/>
            </w:tcBorders>
            <w:tcMar>
              <w:left w:w="0" w:type="dxa"/>
              <w:right w:w="0" w:type="dxa"/>
            </w:tcMar>
            <w:vAlign w:val="center"/>
          </w:tcPr>
          <w:p w14:paraId="77587F5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336" w:type="dxa"/>
            <w:gridSpan w:val="5"/>
            <w:tcBorders>
              <w:top w:val="single" w:sz="18" w:space="0" w:color="auto"/>
              <w:left w:val="double" w:sz="4" w:space="0" w:color="auto"/>
              <w:right w:val="single" w:sz="18" w:space="0" w:color="auto"/>
            </w:tcBorders>
            <w:tcMar>
              <w:left w:w="0" w:type="dxa"/>
              <w:right w:w="0" w:type="dxa"/>
            </w:tcMar>
          </w:tcPr>
          <w:p w14:paraId="191A2864"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8B07B9" w:rsidRPr="00270C97" w14:paraId="057B4454"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DAD26D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26B857A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751" w:type="dxa"/>
            <w:tcMar>
              <w:left w:w="0" w:type="dxa"/>
              <w:right w:w="0" w:type="dxa"/>
            </w:tcMar>
            <w:vAlign w:val="center"/>
          </w:tcPr>
          <w:p w14:paraId="09088A0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751" w:type="dxa"/>
            <w:tcMar>
              <w:left w:w="0" w:type="dxa"/>
              <w:right w:w="0" w:type="dxa"/>
            </w:tcMar>
            <w:vAlign w:val="center"/>
          </w:tcPr>
          <w:p w14:paraId="27A2E90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71" w:type="dxa"/>
            <w:tcMar>
              <w:left w:w="0" w:type="dxa"/>
              <w:right w:w="0" w:type="dxa"/>
            </w:tcMar>
            <w:vAlign w:val="center"/>
          </w:tcPr>
          <w:p w14:paraId="2FD2B93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4219312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5B7E7BE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1E64409C"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070F658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72" w:type="dxa"/>
            <w:tcMar>
              <w:left w:w="0" w:type="dxa"/>
              <w:right w:w="0" w:type="dxa"/>
            </w:tcMar>
            <w:vAlign w:val="center"/>
          </w:tcPr>
          <w:p w14:paraId="74B6E97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84" w:type="dxa"/>
            <w:tcBorders>
              <w:right w:val="double" w:sz="4" w:space="0" w:color="auto"/>
            </w:tcBorders>
            <w:tcMar>
              <w:left w:w="0" w:type="dxa"/>
              <w:right w:w="0" w:type="dxa"/>
            </w:tcMar>
            <w:vAlign w:val="center"/>
          </w:tcPr>
          <w:p w14:paraId="2827A35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514" w:type="dxa"/>
            <w:tcBorders>
              <w:left w:val="double" w:sz="4" w:space="0" w:color="auto"/>
            </w:tcBorders>
            <w:tcMar>
              <w:left w:w="0" w:type="dxa"/>
              <w:right w:w="0" w:type="dxa"/>
            </w:tcMar>
            <w:vAlign w:val="center"/>
          </w:tcPr>
          <w:p w14:paraId="13B23F76"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428" w:type="dxa"/>
            <w:tcMar>
              <w:left w:w="0" w:type="dxa"/>
              <w:right w:w="0" w:type="dxa"/>
            </w:tcMar>
            <w:vAlign w:val="center"/>
          </w:tcPr>
          <w:p w14:paraId="38395933"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428" w:type="dxa"/>
            <w:tcMar>
              <w:left w:w="0" w:type="dxa"/>
              <w:right w:w="0" w:type="dxa"/>
            </w:tcMar>
            <w:vAlign w:val="center"/>
          </w:tcPr>
          <w:p w14:paraId="0B1FD05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492" w:type="dxa"/>
            <w:tcMar>
              <w:left w:w="0" w:type="dxa"/>
              <w:right w:w="0" w:type="dxa"/>
            </w:tcMar>
            <w:vAlign w:val="center"/>
          </w:tcPr>
          <w:p w14:paraId="5E8993FE"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74" w:type="dxa"/>
            <w:tcBorders>
              <w:right w:val="single" w:sz="18" w:space="0" w:color="auto"/>
            </w:tcBorders>
            <w:tcMar>
              <w:left w:w="0" w:type="dxa"/>
              <w:right w:w="0" w:type="dxa"/>
            </w:tcMar>
            <w:vAlign w:val="center"/>
          </w:tcPr>
          <w:p w14:paraId="5EFF5C0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8B07B9" w:rsidRPr="00270C97" w14:paraId="6ED1B5E5"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4F909AE"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761" w:type="dxa"/>
            <w:tcBorders>
              <w:left w:val="double" w:sz="4" w:space="0" w:color="auto"/>
            </w:tcBorders>
            <w:shd w:val="clear" w:color="auto" w:fill="auto"/>
            <w:noWrap/>
            <w:tcMar>
              <w:left w:w="0" w:type="dxa"/>
              <w:right w:w="0" w:type="dxa"/>
            </w:tcMar>
            <w:vAlign w:val="center"/>
          </w:tcPr>
          <w:p w14:paraId="40F536C5" w14:textId="76C1695E"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1A430640" w14:textId="74F43A0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18538132" w14:textId="5861FFC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571" w:type="dxa"/>
            <w:tcMar>
              <w:left w:w="0" w:type="dxa"/>
              <w:right w:w="0" w:type="dxa"/>
            </w:tcMar>
            <w:vAlign w:val="center"/>
          </w:tcPr>
          <w:p w14:paraId="56901AA1" w14:textId="429E0674"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715A668E" w14:textId="436A5A7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341D4E26" w14:textId="67E72F5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0.02%</w:t>
            </w:r>
          </w:p>
        </w:tc>
        <w:tc>
          <w:tcPr>
            <w:tcW w:w="631" w:type="dxa"/>
            <w:shd w:val="clear" w:color="auto" w:fill="auto"/>
            <w:noWrap/>
            <w:tcMar>
              <w:left w:w="0" w:type="dxa"/>
              <w:right w:w="0" w:type="dxa"/>
            </w:tcMar>
            <w:vAlign w:val="center"/>
          </w:tcPr>
          <w:p w14:paraId="634BC552" w14:textId="2B0FCDD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1.17%</w:t>
            </w:r>
          </w:p>
        </w:tc>
        <w:tc>
          <w:tcPr>
            <w:tcW w:w="631" w:type="dxa"/>
            <w:shd w:val="clear" w:color="auto" w:fill="auto"/>
            <w:noWrap/>
            <w:tcMar>
              <w:left w:w="0" w:type="dxa"/>
              <w:right w:w="0" w:type="dxa"/>
            </w:tcMar>
            <w:vAlign w:val="center"/>
          </w:tcPr>
          <w:p w14:paraId="6CDDB97F" w14:textId="18584B2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1.38%</w:t>
            </w:r>
          </w:p>
        </w:tc>
        <w:tc>
          <w:tcPr>
            <w:tcW w:w="772" w:type="dxa"/>
            <w:tcMar>
              <w:left w:w="0" w:type="dxa"/>
              <w:right w:w="0" w:type="dxa"/>
            </w:tcMar>
            <w:vAlign w:val="center"/>
          </w:tcPr>
          <w:p w14:paraId="11222DC2" w14:textId="0E4905A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90%</w:t>
            </w:r>
          </w:p>
        </w:tc>
        <w:tc>
          <w:tcPr>
            <w:tcW w:w="784" w:type="dxa"/>
            <w:tcBorders>
              <w:right w:val="double" w:sz="4" w:space="0" w:color="auto"/>
            </w:tcBorders>
            <w:tcMar>
              <w:left w:w="0" w:type="dxa"/>
              <w:right w:w="0" w:type="dxa"/>
            </w:tcMar>
            <w:vAlign w:val="center"/>
          </w:tcPr>
          <w:p w14:paraId="67421F40" w14:textId="226A4DEE"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115%</w:t>
            </w:r>
          </w:p>
        </w:tc>
        <w:tc>
          <w:tcPr>
            <w:tcW w:w="514" w:type="dxa"/>
            <w:tcBorders>
              <w:left w:val="double" w:sz="4" w:space="0" w:color="auto"/>
            </w:tcBorders>
            <w:tcMar>
              <w:left w:w="0" w:type="dxa"/>
              <w:right w:w="0" w:type="dxa"/>
            </w:tcMar>
            <w:vAlign w:val="center"/>
          </w:tcPr>
          <w:p w14:paraId="6EB5C7CB"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4EBEA604"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02F3B741"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2" w:type="dxa"/>
            <w:tcMar>
              <w:left w:w="0" w:type="dxa"/>
              <w:right w:w="0" w:type="dxa"/>
            </w:tcMar>
            <w:vAlign w:val="center"/>
          </w:tcPr>
          <w:p w14:paraId="5AC9FD3F"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74" w:type="dxa"/>
            <w:tcBorders>
              <w:right w:val="single" w:sz="18" w:space="0" w:color="auto"/>
            </w:tcBorders>
            <w:tcMar>
              <w:left w:w="0" w:type="dxa"/>
              <w:right w:w="0" w:type="dxa"/>
            </w:tcMar>
            <w:vAlign w:val="center"/>
          </w:tcPr>
          <w:p w14:paraId="1205426B"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8B07B9" w:rsidRPr="00270C97" w14:paraId="0D84CB66"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E3C06C7"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761" w:type="dxa"/>
            <w:tcBorders>
              <w:left w:val="double" w:sz="4" w:space="0" w:color="auto"/>
            </w:tcBorders>
            <w:shd w:val="clear" w:color="auto" w:fill="auto"/>
            <w:noWrap/>
            <w:tcMar>
              <w:left w:w="0" w:type="dxa"/>
              <w:right w:w="0" w:type="dxa"/>
            </w:tcMar>
            <w:vAlign w:val="center"/>
          </w:tcPr>
          <w:p w14:paraId="5FDCF268" w14:textId="621D8EA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3A4C7233" w14:textId="22F5729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21C5D004" w14:textId="3D398B8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571" w:type="dxa"/>
            <w:tcMar>
              <w:left w:w="0" w:type="dxa"/>
              <w:right w:w="0" w:type="dxa"/>
            </w:tcMar>
            <w:vAlign w:val="center"/>
          </w:tcPr>
          <w:p w14:paraId="3CC9F9DA" w14:textId="63AAAC3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2B82F637" w14:textId="259E4CB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5A2C6389" w14:textId="633C65C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-0.40%</w:t>
            </w:r>
          </w:p>
        </w:tc>
        <w:tc>
          <w:tcPr>
            <w:tcW w:w="631" w:type="dxa"/>
            <w:shd w:val="clear" w:color="auto" w:fill="auto"/>
            <w:noWrap/>
            <w:tcMar>
              <w:left w:w="0" w:type="dxa"/>
              <w:right w:w="0" w:type="dxa"/>
            </w:tcMar>
            <w:vAlign w:val="center"/>
          </w:tcPr>
          <w:p w14:paraId="73F36A83" w14:textId="1F192D4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-0.17%</w:t>
            </w:r>
          </w:p>
        </w:tc>
        <w:tc>
          <w:tcPr>
            <w:tcW w:w="631" w:type="dxa"/>
            <w:shd w:val="clear" w:color="auto" w:fill="auto"/>
            <w:noWrap/>
            <w:tcMar>
              <w:left w:w="0" w:type="dxa"/>
              <w:right w:w="0" w:type="dxa"/>
            </w:tcMar>
            <w:vAlign w:val="center"/>
          </w:tcPr>
          <w:p w14:paraId="5C4A2B6F" w14:textId="23E9E5A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-0.36%</w:t>
            </w:r>
          </w:p>
        </w:tc>
        <w:tc>
          <w:tcPr>
            <w:tcW w:w="772" w:type="dxa"/>
            <w:tcMar>
              <w:left w:w="0" w:type="dxa"/>
              <w:right w:w="0" w:type="dxa"/>
            </w:tcMar>
            <w:vAlign w:val="center"/>
          </w:tcPr>
          <w:p w14:paraId="2471274E" w14:textId="5F1C766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103%</w:t>
            </w:r>
          </w:p>
        </w:tc>
        <w:tc>
          <w:tcPr>
            <w:tcW w:w="784" w:type="dxa"/>
            <w:tcBorders>
              <w:right w:val="double" w:sz="4" w:space="0" w:color="auto"/>
            </w:tcBorders>
            <w:tcMar>
              <w:left w:w="0" w:type="dxa"/>
              <w:right w:w="0" w:type="dxa"/>
            </w:tcMar>
            <w:vAlign w:val="center"/>
          </w:tcPr>
          <w:p w14:paraId="23FD96FB" w14:textId="61F86BB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113%</w:t>
            </w:r>
          </w:p>
        </w:tc>
        <w:tc>
          <w:tcPr>
            <w:tcW w:w="514" w:type="dxa"/>
            <w:tcBorders>
              <w:left w:val="double" w:sz="4" w:space="0" w:color="auto"/>
            </w:tcBorders>
            <w:tcMar>
              <w:left w:w="0" w:type="dxa"/>
              <w:right w:w="0" w:type="dxa"/>
            </w:tcMar>
            <w:vAlign w:val="center"/>
          </w:tcPr>
          <w:p w14:paraId="5295E523"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5B845444"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7EA1ABC3"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2" w:type="dxa"/>
            <w:tcMar>
              <w:left w:w="0" w:type="dxa"/>
              <w:right w:w="0" w:type="dxa"/>
            </w:tcMar>
            <w:vAlign w:val="center"/>
          </w:tcPr>
          <w:p w14:paraId="1B4749BC"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74" w:type="dxa"/>
            <w:tcBorders>
              <w:right w:val="single" w:sz="18" w:space="0" w:color="auto"/>
            </w:tcBorders>
            <w:tcMar>
              <w:left w:w="0" w:type="dxa"/>
              <w:right w:w="0" w:type="dxa"/>
            </w:tcMar>
            <w:vAlign w:val="center"/>
          </w:tcPr>
          <w:p w14:paraId="18E4685F"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8B07B9" w:rsidRPr="00270C97" w14:paraId="33CA0F12"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7BB516"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761" w:type="dxa"/>
            <w:tcBorders>
              <w:left w:val="double" w:sz="4" w:space="0" w:color="auto"/>
            </w:tcBorders>
            <w:shd w:val="clear" w:color="auto" w:fill="auto"/>
            <w:noWrap/>
            <w:tcMar>
              <w:left w:w="0" w:type="dxa"/>
              <w:right w:w="0" w:type="dxa"/>
            </w:tcMar>
            <w:vAlign w:val="center"/>
          </w:tcPr>
          <w:p w14:paraId="36DEED33" w14:textId="44F2F1C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-0.73%</w:t>
            </w:r>
          </w:p>
        </w:tc>
        <w:tc>
          <w:tcPr>
            <w:tcW w:w="751" w:type="dxa"/>
            <w:tcMar>
              <w:left w:w="0" w:type="dxa"/>
              <w:right w:w="0" w:type="dxa"/>
            </w:tcMar>
            <w:vAlign w:val="center"/>
          </w:tcPr>
          <w:p w14:paraId="213EA00F" w14:textId="373280E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-0.33%</w:t>
            </w:r>
          </w:p>
        </w:tc>
        <w:tc>
          <w:tcPr>
            <w:tcW w:w="751" w:type="dxa"/>
            <w:tcMar>
              <w:left w:w="0" w:type="dxa"/>
              <w:right w:w="0" w:type="dxa"/>
            </w:tcMar>
            <w:vAlign w:val="center"/>
          </w:tcPr>
          <w:p w14:paraId="7A8F33D1" w14:textId="2788632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-0.60%</w:t>
            </w:r>
          </w:p>
        </w:tc>
        <w:tc>
          <w:tcPr>
            <w:tcW w:w="571" w:type="dxa"/>
            <w:tcMar>
              <w:left w:w="0" w:type="dxa"/>
              <w:right w:w="0" w:type="dxa"/>
            </w:tcMar>
            <w:vAlign w:val="center"/>
          </w:tcPr>
          <w:p w14:paraId="62C3C6FE" w14:textId="364FC5D3"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187%</w:t>
            </w:r>
          </w:p>
        </w:tc>
        <w:tc>
          <w:tcPr>
            <w:tcW w:w="581" w:type="dxa"/>
            <w:tcBorders>
              <w:right w:val="double" w:sz="4" w:space="0" w:color="auto"/>
            </w:tcBorders>
            <w:tcMar>
              <w:left w:w="0" w:type="dxa"/>
              <w:right w:w="0" w:type="dxa"/>
            </w:tcMar>
            <w:vAlign w:val="center"/>
          </w:tcPr>
          <w:p w14:paraId="0BB5F809" w14:textId="2D650B84"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98%</w:t>
            </w:r>
          </w:p>
        </w:tc>
        <w:tc>
          <w:tcPr>
            <w:tcW w:w="642" w:type="dxa"/>
            <w:tcBorders>
              <w:left w:val="double" w:sz="4" w:space="0" w:color="auto"/>
            </w:tcBorders>
            <w:shd w:val="clear" w:color="auto" w:fill="auto"/>
            <w:noWrap/>
            <w:tcMar>
              <w:left w:w="0" w:type="dxa"/>
              <w:right w:w="0" w:type="dxa"/>
            </w:tcMar>
            <w:vAlign w:val="center"/>
          </w:tcPr>
          <w:p w14:paraId="5EF92B1D" w14:textId="124870AC"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-0.52%</w:t>
            </w:r>
          </w:p>
        </w:tc>
        <w:tc>
          <w:tcPr>
            <w:tcW w:w="631" w:type="dxa"/>
            <w:shd w:val="clear" w:color="auto" w:fill="auto"/>
            <w:noWrap/>
            <w:tcMar>
              <w:left w:w="0" w:type="dxa"/>
              <w:right w:w="0" w:type="dxa"/>
            </w:tcMar>
            <w:vAlign w:val="center"/>
          </w:tcPr>
          <w:p w14:paraId="17F7DA12" w14:textId="0017244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-0.14%</w:t>
            </w:r>
          </w:p>
        </w:tc>
        <w:tc>
          <w:tcPr>
            <w:tcW w:w="631" w:type="dxa"/>
            <w:shd w:val="clear" w:color="auto" w:fill="auto"/>
            <w:noWrap/>
            <w:tcMar>
              <w:left w:w="0" w:type="dxa"/>
              <w:right w:w="0" w:type="dxa"/>
            </w:tcMar>
            <w:vAlign w:val="center"/>
          </w:tcPr>
          <w:p w14:paraId="1A75928C" w14:textId="12D71DD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-0.23%</w:t>
            </w:r>
          </w:p>
        </w:tc>
        <w:tc>
          <w:tcPr>
            <w:tcW w:w="772" w:type="dxa"/>
            <w:tcMar>
              <w:left w:w="0" w:type="dxa"/>
              <w:right w:w="0" w:type="dxa"/>
            </w:tcMar>
            <w:vAlign w:val="center"/>
          </w:tcPr>
          <w:p w14:paraId="2B83CC91" w14:textId="61A1AD5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103%</w:t>
            </w:r>
          </w:p>
        </w:tc>
        <w:tc>
          <w:tcPr>
            <w:tcW w:w="784" w:type="dxa"/>
            <w:tcBorders>
              <w:right w:val="double" w:sz="4" w:space="0" w:color="auto"/>
            </w:tcBorders>
            <w:tcMar>
              <w:left w:w="0" w:type="dxa"/>
              <w:right w:w="0" w:type="dxa"/>
            </w:tcMar>
            <w:vAlign w:val="center"/>
          </w:tcPr>
          <w:p w14:paraId="7A4BA9FE" w14:textId="12837BA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114%</w:t>
            </w:r>
          </w:p>
        </w:tc>
        <w:tc>
          <w:tcPr>
            <w:tcW w:w="514" w:type="dxa"/>
            <w:tcBorders>
              <w:left w:val="double" w:sz="4" w:space="0" w:color="auto"/>
            </w:tcBorders>
            <w:tcMar>
              <w:left w:w="0" w:type="dxa"/>
              <w:right w:w="0" w:type="dxa"/>
            </w:tcMar>
            <w:vAlign w:val="center"/>
          </w:tcPr>
          <w:p w14:paraId="43C574E0" w14:textId="0814183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-0.96%</w:t>
            </w:r>
          </w:p>
        </w:tc>
        <w:tc>
          <w:tcPr>
            <w:tcW w:w="428" w:type="dxa"/>
            <w:tcMar>
              <w:left w:w="0" w:type="dxa"/>
              <w:right w:w="0" w:type="dxa"/>
            </w:tcMar>
            <w:vAlign w:val="center"/>
          </w:tcPr>
          <w:p w14:paraId="09219C1B" w14:textId="05F16EDE"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-1.73%</w:t>
            </w:r>
          </w:p>
        </w:tc>
        <w:tc>
          <w:tcPr>
            <w:tcW w:w="428" w:type="dxa"/>
            <w:tcMar>
              <w:left w:w="0" w:type="dxa"/>
              <w:right w:w="0" w:type="dxa"/>
            </w:tcMar>
            <w:vAlign w:val="center"/>
          </w:tcPr>
          <w:p w14:paraId="696E6C68" w14:textId="1A36E45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-1.96%</w:t>
            </w:r>
          </w:p>
        </w:tc>
        <w:tc>
          <w:tcPr>
            <w:tcW w:w="492" w:type="dxa"/>
            <w:tcMar>
              <w:left w:w="0" w:type="dxa"/>
              <w:right w:w="0" w:type="dxa"/>
            </w:tcMar>
            <w:vAlign w:val="center"/>
          </w:tcPr>
          <w:p w14:paraId="4C41BF40" w14:textId="46E1843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138%</w:t>
            </w:r>
          </w:p>
        </w:tc>
        <w:tc>
          <w:tcPr>
            <w:tcW w:w="474" w:type="dxa"/>
            <w:tcBorders>
              <w:right w:val="single" w:sz="18" w:space="0" w:color="auto"/>
            </w:tcBorders>
            <w:tcMar>
              <w:left w:w="0" w:type="dxa"/>
              <w:right w:w="0" w:type="dxa"/>
            </w:tcMar>
            <w:vAlign w:val="center"/>
          </w:tcPr>
          <w:p w14:paraId="1152E28E" w14:textId="549AF45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101%</w:t>
            </w:r>
          </w:p>
        </w:tc>
      </w:tr>
      <w:tr w:rsidR="008B07B9" w:rsidRPr="00270C97" w14:paraId="6EDDB0C7"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9B0E2D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761" w:type="dxa"/>
            <w:tcBorders>
              <w:left w:val="double" w:sz="4" w:space="0" w:color="auto"/>
            </w:tcBorders>
            <w:shd w:val="clear" w:color="auto" w:fill="auto"/>
            <w:noWrap/>
            <w:tcMar>
              <w:left w:w="0" w:type="dxa"/>
              <w:right w:w="0" w:type="dxa"/>
            </w:tcMar>
            <w:vAlign w:val="center"/>
          </w:tcPr>
          <w:p w14:paraId="41FACF2F" w14:textId="187794F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-0.58%</w:t>
            </w:r>
          </w:p>
        </w:tc>
        <w:tc>
          <w:tcPr>
            <w:tcW w:w="751" w:type="dxa"/>
            <w:tcMar>
              <w:left w:w="0" w:type="dxa"/>
              <w:right w:w="0" w:type="dxa"/>
            </w:tcMar>
            <w:vAlign w:val="center"/>
          </w:tcPr>
          <w:p w14:paraId="4DEB14B1" w14:textId="3E9A31D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-0.67%</w:t>
            </w:r>
          </w:p>
        </w:tc>
        <w:tc>
          <w:tcPr>
            <w:tcW w:w="751" w:type="dxa"/>
            <w:tcMar>
              <w:left w:w="0" w:type="dxa"/>
              <w:right w:w="0" w:type="dxa"/>
            </w:tcMar>
            <w:vAlign w:val="center"/>
          </w:tcPr>
          <w:p w14:paraId="4E85A33D" w14:textId="3C77508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-0.74%</w:t>
            </w:r>
          </w:p>
        </w:tc>
        <w:tc>
          <w:tcPr>
            <w:tcW w:w="571" w:type="dxa"/>
            <w:tcMar>
              <w:left w:w="0" w:type="dxa"/>
              <w:right w:w="0" w:type="dxa"/>
            </w:tcMar>
            <w:vAlign w:val="center"/>
          </w:tcPr>
          <w:p w14:paraId="77D44C4C" w14:textId="4859778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162%</w:t>
            </w:r>
          </w:p>
        </w:tc>
        <w:tc>
          <w:tcPr>
            <w:tcW w:w="581" w:type="dxa"/>
            <w:tcBorders>
              <w:right w:val="double" w:sz="4" w:space="0" w:color="auto"/>
            </w:tcBorders>
            <w:tcMar>
              <w:left w:w="0" w:type="dxa"/>
              <w:right w:w="0" w:type="dxa"/>
            </w:tcMar>
            <w:vAlign w:val="center"/>
          </w:tcPr>
          <w:p w14:paraId="26800A74" w14:textId="2B4B552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97%</w:t>
            </w:r>
          </w:p>
        </w:tc>
        <w:tc>
          <w:tcPr>
            <w:tcW w:w="642" w:type="dxa"/>
            <w:tcBorders>
              <w:left w:val="double" w:sz="4" w:space="0" w:color="auto"/>
            </w:tcBorders>
            <w:shd w:val="clear" w:color="auto" w:fill="auto"/>
            <w:noWrap/>
            <w:tcMar>
              <w:left w:w="0" w:type="dxa"/>
              <w:right w:w="0" w:type="dxa"/>
            </w:tcMar>
            <w:vAlign w:val="center"/>
          </w:tcPr>
          <w:p w14:paraId="191DCDF3" w14:textId="592B7AE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-0.28%</w:t>
            </w:r>
          </w:p>
        </w:tc>
        <w:tc>
          <w:tcPr>
            <w:tcW w:w="631" w:type="dxa"/>
            <w:shd w:val="clear" w:color="auto" w:fill="auto"/>
            <w:noWrap/>
            <w:tcMar>
              <w:left w:w="0" w:type="dxa"/>
              <w:right w:w="0" w:type="dxa"/>
            </w:tcMar>
            <w:vAlign w:val="center"/>
          </w:tcPr>
          <w:p w14:paraId="27729388" w14:textId="7416C37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-0.39%</w:t>
            </w:r>
          </w:p>
        </w:tc>
        <w:tc>
          <w:tcPr>
            <w:tcW w:w="631" w:type="dxa"/>
            <w:shd w:val="clear" w:color="auto" w:fill="auto"/>
            <w:noWrap/>
            <w:tcMar>
              <w:left w:w="0" w:type="dxa"/>
              <w:right w:w="0" w:type="dxa"/>
            </w:tcMar>
            <w:vAlign w:val="center"/>
          </w:tcPr>
          <w:p w14:paraId="7192A158" w14:textId="28557403"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-0.40%</w:t>
            </w:r>
          </w:p>
        </w:tc>
        <w:tc>
          <w:tcPr>
            <w:tcW w:w="772" w:type="dxa"/>
            <w:tcMar>
              <w:left w:w="0" w:type="dxa"/>
              <w:right w:w="0" w:type="dxa"/>
            </w:tcMar>
            <w:vAlign w:val="center"/>
          </w:tcPr>
          <w:p w14:paraId="21449E1D" w14:textId="7150718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105%</w:t>
            </w:r>
          </w:p>
        </w:tc>
        <w:tc>
          <w:tcPr>
            <w:tcW w:w="784" w:type="dxa"/>
            <w:tcBorders>
              <w:right w:val="double" w:sz="4" w:space="0" w:color="auto"/>
            </w:tcBorders>
            <w:tcMar>
              <w:left w:w="0" w:type="dxa"/>
              <w:right w:w="0" w:type="dxa"/>
            </w:tcMar>
            <w:vAlign w:val="center"/>
          </w:tcPr>
          <w:p w14:paraId="60727CCD" w14:textId="36202B1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105%</w:t>
            </w:r>
          </w:p>
        </w:tc>
        <w:tc>
          <w:tcPr>
            <w:tcW w:w="514" w:type="dxa"/>
            <w:tcBorders>
              <w:left w:val="double" w:sz="4" w:space="0" w:color="auto"/>
            </w:tcBorders>
            <w:tcMar>
              <w:left w:w="0" w:type="dxa"/>
              <w:right w:w="0" w:type="dxa"/>
            </w:tcMar>
            <w:vAlign w:val="center"/>
          </w:tcPr>
          <w:p w14:paraId="232A9C24" w14:textId="579BD7A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-1.31%</w:t>
            </w:r>
          </w:p>
        </w:tc>
        <w:tc>
          <w:tcPr>
            <w:tcW w:w="428" w:type="dxa"/>
            <w:tcMar>
              <w:left w:w="0" w:type="dxa"/>
              <w:right w:w="0" w:type="dxa"/>
            </w:tcMar>
            <w:vAlign w:val="center"/>
          </w:tcPr>
          <w:p w14:paraId="34B4D87C" w14:textId="10AD617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-1.72%</w:t>
            </w:r>
          </w:p>
        </w:tc>
        <w:tc>
          <w:tcPr>
            <w:tcW w:w="428" w:type="dxa"/>
            <w:tcMar>
              <w:left w:w="0" w:type="dxa"/>
              <w:right w:w="0" w:type="dxa"/>
            </w:tcMar>
            <w:vAlign w:val="center"/>
          </w:tcPr>
          <w:p w14:paraId="18E1EADC" w14:textId="6681ABE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-1.95%</w:t>
            </w:r>
          </w:p>
        </w:tc>
        <w:tc>
          <w:tcPr>
            <w:tcW w:w="492" w:type="dxa"/>
            <w:tcMar>
              <w:left w:w="0" w:type="dxa"/>
              <w:right w:w="0" w:type="dxa"/>
            </w:tcMar>
            <w:vAlign w:val="center"/>
          </w:tcPr>
          <w:p w14:paraId="2DFBBD49" w14:textId="17ABF524"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155%</w:t>
            </w:r>
          </w:p>
        </w:tc>
        <w:tc>
          <w:tcPr>
            <w:tcW w:w="474" w:type="dxa"/>
            <w:tcBorders>
              <w:right w:val="single" w:sz="18" w:space="0" w:color="auto"/>
            </w:tcBorders>
            <w:tcMar>
              <w:left w:w="0" w:type="dxa"/>
              <w:right w:w="0" w:type="dxa"/>
            </w:tcMar>
            <w:vAlign w:val="center"/>
          </w:tcPr>
          <w:p w14:paraId="2D995850" w14:textId="3AE8191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102%</w:t>
            </w:r>
          </w:p>
        </w:tc>
      </w:tr>
      <w:tr w:rsidR="008B07B9" w:rsidRPr="00270C97" w14:paraId="49075AA6"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49D3B99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761" w:type="dxa"/>
            <w:tcBorders>
              <w:left w:val="double" w:sz="4" w:space="0" w:color="auto"/>
            </w:tcBorders>
            <w:shd w:val="clear" w:color="auto" w:fill="auto"/>
            <w:noWrap/>
            <w:tcMar>
              <w:left w:w="0" w:type="dxa"/>
              <w:right w:w="0" w:type="dxa"/>
            </w:tcMar>
            <w:vAlign w:val="center"/>
          </w:tcPr>
          <w:p w14:paraId="5A834332" w14:textId="040D99B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-0.71%</w:t>
            </w:r>
          </w:p>
        </w:tc>
        <w:tc>
          <w:tcPr>
            <w:tcW w:w="751" w:type="dxa"/>
            <w:tcMar>
              <w:left w:w="0" w:type="dxa"/>
              <w:right w:w="0" w:type="dxa"/>
            </w:tcMar>
            <w:vAlign w:val="center"/>
          </w:tcPr>
          <w:p w14:paraId="78B5CC99" w14:textId="18CF13A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-0.31%</w:t>
            </w:r>
          </w:p>
        </w:tc>
        <w:tc>
          <w:tcPr>
            <w:tcW w:w="751" w:type="dxa"/>
            <w:tcMar>
              <w:left w:w="0" w:type="dxa"/>
              <w:right w:w="0" w:type="dxa"/>
            </w:tcMar>
            <w:vAlign w:val="center"/>
          </w:tcPr>
          <w:p w14:paraId="7176F7F3" w14:textId="5B32493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-0.35%</w:t>
            </w:r>
          </w:p>
        </w:tc>
        <w:tc>
          <w:tcPr>
            <w:tcW w:w="571" w:type="dxa"/>
            <w:tcMar>
              <w:left w:w="0" w:type="dxa"/>
              <w:right w:w="0" w:type="dxa"/>
            </w:tcMar>
            <w:vAlign w:val="center"/>
          </w:tcPr>
          <w:p w14:paraId="7C13148B" w14:textId="332F580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168%</w:t>
            </w:r>
          </w:p>
        </w:tc>
        <w:tc>
          <w:tcPr>
            <w:tcW w:w="581" w:type="dxa"/>
            <w:tcBorders>
              <w:right w:val="double" w:sz="4" w:space="0" w:color="auto"/>
            </w:tcBorders>
            <w:tcMar>
              <w:left w:w="0" w:type="dxa"/>
              <w:right w:w="0" w:type="dxa"/>
            </w:tcMar>
            <w:vAlign w:val="center"/>
          </w:tcPr>
          <w:p w14:paraId="03080EA9" w14:textId="3A512CA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94%</w:t>
            </w:r>
          </w:p>
        </w:tc>
        <w:tc>
          <w:tcPr>
            <w:tcW w:w="642" w:type="dxa"/>
            <w:tcBorders>
              <w:left w:val="double" w:sz="4" w:space="0" w:color="auto"/>
            </w:tcBorders>
            <w:shd w:val="clear" w:color="auto" w:fill="auto"/>
            <w:noWrap/>
            <w:tcMar>
              <w:left w:w="0" w:type="dxa"/>
              <w:right w:w="0" w:type="dxa"/>
            </w:tcMar>
            <w:vAlign w:val="center"/>
          </w:tcPr>
          <w:p w14:paraId="67272E1A" w14:textId="0B223D0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631" w:type="dxa"/>
            <w:shd w:val="clear" w:color="auto" w:fill="auto"/>
            <w:noWrap/>
            <w:tcMar>
              <w:left w:w="0" w:type="dxa"/>
              <w:right w:w="0" w:type="dxa"/>
            </w:tcMar>
            <w:vAlign w:val="center"/>
          </w:tcPr>
          <w:p w14:paraId="65208AF0"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31" w:type="dxa"/>
            <w:shd w:val="clear" w:color="auto" w:fill="auto"/>
            <w:noWrap/>
            <w:tcMar>
              <w:left w:w="0" w:type="dxa"/>
              <w:right w:w="0" w:type="dxa"/>
            </w:tcMar>
            <w:vAlign w:val="center"/>
          </w:tcPr>
          <w:p w14:paraId="2C7F14D2" w14:textId="3B8BA19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772" w:type="dxa"/>
            <w:tcMar>
              <w:left w:w="0" w:type="dxa"/>
              <w:right w:w="0" w:type="dxa"/>
            </w:tcMar>
            <w:vAlign w:val="center"/>
          </w:tcPr>
          <w:p w14:paraId="224E8AE4" w14:textId="76C3D1BC"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784" w:type="dxa"/>
            <w:tcBorders>
              <w:right w:val="double" w:sz="4" w:space="0" w:color="auto"/>
            </w:tcBorders>
            <w:tcMar>
              <w:left w:w="0" w:type="dxa"/>
              <w:right w:w="0" w:type="dxa"/>
            </w:tcMar>
            <w:vAlign w:val="center"/>
          </w:tcPr>
          <w:p w14:paraId="3A33150F" w14:textId="515200F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514" w:type="dxa"/>
            <w:tcBorders>
              <w:left w:val="double" w:sz="4" w:space="0" w:color="auto"/>
            </w:tcBorders>
            <w:tcMar>
              <w:left w:w="0" w:type="dxa"/>
              <w:right w:w="0" w:type="dxa"/>
            </w:tcMar>
            <w:vAlign w:val="center"/>
          </w:tcPr>
          <w:p w14:paraId="54BBBE2F" w14:textId="7517EF0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-0.54%</w:t>
            </w:r>
          </w:p>
        </w:tc>
        <w:tc>
          <w:tcPr>
            <w:tcW w:w="428" w:type="dxa"/>
            <w:tcMar>
              <w:left w:w="0" w:type="dxa"/>
              <w:right w:w="0" w:type="dxa"/>
            </w:tcMar>
            <w:vAlign w:val="center"/>
          </w:tcPr>
          <w:p w14:paraId="417BF3D4" w14:textId="3239F80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-0.40%</w:t>
            </w:r>
          </w:p>
        </w:tc>
        <w:tc>
          <w:tcPr>
            <w:tcW w:w="428" w:type="dxa"/>
            <w:tcMar>
              <w:left w:w="0" w:type="dxa"/>
              <w:right w:w="0" w:type="dxa"/>
            </w:tcMar>
            <w:vAlign w:val="center"/>
          </w:tcPr>
          <w:p w14:paraId="4B45F54A" w14:textId="74ECCA3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-0.86%</w:t>
            </w:r>
          </w:p>
        </w:tc>
        <w:tc>
          <w:tcPr>
            <w:tcW w:w="492" w:type="dxa"/>
            <w:tcMar>
              <w:left w:w="0" w:type="dxa"/>
              <w:right w:w="0" w:type="dxa"/>
            </w:tcMar>
            <w:vAlign w:val="center"/>
          </w:tcPr>
          <w:p w14:paraId="55DFF997" w14:textId="3B17214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126%</w:t>
            </w:r>
          </w:p>
        </w:tc>
        <w:tc>
          <w:tcPr>
            <w:tcW w:w="474" w:type="dxa"/>
            <w:tcBorders>
              <w:right w:val="single" w:sz="18" w:space="0" w:color="auto"/>
            </w:tcBorders>
            <w:tcMar>
              <w:left w:w="0" w:type="dxa"/>
              <w:right w:w="0" w:type="dxa"/>
            </w:tcMar>
            <w:vAlign w:val="center"/>
          </w:tcPr>
          <w:p w14:paraId="0C76EA4E" w14:textId="0164BE1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103%</w:t>
            </w:r>
          </w:p>
        </w:tc>
      </w:tr>
      <w:tr w:rsidR="008B07B9" w:rsidRPr="00270C97" w14:paraId="112AB285"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2D6181"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761" w:type="dxa"/>
            <w:tcBorders>
              <w:left w:val="double" w:sz="4" w:space="0" w:color="auto"/>
            </w:tcBorders>
            <w:shd w:val="clear" w:color="auto" w:fill="auto"/>
            <w:noWrap/>
            <w:tcMar>
              <w:left w:w="0" w:type="dxa"/>
              <w:right w:w="0" w:type="dxa"/>
            </w:tcMar>
            <w:vAlign w:val="center"/>
          </w:tcPr>
          <w:p w14:paraId="7A026B79" w14:textId="572C002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49E20A73" w14:textId="4E0DC19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7FB7C39A" w14:textId="00C7876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571" w:type="dxa"/>
            <w:tcMar>
              <w:left w:w="0" w:type="dxa"/>
              <w:right w:w="0" w:type="dxa"/>
            </w:tcMar>
            <w:vAlign w:val="center"/>
          </w:tcPr>
          <w:p w14:paraId="47D7E561" w14:textId="01A26F4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40878C96" w14:textId="4F94EAF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2B2921DF" w14:textId="51FD1F7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-0.32%</w:t>
            </w:r>
          </w:p>
        </w:tc>
        <w:tc>
          <w:tcPr>
            <w:tcW w:w="631" w:type="dxa"/>
            <w:shd w:val="clear" w:color="auto" w:fill="auto"/>
            <w:noWrap/>
            <w:tcMar>
              <w:left w:w="0" w:type="dxa"/>
              <w:right w:w="0" w:type="dxa"/>
            </w:tcMar>
            <w:vAlign w:val="center"/>
          </w:tcPr>
          <w:p w14:paraId="64053782" w14:textId="76ACD02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0.05%</w:t>
            </w:r>
          </w:p>
        </w:tc>
        <w:tc>
          <w:tcPr>
            <w:tcW w:w="631" w:type="dxa"/>
            <w:shd w:val="clear" w:color="auto" w:fill="auto"/>
            <w:noWrap/>
            <w:tcMar>
              <w:left w:w="0" w:type="dxa"/>
              <w:right w:w="0" w:type="dxa"/>
            </w:tcMar>
            <w:vAlign w:val="center"/>
          </w:tcPr>
          <w:p w14:paraId="372F6BB7" w14:textId="5EB948C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0.02%</w:t>
            </w:r>
          </w:p>
        </w:tc>
        <w:tc>
          <w:tcPr>
            <w:tcW w:w="772" w:type="dxa"/>
            <w:tcMar>
              <w:left w:w="0" w:type="dxa"/>
              <w:right w:w="0" w:type="dxa"/>
            </w:tcMar>
            <w:vAlign w:val="center"/>
          </w:tcPr>
          <w:p w14:paraId="31441E21" w14:textId="052A869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101%</w:t>
            </w:r>
          </w:p>
        </w:tc>
        <w:tc>
          <w:tcPr>
            <w:tcW w:w="784" w:type="dxa"/>
            <w:tcBorders>
              <w:right w:val="double" w:sz="4" w:space="0" w:color="auto"/>
            </w:tcBorders>
            <w:tcMar>
              <w:left w:w="0" w:type="dxa"/>
              <w:right w:w="0" w:type="dxa"/>
            </w:tcMar>
            <w:vAlign w:val="center"/>
          </w:tcPr>
          <w:p w14:paraId="1D4498E1" w14:textId="4B7AF9F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112%</w:t>
            </w:r>
          </w:p>
        </w:tc>
        <w:tc>
          <w:tcPr>
            <w:tcW w:w="514" w:type="dxa"/>
            <w:tcBorders>
              <w:left w:val="double" w:sz="4" w:space="0" w:color="auto"/>
            </w:tcBorders>
            <w:tcMar>
              <w:left w:w="0" w:type="dxa"/>
              <w:right w:w="0" w:type="dxa"/>
            </w:tcMar>
            <w:vAlign w:val="center"/>
          </w:tcPr>
          <w:p w14:paraId="6BA9AEC0" w14:textId="10DC762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-0.97%</w:t>
            </w:r>
          </w:p>
        </w:tc>
        <w:tc>
          <w:tcPr>
            <w:tcW w:w="428" w:type="dxa"/>
            <w:tcMar>
              <w:left w:w="0" w:type="dxa"/>
              <w:right w:w="0" w:type="dxa"/>
            </w:tcMar>
            <w:vAlign w:val="center"/>
          </w:tcPr>
          <w:p w14:paraId="67A1F2BC" w14:textId="74ACB5A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-1.40%</w:t>
            </w:r>
          </w:p>
        </w:tc>
        <w:tc>
          <w:tcPr>
            <w:tcW w:w="428" w:type="dxa"/>
            <w:tcMar>
              <w:left w:w="0" w:type="dxa"/>
              <w:right w:w="0" w:type="dxa"/>
            </w:tcMar>
            <w:vAlign w:val="center"/>
          </w:tcPr>
          <w:p w14:paraId="4AEA0138" w14:textId="20C232C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-1.68%</w:t>
            </w:r>
          </w:p>
        </w:tc>
        <w:tc>
          <w:tcPr>
            <w:tcW w:w="492" w:type="dxa"/>
            <w:tcMar>
              <w:left w:w="0" w:type="dxa"/>
              <w:right w:w="0" w:type="dxa"/>
            </w:tcMar>
            <w:vAlign w:val="center"/>
          </w:tcPr>
          <w:p w14:paraId="0E3DA2E7" w14:textId="5521FF3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140%</w:t>
            </w:r>
          </w:p>
        </w:tc>
        <w:tc>
          <w:tcPr>
            <w:tcW w:w="474" w:type="dxa"/>
            <w:tcBorders>
              <w:right w:val="single" w:sz="18" w:space="0" w:color="auto"/>
            </w:tcBorders>
            <w:tcMar>
              <w:left w:w="0" w:type="dxa"/>
              <w:right w:w="0" w:type="dxa"/>
            </w:tcMar>
            <w:vAlign w:val="center"/>
          </w:tcPr>
          <w:p w14:paraId="6D9F3E6C" w14:textId="14499AE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102%</w:t>
            </w:r>
          </w:p>
        </w:tc>
      </w:tr>
      <w:tr w:rsidR="008B07B9" w:rsidRPr="00270C97" w14:paraId="719E44FA" w14:textId="77777777" w:rsidTr="008B07B9">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0F4068"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1A269014" w14:textId="1F06CCB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-0.37%</w:t>
            </w:r>
          </w:p>
        </w:tc>
        <w:tc>
          <w:tcPr>
            <w:tcW w:w="751" w:type="dxa"/>
            <w:tcBorders>
              <w:bottom w:val="single" w:sz="18" w:space="0" w:color="auto"/>
            </w:tcBorders>
            <w:tcMar>
              <w:left w:w="0" w:type="dxa"/>
              <w:right w:w="0" w:type="dxa"/>
            </w:tcMar>
            <w:vAlign w:val="center"/>
          </w:tcPr>
          <w:p w14:paraId="54720EE1" w14:textId="62E8AF4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-0.74%</w:t>
            </w:r>
          </w:p>
        </w:tc>
        <w:tc>
          <w:tcPr>
            <w:tcW w:w="751" w:type="dxa"/>
            <w:tcBorders>
              <w:bottom w:val="single" w:sz="18" w:space="0" w:color="auto"/>
            </w:tcBorders>
            <w:tcMar>
              <w:left w:w="0" w:type="dxa"/>
              <w:right w:w="0" w:type="dxa"/>
            </w:tcMar>
            <w:vAlign w:val="center"/>
          </w:tcPr>
          <w:p w14:paraId="36B1AFBF" w14:textId="1398D0A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-0.92%</w:t>
            </w:r>
          </w:p>
        </w:tc>
        <w:tc>
          <w:tcPr>
            <w:tcW w:w="571" w:type="dxa"/>
            <w:tcBorders>
              <w:bottom w:val="single" w:sz="18" w:space="0" w:color="auto"/>
            </w:tcBorders>
            <w:tcMar>
              <w:left w:w="0" w:type="dxa"/>
              <w:right w:w="0" w:type="dxa"/>
            </w:tcMar>
            <w:vAlign w:val="center"/>
          </w:tcPr>
          <w:p w14:paraId="59AFFC57" w14:textId="688916F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158%</w:t>
            </w:r>
          </w:p>
        </w:tc>
        <w:tc>
          <w:tcPr>
            <w:tcW w:w="581" w:type="dxa"/>
            <w:tcBorders>
              <w:bottom w:val="single" w:sz="18" w:space="0" w:color="auto"/>
              <w:right w:val="double" w:sz="4" w:space="0" w:color="auto"/>
            </w:tcBorders>
            <w:tcMar>
              <w:left w:w="0" w:type="dxa"/>
              <w:right w:w="0" w:type="dxa"/>
            </w:tcMar>
            <w:vAlign w:val="center"/>
          </w:tcPr>
          <w:p w14:paraId="4F707A29" w14:textId="6E42F77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100%</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90B4798" w14:textId="47D47D2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-0.27%</w:t>
            </w:r>
          </w:p>
        </w:tc>
        <w:tc>
          <w:tcPr>
            <w:tcW w:w="631" w:type="dxa"/>
            <w:tcBorders>
              <w:bottom w:val="single" w:sz="18" w:space="0" w:color="auto"/>
            </w:tcBorders>
            <w:shd w:val="clear" w:color="auto" w:fill="auto"/>
            <w:noWrap/>
            <w:tcMar>
              <w:left w:w="0" w:type="dxa"/>
              <w:right w:w="0" w:type="dxa"/>
            </w:tcMar>
            <w:vAlign w:val="center"/>
          </w:tcPr>
          <w:p w14:paraId="30C65DBF" w14:textId="3DD1334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-1.15%</w:t>
            </w:r>
          </w:p>
        </w:tc>
        <w:tc>
          <w:tcPr>
            <w:tcW w:w="631" w:type="dxa"/>
            <w:tcBorders>
              <w:bottom w:val="single" w:sz="18" w:space="0" w:color="auto"/>
            </w:tcBorders>
            <w:shd w:val="clear" w:color="auto" w:fill="auto"/>
            <w:noWrap/>
            <w:tcMar>
              <w:left w:w="0" w:type="dxa"/>
              <w:right w:w="0" w:type="dxa"/>
            </w:tcMar>
            <w:vAlign w:val="center"/>
          </w:tcPr>
          <w:p w14:paraId="450745D3" w14:textId="1DA81D6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-1.06%</w:t>
            </w:r>
          </w:p>
        </w:tc>
        <w:tc>
          <w:tcPr>
            <w:tcW w:w="772" w:type="dxa"/>
            <w:tcBorders>
              <w:bottom w:val="single" w:sz="18" w:space="0" w:color="auto"/>
            </w:tcBorders>
            <w:tcMar>
              <w:left w:w="0" w:type="dxa"/>
              <w:right w:w="0" w:type="dxa"/>
            </w:tcMar>
            <w:vAlign w:val="center"/>
          </w:tcPr>
          <w:p w14:paraId="430E7689" w14:textId="557CDB9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115%</w:t>
            </w:r>
          </w:p>
        </w:tc>
        <w:tc>
          <w:tcPr>
            <w:tcW w:w="784" w:type="dxa"/>
            <w:tcBorders>
              <w:bottom w:val="single" w:sz="18" w:space="0" w:color="auto"/>
              <w:right w:val="double" w:sz="4" w:space="0" w:color="auto"/>
            </w:tcBorders>
            <w:tcMar>
              <w:left w:w="0" w:type="dxa"/>
              <w:right w:w="0" w:type="dxa"/>
            </w:tcMar>
            <w:vAlign w:val="center"/>
          </w:tcPr>
          <w:p w14:paraId="1CE6392B" w14:textId="32024F7C"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113%</w:t>
            </w:r>
          </w:p>
        </w:tc>
        <w:tc>
          <w:tcPr>
            <w:tcW w:w="514" w:type="dxa"/>
            <w:tcBorders>
              <w:left w:val="double" w:sz="4" w:space="0" w:color="auto"/>
              <w:bottom w:val="single" w:sz="18" w:space="0" w:color="auto"/>
            </w:tcBorders>
            <w:tcMar>
              <w:left w:w="0" w:type="dxa"/>
              <w:right w:w="0" w:type="dxa"/>
            </w:tcMar>
            <w:vAlign w:val="center"/>
          </w:tcPr>
          <w:p w14:paraId="472BE077" w14:textId="66C9792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-1.26%</w:t>
            </w:r>
          </w:p>
        </w:tc>
        <w:tc>
          <w:tcPr>
            <w:tcW w:w="428" w:type="dxa"/>
            <w:tcBorders>
              <w:bottom w:val="single" w:sz="18" w:space="0" w:color="auto"/>
            </w:tcBorders>
            <w:tcMar>
              <w:left w:w="0" w:type="dxa"/>
              <w:right w:w="0" w:type="dxa"/>
            </w:tcMar>
            <w:vAlign w:val="center"/>
          </w:tcPr>
          <w:p w14:paraId="794F17C2" w14:textId="5A3974B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-2.97%</w:t>
            </w:r>
          </w:p>
        </w:tc>
        <w:tc>
          <w:tcPr>
            <w:tcW w:w="428" w:type="dxa"/>
            <w:tcBorders>
              <w:bottom w:val="single" w:sz="18" w:space="0" w:color="auto"/>
            </w:tcBorders>
            <w:tcMar>
              <w:left w:w="0" w:type="dxa"/>
              <w:right w:w="0" w:type="dxa"/>
            </w:tcMar>
            <w:vAlign w:val="center"/>
          </w:tcPr>
          <w:p w14:paraId="6A4F6835" w14:textId="6940002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-2.15%</w:t>
            </w:r>
          </w:p>
        </w:tc>
        <w:tc>
          <w:tcPr>
            <w:tcW w:w="492" w:type="dxa"/>
            <w:tcBorders>
              <w:bottom w:val="single" w:sz="18" w:space="0" w:color="auto"/>
            </w:tcBorders>
            <w:tcMar>
              <w:left w:w="0" w:type="dxa"/>
              <w:right w:w="0" w:type="dxa"/>
            </w:tcMar>
            <w:vAlign w:val="center"/>
          </w:tcPr>
          <w:p w14:paraId="035DA77A" w14:textId="57539AC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149%</w:t>
            </w:r>
          </w:p>
        </w:tc>
        <w:tc>
          <w:tcPr>
            <w:tcW w:w="474" w:type="dxa"/>
            <w:tcBorders>
              <w:bottom w:val="single" w:sz="18" w:space="0" w:color="auto"/>
              <w:right w:val="single" w:sz="18" w:space="0" w:color="auto"/>
            </w:tcBorders>
            <w:tcMar>
              <w:left w:w="0" w:type="dxa"/>
              <w:right w:w="0" w:type="dxa"/>
            </w:tcMar>
            <w:vAlign w:val="center"/>
          </w:tcPr>
          <w:p w14:paraId="3AEEAE37" w14:textId="3D66D69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98%</w:t>
            </w:r>
          </w:p>
        </w:tc>
      </w:tr>
    </w:tbl>
    <w:p w14:paraId="73D9A2A1" w14:textId="7F40E435" w:rsidR="00A52A7C" w:rsidRDefault="00A52A7C" w:rsidP="00A52A7C">
      <w:pPr>
        <w:rPr>
          <w:lang w:val="en-CA"/>
        </w:rPr>
      </w:pPr>
    </w:p>
    <w:p w14:paraId="6797C96D" w14:textId="77777777" w:rsidR="00771C82" w:rsidRDefault="00771C82" w:rsidP="00771C82">
      <w:pPr>
        <w:rPr>
          <w:lang w:val="en-CA"/>
        </w:rPr>
      </w:pPr>
      <w:r>
        <w:rPr>
          <w:lang w:val="en-CA"/>
        </w:rPr>
        <w:t>In addition, several trade-offs between encoding time and BD-rate gain are proposed for random access configuration. The tool-off results of these trade-offs are shown in the following tables.</w:t>
      </w:r>
    </w:p>
    <w:p w14:paraId="49EEA385" w14:textId="77777777" w:rsidR="003B63E1" w:rsidRDefault="003B63E1" w:rsidP="00771C82">
      <w:pPr>
        <w:rPr>
          <w:lang w:val="en-CA"/>
        </w:rPr>
      </w:pPr>
    </w:p>
    <w:p w14:paraId="0634AD4A" w14:textId="65D1D360" w:rsidR="007839CC" w:rsidRDefault="007839CC" w:rsidP="00450099">
      <w:pPr>
        <w:pStyle w:val="Caption"/>
        <w:jc w:val="center"/>
        <w:rPr>
          <w:lang w:val="en-CA"/>
        </w:rPr>
      </w:pPr>
      <w:r>
        <w:t xml:space="preserve">Table </w:t>
      </w:r>
      <w:fldSimple w:instr=" SEQ Table \* ARABIC ">
        <w:r w:rsidR="00244B9E">
          <w:rPr>
            <w:noProof/>
          </w:rPr>
          <w:t>7</w:t>
        </w:r>
      </w:fldSimple>
      <w:r>
        <w:t xml:space="preserve">: </w:t>
      </w:r>
      <w:r w:rsidR="0050643A">
        <w:t>various trade-offs obtained with ABT in tool-off case, random access.</w:t>
      </w:r>
    </w:p>
    <w:p w14:paraId="2DA07B52" w14:textId="7C293A1C" w:rsidR="001A466F" w:rsidRPr="007839CC" w:rsidRDefault="007839CC" w:rsidP="001A466F">
      <w:pPr>
        <w:pStyle w:val="ListParagraph"/>
        <w:numPr>
          <w:ilvl w:val="0"/>
          <w:numId w:val="22"/>
        </w:numPr>
        <w:ind w:firstLineChars="0"/>
        <w:jc w:val="center"/>
      </w:pPr>
      <w:r>
        <w: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36961844"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4B3081A8" w14:textId="77777777" w:rsidR="00771C82" w:rsidRPr="007839CC"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EAF3C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30596AF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72DCAC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951F0" w14:textId="177DE49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A654AB">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72FD059A"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16A16B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DF579A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D484D7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9CF98C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C2400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3406F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370BEB" w:rsidRPr="00771C82" w14:paraId="798B5D0D"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CCE226"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tcPr>
          <w:p w14:paraId="220CB9BA" w14:textId="3F56993E"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-1.03%</w:t>
            </w:r>
          </w:p>
        </w:tc>
        <w:tc>
          <w:tcPr>
            <w:tcW w:w="1143" w:type="dxa"/>
            <w:tcBorders>
              <w:top w:val="nil"/>
              <w:left w:val="nil"/>
              <w:bottom w:val="nil"/>
              <w:right w:val="nil"/>
            </w:tcBorders>
            <w:shd w:val="clear" w:color="auto" w:fill="auto"/>
            <w:noWrap/>
          </w:tcPr>
          <w:p w14:paraId="5D3DDA07" w14:textId="0D796A9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0.27%</w:t>
            </w:r>
          </w:p>
        </w:tc>
        <w:tc>
          <w:tcPr>
            <w:tcW w:w="1143" w:type="dxa"/>
            <w:tcBorders>
              <w:top w:val="nil"/>
              <w:left w:val="nil"/>
              <w:bottom w:val="nil"/>
              <w:right w:val="single" w:sz="4" w:space="0" w:color="auto"/>
            </w:tcBorders>
            <w:shd w:val="clear" w:color="auto" w:fill="auto"/>
            <w:noWrap/>
          </w:tcPr>
          <w:p w14:paraId="28E226FF" w14:textId="5B6014D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0.23%</w:t>
            </w:r>
          </w:p>
        </w:tc>
        <w:tc>
          <w:tcPr>
            <w:tcW w:w="935" w:type="dxa"/>
            <w:tcBorders>
              <w:top w:val="nil"/>
              <w:left w:val="nil"/>
              <w:bottom w:val="nil"/>
              <w:right w:val="nil"/>
            </w:tcBorders>
            <w:shd w:val="clear" w:color="auto" w:fill="auto"/>
            <w:noWrap/>
          </w:tcPr>
          <w:p w14:paraId="06FEC00F" w14:textId="1BE387E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98%</w:t>
            </w:r>
          </w:p>
        </w:tc>
        <w:tc>
          <w:tcPr>
            <w:tcW w:w="935" w:type="dxa"/>
            <w:tcBorders>
              <w:top w:val="nil"/>
              <w:left w:val="nil"/>
              <w:bottom w:val="nil"/>
              <w:right w:val="single" w:sz="8" w:space="0" w:color="auto"/>
            </w:tcBorders>
            <w:shd w:val="clear" w:color="auto" w:fill="auto"/>
            <w:noWrap/>
          </w:tcPr>
          <w:p w14:paraId="761AB47F" w14:textId="1D76BFC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104%</w:t>
            </w:r>
          </w:p>
        </w:tc>
      </w:tr>
      <w:tr w:rsidR="00370BEB" w:rsidRPr="00771C82" w14:paraId="6CEFD787"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7DB1BB"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tcPr>
          <w:p w14:paraId="5B18566E" w14:textId="1720FBAD"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-0.84%</w:t>
            </w:r>
          </w:p>
        </w:tc>
        <w:tc>
          <w:tcPr>
            <w:tcW w:w="1143" w:type="dxa"/>
            <w:tcBorders>
              <w:top w:val="nil"/>
              <w:left w:val="nil"/>
              <w:bottom w:val="nil"/>
              <w:right w:val="nil"/>
            </w:tcBorders>
            <w:shd w:val="clear" w:color="auto" w:fill="auto"/>
            <w:noWrap/>
          </w:tcPr>
          <w:p w14:paraId="4FB8B1C5" w14:textId="7C9C633C"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-0.77%</w:t>
            </w:r>
          </w:p>
        </w:tc>
        <w:tc>
          <w:tcPr>
            <w:tcW w:w="1143" w:type="dxa"/>
            <w:tcBorders>
              <w:top w:val="nil"/>
              <w:left w:val="nil"/>
              <w:bottom w:val="nil"/>
              <w:right w:val="single" w:sz="4" w:space="0" w:color="auto"/>
            </w:tcBorders>
            <w:shd w:val="clear" w:color="auto" w:fill="auto"/>
            <w:noWrap/>
          </w:tcPr>
          <w:p w14:paraId="7B88BD69" w14:textId="5B0CBBD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-0.14%</w:t>
            </w:r>
          </w:p>
        </w:tc>
        <w:tc>
          <w:tcPr>
            <w:tcW w:w="935" w:type="dxa"/>
            <w:tcBorders>
              <w:top w:val="nil"/>
              <w:left w:val="nil"/>
              <w:bottom w:val="nil"/>
              <w:right w:val="nil"/>
            </w:tcBorders>
            <w:shd w:val="clear" w:color="auto" w:fill="auto"/>
            <w:noWrap/>
          </w:tcPr>
          <w:p w14:paraId="47D76619" w14:textId="4307CE0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111%</w:t>
            </w:r>
          </w:p>
        </w:tc>
        <w:tc>
          <w:tcPr>
            <w:tcW w:w="935" w:type="dxa"/>
            <w:tcBorders>
              <w:top w:val="nil"/>
              <w:left w:val="nil"/>
              <w:bottom w:val="nil"/>
              <w:right w:val="single" w:sz="8" w:space="0" w:color="auto"/>
            </w:tcBorders>
            <w:shd w:val="clear" w:color="auto" w:fill="auto"/>
            <w:noWrap/>
          </w:tcPr>
          <w:p w14:paraId="2D7497C9" w14:textId="7D8F811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105%</w:t>
            </w:r>
          </w:p>
        </w:tc>
      </w:tr>
      <w:tr w:rsidR="00370BEB" w:rsidRPr="00771C82" w14:paraId="1C63CE98"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C4A42"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tcPr>
          <w:p w14:paraId="66299553" w14:textId="569E390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-0.34%</w:t>
            </w:r>
          </w:p>
        </w:tc>
        <w:tc>
          <w:tcPr>
            <w:tcW w:w="1143" w:type="dxa"/>
            <w:tcBorders>
              <w:top w:val="nil"/>
              <w:left w:val="nil"/>
              <w:bottom w:val="nil"/>
              <w:right w:val="nil"/>
            </w:tcBorders>
            <w:shd w:val="clear" w:color="auto" w:fill="auto"/>
            <w:noWrap/>
          </w:tcPr>
          <w:p w14:paraId="645278B4" w14:textId="441DDC4B"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-0.52%</w:t>
            </w:r>
          </w:p>
        </w:tc>
        <w:tc>
          <w:tcPr>
            <w:tcW w:w="1143" w:type="dxa"/>
            <w:tcBorders>
              <w:top w:val="nil"/>
              <w:left w:val="nil"/>
              <w:bottom w:val="nil"/>
              <w:right w:val="single" w:sz="4" w:space="0" w:color="auto"/>
            </w:tcBorders>
            <w:shd w:val="clear" w:color="auto" w:fill="auto"/>
            <w:noWrap/>
          </w:tcPr>
          <w:p w14:paraId="4AED6C47" w14:textId="3149127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-0.47%</w:t>
            </w:r>
          </w:p>
        </w:tc>
        <w:tc>
          <w:tcPr>
            <w:tcW w:w="935" w:type="dxa"/>
            <w:tcBorders>
              <w:top w:val="nil"/>
              <w:left w:val="nil"/>
              <w:bottom w:val="nil"/>
              <w:right w:val="nil"/>
            </w:tcBorders>
            <w:shd w:val="clear" w:color="auto" w:fill="auto"/>
            <w:noWrap/>
          </w:tcPr>
          <w:p w14:paraId="115FC64C" w14:textId="16C6CE7B"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107%</w:t>
            </w:r>
          </w:p>
        </w:tc>
        <w:tc>
          <w:tcPr>
            <w:tcW w:w="935" w:type="dxa"/>
            <w:tcBorders>
              <w:top w:val="nil"/>
              <w:left w:val="nil"/>
              <w:bottom w:val="nil"/>
              <w:right w:val="single" w:sz="8" w:space="0" w:color="auto"/>
            </w:tcBorders>
            <w:shd w:val="clear" w:color="auto" w:fill="auto"/>
            <w:noWrap/>
          </w:tcPr>
          <w:p w14:paraId="224717AB" w14:textId="6F0669C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101%</w:t>
            </w:r>
          </w:p>
        </w:tc>
      </w:tr>
      <w:tr w:rsidR="00370BEB" w:rsidRPr="00771C82" w14:paraId="71A704FD"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F95E0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tcPr>
          <w:p w14:paraId="68993750" w14:textId="137BB40E"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-0.81%</w:t>
            </w:r>
          </w:p>
        </w:tc>
        <w:tc>
          <w:tcPr>
            <w:tcW w:w="1143" w:type="dxa"/>
            <w:tcBorders>
              <w:top w:val="nil"/>
              <w:left w:val="nil"/>
              <w:bottom w:val="nil"/>
              <w:right w:val="nil"/>
            </w:tcBorders>
            <w:shd w:val="clear" w:color="auto" w:fill="auto"/>
            <w:noWrap/>
          </w:tcPr>
          <w:p w14:paraId="58EBF32B" w14:textId="11414E4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0.11%</w:t>
            </w:r>
          </w:p>
        </w:tc>
        <w:tc>
          <w:tcPr>
            <w:tcW w:w="1143" w:type="dxa"/>
            <w:tcBorders>
              <w:top w:val="nil"/>
              <w:left w:val="nil"/>
              <w:bottom w:val="nil"/>
              <w:right w:val="single" w:sz="4" w:space="0" w:color="auto"/>
            </w:tcBorders>
            <w:shd w:val="clear" w:color="auto" w:fill="auto"/>
            <w:noWrap/>
          </w:tcPr>
          <w:p w14:paraId="6EDCA32B" w14:textId="69E5DCA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0.01%</w:t>
            </w:r>
          </w:p>
        </w:tc>
        <w:tc>
          <w:tcPr>
            <w:tcW w:w="935" w:type="dxa"/>
            <w:tcBorders>
              <w:top w:val="nil"/>
              <w:left w:val="nil"/>
              <w:bottom w:val="nil"/>
              <w:right w:val="nil"/>
            </w:tcBorders>
            <w:shd w:val="clear" w:color="auto" w:fill="auto"/>
            <w:noWrap/>
          </w:tcPr>
          <w:p w14:paraId="216C8DB4" w14:textId="221FE69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148%</w:t>
            </w:r>
          </w:p>
        </w:tc>
        <w:tc>
          <w:tcPr>
            <w:tcW w:w="935" w:type="dxa"/>
            <w:tcBorders>
              <w:top w:val="nil"/>
              <w:left w:val="nil"/>
              <w:bottom w:val="nil"/>
              <w:right w:val="single" w:sz="8" w:space="0" w:color="auto"/>
            </w:tcBorders>
            <w:shd w:val="clear" w:color="auto" w:fill="auto"/>
            <w:noWrap/>
          </w:tcPr>
          <w:p w14:paraId="5C84E737" w14:textId="33BFF89D"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107%</w:t>
            </w:r>
          </w:p>
        </w:tc>
      </w:tr>
      <w:tr w:rsidR="00370BEB" w:rsidRPr="00771C82" w14:paraId="0AAF1050"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776036"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tcPr>
          <w:p w14:paraId="11B2CCAA" w14:textId="32DEBF3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1143" w:type="dxa"/>
            <w:tcBorders>
              <w:top w:val="nil"/>
              <w:left w:val="nil"/>
              <w:bottom w:val="nil"/>
              <w:right w:val="nil"/>
            </w:tcBorders>
            <w:shd w:val="clear" w:color="auto" w:fill="auto"/>
            <w:noWrap/>
          </w:tcPr>
          <w:p w14:paraId="13624F75" w14:textId="7777777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1143" w:type="dxa"/>
            <w:tcBorders>
              <w:top w:val="nil"/>
              <w:left w:val="nil"/>
              <w:bottom w:val="nil"/>
              <w:right w:val="single" w:sz="4" w:space="0" w:color="auto"/>
            </w:tcBorders>
            <w:shd w:val="clear" w:color="auto" w:fill="auto"/>
            <w:noWrap/>
          </w:tcPr>
          <w:p w14:paraId="3D8EE9BC" w14:textId="6B72EC4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935" w:type="dxa"/>
            <w:tcBorders>
              <w:top w:val="nil"/>
              <w:left w:val="nil"/>
              <w:bottom w:val="nil"/>
              <w:right w:val="nil"/>
            </w:tcBorders>
            <w:shd w:val="clear" w:color="auto" w:fill="auto"/>
            <w:noWrap/>
          </w:tcPr>
          <w:p w14:paraId="2EA9ADE9" w14:textId="1B321596"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935" w:type="dxa"/>
            <w:tcBorders>
              <w:top w:val="nil"/>
              <w:left w:val="nil"/>
              <w:bottom w:val="nil"/>
              <w:right w:val="single" w:sz="8" w:space="0" w:color="auto"/>
            </w:tcBorders>
            <w:shd w:val="clear" w:color="auto" w:fill="auto"/>
            <w:noWrap/>
          </w:tcPr>
          <w:p w14:paraId="3E818A9A" w14:textId="121DC598"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r>
      <w:tr w:rsidR="00370BEB" w:rsidRPr="00771C82" w14:paraId="63193A5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1182C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tcPr>
          <w:p w14:paraId="2FD33BED" w14:textId="3E2CC0F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-0.70%</w:t>
            </w:r>
          </w:p>
        </w:tc>
        <w:tc>
          <w:tcPr>
            <w:tcW w:w="1143" w:type="dxa"/>
            <w:tcBorders>
              <w:top w:val="single" w:sz="8" w:space="0" w:color="auto"/>
              <w:left w:val="nil"/>
              <w:bottom w:val="nil"/>
              <w:right w:val="nil"/>
            </w:tcBorders>
            <w:shd w:val="clear" w:color="auto" w:fill="auto"/>
            <w:noWrap/>
          </w:tcPr>
          <w:p w14:paraId="55AEC3F2" w14:textId="585BCC9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-0.24%</w:t>
            </w:r>
          </w:p>
        </w:tc>
        <w:tc>
          <w:tcPr>
            <w:tcW w:w="1143" w:type="dxa"/>
            <w:tcBorders>
              <w:top w:val="single" w:sz="8" w:space="0" w:color="auto"/>
              <w:left w:val="nil"/>
              <w:bottom w:val="nil"/>
              <w:right w:val="single" w:sz="4" w:space="0" w:color="auto"/>
            </w:tcBorders>
            <w:shd w:val="clear" w:color="auto" w:fill="auto"/>
            <w:noWrap/>
          </w:tcPr>
          <w:p w14:paraId="2C9FF461" w14:textId="6FA2C8CA"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-0.14%</w:t>
            </w:r>
          </w:p>
        </w:tc>
        <w:tc>
          <w:tcPr>
            <w:tcW w:w="935" w:type="dxa"/>
            <w:tcBorders>
              <w:top w:val="single" w:sz="8" w:space="0" w:color="auto"/>
              <w:left w:val="nil"/>
              <w:bottom w:val="nil"/>
              <w:right w:val="nil"/>
            </w:tcBorders>
            <w:shd w:val="clear" w:color="auto" w:fill="auto"/>
            <w:noWrap/>
          </w:tcPr>
          <w:p w14:paraId="0F6F026F" w14:textId="71DB4D4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116%</w:t>
            </w:r>
          </w:p>
        </w:tc>
        <w:tc>
          <w:tcPr>
            <w:tcW w:w="935" w:type="dxa"/>
            <w:tcBorders>
              <w:top w:val="single" w:sz="8" w:space="0" w:color="auto"/>
              <w:left w:val="nil"/>
              <w:bottom w:val="nil"/>
              <w:right w:val="single" w:sz="8" w:space="0" w:color="auto"/>
            </w:tcBorders>
            <w:shd w:val="clear" w:color="auto" w:fill="auto"/>
            <w:noWrap/>
          </w:tcPr>
          <w:p w14:paraId="30BD23F5" w14:textId="619A52E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104%</w:t>
            </w:r>
          </w:p>
        </w:tc>
      </w:tr>
      <w:tr w:rsidR="00370BEB" w:rsidRPr="00771C82" w14:paraId="0529240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E0926B"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tcPr>
          <w:p w14:paraId="175DF927" w14:textId="4A416D8C"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-0.55%</w:t>
            </w:r>
          </w:p>
        </w:tc>
        <w:tc>
          <w:tcPr>
            <w:tcW w:w="1143" w:type="dxa"/>
            <w:tcBorders>
              <w:top w:val="single" w:sz="8" w:space="0" w:color="auto"/>
              <w:left w:val="nil"/>
              <w:bottom w:val="nil"/>
              <w:right w:val="nil"/>
            </w:tcBorders>
            <w:shd w:val="clear" w:color="auto" w:fill="auto"/>
            <w:noWrap/>
          </w:tcPr>
          <w:p w14:paraId="0B2BFE53" w14:textId="6A7EF52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-0.05%</w:t>
            </w:r>
          </w:p>
        </w:tc>
        <w:tc>
          <w:tcPr>
            <w:tcW w:w="1143" w:type="dxa"/>
            <w:tcBorders>
              <w:top w:val="single" w:sz="8" w:space="0" w:color="auto"/>
              <w:left w:val="nil"/>
              <w:bottom w:val="nil"/>
              <w:right w:val="single" w:sz="4" w:space="0" w:color="auto"/>
            </w:tcBorders>
            <w:shd w:val="clear" w:color="auto" w:fill="auto"/>
            <w:noWrap/>
          </w:tcPr>
          <w:p w14:paraId="31C86FA0" w14:textId="6B7CE57A"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-0.07%</w:t>
            </w:r>
          </w:p>
        </w:tc>
        <w:tc>
          <w:tcPr>
            <w:tcW w:w="935" w:type="dxa"/>
            <w:tcBorders>
              <w:top w:val="single" w:sz="8" w:space="0" w:color="auto"/>
              <w:left w:val="nil"/>
              <w:bottom w:val="nil"/>
              <w:right w:val="nil"/>
            </w:tcBorders>
            <w:shd w:val="clear" w:color="auto" w:fill="auto"/>
            <w:noWrap/>
          </w:tcPr>
          <w:p w14:paraId="716F0CD0" w14:textId="0CDC379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151%</w:t>
            </w:r>
          </w:p>
        </w:tc>
        <w:tc>
          <w:tcPr>
            <w:tcW w:w="935" w:type="dxa"/>
            <w:tcBorders>
              <w:top w:val="single" w:sz="8" w:space="0" w:color="auto"/>
              <w:left w:val="nil"/>
              <w:bottom w:val="nil"/>
              <w:right w:val="single" w:sz="8" w:space="0" w:color="auto"/>
            </w:tcBorders>
            <w:shd w:val="clear" w:color="auto" w:fill="auto"/>
            <w:noWrap/>
          </w:tcPr>
          <w:p w14:paraId="4C4B7089" w14:textId="1D4868E8"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102%</w:t>
            </w:r>
          </w:p>
        </w:tc>
      </w:tr>
      <w:tr w:rsidR="00370BEB" w:rsidRPr="00771C82" w14:paraId="5DCDEE5C"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587F8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tcPr>
          <w:p w14:paraId="5C214D76" w14:textId="15799BB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-0.31%</w:t>
            </w:r>
          </w:p>
        </w:tc>
        <w:tc>
          <w:tcPr>
            <w:tcW w:w="1143" w:type="dxa"/>
            <w:tcBorders>
              <w:top w:val="nil"/>
              <w:left w:val="nil"/>
              <w:bottom w:val="nil"/>
              <w:right w:val="nil"/>
            </w:tcBorders>
            <w:shd w:val="clear" w:color="auto" w:fill="auto"/>
            <w:noWrap/>
          </w:tcPr>
          <w:p w14:paraId="04A58588" w14:textId="1EB40E4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-0.50%</w:t>
            </w:r>
          </w:p>
        </w:tc>
        <w:tc>
          <w:tcPr>
            <w:tcW w:w="1143" w:type="dxa"/>
            <w:tcBorders>
              <w:top w:val="nil"/>
              <w:left w:val="nil"/>
              <w:bottom w:val="nil"/>
              <w:right w:val="single" w:sz="4" w:space="0" w:color="auto"/>
            </w:tcBorders>
            <w:shd w:val="clear" w:color="auto" w:fill="auto"/>
            <w:noWrap/>
          </w:tcPr>
          <w:p w14:paraId="5D0067D4" w14:textId="5184A45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-0.62%</w:t>
            </w:r>
          </w:p>
        </w:tc>
        <w:tc>
          <w:tcPr>
            <w:tcW w:w="935" w:type="dxa"/>
            <w:tcBorders>
              <w:top w:val="nil"/>
              <w:left w:val="nil"/>
              <w:bottom w:val="nil"/>
              <w:right w:val="nil"/>
            </w:tcBorders>
            <w:shd w:val="clear" w:color="auto" w:fill="auto"/>
            <w:noWrap/>
          </w:tcPr>
          <w:p w14:paraId="739C1D68" w14:textId="7411227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146%</w:t>
            </w:r>
          </w:p>
        </w:tc>
        <w:tc>
          <w:tcPr>
            <w:tcW w:w="935" w:type="dxa"/>
            <w:tcBorders>
              <w:top w:val="nil"/>
              <w:left w:val="nil"/>
              <w:bottom w:val="nil"/>
              <w:right w:val="single" w:sz="8" w:space="0" w:color="auto"/>
            </w:tcBorders>
            <w:shd w:val="clear" w:color="auto" w:fill="auto"/>
            <w:noWrap/>
          </w:tcPr>
          <w:p w14:paraId="4721267A" w14:textId="07A8864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91%</w:t>
            </w:r>
          </w:p>
        </w:tc>
      </w:tr>
      <w:tr w:rsidR="00771C82" w:rsidRPr="00771C82" w14:paraId="34F9519E"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03E29A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BD174B1"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D766F89"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A1AE50"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CA92135"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6BC88C"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r>
    </w:tbl>
    <w:p w14:paraId="777FD0D8" w14:textId="0F1BEA8C" w:rsidR="00A52A7C" w:rsidRPr="003B74F1" w:rsidRDefault="003B74F1" w:rsidP="003B74F1">
      <w:pPr>
        <w:pStyle w:val="ListParagraph"/>
        <w:numPr>
          <w:ilvl w:val="0"/>
          <w:numId w:val="22"/>
        </w:numPr>
        <w:ind w:firstLineChars="0"/>
        <w:jc w:val="center"/>
      </w:pPr>
      <w:r>
        <w:t xml:space="preserve">ABT Trade-off </w:t>
      </w:r>
      <w:r w:rsidR="00C91BED">
        <w:t>2</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66774" w:rsidRPr="00766774" w14:paraId="1E9A8B71"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8B5DCC5" w14:textId="77777777" w:rsidR="00766774" w:rsidRPr="003B74F1"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35F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Random</w:t>
            </w:r>
            <w:proofErr w:type="spellEnd"/>
            <w:r w:rsidRPr="00766774">
              <w:rPr>
                <w:rFonts w:ascii="Arial" w:eastAsia="Times New Roman" w:hAnsi="Arial" w:cs="Arial"/>
                <w:b/>
                <w:bCs/>
                <w:color w:val="000000"/>
                <w:sz w:val="18"/>
                <w:szCs w:val="18"/>
                <w:lang w:val="fr-FR" w:eastAsia="fr-FR"/>
              </w:rPr>
              <w:t xml:space="preserve"> Access Main 10</w:t>
            </w:r>
          </w:p>
        </w:tc>
      </w:tr>
      <w:tr w:rsidR="00766774" w:rsidRPr="00766774" w14:paraId="198B1B13"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9E43CC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D5AA4" w14:textId="472E029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66774">
              <w:rPr>
                <w:rFonts w:ascii="Arial" w:eastAsia="Times New Roman" w:hAnsi="Arial" w:cs="Arial"/>
                <w:b/>
                <w:bCs/>
                <w:color w:val="000000"/>
                <w:sz w:val="18"/>
                <w:szCs w:val="18"/>
                <w:lang w:val="fr-FR" w:eastAsia="fr-FR"/>
              </w:rPr>
              <w:t xml:space="preserve">Over </w:t>
            </w:r>
            <w:r w:rsidR="00405B3B">
              <w:rPr>
                <w:rFonts w:ascii="Arial" w:eastAsia="Times New Roman" w:hAnsi="Arial" w:cs="Arial"/>
                <w:b/>
                <w:bCs/>
                <w:color w:val="000000"/>
                <w:sz w:val="18"/>
                <w:szCs w:val="18"/>
                <w:lang w:val="fr-FR" w:eastAsia="fr-FR"/>
              </w:rPr>
              <w:t>ECM</w:t>
            </w:r>
            <w:r w:rsidRPr="00766774">
              <w:rPr>
                <w:rFonts w:ascii="Arial" w:eastAsia="Times New Roman" w:hAnsi="Arial" w:cs="Arial"/>
                <w:b/>
                <w:bCs/>
                <w:color w:val="000000"/>
                <w:sz w:val="18"/>
                <w:szCs w:val="18"/>
                <w:lang w:val="fr-FR" w:eastAsia="fr-FR"/>
              </w:rPr>
              <w:t>-1.0</w:t>
            </w:r>
          </w:p>
        </w:tc>
      </w:tr>
      <w:tr w:rsidR="00766774" w:rsidRPr="00766774" w14:paraId="37FE98A5"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089A650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623393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05744E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EFC36A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CC9767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D380B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DecT</w:t>
            </w:r>
            <w:proofErr w:type="spellEnd"/>
          </w:p>
        </w:tc>
      </w:tr>
      <w:tr w:rsidR="0005023B" w:rsidRPr="00766774" w14:paraId="15D5D349"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32BE72"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lastRenderedPageBreak/>
              <w:t>Class A1</w:t>
            </w:r>
          </w:p>
        </w:tc>
        <w:tc>
          <w:tcPr>
            <w:tcW w:w="1144" w:type="dxa"/>
            <w:tcBorders>
              <w:top w:val="nil"/>
              <w:left w:val="nil"/>
              <w:bottom w:val="nil"/>
              <w:right w:val="nil"/>
            </w:tcBorders>
            <w:shd w:val="clear" w:color="auto" w:fill="auto"/>
            <w:noWrap/>
            <w:vAlign w:val="center"/>
            <w:hideMark/>
          </w:tcPr>
          <w:p w14:paraId="5EC0E059" w14:textId="4B94E39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-1.09%</w:t>
            </w:r>
          </w:p>
        </w:tc>
        <w:tc>
          <w:tcPr>
            <w:tcW w:w="1143" w:type="dxa"/>
            <w:tcBorders>
              <w:top w:val="nil"/>
              <w:left w:val="nil"/>
              <w:bottom w:val="nil"/>
              <w:right w:val="nil"/>
            </w:tcBorders>
            <w:shd w:val="clear" w:color="auto" w:fill="auto"/>
            <w:noWrap/>
            <w:vAlign w:val="center"/>
            <w:hideMark/>
          </w:tcPr>
          <w:p w14:paraId="286B945E" w14:textId="5ADDB44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4227B26A" w14:textId="26C06616"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935" w:type="dxa"/>
            <w:tcBorders>
              <w:top w:val="nil"/>
              <w:left w:val="nil"/>
              <w:bottom w:val="nil"/>
              <w:right w:val="nil"/>
            </w:tcBorders>
            <w:shd w:val="clear" w:color="auto" w:fill="auto"/>
            <w:noWrap/>
            <w:vAlign w:val="center"/>
            <w:hideMark/>
          </w:tcPr>
          <w:p w14:paraId="07F4654D" w14:textId="67B5663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45DEF7D0" w14:textId="39A75350"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30C6F7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176080"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66DDE531" w14:textId="6334055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-0.94%</w:t>
            </w:r>
          </w:p>
        </w:tc>
        <w:tc>
          <w:tcPr>
            <w:tcW w:w="1143" w:type="dxa"/>
            <w:tcBorders>
              <w:top w:val="nil"/>
              <w:left w:val="nil"/>
              <w:bottom w:val="nil"/>
              <w:right w:val="nil"/>
            </w:tcBorders>
            <w:shd w:val="clear" w:color="auto" w:fill="auto"/>
            <w:noWrap/>
            <w:vAlign w:val="center"/>
          </w:tcPr>
          <w:p w14:paraId="69AE68B5" w14:textId="5DBCEBC9"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-0.88%</w:t>
            </w:r>
          </w:p>
        </w:tc>
        <w:tc>
          <w:tcPr>
            <w:tcW w:w="1143" w:type="dxa"/>
            <w:tcBorders>
              <w:top w:val="nil"/>
              <w:left w:val="nil"/>
              <w:bottom w:val="nil"/>
              <w:right w:val="single" w:sz="4" w:space="0" w:color="auto"/>
            </w:tcBorders>
            <w:shd w:val="clear" w:color="auto" w:fill="auto"/>
            <w:noWrap/>
            <w:vAlign w:val="center"/>
          </w:tcPr>
          <w:p w14:paraId="62F3D4C6" w14:textId="33AE656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-0.29%</w:t>
            </w:r>
          </w:p>
        </w:tc>
        <w:tc>
          <w:tcPr>
            <w:tcW w:w="935" w:type="dxa"/>
            <w:tcBorders>
              <w:top w:val="nil"/>
              <w:left w:val="nil"/>
              <w:bottom w:val="nil"/>
              <w:right w:val="nil"/>
            </w:tcBorders>
            <w:shd w:val="clear" w:color="auto" w:fill="auto"/>
            <w:noWrap/>
            <w:vAlign w:val="center"/>
          </w:tcPr>
          <w:p w14:paraId="3F3694C9" w14:textId="4475AD30"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tcPr>
          <w:p w14:paraId="2BF6A93B" w14:textId="7181D2D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05023B" w:rsidRPr="00766774" w14:paraId="20F9FBC1"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10E24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EC4B6C7" w14:textId="303BD32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-0.43%</w:t>
            </w:r>
          </w:p>
        </w:tc>
        <w:tc>
          <w:tcPr>
            <w:tcW w:w="1143" w:type="dxa"/>
            <w:tcBorders>
              <w:top w:val="nil"/>
              <w:left w:val="nil"/>
              <w:bottom w:val="nil"/>
              <w:right w:val="nil"/>
            </w:tcBorders>
            <w:shd w:val="clear" w:color="auto" w:fill="auto"/>
            <w:noWrap/>
            <w:vAlign w:val="center"/>
            <w:hideMark/>
          </w:tcPr>
          <w:p w14:paraId="2BA497A2" w14:textId="487AA294"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-0.60%</w:t>
            </w:r>
          </w:p>
        </w:tc>
        <w:tc>
          <w:tcPr>
            <w:tcW w:w="1143" w:type="dxa"/>
            <w:tcBorders>
              <w:top w:val="nil"/>
              <w:left w:val="nil"/>
              <w:bottom w:val="nil"/>
              <w:right w:val="single" w:sz="4" w:space="0" w:color="auto"/>
            </w:tcBorders>
            <w:shd w:val="clear" w:color="auto" w:fill="auto"/>
            <w:noWrap/>
            <w:vAlign w:val="center"/>
            <w:hideMark/>
          </w:tcPr>
          <w:p w14:paraId="6459E330" w14:textId="789D0D8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-0.59%</w:t>
            </w:r>
          </w:p>
        </w:tc>
        <w:tc>
          <w:tcPr>
            <w:tcW w:w="935" w:type="dxa"/>
            <w:tcBorders>
              <w:top w:val="nil"/>
              <w:left w:val="nil"/>
              <w:bottom w:val="nil"/>
              <w:right w:val="nil"/>
            </w:tcBorders>
            <w:shd w:val="clear" w:color="auto" w:fill="auto"/>
            <w:noWrap/>
            <w:vAlign w:val="center"/>
            <w:hideMark/>
          </w:tcPr>
          <w:p w14:paraId="676D9143" w14:textId="6BFED2D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hideMark/>
          </w:tcPr>
          <w:p w14:paraId="716A9599" w14:textId="4D8AE4A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500A9894"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BE79E"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315D55" w14:textId="171AB1C4"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1AD663EB" w14:textId="224FAA4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2DC3E046" w14:textId="7749A84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E7FB638" w14:textId="767C7AF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147E658D" w14:textId="36FB14DE"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05023B" w:rsidRPr="00766774" w14:paraId="0044049B"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8C551C"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A9E9DD" w14:textId="47FEC9C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47DA33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2EA7BD3" w14:textId="05B13BCA"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89D0C38" w14:textId="2DC971B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BEA8D85" w14:textId="4C22852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05023B" w:rsidRPr="00766774" w14:paraId="4D5236F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71674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35930441" w14:textId="635ABD2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-0.76%</w:t>
            </w:r>
          </w:p>
        </w:tc>
        <w:tc>
          <w:tcPr>
            <w:tcW w:w="1143" w:type="dxa"/>
            <w:tcBorders>
              <w:top w:val="single" w:sz="8" w:space="0" w:color="auto"/>
              <w:left w:val="nil"/>
              <w:bottom w:val="nil"/>
              <w:right w:val="nil"/>
            </w:tcBorders>
            <w:shd w:val="clear" w:color="auto" w:fill="auto"/>
            <w:noWrap/>
            <w:vAlign w:val="center"/>
          </w:tcPr>
          <w:p w14:paraId="6416F918" w14:textId="2B182DE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tcPr>
          <w:p w14:paraId="605EF27F" w14:textId="59A6E15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935" w:type="dxa"/>
            <w:tcBorders>
              <w:top w:val="single" w:sz="8" w:space="0" w:color="auto"/>
              <w:left w:val="nil"/>
              <w:bottom w:val="nil"/>
              <w:right w:val="nil"/>
            </w:tcBorders>
            <w:shd w:val="clear" w:color="auto" w:fill="auto"/>
            <w:noWrap/>
            <w:vAlign w:val="center"/>
          </w:tcPr>
          <w:p w14:paraId="3589D7BE" w14:textId="721FDDA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119%</w:t>
            </w:r>
          </w:p>
        </w:tc>
        <w:tc>
          <w:tcPr>
            <w:tcW w:w="935" w:type="dxa"/>
            <w:tcBorders>
              <w:top w:val="single" w:sz="8" w:space="0" w:color="auto"/>
              <w:left w:val="nil"/>
              <w:bottom w:val="nil"/>
              <w:right w:val="single" w:sz="8" w:space="0" w:color="auto"/>
            </w:tcBorders>
            <w:shd w:val="clear" w:color="auto" w:fill="auto"/>
            <w:noWrap/>
            <w:vAlign w:val="center"/>
          </w:tcPr>
          <w:p w14:paraId="04265331" w14:textId="4B877D6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0A8DC464"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14B75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C980BB" w14:textId="62A9435B"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1143" w:type="dxa"/>
            <w:tcBorders>
              <w:top w:val="single" w:sz="8" w:space="0" w:color="auto"/>
              <w:left w:val="nil"/>
              <w:bottom w:val="nil"/>
              <w:right w:val="nil"/>
            </w:tcBorders>
            <w:shd w:val="clear" w:color="auto" w:fill="auto"/>
            <w:noWrap/>
            <w:vAlign w:val="center"/>
            <w:hideMark/>
          </w:tcPr>
          <w:p w14:paraId="245C6BC3" w14:textId="4F9B0D4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89EEBEA" w14:textId="4978A5D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53CD1BD7" w14:textId="06C099A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hideMark/>
          </w:tcPr>
          <w:p w14:paraId="7EB1EAE8" w14:textId="5B2AEA8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766774" w:rsidRPr="00766774" w14:paraId="64713E9F"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B3D86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D823B2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4824A06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4029BF8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A61F9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2C16095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r>
      <w:tr w:rsidR="00766774" w:rsidRPr="00766774" w14:paraId="47D39DFF" w14:textId="77777777" w:rsidTr="00A763C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7C48C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601E80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22ED1D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93536F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198B7AD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F4C91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r>
    </w:tbl>
    <w:p w14:paraId="1E3B5B77" w14:textId="77777777" w:rsidR="004A7909" w:rsidRDefault="004A7909" w:rsidP="004A7909">
      <w:pPr>
        <w:ind w:left="360"/>
        <w:jc w:val="center"/>
      </w:pPr>
    </w:p>
    <w:p w14:paraId="748026A9" w14:textId="77777777" w:rsidR="004A7909" w:rsidRDefault="004A7909" w:rsidP="004A7909">
      <w:pPr>
        <w:ind w:left="360"/>
        <w:jc w:val="center"/>
      </w:pPr>
    </w:p>
    <w:p w14:paraId="14E0156C" w14:textId="77777777" w:rsidR="004A7909" w:rsidRDefault="004A7909" w:rsidP="004A7909">
      <w:pPr>
        <w:ind w:left="360"/>
        <w:jc w:val="center"/>
      </w:pPr>
    </w:p>
    <w:p w14:paraId="5816FC7B" w14:textId="634066A2" w:rsidR="00771C82" w:rsidRPr="003B74F1" w:rsidRDefault="003B74F1" w:rsidP="004A7909">
      <w:pPr>
        <w:pStyle w:val="ListParagraph"/>
        <w:numPr>
          <w:ilvl w:val="0"/>
          <w:numId w:val="22"/>
        </w:numPr>
        <w:ind w:firstLineChars="0"/>
        <w:jc w:val="center"/>
      </w:pPr>
      <w:r>
        <w:t xml:space="preserve">ABT Trade-off </w:t>
      </w:r>
      <w:r w:rsidR="00C91BED">
        <w:t>3</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A763C4" w:rsidRPr="00A763C4" w14:paraId="770BC1E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61B70E24" w14:textId="77777777" w:rsidR="00A763C4" w:rsidRPr="006E2F65"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65B5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Random</w:t>
            </w:r>
            <w:proofErr w:type="spellEnd"/>
            <w:r w:rsidRPr="00A763C4">
              <w:rPr>
                <w:rFonts w:ascii="Arial" w:eastAsia="Times New Roman" w:hAnsi="Arial" w:cs="Arial"/>
                <w:b/>
                <w:bCs/>
                <w:color w:val="000000"/>
                <w:sz w:val="18"/>
                <w:szCs w:val="18"/>
                <w:lang w:val="fr-FR" w:eastAsia="fr-FR"/>
              </w:rPr>
              <w:t xml:space="preserve"> Access Main 10</w:t>
            </w:r>
          </w:p>
        </w:tc>
      </w:tr>
      <w:tr w:rsidR="00A763C4" w:rsidRPr="00A763C4" w14:paraId="0F35692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191B4AF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186DB4" w14:textId="7626D48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763C4">
              <w:rPr>
                <w:rFonts w:ascii="Arial" w:eastAsia="Times New Roman" w:hAnsi="Arial" w:cs="Arial"/>
                <w:b/>
                <w:bCs/>
                <w:color w:val="000000"/>
                <w:sz w:val="18"/>
                <w:szCs w:val="18"/>
                <w:lang w:val="fr-FR" w:eastAsia="fr-FR"/>
              </w:rPr>
              <w:t xml:space="preserve">Over </w:t>
            </w:r>
            <w:r w:rsidR="002A6161">
              <w:rPr>
                <w:rFonts w:ascii="Arial" w:eastAsia="Times New Roman" w:hAnsi="Arial" w:cs="Arial"/>
                <w:b/>
                <w:bCs/>
                <w:color w:val="000000"/>
                <w:sz w:val="18"/>
                <w:szCs w:val="18"/>
                <w:lang w:val="fr-FR" w:eastAsia="fr-FR"/>
              </w:rPr>
              <w:t>ECM</w:t>
            </w:r>
            <w:r w:rsidRPr="00A763C4">
              <w:rPr>
                <w:rFonts w:ascii="Arial" w:eastAsia="Times New Roman" w:hAnsi="Arial" w:cs="Arial"/>
                <w:b/>
                <w:bCs/>
                <w:color w:val="000000"/>
                <w:sz w:val="18"/>
                <w:szCs w:val="18"/>
                <w:lang w:val="fr-FR" w:eastAsia="fr-FR"/>
              </w:rPr>
              <w:t>-1.0</w:t>
            </w:r>
          </w:p>
        </w:tc>
      </w:tr>
      <w:tr w:rsidR="00A763C4" w:rsidRPr="00A763C4" w14:paraId="2401E19A"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0F100A6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56C20A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502E987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9AE9D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008A45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952D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DecT</w:t>
            </w:r>
            <w:proofErr w:type="spellEnd"/>
          </w:p>
        </w:tc>
      </w:tr>
      <w:tr w:rsidR="003B63E1" w:rsidRPr="00A763C4" w14:paraId="17768C86"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8A72F"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372B8E6" w14:textId="20F4A5A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-1.14%</w:t>
            </w:r>
          </w:p>
        </w:tc>
        <w:tc>
          <w:tcPr>
            <w:tcW w:w="1143" w:type="dxa"/>
            <w:tcBorders>
              <w:top w:val="nil"/>
              <w:left w:val="nil"/>
              <w:bottom w:val="nil"/>
              <w:right w:val="nil"/>
            </w:tcBorders>
            <w:shd w:val="clear" w:color="auto" w:fill="auto"/>
            <w:noWrap/>
            <w:vAlign w:val="center"/>
            <w:hideMark/>
          </w:tcPr>
          <w:p w14:paraId="732C2F16" w14:textId="5D9CCCF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01174F8A" w14:textId="598F8A2B"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76530E03" w14:textId="0F03379A"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B4D81B9" w14:textId="7AF521D0"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2B9761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F99CF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3807709F" w14:textId="06E84465"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107842C8" w14:textId="715938E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70A69CEA" w14:textId="7804F5DE"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42DEA7EE" w14:textId="1A317FEA"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2DD3717" w14:textId="7592C236"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3B63E1" w:rsidRPr="00A763C4" w14:paraId="6BBA5721"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88E1C"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0F0A4EF" w14:textId="3160920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-0.48%</w:t>
            </w:r>
          </w:p>
        </w:tc>
        <w:tc>
          <w:tcPr>
            <w:tcW w:w="1143" w:type="dxa"/>
            <w:tcBorders>
              <w:top w:val="nil"/>
              <w:left w:val="nil"/>
              <w:bottom w:val="nil"/>
              <w:right w:val="nil"/>
            </w:tcBorders>
            <w:shd w:val="clear" w:color="auto" w:fill="auto"/>
            <w:noWrap/>
            <w:vAlign w:val="center"/>
            <w:hideMark/>
          </w:tcPr>
          <w:p w14:paraId="3AF439B8" w14:textId="03D0AD41"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-0.65%</w:t>
            </w:r>
          </w:p>
        </w:tc>
        <w:tc>
          <w:tcPr>
            <w:tcW w:w="1143" w:type="dxa"/>
            <w:tcBorders>
              <w:top w:val="nil"/>
              <w:left w:val="nil"/>
              <w:bottom w:val="nil"/>
              <w:right w:val="single" w:sz="4" w:space="0" w:color="auto"/>
            </w:tcBorders>
            <w:shd w:val="clear" w:color="auto" w:fill="auto"/>
            <w:noWrap/>
            <w:vAlign w:val="center"/>
            <w:hideMark/>
          </w:tcPr>
          <w:p w14:paraId="465719F7" w14:textId="6597482B"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-0.61%</w:t>
            </w:r>
          </w:p>
        </w:tc>
        <w:tc>
          <w:tcPr>
            <w:tcW w:w="935" w:type="dxa"/>
            <w:tcBorders>
              <w:top w:val="nil"/>
              <w:left w:val="nil"/>
              <w:bottom w:val="nil"/>
              <w:right w:val="nil"/>
            </w:tcBorders>
            <w:shd w:val="clear" w:color="auto" w:fill="auto"/>
            <w:noWrap/>
            <w:vAlign w:val="center"/>
            <w:hideMark/>
          </w:tcPr>
          <w:p w14:paraId="168BF592" w14:textId="7C37B04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1258978A" w14:textId="4AEBD13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3E9868F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D908F"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B8FBCA8" w14:textId="74E6769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4445326D" w14:textId="1A7253B5"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2DAC5EAF" w14:textId="7ABB51A9"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8B9264E" w14:textId="401915B4"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01FF6A29" w14:textId="66C6B97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6D06B3D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046F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DAF6425" w14:textId="59D8379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A1C75F"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56A3884" w14:textId="56AE9D6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706F1DA" w14:textId="46B0978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0790020" w14:textId="147E85C0"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3B63E1" w:rsidRPr="00A763C4" w14:paraId="32482D77"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2E7F26"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53D09D42" w14:textId="32F57CF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052DDF9F" w14:textId="53EC7FF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4BE886CA" w14:textId="27BE8B2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287DDC8" w14:textId="3829696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215418CD" w14:textId="179487C6"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3B63E1" w:rsidRPr="00A763C4" w14:paraId="5E39E69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05028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93EB5C8" w14:textId="2D61F61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1143" w:type="dxa"/>
            <w:tcBorders>
              <w:top w:val="single" w:sz="8" w:space="0" w:color="auto"/>
              <w:left w:val="nil"/>
              <w:bottom w:val="nil"/>
              <w:right w:val="nil"/>
            </w:tcBorders>
            <w:shd w:val="clear" w:color="auto" w:fill="auto"/>
            <w:noWrap/>
            <w:vAlign w:val="center"/>
            <w:hideMark/>
          </w:tcPr>
          <w:p w14:paraId="55D09119" w14:textId="05B483CE"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3D5B44F3" w14:textId="70ACC56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7170E216" w14:textId="2EC5519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hideMark/>
          </w:tcPr>
          <w:p w14:paraId="129E4E98" w14:textId="137B1FD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A763C4" w:rsidRPr="00A763C4" w14:paraId="5D2CE8E3"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4F68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76B9AB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761ADA5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F37D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0E7C5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72C3D0C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r>
      <w:tr w:rsidR="00A763C4" w:rsidRPr="00A763C4" w14:paraId="362D24A1"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EF2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786510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6DFE6F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AD698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5B53B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4B59B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r>
    </w:tbl>
    <w:p w14:paraId="329C2DFF" w14:textId="0918CBF1" w:rsidR="003B74F1" w:rsidRPr="003B74F1" w:rsidRDefault="003B74F1" w:rsidP="00F41552">
      <w:pPr>
        <w:pStyle w:val="ListParagraph"/>
        <w:numPr>
          <w:ilvl w:val="0"/>
          <w:numId w:val="22"/>
        </w:numPr>
        <w:ind w:firstLineChars="0"/>
        <w:jc w:val="center"/>
        <w:rPr>
          <w:lang w:val="en-CA"/>
        </w:rPr>
      </w:pPr>
      <w:r>
        <w:rPr>
          <w:lang w:val="en-CA"/>
        </w:rPr>
        <w:t>ABT Trade-off 4</w:t>
      </w:r>
      <w:r w:rsidR="00D651B8">
        <w:rPr>
          <w:lang w:val="en-CA"/>
        </w:rP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524759" w:rsidRPr="00524759" w14:paraId="70B7209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78EEC327" w14:textId="77777777" w:rsidR="00524759" w:rsidRPr="00F41552"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19D2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Random</w:t>
            </w:r>
            <w:proofErr w:type="spellEnd"/>
            <w:r w:rsidRPr="00524759">
              <w:rPr>
                <w:rFonts w:ascii="Arial" w:eastAsia="Times New Roman" w:hAnsi="Arial" w:cs="Arial"/>
                <w:b/>
                <w:bCs/>
                <w:color w:val="000000"/>
                <w:sz w:val="18"/>
                <w:szCs w:val="18"/>
                <w:lang w:val="fr-FR" w:eastAsia="fr-FR"/>
              </w:rPr>
              <w:t xml:space="preserve"> Access Main 10</w:t>
            </w:r>
          </w:p>
        </w:tc>
      </w:tr>
      <w:tr w:rsidR="00524759" w:rsidRPr="00524759" w14:paraId="6D008F5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3C6ADE1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9F20" w14:textId="2A86273B"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524759">
              <w:rPr>
                <w:rFonts w:ascii="Arial" w:eastAsia="Times New Roman" w:hAnsi="Arial" w:cs="Arial"/>
                <w:b/>
                <w:bCs/>
                <w:color w:val="000000"/>
                <w:sz w:val="18"/>
                <w:szCs w:val="18"/>
                <w:lang w:val="fr-FR" w:eastAsia="fr-FR"/>
              </w:rPr>
              <w:t xml:space="preserve">Over </w:t>
            </w:r>
            <w:r w:rsidR="00F91474">
              <w:rPr>
                <w:rFonts w:ascii="Arial" w:eastAsia="Times New Roman" w:hAnsi="Arial" w:cs="Arial"/>
                <w:b/>
                <w:bCs/>
                <w:color w:val="000000"/>
                <w:sz w:val="18"/>
                <w:szCs w:val="18"/>
                <w:lang w:val="fr-FR" w:eastAsia="fr-FR"/>
              </w:rPr>
              <w:t>ECM</w:t>
            </w:r>
            <w:r w:rsidRPr="00524759">
              <w:rPr>
                <w:rFonts w:ascii="Arial" w:eastAsia="Times New Roman" w:hAnsi="Arial" w:cs="Arial"/>
                <w:b/>
                <w:bCs/>
                <w:color w:val="000000"/>
                <w:sz w:val="18"/>
                <w:szCs w:val="18"/>
                <w:lang w:val="fr-FR" w:eastAsia="fr-FR"/>
              </w:rPr>
              <w:t>-1.0</w:t>
            </w:r>
          </w:p>
        </w:tc>
      </w:tr>
      <w:tr w:rsidR="00524759" w:rsidRPr="00524759" w14:paraId="247F46C6"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49884BE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CD5DA6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3278AD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0523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35B28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0FF03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DecT</w:t>
            </w:r>
            <w:proofErr w:type="spellEnd"/>
          </w:p>
        </w:tc>
      </w:tr>
      <w:tr w:rsidR="00524759" w:rsidRPr="00524759" w14:paraId="0FAF6AB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CAD6C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D9E304A" w14:textId="3F7E09BD"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58AF4FDD" w14:textId="5DA935B3"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897A7FA" w14:textId="5D1A8690"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4D1401BA" w14:textId="1E84862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13932998" w14:textId="5F03594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36DB40B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9D8E5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69E78F" w14:textId="5F1D6CB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43E537E2" w14:textId="3D50C83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4B9DB843" w14:textId="3656DC5E"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CB2B009" w14:textId="3545158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E185755" w14:textId="61487F36"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7196E246"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4E17B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2F1085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-1.35%</w:t>
            </w:r>
          </w:p>
        </w:tc>
        <w:tc>
          <w:tcPr>
            <w:tcW w:w="1143" w:type="dxa"/>
            <w:tcBorders>
              <w:top w:val="nil"/>
              <w:left w:val="nil"/>
              <w:bottom w:val="nil"/>
              <w:right w:val="nil"/>
            </w:tcBorders>
            <w:shd w:val="clear" w:color="auto" w:fill="auto"/>
            <w:noWrap/>
            <w:vAlign w:val="center"/>
            <w:hideMark/>
          </w:tcPr>
          <w:p w14:paraId="43DA06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-1.64%</w:t>
            </w:r>
          </w:p>
        </w:tc>
        <w:tc>
          <w:tcPr>
            <w:tcW w:w="1143" w:type="dxa"/>
            <w:tcBorders>
              <w:top w:val="nil"/>
              <w:left w:val="nil"/>
              <w:bottom w:val="nil"/>
              <w:right w:val="single" w:sz="4" w:space="0" w:color="auto"/>
            </w:tcBorders>
            <w:shd w:val="clear" w:color="auto" w:fill="auto"/>
            <w:noWrap/>
            <w:vAlign w:val="center"/>
            <w:hideMark/>
          </w:tcPr>
          <w:p w14:paraId="1E3D7FE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-1.66%</w:t>
            </w:r>
          </w:p>
        </w:tc>
        <w:tc>
          <w:tcPr>
            <w:tcW w:w="935" w:type="dxa"/>
            <w:tcBorders>
              <w:top w:val="nil"/>
              <w:left w:val="nil"/>
              <w:bottom w:val="nil"/>
              <w:right w:val="nil"/>
            </w:tcBorders>
            <w:shd w:val="clear" w:color="auto" w:fill="auto"/>
            <w:noWrap/>
            <w:vAlign w:val="center"/>
            <w:hideMark/>
          </w:tcPr>
          <w:p w14:paraId="386139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169%</w:t>
            </w:r>
          </w:p>
        </w:tc>
        <w:tc>
          <w:tcPr>
            <w:tcW w:w="935" w:type="dxa"/>
            <w:tcBorders>
              <w:top w:val="nil"/>
              <w:left w:val="nil"/>
              <w:bottom w:val="nil"/>
              <w:right w:val="single" w:sz="8" w:space="0" w:color="auto"/>
            </w:tcBorders>
            <w:shd w:val="clear" w:color="auto" w:fill="auto"/>
            <w:noWrap/>
            <w:vAlign w:val="center"/>
            <w:hideMark/>
          </w:tcPr>
          <w:p w14:paraId="04D4C50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110%</w:t>
            </w:r>
          </w:p>
        </w:tc>
      </w:tr>
      <w:tr w:rsidR="00524759" w:rsidRPr="00524759" w14:paraId="505A018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737D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DA780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-0.81%</w:t>
            </w:r>
          </w:p>
        </w:tc>
        <w:tc>
          <w:tcPr>
            <w:tcW w:w="1143" w:type="dxa"/>
            <w:tcBorders>
              <w:top w:val="nil"/>
              <w:left w:val="nil"/>
              <w:bottom w:val="nil"/>
              <w:right w:val="nil"/>
            </w:tcBorders>
            <w:shd w:val="clear" w:color="auto" w:fill="auto"/>
            <w:noWrap/>
            <w:vAlign w:val="center"/>
            <w:hideMark/>
          </w:tcPr>
          <w:p w14:paraId="3DF5AD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4FB0B6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0.01%</w:t>
            </w:r>
          </w:p>
        </w:tc>
        <w:tc>
          <w:tcPr>
            <w:tcW w:w="935" w:type="dxa"/>
            <w:tcBorders>
              <w:top w:val="nil"/>
              <w:left w:val="nil"/>
              <w:bottom w:val="nil"/>
              <w:right w:val="nil"/>
            </w:tcBorders>
            <w:shd w:val="clear" w:color="auto" w:fill="auto"/>
            <w:noWrap/>
            <w:vAlign w:val="center"/>
            <w:hideMark/>
          </w:tcPr>
          <w:p w14:paraId="7DF15AE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2F399D7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96%</w:t>
            </w:r>
          </w:p>
        </w:tc>
      </w:tr>
      <w:tr w:rsidR="00524759" w:rsidRPr="00524759" w14:paraId="084BC61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FA174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05ABF5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46BB60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332748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1ACED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0226099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r>
      <w:tr w:rsidR="00524759" w:rsidRPr="00524759" w14:paraId="4BC280D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FB5C7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0F161DBB" w14:textId="7FB7C39C"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E7F4C73" w14:textId="7F912EA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54A4B67C" w14:textId="70FEF1DA"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4DF9A3AA" w14:textId="447FAC3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7D088AD1" w14:textId="2C57EF2F"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3FB7783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D691B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5A2491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-0.55%</w:t>
            </w:r>
          </w:p>
        </w:tc>
        <w:tc>
          <w:tcPr>
            <w:tcW w:w="1143" w:type="dxa"/>
            <w:tcBorders>
              <w:top w:val="single" w:sz="8" w:space="0" w:color="auto"/>
              <w:left w:val="nil"/>
              <w:bottom w:val="nil"/>
              <w:right w:val="nil"/>
            </w:tcBorders>
            <w:shd w:val="clear" w:color="auto" w:fill="auto"/>
            <w:noWrap/>
            <w:vAlign w:val="center"/>
            <w:hideMark/>
          </w:tcPr>
          <w:p w14:paraId="1DD9F49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4D89B99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-0.07%</w:t>
            </w:r>
          </w:p>
        </w:tc>
        <w:tc>
          <w:tcPr>
            <w:tcW w:w="935" w:type="dxa"/>
            <w:tcBorders>
              <w:top w:val="single" w:sz="8" w:space="0" w:color="auto"/>
              <w:left w:val="nil"/>
              <w:bottom w:val="nil"/>
              <w:right w:val="nil"/>
            </w:tcBorders>
            <w:shd w:val="clear" w:color="auto" w:fill="auto"/>
            <w:noWrap/>
            <w:vAlign w:val="center"/>
            <w:hideMark/>
          </w:tcPr>
          <w:p w14:paraId="37A0F90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357E0C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99%</w:t>
            </w:r>
          </w:p>
        </w:tc>
      </w:tr>
      <w:tr w:rsidR="00524759" w:rsidRPr="00524759" w14:paraId="5738A71C"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8AEBB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824F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A2D26F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13CB80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16BFC3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6B8B65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r>
      <w:tr w:rsidR="00524759" w:rsidRPr="00524759" w14:paraId="0D5CF6BE"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6FC62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21165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075032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4066F9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75F4DDA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DE961E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r>
    </w:tbl>
    <w:p w14:paraId="0247523D" w14:textId="1D0D6740" w:rsidR="00524759" w:rsidRDefault="00524759" w:rsidP="00771C82">
      <w:pPr>
        <w:jc w:val="center"/>
        <w:rPr>
          <w:lang w:val="en-CA"/>
        </w:rPr>
      </w:pPr>
    </w:p>
    <w:p w14:paraId="7B330917" w14:textId="0982CE70" w:rsidR="00244B9E" w:rsidRDefault="00244B9E" w:rsidP="00244B9E">
      <w:pPr>
        <w:pStyle w:val="Caption"/>
        <w:jc w:val="center"/>
        <w:rPr>
          <w:lang w:val="en-CA"/>
        </w:rPr>
      </w:pPr>
      <w:r>
        <w:t xml:space="preserve">Table </w:t>
      </w:r>
      <w:fldSimple w:instr=" SEQ Table \* ARABIC ">
        <w:r>
          <w:rPr>
            <w:noProof/>
          </w:rPr>
          <w:t>8</w:t>
        </w:r>
      </w:fldSimple>
      <w:r>
        <w:t>: various trade-offs obtained with UQT+ABT in tool-on case, random access.</w:t>
      </w:r>
    </w:p>
    <w:p w14:paraId="3F21E9EA" w14:textId="6D4326BA" w:rsidR="00E06E47" w:rsidRDefault="00E06E47" w:rsidP="00E06E47">
      <w:pPr>
        <w:pStyle w:val="ListParagraph"/>
        <w:numPr>
          <w:ilvl w:val="0"/>
          <w:numId w:val="28"/>
        </w:numPr>
        <w:ind w:firstLineChars="0"/>
        <w:jc w:val="center"/>
      </w:pPr>
      <w:r>
        <w: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20CF9A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F953F8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B1D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67931F79"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76B268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179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4211F2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2B61F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5590D2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45975C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07C4A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011374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837AF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766A693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9515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661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23F6B94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4B2DC06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1.47%</w:t>
            </w:r>
          </w:p>
        </w:tc>
        <w:tc>
          <w:tcPr>
            <w:tcW w:w="935" w:type="dxa"/>
            <w:tcBorders>
              <w:top w:val="nil"/>
              <w:left w:val="nil"/>
              <w:bottom w:val="nil"/>
              <w:right w:val="nil"/>
            </w:tcBorders>
            <w:shd w:val="clear" w:color="auto" w:fill="auto"/>
            <w:noWrap/>
            <w:vAlign w:val="center"/>
            <w:hideMark/>
          </w:tcPr>
          <w:p w14:paraId="353A84A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88%</w:t>
            </w:r>
          </w:p>
        </w:tc>
        <w:tc>
          <w:tcPr>
            <w:tcW w:w="935" w:type="dxa"/>
            <w:tcBorders>
              <w:top w:val="nil"/>
              <w:left w:val="nil"/>
              <w:bottom w:val="nil"/>
              <w:right w:val="single" w:sz="8" w:space="0" w:color="auto"/>
            </w:tcBorders>
            <w:shd w:val="clear" w:color="auto" w:fill="auto"/>
            <w:noWrap/>
            <w:vAlign w:val="center"/>
            <w:hideMark/>
          </w:tcPr>
          <w:p w14:paraId="20FF1F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5E135FB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5372F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B6F5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-0.31%</w:t>
            </w:r>
          </w:p>
        </w:tc>
        <w:tc>
          <w:tcPr>
            <w:tcW w:w="1143" w:type="dxa"/>
            <w:tcBorders>
              <w:top w:val="nil"/>
              <w:left w:val="nil"/>
              <w:bottom w:val="nil"/>
              <w:right w:val="nil"/>
            </w:tcBorders>
            <w:shd w:val="clear" w:color="auto" w:fill="auto"/>
            <w:noWrap/>
            <w:vAlign w:val="center"/>
            <w:hideMark/>
          </w:tcPr>
          <w:p w14:paraId="79A7268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C7DB2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935" w:type="dxa"/>
            <w:tcBorders>
              <w:top w:val="nil"/>
              <w:left w:val="nil"/>
              <w:bottom w:val="nil"/>
              <w:right w:val="nil"/>
            </w:tcBorders>
            <w:shd w:val="clear" w:color="auto" w:fill="auto"/>
            <w:noWrap/>
            <w:vAlign w:val="center"/>
            <w:hideMark/>
          </w:tcPr>
          <w:p w14:paraId="1D239E2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7A77B97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738B6FC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B42E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A52487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-0.46%</w:t>
            </w:r>
          </w:p>
        </w:tc>
        <w:tc>
          <w:tcPr>
            <w:tcW w:w="1143" w:type="dxa"/>
            <w:tcBorders>
              <w:top w:val="nil"/>
              <w:left w:val="nil"/>
              <w:bottom w:val="nil"/>
              <w:right w:val="nil"/>
            </w:tcBorders>
            <w:shd w:val="clear" w:color="auto" w:fill="auto"/>
            <w:noWrap/>
            <w:vAlign w:val="center"/>
            <w:hideMark/>
          </w:tcPr>
          <w:p w14:paraId="71B3186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nil"/>
              <w:left w:val="nil"/>
              <w:bottom w:val="nil"/>
              <w:right w:val="single" w:sz="4" w:space="0" w:color="auto"/>
            </w:tcBorders>
            <w:shd w:val="clear" w:color="auto" w:fill="auto"/>
            <w:noWrap/>
            <w:vAlign w:val="center"/>
            <w:hideMark/>
          </w:tcPr>
          <w:p w14:paraId="7EBC2E6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935" w:type="dxa"/>
            <w:tcBorders>
              <w:top w:val="nil"/>
              <w:left w:val="nil"/>
              <w:bottom w:val="nil"/>
              <w:right w:val="nil"/>
            </w:tcBorders>
            <w:shd w:val="clear" w:color="auto" w:fill="auto"/>
            <w:noWrap/>
            <w:vAlign w:val="center"/>
            <w:hideMark/>
          </w:tcPr>
          <w:p w14:paraId="144E64D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nil"/>
              <w:left w:val="nil"/>
              <w:bottom w:val="nil"/>
              <w:right w:val="single" w:sz="8" w:space="0" w:color="auto"/>
            </w:tcBorders>
            <w:shd w:val="clear" w:color="auto" w:fill="auto"/>
            <w:noWrap/>
            <w:vAlign w:val="center"/>
            <w:hideMark/>
          </w:tcPr>
          <w:p w14:paraId="1E7E6F9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r>
      <w:tr w:rsidR="0017141D" w:rsidRPr="0017141D" w14:paraId="38949D0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4D396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lastRenderedPageBreak/>
              <w:t>Class C</w:t>
            </w:r>
          </w:p>
        </w:tc>
        <w:tc>
          <w:tcPr>
            <w:tcW w:w="1144" w:type="dxa"/>
            <w:tcBorders>
              <w:top w:val="nil"/>
              <w:left w:val="nil"/>
              <w:bottom w:val="nil"/>
              <w:right w:val="nil"/>
            </w:tcBorders>
            <w:shd w:val="clear" w:color="auto" w:fill="auto"/>
            <w:noWrap/>
            <w:vAlign w:val="center"/>
            <w:hideMark/>
          </w:tcPr>
          <w:p w14:paraId="789F2EB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-0.18%</w:t>
            </w:r>
          </w:p>
        </w:tc>
        <w:tc>
          <w:tcPr>
            <w:tcW w:w="1143" w:type="dxa"/>
            <w:tcBorders>
              <w:top w:val="nil"/>
              <w:left w:val="nil"/>
              <w:bottom w:val="nil"/>
              <w:right w:val="nil"/>
            </w:tcBorders>
            <w:shd w:val="clear" w:color="auto" w:fill="auto"/>
            <w:noWrap/>
            <w:vAlign w:val="center"/>
            <w:hideMark/>
          </w:tcPr>
          <w:p w14:paraId="0DCFA1E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nil"/>
              <w:left w:val="nil"/>
              <w:bottom w:val="nil"/>
              <w:right w:val="single" w:sz="4" w:space="0" w:color="auto"/>
            </w:tcBorders>
            <w:shd w:val="clear" w:color="auto" w:fill="auto"/>
            <w:noWrap/>
            <w:vAlign w:val="center"/>
            <w:hideMark/>
          </w:tcPr>
          <w:p w14:paraId="7182238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-0.26%</w:t>
            </w:r>
          </w:p>
        </w:tc>
        <w:tc>
          <w:tcPr>
            <w:tcW w:w="935" w:type="dxa"/>
            <w:tcBorders>
              <w:top w:val="nil"/>
              <w:left w:val="nil"/>
              <w:bottom w:val="nil"/>
              <w:right w:val="nil"/>
            </w:tcBorders>
            <w:shd w:val="clear" w:color="auto" w:fill="auto"/>
            <w:noWrap/>
            <w:vAlign w:val="center"/>
            <w:hideMark/>
          </w:tcPr>
          <w:p w14:paraId="289AF13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102%</w:t>
            </w:r>
          </w:p>
        </w:tc>
        <w:tc>
          <w:tcPr>
            <w:tcW w:w="935" w:type="dxa"/>
            <w:tcBorders>
              <w:top w:val="nil"/>
              <w:left w:val="nil"/>
              <w:bottom w:val="nil"/>
              <w:right w:val="single" w:sz="8" w:space="0" w:color="auto"/>
            </w:tcBorders>
            <w:shd w:val="clear" w:color="auto" w:fill="auto"/>
            <w:noWrap/>
            <w:vAlign w:val="center"/>
            <w:hideMark/>
          </w:tcPr>
          <w:p w14:paraId="5B2514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6397C6B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5824A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81F23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1C368EB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740CB3D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65BA73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252A51F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3C1EFD8B"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F9E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C5D48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single" w:sz="8" w:space="0" w:color="auto"/>
              <w:left w:val="nil"/>
              <w:bottom w:val="nil"/>
              <w:right w:val="nil"/>
            </w:tcBorders>
            <w:shd w:val="clear" w:color="auto" w:fill="auto"/>
            <w:noWrap/>
            <w:vAlign w:val="center"/>
            <w:hideMark/>
          </w:tcPr>
          <w:p w14:paraId="21ACE07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002AF06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0.13%</w:t>
            </w:r>
          </w:p>
        </w:tc>
        <w:tc>
          <w:tcPr>
            <w:tcW w:w="935" w:type="dxa"/>
            <w:tcBorders>
              <w:top w:val="single" w:sz="8" w:space="0" w:color="auto"/>
              <w:left w:val="nil"/>
              <w:bottom w:val="nil"/>
              <w:right w:val="nil"/>
            </w:tcBorders>
            <w:shd w:val="clear" w:color="auto" w:fill="auto"/>
            <w:noWrap/>
            <w:vAlign w:val="center"/>
            <w:hideMark/>
          </w:tcPr>
          <w:p w14:paraId="0A5526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99%</w:t>
            </w:r>
          </w:p>
        </w:tc>
        <w:tc>
          <w:tcPr>
            <w:tcW w:w="935" w:type="dxa"/>
            <w:tcBorders>
              <w:top w:val="single" w:sz="8" w:space="0" w:color="auto"/>
              <w:left w:val="nil"/>
              <w:bottom w:val="nil"/>
              <w:right w:val="single" w:sz="8" w:space="0" w:color="auto"/>
            </w:tcBorders>
            <w:shd w:val="clear" w:color="auto" w:fill="auto"/>
            <w:noWrap/>
            <w:vAlign w:val="center"/>
            <w:hideMark/>
          </w:tcPr>
          <w:p w14:paraId="7FA01A5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0EACC99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F1A3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02A7A3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nil"/>
            </w:tcBorders>
            <w:shd w:val="clear" w:color="auto" w:fill="auto"/>
            <w:noWrap/>
            <w:vAlign w:val="center"/>
            <w:hideMark/>
          </w:tcPr>
          <w:p w14:paraId="089E5B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1143" w:type="dxa"/>
            <w:tcBorders>
              <w:top w:val="single" w:sz="8" w:space="0" w:color="auto"/>
              <w:left w:val="nil"/>
              <w:bottom w:val="nil"/>
              <w:right w:val="single" w:sz="4" w:space="0" w:color="auto"/>
            </w:tcBorders>
            <w:shd w:val="clear" w:color="auto" w:fill="auto"/>
            <w:noWrap/>
            <w:vAlign w:val="center"/>
            <w:hideMark/>
          </w:tcPr>
          <w:p w14:paraId="3E17025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-0.95%</w:t>
            </w:r>
          </w:p>
        </w:tc>
        <w:tc>
          <w:tcPr>
            <w:tcW w:w="935" w:type="dxa"/>
            <w:tcBorders>
              <w:top w:val="single" w:sz="8" w:space="0" w:color="auto"/>
              <w:left w:val="nil"/>
              <w:bottom w:val="nil"/>
              <w:right w:val="nil"/>
            </w:tcBorders>
            <w:shd w:val="clear" w:color="auto" w:fill="auto"/>
            <w:noWrap/>
            <w:vAlign w:val="center"/>
            <w:hideMark/>
          </w:tcPr>
          <w:p w14:paraId="13C1CBE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CB81F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r>
      <w:tr w:rsidR="0017141D" w:rsidRPr="0017141D" w14:paraId="5CDD1C2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BE9C8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C884F8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2460798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2423682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D5F121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434583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4AF6ED2E"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8E844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B75456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CF531D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8553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6E42C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7DE63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44319D70" w14:textId="7624EFE4" w:rsidR="0017141D" w:rsidRDefault="0017141D" w:rsidP="00F41552">
      <w:pPr>
        <w:pStyle w:val="ListParagraph"/>
        <w:ind w:left="720" w:firstLineChars="0" w:firstLine="0"/>
        <w:jc w:val="center"/>
      </w:pPr>
    </w:p>
    <w:p w14:paraId="0213E994" w14:textId="50F48E08" w:rsidR="00E65E86" w:rsidRDefault="00E65E86" w:rsidP="00F41552">
      <w:pPr>
        <w:pStyle w:val="ListParagraph"/>
        <w:ind w:left="720" w:firstLineChars="0" w:firstLine="0"/>
        <w:jc w:val="center"/>
      </w:pPr>
    </w:p>
    <w:p w14:paraId="50F9BCBF" w14:textId="17CAD530" w:rsidR="00E65E86" w:rsidRDefault="00E65E86" w:rsidP="00F41552">
      <w:pPr>
        <w:pStyle w:val="ListParagraph"/>
        <w:ind w:left="720" w:firstLineChars="0" w:firstLine="0"/>
        <w:jc w:val="center"/>
      </w:pPr>
    </w:p>
    <w:p w14:paraId="5B615832" w14:textId="40815420" w:rsidR="00E65E86" w:rsidRDefault="00E65E86" w:rsidP="00F41552">
      <w:pPr>
        <w:pStyle w:val="ListParagraph"/>
        <w:ind w:left="720" w:firstLineChars="0" w:firstLine="0"/>
        <w:jc w:val="center"/>
      </w:pPr>
    </w:p>
    <w:p w14:paraId="3C8520EC" w14:textId="77777777" w:rsidR="00E65E86" w:rsidRPr="007839CC" w:rsidRDefault="00E65E86" w:rsidP="00F41552">
      <w:pPr>
        <w:pStyle w:val="ListParagraph"/>
        <w:ind w:left="720" w:firstLineChars="0" w:firstLine="0"/>
        <w:jc w:val="center"/>
      </w:pPr>
    </w:p>
    <w:p w14:paraId="2AF2881E" w14:textId="13CB55DE" w:rsidR="00E06E47" w:rsidRDefault="00E06E47" w:rsidP="00E06E47">
      <w:pPr>
        <w:pStyle w:val="ListParagraph"/>
        <w:numPr>
          <w:ilvl w:val="0"/>
          <w:numId w:val="28"/>
        </w:numPr>
        <w:ind w:firstLineChars="0"/>
        <w:jc w:val="center"/>
      </w:pPr>
      <w:r>
        <w:t>ABT Trade-off 2,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47403DF2"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7DAC2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22C0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7E9C792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6953D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5DFC1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05AD5AD4"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3E1EBD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D20B8E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63033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7F016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3660E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40B00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5962233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2348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C2624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1143" w:type="dxa"/>
            <w:tcBorders>
              <w:top w:val="nil"/>
              <w:left w:val="nil"/>
              <w:bottom w:val="nil"/>
              <w:right w:val="nil"/>
            </w:tcBorders>
            <w:shd w:val="clear" w:color="auto" w:fill="auto"/>
            <w:noWrap/>
            <w:vAlign w:val="center"/>
            <w:hideMark/>
          </w:tcPr>
          <w:p w14:paraId="4E445D2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c>
          <w:tcPr>
            <w:tcW w:w="1143" w:type="dxa"/>
            <w:tcBorders>
              <w:top w:val="nil"/>
              <w:left w:val="nil"/>
              <w:bottom w:val="nil"/>
              <w:right w:val="single" w:sz="4" w:space="0" w:color="auto"/>
            </w:tcBorders>
            <w:shd w:val="clear" w:color="auto" w:fill="auto"/>
            <w:noWrap/>
            <w:vAlign w:val="center"/>
            <w:hideMark/>
          </w:tcPr>
          <w:p w14:paraId="2FB67B3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1.38%</w:t>
            </w:r>
          </w:p>
        </w:tc>
        <w:tc>
          <w:tcPr>
            <w:tcW w:w="935" w:type="dxa"/>
            <w:tcBorders>
              <w:top w:val="nil"/>
              <w:left w:val="nil"/>
              <w:bottom w:val="nil"/>
              <w:right w:val="nil"/>
            </w:tcBorders>
            <w:shd w:val="clear" w:color="auto" w:fill="auto"/>
            <w:noWrap/>
            <w:vAlign w:val="center"/>
            <w:hideMark/>
          </w:tcPr>
          <w:p w14:paraId="06A26D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90%</w:t>
            </w:r>
          </w:p>
        </w:tc>
        <w:tc>
          <w:tcPr>
            <w:tcW w:w="935" w:type="dxa"/>
            <w:tcBorders>
              <w:top w:val="nil"/>
              <w:left w:val="nil"/>
              <w:bottom w:val="nil"/>
              <w:right w:val="single" w:sz="8" w:space="0" w:color="auto"/>
            </w:tcBorders>
            <w:shd w:val="clear" w:color="auto" w:fill="auto"/>
            <w:noWrap/>
            <w:vAlign w:val="center"/>
            <w:hideMark/>
          </w:tcPr>
          <w:p w14:paraId="203CD9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r>
      <w:tr w:rsidR="0017141D" w:rsidRPr="0017141D" w14:paraId="42AFCAE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EF0F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3016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1143" w:type="dxa"/>
            <w:tcBorders>
              <w:top w:val="nil"/>
              <w:left w:val="nil"/>
              <w:bottom w:val="nil"/>
              <w:right w:val="nil"/>
            </w:tcBorders>
            <w:shd w:val="clear" w:color="auto" w:fill="auto"/>
            <w:noWrap/>
            <w:vAlign w:val="center"/>
            <w:hideMark/>
          </w:tcPr>
          <w:p w14:paraId="09DEEB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480CE95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-0.36%</w:t>
            </w:r>
          </w:p>
        </w:tc>
        <w:tc>
          <w:tcPr>
            <w:tcW w:w="935" w:type="dxa"/>
            <w:tcBorders>
              <w:top w:val="nil"/>
              <w:left w:val="nil"/>
              <w:bottom w:val="nil"/>
              <w:right w:val="nil"/>
            </w:tcBorders>
            <w:shd w:val="clear" w:color="auto" w:fill="auto"/>
            <w:noWrap/>
            <w:vAlign w:val="center"/>
            <w:hideMark/>
          </w:tcPr>
          <w:p w14:paraId="3260991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3EDD165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7194CDB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08911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CB39CA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-0.52%</w:t>
            </w:r>
          </w:p>
        </w:tc>
        <w:tc>
          <w:tcPr>
            <w:tcW w:w="1143" w:type="dxa"/>
            <w:tcBorders>
              <w:top w:val="nil"/>
              <w:left w:val="nil"/>
              <w:bottom w:val="nil"/>
              <w:right w:val="nil"/>
            </w:tcBorders>
            <w:shd w:val="clear" w:color="auto" w:fill="auto"/>
            <w:noWrap/>
            <w:vAlign w:val="center"/>
            <w:hideMark/>
          </w:tcPr>
          <w:p w14:paraId="118EEA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single" w:sz="4" w:space="0" w:color="auto"/>
            </w:tcBorders>
            <w:shd w:val="clear" w:color="auto" w:fill="auto"/>
            <w:noWrap/>
            <w:vAlign w:val="center"/>
            <w:hideMark/>
          </w:tcPr>
          <w:p w14:paraId="32CF8C8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-0.23%</w:t>
            </w:r>
          </w:p>
        </w:tc>
        <w:tc>
          <w:tcPr>
            <w:tcW w:w="935" w:type="dxa"/>
            <w:tcBorders>
              <w:top w:val="nil"/>
              <w:left w:val="nil"/>
              <w:bottom w:val="nil"/>
              <w:right w:val="nil"/>
            </w:tcBorders>
            <w:shd w:val="clear" w:color="auto" w:fill="auto"/>
            <w:noWrap/>
            <w:vAlign w:val="center"/>
            <w:hideMark/>
          </w:tcPr>
          <w:p w14:paraId="5F4E0D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507347C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1D1E02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A4E9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59BF5D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-0.28%</w:t>
            </w:r>
          </w:p>
        </w:tc>
        <w:tc>
          <w:tcPr>
            <w:tcW w:w="1143" w:type="dxa"/>
            <w:tcBorders>
              <w:top w:val="nil"/>
              <w:left w:val="nil"/>
              <w:bottom w:val="nil"/>
              <w:right w:val="nil"/>
            </w:tcBorders>
            <w:shd w:val="clear" w:color="auto" w:fill="auto"/>
            <w:noWrap/>
            <w:vAlign w:val="center"/>
            <w:hideMark/>
          </w:tcPr>
          <w:p w14:paraId="7B33A4C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074463F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5BCE60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c>
          <w:tcPr>
            <w:tcW w:w="935" w:type="dxa"/>
            <w:tcBorders>
              <w:top w:val="nil"/>
              <w:left w:val="nil"/>
              <w:bottom w:val="nil"/>
              <w:right w:val="single" w:sz="8" w:space="0" w:color="auto"/>
            </w:tcBorders>
            <w:shd w:val="clear" w:color="auto" w:fill="auto"/>
            <w:noWrap/>
            <w:vAlign w:val="center"/>
            <w:hideMark/>
          </w:tcPr>
          <w:p w14:paraId="1AD29E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r>
      <w:tr w:rsidR="0017141D" w:rsidRPr="0017141D" w14:paraId="36AB2F3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4FF68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DB248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B9CE8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D971E4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9712CB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5CD0E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76546C6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3F19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FB42A7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6DCE97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299931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935" w:type="dxa"/>
            <w:tcBorders>
              <w:top w:val="single" w:sz="8" w:space="0" w:color="auto"/>
              <w:left w:val="nil"/>
              <w:bottom w:val="nil"/>
              <w:right w:val="nil"/>
            </w:tcBorders>
            <w:shd w:val="clear" w:color="auto" w:fill="auto"/>
            <w:noWrap/>
            <w:vAlign w:val="center"/>
            <w:hideMark/>
          </w:tcPr>
          <w:p w14:paraId="751D170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single" w:sz="8" w:space="0" w:color="auto"/>
              <w:left w:val="nil"/>
              <w:bottom w:val="nil"/>
              <w:right w:val="single" w:sz="8" w:space="0" w:color="auto"/>
            </w:tcBorders>
            <w:shd w:val="clear" w:color="auto" w:fill="auto"/>
            <w:noWrap/>
            <w:vAlign w:val="center"/>
            <w:hideMark/>
          </w:tcPr>
          <w:p w14:paraId="78086D4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112%</w:t>
            </w:r>
          </w:p>
        </w:tc>
      </w:tr>
      <w:tr w:rsidR="0017141D" w:rsidRPr="0017141D" w14:paraId="32E1B89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CF3C6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C4E04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1143" w:type="dxa"/>
            <w:tcBorders>
              <w:top w:val="single" w:sz="8" w:space="0" w:color="auto"/>
              <w:left w:val="nil"/>
              <w:bottom w:val="nil"/>
              <w:right w:val="nil"/>
            </w:tcBorders>
            <w:shd w:val="clear" w:color="auto" w:fill="auto"/>
            <w:noWrap/>
            <w:vAlign w:val="center"/>
            <w:hideMark/>
          </w:tcPr>
          <w:p w14:paraId="080CB9D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1143" w:type="dxa"/>
            <w:tcBorders>
              <w:top w:val="single" w:sz="8" w:space="0" w:color="auto"/>
              <w:left w:val="nil"/>
              <w:bottom w:val="nil"/>
              <w:right w:val="single" w:sz="4" w:space="0" w:color="auto"/>
            </w:tcBorders>
            <w:shd w:val="clear" w:color="auto" w:fill="auto"/>
            <w:noWrap/>
            <w:vAlign w:val="center"/>
            <w:hideMark/>
          </w:tcPr>
          <w:p w14:paraId="6B424AD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-1.06%</w:t>
            </w:r>
          </w:p>
        </w:tc>
        <w:tc>
          <w:tcPr>
            <w:tcW w:w="935" w:type="dxa"/>
            <w:tcBorders>
              <w:top w:val="single" w:sz="8" w:space="0" w:color="auto"/>
              <w:left w:val="nil"/>
              <w:bottom w:val="nil"/>
              <w:right w:val="nil"/>
            </w:tcBorders>
            <w:shd w:val="clear" w:color="auto" w:fill="auto"/>
            <w:noWrap/>
            <w:vAlign w:val="center"/>
            <w:hideMark/>
          </w:tcPr>
          <w:p w14:paraId="693DFCD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935" w:type="dxa"/>
            <w:tcBorders>
              <w:top w:val="single" w:sz="8" w:space="0" w:color="auto"/>
              <w:left w:val="nil"/>
              <w:bottom w:val="nil"/>
              <w:right w:val="single" w:sz="8" w:space="0" w:color="auto"/>
            </w:tcBorders>
            <w:shd w:val="clear" w:color="auto" w:fill="auto"/>
            <w:noWrap/>
            <w:vAlign w:val="center"/>
            <w:hideMark/>
          </w:tcPr>
          <w:p w14:paraId="0A1A6D5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0901FA0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742B3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BAB929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nil"/>
            </w:tcBorders>
            <w:shd w:val="clear" w:color="auto" w:fill="auto"/>
            <w:noWrap/>
            <w:vAlign w:val="center"/>
            <w:hideMark/>
          </w:tcPr>
          <w:p w14:paraId="40234CA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-0.12%</w:t>
            </w:r>
          </w:p>
        </w:tc>
        <w:tc>
          <w:tcPr>
            <w:tcW w:w="1143" w:type="dxa"/>
            <w:tcBorders>
              <w:top w:val="nil"/>
              <w:left w:val="nil"/>
              <w:bottom w:val="nil"/>
              <w:right w:val="single" w:sz="4" w:space="0" w:color="auto"/>
            </w:tcBorders>
            <w:shd w:val="clear" w:color="auto" w:fill="auto"/>
            <w:noWrap/>
            <w:vAlign w:val="center"/>
            <w:hideMark/>
          </w:tcPr>
          <w:p w14:paraId="254053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-0.21%</w:t>
            </w:r>
          </w:p>
        </w:tc>
        <w:tc>
          <w:tcPr>
            <w:tcW w:w="935" w:type="dxa"/>
            <w:tcBorders>
              <w:top w:val="nil"/>
              <w:left w:val="nil"/>
              <w:bottom w:val="nil"/>
              <w:right w:val="nil"/>
            </w:tcBorders>
            <w:shd w:val="clear" w:color="auto" w:fill="auto"/>
            <w:noWrap/>
            <w:vAlign w:val="center"/>
            <w:hideMark/>
          </w:tcPr>
          <w:p w14:paraId="2FBFC0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6A458B6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078A7DC4"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BE107C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2F42A1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BFFBB8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C9F79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B2C5BF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FD19D4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6D089555" w14:textId="77777777" w:rsidR="003B63E1" w:rsidRPr="007839CC" w:rsidRDefault="003B63E1" w:rsidP="00F41552">
      <w:pPr>
        <w:pStyle w:val="ListParagraph"/>
        <w:ind w:left="720" w:firstLineChars="0" w:firstLine="0"/>
        <w:jc w:val="center"/>
      </w:pPr>
    </w:p>
    <w:p w14:paraId="68A4F4F3" w14:textId="42DC841A" w:rsidR="00E06E47" w:rsidRDefault="00E06E47" w:rsidP="00E06E47">
      <w:pPr>
        <w:pStyle w:val="ListParagraph"/>
        <w:numPr>
          <w:ilvl w:val="0"/>
          <w:numId w:val="28"/>
        </w:numPr>
        <w:ind w:firstLineChars="0"/>
        <w:jc w:val="center"/>
      </w:pPr>
      <w:r>
        <w: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8945B4" w:rsidRPr="008945B4" w14:paraId="2F30138B"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AC68191" w14:textId="77777777" w:rsidR="008945B4" w:rsidRPr="003B63E1"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58F1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Random</w:t>
            </w:r>
            <w:proofErr w:type="spellEnd"/>
            <w:r w:rsidRPr="008945B4">
              <w:rPr>
                <w:rFonts w:ascii="Arial" w:eastAsia="Times New Roman" w:hAnsi="Arial" w:cs="Arial"/>
                <w:b/>
                <w:bCs/>
                <w:color w:val="000000"/>
                <w:sz w:val="18"/>
                <w:szCs w:val="18"/>
                <w:lang w:val="fr-FR" w:eastAsia="fr-FR"/>
              </w:rPr>
              <w:t xml:space="preserve"> Access Main 10</w:t>
            </w:r>
          </w:p>
        </w:tc>
      </w:tr>
      <w:tr w:rsidR="008945B4" w:rsidRPr="008945B4" w14:paraId="1C7E6638"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26A845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3534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8945B4">
              <w:rPr>
                <w:rFonts w:ascii="Arial" w:eastAsia="Times New Roman" w:hAnsi="Arial" w:cs="Arial"/>
                <w:b/>
                <w:bCs/>
                <w:color w:val="000000"/>
                <w:sz w:val="18"/>
                <w:szCs w:val="18"/>
                <w:lang w:val="fr-FR" w:eastAsia="fr-FR"/>
              </w:rPr>
              <w:t>Over VTM-11.0</w:t>
            </w:r>
          </w:p>
        </w:tc>
      </w:tr>
      <w:tr w:rsidR="008945B4" w:rsidRPr="008945B4" w14:paraId="4A1FFFC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82438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08EDB2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37A0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BD91A9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32DDA1E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97B6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DecT</w:t>
            </w:r>
            <w:proofErr w:type="spellEnd"/>
          </w:p>
        </w:tc>
      </w:tr>
      <w:tr w:rsidR="008945B4" w:rsidRPr="008945B4" w14:paraId="4C63152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A340C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9F96FA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1143" w:type="dxa"/>
            <w:tcBorders>
              <w:top w:val="nil"/>
              <w:left w:val="nil"/>
              <w:bottom w:val="nil"/>
              <w:right w:val="nil"/>
            </w:tcBorders>
            <w:shd w:val="clear" w:color="auto" w:fill="auto"/>
            <w:noWrap/>
            <w:vAlign w:val="center"/>
            <w:hideMark/>
          </w:tcPr>
          <w:p w14:paraId="313C630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c>
          <w:tcPr>
            <w:tcW w:w="1143" w:type="dxa"/>
            <w:tcBorders>
              <w:top w:val="nil"/>
              <w:left w:val="nil"/>
              <w:bottom w:val="nil"/>
              <w:right w:val="single" w:sz="4" w:space="0" w:color="auto"/>
            </w:tcBorders>
            <w:shd w:val="clear" w:color="auto" w:fill="auto"/>
            <w:noWrap/>
            <w:vAlign w:val="center"/>
            <w:hideMark/>
          </w:tcPr>
          <w:p w14:paraId="74B0FBA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1.33%</w:t>
            </w:r>
          </w:p>
        </w:tc>
        <w:tc>
          <w:tcPr>
            <w:tcW w:w="935" w:type="dxa"/>
            <w:tcBorders>
              <w:top w:val="nil"/>
              <w:left w:val="nil"/>
              <w:bottom w:val="nil"/>
              <w:right w:val="nil"/>
            </w:tcBorders>
            <w:shd w:val="clear" w:color="auto" w:fill="auto"/>
            <w:noWrap/>
            <w:vAlign w:val="center"/>
            <w:hideMark/>
          </w:tcPr>
          <w:p w14:paraId="44B43C1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93%</w:t>
            </w:r>
          </w:p>
        </w:tc>
        <w:tc>
          <w:tcPr>
            <w:tcW w:w="935" w:type="dxa"/>
            <w:tcBorders>
              <w:top w:val="nil"/>
              <w:left w:val="nil"/>
              <w:bottom w:val="nil"/>
              <w:right w:val="single" w:sz="8" w:space="0" w:color="auto"/>
            </w:tcBorders>
            <w:shd w:val="clear" w:color="auto" w:fill="auto"/>
            <w:noWrap/>
            <w:vAlign w:val="center"/>
            <w:hideMark/>
          </w:tcPr>
          <w:p w14:paraId="5173391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59DD804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2F70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6FCD27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-0.42%</w:t>
            </w:r>
          </w:p>
        </w:tc>
        <w:tc>
          <w:tcPr>
            <w:tcW w:w="1143" w:type="dxa"/>
            <w:tcBorders>
              <w:top w:val="nil"/>
              <w:left w:val="nil"/>
              <w:bottom w:val="nil"/>
              <w:right w:val="nil"/>
            </w:tcBorders>
            <w:shd w:val="clear" w:color="auto" w:fill="auto"/>
            <w:noWrap/>
            <w:vAlign w:val="center"/>
            <w:hideMark/>
          </w:tcPr>
          <w:p w14:paraId="2C222C5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1143" w:type="dxa"/>
            <w:tcBorders>
              <w:top w:val="nil"/>
              <w:left w:val="nil"/>
              <w:bottom w:val="nil"/>
              <w:right w:val="single" w:sz="4" w:space="0" w:color="auto"/>
            </w:tcBorders>
            <w:shd w:val="clear" w:color="auto" w:fill="auto"/>
            <w:noWrap/>
            <w:vAlign w:val="center"/>
            <w:hideMark/>
          </w:tcPr>
          <w:p w14:paraId="360CDA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-0.37%</w:t>
            </w:r>
          </w:p>
        </w:tc>
        <w:tc>
          <w:tcPr>
            <w:tcW w:w="935" w:type="dxa"/>
            <w:tcBorders>
              <w:top w:val="nil"/>
              <w:left w:val="nil"/>
              <w:bottom w:val="nil"/>
              <w:right w:val="nil"/>
            </w:tcBorders>
            <w:shd w:val="clear" w:color="auto" w:fill="auto"/>
            <w:noWrap/>
            <w:vAlign w:val="center"/>
            <w:hideMark/>
          </w:tcPr>
          <w:p w14:paraId="262858B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74E03EF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r>
      <w:tr w:rsidR="008945B4" w:rsidRPr="008945B4" w14:paraId="1284DA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8FBE5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8634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-0.56%</w:t>
            </w:r>
          </w:p>
        </w:tc>
        <w:tc>
          <w:tcPr>
            <w:tcW w:w="1143" w:type="dxa"/>
            <w:tcBorders>
              <w:top w:val="nil"/>
              <w:left w:val="nil"/>
              <w:bottom w:val="nil"/>
              <w:right w:val="nil"/>
            </w:tcBorders>
            <w:shd w:val="clear" w:color="auto" w:fill="auto"/>
            <w:noWrap/>
            <w:vAlign w:val="center"/>
            <w:hideMark/>
          </w:tcPr>
          <w:p w14:paraId="11A82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-0.16%</w:t>
            </w:r>
          </w:p>
        </w:tc>
        <w:tc>
          <w:tcPr>
            <w:tcW w:w="1143" w:type="dxa"/>
            <w:tcBorders>
              <w:top w:val="nil"/>
              <w:left w:val="nil"/>
              <w:bottom w:val="nil"/>
              <w:right w:val="single" w:sz="4" w:space="0" w:color="auto"/>
            </w:tcBorders>
            <w:shd w:val="clear" w:color="auto" w:fill="auto"/>
            <w:noWrap/>
            <w:vAlign w:val="center"/>
            <w:hideMark/>
          </w:tcPr>
          <w:p w14:paraId="7B5A894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B51570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5A83EF6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107%</w:t>
            </w:r>
          </w:p>
        </w:tc>
      </w:tr>
      <w:tr w:rsidR="008945B4" w:rsidRPr="008945B4" w14:paraId="7B4508A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B3B9D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2EC078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nil"/>
              <w:left w:val="nil"/>
              <w:bottom w:val="nil"/>
              <w:right w:val="nil"/>
            </w:tcBorders>
            <w:shd w:val="clear" w:color="auto" w:fill="auto"/>
            <w:noWrap/>
            <w:vAlign w:val="center"/>
            <w:hideMark/>
          </w:tcPr>
          <w:p w14:paraId="73E98A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-0.43%</w:t>
            </w:r>
          </w:p>
        </w:tc>
        <w:tc>
          <w:tcPr>
            <w:tcW w:w="1143" w:type="dxa"/>
            <w:tcBorders>
              <w:top w:val="nil"/>
              <w:left w:val="nil"/>
              <w:bottom w:val="nil"/>
              <w:right w:val="single" w:sz="4" w:space="0" w:color="auto"/>
            </w:tcBorders>
            <w:shd w:val="clear" w:color="auto" w:fill="auto"/>
            <w:noWrap/>
            <w:vAlign w:val="center"/>
            <w:hideMark/>
          </w:tcPr>
          <w:p w14:paraId="618296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-0.45%</w:t>
            </w:r>
          </w:p>
        </w:tc>
        <w:tc>
          <w:tcPr>
            <w:tcW w:w="935" w:type="dxa"/>
            <w:tcBorders>
              <w:top w:val="nil"/>
              <w:left w:val="nil"/>
              <w:bottom w:val="nil"/>
              <w:right w:val="nil"/>
            </w:tcBorders>
            <w:shd w:val="clear" w:color="auto" w:fill="auto"/>
            <w:noWrap/>
            <w:vAlign w:val="center"/>
            <w:hideMark/>
          </w:tcPr>
          <w:p w14:paraId="69E71E1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6279F1F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69A33D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6A63D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684C8C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F186C4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6FF2A7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60D4AC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6F9D66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r>
      <w:tr w:rsidR="008945B4" w:rsidRPr="008945B4" w14:paraId="21048CD0"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6FE39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D7BAAD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-0.36%</w:t>
            </w:r>
          </w:p>
        </w:tc>
        <w:tc>
          <w:tcPr>
            <w:tcW w:w="1143" w:type="dxa"/>
            <w:tcBorders>
              <w:top w:val="single" w:sz="8" w:space="0" w:color="auto"/>
              <w:left w:val="nil"/>
              <w:bottom w:val="nil"/>
              <w:right w:val="nil"/>
            </w:tcBorders>
            <w:shd w:val="clear" w:color="auto" w:fill="auto"/>
            <w:noWrap/>
            <w:vAlign w:val="center"/>
            <w:hideMark/>
          </w:tcPr>
          <w:p w14:paraId="0C55EBC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742D38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935" w:type="dxa"/>
            <w:tcBorders>
              <w:top w:val="single" w:sz="8" w:space="0" w:color="auto"/>
              <w:left w:val="nil"/>
              <w:bottom w:val="nil"/>
              <w:right w:val="nil"/>
            </w:tcBorders>
            <w:shd w:val="clear" w:color="auto" w:fill="auto"/>
            <w:noWrap/>
            <w:vAlign w:val="center"/>
            <w:hideMark/>
          </w:tcPr>
          <w:p w14:paraId="39BA08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104%</w:t>
            </w:r>
          </w:p>
        </w:tc>
        <w:tc>
          <w:tcPr>
            <w:tcW w:w="935" w:type="dxa"/>
            <w:tcBorders>
              <w:top w:val="single" w:sz="8" w:space="0" w:color="auto"/>
              <w:left w:val="nil"/>
              <w:bottom w:val="nil"/>
              <w:right w:val="single" w:sz="8" w:space="0" w:color="auto"/>
            </w:tcBorders>
            <w:shd w:val="clear" w:color="auto" w:fill="auto"/>
            <w:noWrap/>
            <w:vAlign w:val="center"/>
            <w:hideMark/>
          </w:tcPr>
          <w:p w14:paraId="30F779B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111%</w:t>
            </w:r>
          </w:p>
        </w:tc>
      </w:tr>
      <w:tr w:rsidR="008945B4" w:rsidRPr="008945B4" w14:paraId="1610273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9AD7A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04EE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4CEFCBF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1143" w:type="dxa"/>
            <w:tcBorders>
              <w:top w:val="single" w:sz="8" w:space="0" w:color="auto"/>
              <w:left w:val="nil"/>
              <w:bottom w:val="nil"/>
              <w:right w:val="single" w:sz="4" w:space="0" w:color="auto"/>
            </w:tcBorders>
            <w:shd w:val="clear" w:color="auto" w:fill="auto"/>
            <w:noWrap/>
            <w:vAlign w:val="center"/>
            <w:hideMark/>
          </w:tcPr>
          <w:p w14:paraId="267060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402966D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F5A4B8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r>
      <w:tr w:rsidR="008945B4" w:rsidRPr="008945B4" w14:paraId="15AB36C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BDA3D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A43BC7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13A2B62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6433504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F9BD0F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37AD7D4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r>
      <w:tr w:rsidR="008945B4" w:rsidRPr="008945B4" w14:paraId="695B017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1360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0636EB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19A00E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C2047E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D7419F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13EC3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r>
    </w:tbl>
    <w:p w14:paraId="20C4A7E6" w14:textId="77777777" w:rsidR="008945B4" w:rsidRPr="007839CC" w:rsidRDefault="008945B4" w:rsidP="00F41552">
      <w:pPr>
        <w:pStyle w:val="ListParagraph"/>
        <w:ind w:left="720" w:firstLineChars="0" w:firstLine="0"/>
        <w:jc w:val="center"/>
      </w:pPr>
    </w:p>
    <w:p w14:paraId="263EC444" w14:textId="7584A020" w:rsidR="00244B9E" w:rsidRDefault="00E06E47" w:rsidP="00E06E47">
      <w:pPr>
        <w:pStyle w:val="ListParagraph"/>
        <w:numPr>
          <w:ilvl w:val="0"/>
          <w:numId w:val="28"/>
        </w:numPr>
        <w:ind w:firstLineChars="0"/>
        <w:jc w:val="center"/>
      </w:pPr>
      <w:r>
        <w: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656271" w:rsidRPr="00656271" w14:paraId="244AA90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49CEB8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5102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Random</w:t>
            </w:r>
            <w:proofErr w:type="spellEnd"/>
            <w:r w:rsidRPr="00656271">
              <w:rPr>
                <w:rFonts w:ascii="Arial" w:eastAsia="Times New Roman" w:hAnsi="Arial" w:cs="Arial"/>
                <w:b/>
                <w:bCs/>
                <w:color w:val="000000"/>
                <w:sz w:val="18"/>
                <w:szCs w:val="18"/>
                <w:lang w:val="fr-FR" w:eastAsia="fr-FR"/>
              </w:rPr>
              <w:t xml:space="preserve"> Access Main 10</w:t>
            </w:r>
          </w:p>
        </w:tc>
      </w:tr>
      <w:tr w:rsidR="00656271" w:rsidRPr="00656271" w14:paraId="7171C3EE"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F423B3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795F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56271">
              <w:rPr>
                <w:rFonts w:ascii="Arial" w:eastAsia="Times New Roman" w:hAnsi="Arial" w:cs="Arial"/>
                <w:b/>
                <w:bCs/>
                <w:color w:val="000000"/>
                <w:sz w:val="18"/>
                <w:szCs w:val="18"/>
                <w:lang w:val="fr-FR" w:eastAsia="fr-FR"/>
              </w:rPr>
              <w:t>Over VTM-11.0</w:t>
            </w:r>
          </w:p>
        </w:tc>
      </w:tr>
      <w:tr w:rsidR="00656271" w:rsidRPr="00656271" w14:paraId="6F53BEB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4766411"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CE9BB8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DCB7A8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8D3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35341C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107B3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DecT</w:t>
            </w:r>
            <w:proofErr w:type="spellEnd"/>
          </w:p>
        </w:tc>
      </w:tr>
      <w:tr w:rsidR="00656271" w:rsidRPr="00656271" w14:paraId="4DFAB41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8C5E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E05B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-0.72%</w:t>
            </w:r>
          </w:p>
        </w:tc>
        <w:tc>
          <w:tcPr>
            <w:tcW w:w="1143" w:type="dxa"/>
            <w:tcBorders>
              <w:top w:val="nil"/>
              <w:left w:val="nil"/>
              <w:bottom w:val="nil"/>
              <w:right w:val="nil"/>
            </w:tcBorders>
            <w:shd w:val="clear" w:color="auto" w:fill="auto"/>
            <w:noWrap/>
            <w:vAlign w:val="center"/>
            <w:hideMark/>
          </w:tcPr>
          <w:p w14:paraId="490E179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3CACF5F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2640D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134%</w:t>
            </w:r>
          </w:p>
        </w:tc>
        <w:tc>
          <w:tcPr>
            <w:tcW w:w="935" w:type="dxa"/>
            <w:tcBorders>
              <w:top w:val="nil"/>
              <w:left w:val="nil"/>
              <w:bottom w:val="nil"/>
              <w:right w:val="single" w:sz="8" w:space="0" w:color="auto"/>
            </w:tcBorders>
            <w:shd w:val="clear" w:color="auto" w:fill="auto"/>
            <w:noWrap/>
            <w:vAlign w:val="center"/>
            <w:hideMark/>
          </w:tcPr>
          <w:p w14:paraId="6373010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r>
      <w:tr w:rsidR="00656271" w:rsidRPr="00656271" w14:paraId="0F446D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DCCF8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312EFE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c>
          <w:tcPr>
            <w:tcW w:w="1143" w:type="dxa"/>
            <w:tcBorders>
              <w:top w:val="nil"/>
              <w:left w:val="nil"/>
              <w:bottom w:val="nil"/>
              <w:right w:val="nil"/>
            </w:tcBorders>
            <w:shd w:val="clear" w:color="auto" w:fill="auto"/>
            <w:noWrap/>
            <w:vAlign w:val="center"/>
            <w:hideMark/>
          </w:tcPr>
          <w:p w14:paraId="288918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-1.03%</w:t>
            </w:r>
          </w:p>
        </w:tc>
        <w:tc>
          <w:tcPr>
            <w:tcW w:w="1143" w:type="dxa"/>
            <w:tcBorders>
              <w:top w:val="nil"/>
              <w:left w:val="nil"/>
              <w:bottom w:val="nil"/>
              <w:right w:val="single" w:sz="4" w:space="0" w:color="auto"/>
            </w:tcBorders>
            <w:shd w:val="clear" w:color="auto" w:fill="auto"/>
            <w:noWrap/>
            <w:vAlign w:val="center"/>
            <w:hideMark/>
          </w:tcPr>
          <w:p w14:paraId="2E8A36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-1.24%</w:t>
            </w:r>
          </w:p>
        </w:tc>
        <w:tc>
          <w:tcPr>
            <w:tcW w:w="935" w:type="dxa"/>
            <w:tcBorders>
              <w:top w:val="nil"/>
              <w:left w:val="nil"/>
              <w:bottom w:val="nil"/>
              <w:right w:val="nil"/>
            </w:tcBorders>
            <w:shd w:val="clear" w:color="auto" w:fill="auto"/>
            <w:noWrap/>
            <w:vAlign w:val="center"/>
            <w:hideMark/>
          </w:tcPr>
          <w:p w14:paraId="074D999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143%</w:t>
            </w:r>
          </w:p>
        </w:tc>
        <w:tc>
          <w:tcPr>
            <w:tcW w:w="935" w:type="dxa"/>
            <w:tcBorders>
              <w:top w:val="nil"/>
              <w:left w:val="nil"/>
              <w:bottom w:val="nil"/>
              <w:right w:val="single" w:sz="8" w:space="0" w:color="auto"/>
            </w:tcBorders>
            <w:shd w:val="clear" w:color="auto" w:fill="auto"/>
            <w:noWrap/>
            <w:vAlign w:val="center"/>
            <w:hideMark/>
          </w:tcPr>
          <w:p w14:paraId="470B15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1F6734F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28879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0E73E8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-1.28%</w:t>
            </w:r>
          </w:p>
        </w:tc>
        <w:tc>
          <w:tcPr>
            <w:tcW w:w="1143" w:type="dxa"/>
            <w:tcBorders>
              <w:top w:val="nil"/>
              <w:left w:val="nil"/>
              <w:bottom w:val="nil"/>
              <w:right w:val="nil"/>
            </w:tcBorders>
            <w:shd w:val="clear" w:color="auto" w:fill="auto"/>
            <w:noWrap/>
            <w:vAlign w:val="center"/>
            <w:hideMark/>
          </w:tcPr>
          <w:p w14:paraId="2257304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-1.04%</w:t>
            </w:r>
          </w:p>
        </w:tc>
        <w:tc>
          <w:tcPr>
            <w:tcW w:w="1143" w:type="dxa"/>
            <w:tcBorders>
              <w:top w:val="nil"/>
              <w:left w:val="nil"/>
              <w:bottom w:val="nil"/>
              <w:right w:val="single" w:sz="4" w:space="0" w:color="auto"/>
            </w:tcBorders>
            <w:shd w:val="clear" w:color="auto" w:fill="auto"/>
            <w:noWrap/>
            <w:vAlign w:val="center"/>
            <w:hideMark/>
          </w:tcPr>
          <w:p w14:paraId="05E45FE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-1.17%</w:t>
            </w:r>
          </w:p>
        </w:tc>
        <w:tc>
          <w:tcPr>
            <w:tcW w:w="935" w:type="dxa"/>
            <w:tcBorders>
              <w:top w:val="nil"/>
              <w:left w:val="nil"/>
              <w:bottom w:val="nil"/>
              <w:right w:val="nil"/>
            </w:tcBorders>
            <w:shd w:val="clear" w:color="auto" w:fill="auto"/>
            <w:noWrap/>
            <w:vAlign w:val="center"/>
            <w:hideMark/>
          </w:tcPr>
          <w:p w14:paraId="253FC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1B8D8655"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114%</w:t>
            </w:r>
          </w:p>
        </w:tc>
      </w:tr>
      <w:tr w:rsidR="00656271" w:rsidRPr="00656271" w14:paraId="0CC1BEA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6873A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lastRenderedPageBreak/>
              <w:t>Class C</w:t>
            </w:r>
          </w:p>
        </w:tc>
        <w:tc>
          <w:tcPr>
            <w:tcW w:w="1144" w:type="dxa"/>
            <w:tcBorders>
              <w:top w:val="nil"/>
              <w:left w:val="nil"/>
              <w:bottom w:val="nil"/>
              <w:right w:val="nil"/>
            </w:tcBorders>
            <w:shd w:val="clear" w:color="auto" w:fill="auto"/>
            <w:noWrap/>
            <w:vAlign w:val="center"/>
            <w:hideMark/>
          </w:tcPr>
          <w:p w14:paraId="232A7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-1.40%</w:t>
            </w:r>
          </w:p>
        </w:tc>
        <w:tc>
          <w:tcPr>
            <w:tcW w:w="1143" w:type="dxa"/>
            <w:tcBorders>
              <w:top w:val="nil"/>
              <w:left w:val="nil"/>
              <w:bottom w:val="nil"/>
              <w:right w:val="nil"/>
            </w:tcBorders>
            <w:shd w:val="clear" w:color="auto" w:fill="auto"/>
            <w:noWrap/>
            <w:vAlign w:val="center"/>
            <w:hideMark/>
          </w:tcPr>
          <w:p w14:paraId="2FEF889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-1.75%</w:t>
            </w:r>
          </w:p>
        </w:tc>
        <w:tc>
          <w:tcPr>
            <w:tcW w:w="1143" w:type="dxa"/>
            <w:tcBorders>
              <w:top w:val="nil"/>
              <w:left w:val="nil"/>
              <w:bottom w:val="nil"/>
              <w:right w:val="single" w:sz="4" w:space="0" w:color="auto"/>
            </w:tcBorders>
            <w:shd w:val="clear" w:color="auto" w:fill="auto"/>
            <w:noWrap/>
            <w:vAlign w:val="center"/>
            <w:hideMark/>
          </w:tcPr>
          <w:p w14:paraId="1358C56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-1.86%</w:t>
            </w:r>
          </w:p>
        </w:tc>
        <w:tc>
          <w:tcPr>
            <w:tcW w:w="935" w:type="dxa"/>
            <w:tcBorders>
              <w:top w:val="nil"/>
              <w:left w:val="nil"/>
              <w:bottom w:val="nil"/>
              <w:right w:val="nil"/>
            </w:tcBorders>
            <w:shd w:val="clear" w:color="auto" w:fill="auto"/>
            <w:noWrap/>
            <w:vAlign w:val="center"/>
            <w:hideMark/>
          </w:tcPr>
          <w:p w14:paraId="4F9AD0F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156%</w:t>
            </w:r>
          </w:p>
        </w:tc>
        <w:tc>
          <w:tcPr>
            <w:tcW w:w="935" w:type="dxa"/>
            <w:tcBorders>
              <w:top w:val="nil"/>
              <w:left w:val="nil"/>
              <w:bottom w:val="nil"/>
              <w:right w:val="single" w:sz="8" w:space="0" w:color="auto"/>
            </w:tcBorders>
            <w:shd w:val="clear" w:color="auto" w:fill="auto"/>
            <w:noWrap/>
            <w:vAlign w:val="center"/>
            <w:hideMark/>
          </w:tcPr>
          <w:p w14:paraId="01509DC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105%</w:t>
            </w:r>
          </w:p>
        </w:tc>
      </w:tr>
      <w:tr w:rsidR="00656271" w:rsidRPr="00656271" w14:paraId="35AEAE0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BBBA9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FF2722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135B3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89EA37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8F21AD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AFBB7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r>
      <w:tr w:rsidR="00656271" w:rsidRPr="00656271" w14:paraId="422D0A4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5758B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6F2A5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nil"/>
            </w:tcBorders>
            <w:shd w:val="clear" w:color="auto" w:fill="auto"/>
            <w:noWrap/>
            <w:vAlign w:val="center"/>
            <w:hideMark/>
          </w:tcPr>
          <w:p w14:paraId="55B729C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-0.95%</w:t>
            </w:r>
          </w:p>
        </w:tc>
        <w:tc>
          <w:tcPr>
            <w:tcW w:w="1143" w:type="dxa"/>
            <w:tcBorders>
              <w:top w:val="single" w:sz="8" w:space="0" w:color="auto"/>
              <w:left w:val="nil"/>
              <w:bottom w:val="nil"/>
              <w:right w:val="single" w:sz="4" w:space="0" w:color="auto"/>
            </w:tcBorders>
            <w:shd w:val="clear" w:color="auto" w:fill="auto"/>
            <w:noWrap/>
            <w:vAlign w:val="center"/>
            <w:hideMark/>
          </w:tcPr>
          <w:p w14:paraId="6ECB8CE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-1.09%</w:t>
            </w:r>
          </w:p>
        </w:tc>
        <w:tc>
          <w:tcPr>
            <w:tcW w:w="935" w:type="dxa"/>
            <w:tcBorders>
              <w:top w:val="single" w:sz="8" w:space="0" w:color="auto"/>
              <w:left w:val="nil"/>
              <w:bottom w:val="nil"/>
              <w:right w:val="nil"/>
            </w:tcBorders>
            <w:shd w:val="clear" w:color="auto" w:fill="auto"/>
            <w:noWrap/>
            <w:vAlign w:val="center"/>
            <w:hideMark/>
          </w:tcPr>
          <w:p w14:paraId="11E8E4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146%</w:t>
            </w:r>
          </w:p>
        </w:tc>
        <w:tc>
          <w:tcPr>
            <w:tcW w:w="935" w:type="dxa"/>
            <w:tcBorders>
              <w:top w:val="single" w:sz="8" w:space="0" w:color="auto"/>
              <w:left w:val="nil"/>
              <w:bottom w:val="nil"/>
              <w:right w:val="single" w:sz="8" w:space="0" w:color="auto"/>
            </w:tcBorders>
            <w:shd w:val="clear" w:color="auto" w:fill="auto"/>
            <w:noWrap/>
            <w:vAlign w:val="center"/>
            <w:hideMark/>
          </w:tcPr>
          <w:p w14:paraId="2E926B5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112%</w:t>
            </w:r>
          </w:p>
        </w:tc>
      </w:tr>
      <w:tr w:rsidR="00656271" w:rsidRPr="00656271" w14:paraId="4256180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F1051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C0F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-1.30%</w:t>
            </w:r>
          </w:p>
        </w:tc>
        <w:tc>
          <w:tcPr>
            <w:tcW w:w="1143" w:type="dxa"/>
            <w:tcBorders>
              <w:top w:val="single" w:sz="8" w:space="0" w:color="auto"/>
              <w:left w:val="nil"/>
              <w:bottom w:val="nil"/>
              <w:right w:val="nil"/>
            </w:tcBorders>
            <w:shd w:val="clear" w:color="auto" w:fill="auto"/>
            <w:noWrap/>
            <w:vAlign w:val="center"/>
            <w:hideMark/>
          </w:tcPr>
          <w:p w14:paraId="0FCC8A4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1143" w:type="dxa"/>
            <w:tcBorders>
              <w:top w:val="single" w:sz="8" w:space="0" w:color="auto"/>
              <w:left w:val="nil"/>
              <w:bottom w:val="nil"/>
              <w:right w:val="single" w:sz="4" w:space="0" w:color="auto"/>
            </w:tcBorders>
            <w:shd w:val="clear" w:color="auto" w:fill="auto"/>
            <w:noWrap/>
            <w:vAlign w:val="center"/>
            <w:hideMark/>
          </w:tcPr>
          <w:p w14:paraId="34E1B6A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935" w:type="dxa"/>
            <w:tcBorders>
              <w:top w:val="single" w:sz="8" w:space="0" w:color="auto"/>
              <w:left w:val="nil"/>
              <w:bottom w:val="nil"/>
              <w:right w:val="nil"/>
            </w:tcBorders>
            <w:shd w:val="clear" w:color="auto" w:fill="auto"/>
            <w:noWrap/>
            <w:vAlign w:val="center"/>
            <w:hideMark/>
          </w:tcPr>
          <w:p w14:paraId="522853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165%</w:t>
            </w:r>
          </w:p>
        </w:tc>
        <w:tc>
          <w:tcPr>
            <w:tcW w:w="935" w:type="dxa"/>
            <w:tcBorders>
              <w:top w:val="single" w:sz="8" w:space="0" w:color="auto"/>
              <w:left w:val="nil"/>
              <w:bottom w:val="nil"/>
              <w:right w:val="single" w:sz="8" w:space="0" w:color="auto"/>
            </w:tcBorders>
            <w:shd w:val="clear" w:color="auto" w:fill="auto"/>
            <w:noWrap/>
            <w:vAlign w:val="center"/>
            <w:hideMark/>
          </w:tcPr>
          <w:p w14:paraId="7024798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5C1B064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E4164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38D22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6E218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AD3B31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68AF84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C62F9E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r>
      <w:tr w:rsidR="00656271" w:rsidRPr="00656271" w14:paraId="702D3F6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CC1A4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818B26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68175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F795C6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DDA841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30ACB7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r>
    </w:tbl>
    <w:p w14:paraId="7BFFCF80" w14:textId="5A4CDAA5" w:rsidR="00DA4CC5" w:rsidRDefault="00DA4CC5" w:rsidP="00F41552">
      <w:pPr>
        <w:pStyle w:val="ListParagraph"/>
        <w:ind w:left="720" w:firstLineChars="0" w:firstLine="0"/>
        <w:jc w:val="center"/>
      </w:pPr>
    </w:p>
    <w:p w14:paraId="516CCEC5" w14:textId="56454BCF" w:rsidR="00E65E86" w:rsidRDefault="00E65E86" w:rsidP="00F41552">
      <w:pPr>
        <w:pStyle w:val="ListParagraph"/>
        <w:ind w:left="720" w:firstLineChars="0" w:firstLine="0"/>
        <w:jc w:val="center"/>
      </w:pPr>
    </w:p>
    <w:p w14:paraId="3B7A21C9" w14:textId="576EF0D6" w:rsidR="00E65E86" w:rsidRDefault="00E65E86" w:rsidP="00F41552">
      <w:pPr>
        <w:pStyle w:val="ListParagraph"/>
        <w:ind w:left="720" w:firstLineChars="0" w:firstLine="0"/>
        <w:jc w:val="center"/>
      </w:pPr>
    </w:p>
    <w:p w14:paraId="561A3342" w14:textId="77777777" w:rsidR="00E65E86" w:rsidRPr="00F41552" w:rsidRDefault="00E65E86" w:rsidP="00F41552">
      <w:pPr>
        <w:pStyle w:val="ListParagraph"/>
        <w:ind w:left="720" w:firstLineChars="0" w:firstLine="0"/>
        <w:jc w:val="center"/>
      </w:pPr>
    </w:p>
    <w:p w14:paraId="579EE143" w14:textId="50203E3B" w:rsidR="00EB1F74" w:rsidRDefault="00EB1F74" w:rsidP="00EB1F74">
      <w:pPr>
        <w:pStyle w:val="Heading1"/>
        <w:rPr>
          <w:lang w:val="en-CA"/>
        </w:rPr>
      </w:pPr>
      <w:r>
        <w:rPr>
          <w:rFonts w:hint="eastAsia"/>
          <w:lang w:val="en-CA"/>
        </w:rPr>
        <w:t>C</w:t>
      </w:r>
      <w:r>
        <w:rPr>
          <w:lang w:val="en-CA"/>
        </w:rPr>
        <w:t>onclusions</w:t>
      </w:r>
    </w:p>
    <w:p w14:paraId="0534BD6E" w14:textId="437DF346" w:rsidR="00EB1F74" w:rsidRPr="008E539B" w:rsidRDefault="00EB1F74" w:rsidP="00EB1F74">
      <w:pPr>
        <w:rPr>
          <w:lang w:val="en-CA"/>
        </w:rPr>
      </w:pPr>
      <w:r>
        <w:rPr>
          <w:lang w:val="en-CA"/>
        </w:rPr>
        <w:t xml:space="preserve">This contribution presents </w:t>
      </w:r>
      <w:r w:rsidR="00D11806">
        <w:rPr>
          <w:lang w:val="en-CA"/>
        </w:rPr>
        <w:t>a combination test of EE2-1.</w:t>
      </w:r>
      <w:r w:rsidR="000B7938">
        <w:rPr>
          <w:lang w:val="en-CA"/>
        </w:rPr>
        <w:t>1</w:t>
      </w:r>
      <w:r w:rsidR="00D11806">
        <w:rPr>
          <w:lang w:val="en-CA"/>
        </w:rPr>
        <w:t xml:space="preserve"> and EE2-</w:t>
      </w:r>
      <w:r w:rsidR="00C160BC">
        <w:rPr>
          <w:lang w:val="en-CA"/>
        </w:rPr>
        <w:t>1.4b</w:t>
      </w:r>
      <w:r>
        <w:rPr>
          <w:lang w:val="en-CA"/>
        </w:rPr>
        <w:t xml:space="preserve">. The proposed methods contribute promising coding gains. It is </w:t>
      </w:r>
      <w:r>
        <w:rPr>
          <w:szCs w:val="22"/>
          <w:lang w:val="en-CA" w:eastAsia="zh-TW"/>
        </w:rPr>
        <w:t xml:space="preserve">proposed to </w:t>
      </w:r>
      <w:r w:rsidR="00D11806">
        <w:rPr>
          <w:szCs w:val="22"/>
          <w:lang w:val="en-CA" w:eastAsia="zh-TW"/>
        </w:rPr>
        <w:t xml:space="preserve">adopt </w:t>
      </w:r>
      <w:r w:rsidR="000A0062">
        <w:rPr>
          <w:szCs w:val="22"/>
          <w:lang w:val="en-CA" w:eastAsia="zh-TW"/>
        </w:rPr>
        <w:t>t</w:t>
      </w:r>
      <w:r w:rsidR="00DB3842">
        <w:rPr>
          <w:szCs w:val="22"/>
          <w:lang w:val="en-CA" w:eastAsia="zh-TW"/>
        </w:rPr>
        <w:t>hem</w:t>
      </w:r>
      <w:r w:rsidR="000A0062">
        <w:rPr>
          <w:szCs w:val="22"/>
          <w:lang w:val="en-CA" w:eastAsia="zh-TW"/>
        </w:rPr>
        <w:t xml:space="preserve"> </w:t>
      </w:r>
      <w:r w:rsidR="00D11806">
        <w:rPr>
          <w:szCs w:val="22"/>
          <w:lang w:val="en-CA" w:eastAsia="zh-TW"/>
        </w:rPr>
        <w:t>in ECM</w:t>
      </w:r>
      <w:r>
        <w:rPr>
          <w:szCs w:val="22"/>
          <w:lang w:val="en-CA" w:eastAsia="zh-TW"/>
        </w:rPr>
        <w:t>.</w:t>
      </w:r>
    </w:p>
    <w:p w14:paraId="5353E2A0" w14:textId="77777777" w:rsidR="00EB1F74" w:rsidRDefault="00EB1F74" w:rsidP="00EB1F74">
      <w:pPr>
        <w:pStyle w:val="Heading1"/>
        <w:rPr>
          <w:lang w:val="en-CA"/>
        </w:rPr>
      </w:pPr>
      <w:r>
        <w:rPr>
          <w:lang w:val="en-CA"/>
        </w:rPr>
        <w:t xml:space="preserve">References </w:t>
      </w:r>
    </w:p>
    <w:p w14:paraId="6A6C6DF0" w14:textId="6C30BD90" w:rsidR="00EB1F74" w:rsidRPr="004C5D04" w:rsidRDefault="00C56D30" w:rsidP="00EB1F74">
      <w:pPr>
        <w:pStyle w:val="ListParagraph"/>
        <w:numPr>
          <w:ilvl w:val="0"/>
          <w:numId w:val="12"/>
        </w:numPr>
        <w:ind w:firstLineChars="0"/>
        <w:contextualSpacing/>
        <w:rPr>
          <w:lang w:val="en-CA"/>
        </w:rPr>
      </w:pPr>
      <w:r w:rsidRPr="00C56D30">
        <w:rPr>
          <w:lang w:val="en-CA"/>
        </w:rPr>
        <w:t>K. Zhang, L. Zhang, Z. Deng, N. Zhang, Y. Wang</w:t>
      </w:r>
      <w:r w:rsidR="00EB1F74">
        <w:rPr>
          <w:lang w:val="en-CA"/>
        </w:rPr>
        <w:t>, “</w:t>
      </w:r>
      <w:r w:rsidRPr="00C56D30">
        <w:rPr>
          <w:lang w:val="en-CA"/>
        </w:rPr>
        <w:t>AHG12: Unsymmetric partitioning methods in video coding</w:t>
      </w:r>
      <w:r w:rsidR="00EB1F74">
        <w:rPr>
          <w:lang w:val="en-CA"/>
        </w:rPr>
        <w:t xml:space="preserve">,” </w:t>
      </w:r>
      <w:r w:rsidR="00EB1F74" w:rsidRPr="004C5D04">
        <w:rPr>
          <w:lang w:val="en-CA"/>
        </w:rPr>
        <w:t>JVET-</w:t>
      </w:r>
      <w:r>
        <w:rPr>
          <w:lang w:val="en-CA"/>
        </w:rPr>
        <w:t>V</w:t>
      </w:r>
      <w:r w:rsidR="00EB1F74" w:rsidRPr="004C5D04">
        <w:rPr>
          <w:lang w:val="en-CA"/>
        </w:rPr>
        <w:t>0</w:t>
      </w:r>
      <w:r>
        <w:rPr>
          <w:lang w:val="en-CA"/>
        </w:rPr>
        <w:t>097</w:t>
      </w:r>
      <w:r w:rsidR="00EB1F74">
        <w:rPr>
          <w:lang w:val="en-CA"/>
        </w:rPr>
        <w:t xml:space="preserve">, </w:t>
      </w:r>
      <w:r>
        <w:rPr>
          <w:rFonts w:eastAsia="宋体"/>
          <w:lang w:val="en-CA"/>
        </w:rPr>
        <w:t>Apr</w:t>
      </w:r>
      <w:r w:rsidRPr="00F71CA0">
        <w:rPr>
          <w:rFonts w:eastAsia="宋体"/>
          <w:lang w:val="en-CA"/>
        </w:rPr>
        <w:t>. 20</w:t>
      </w:r>
      <w:r>
        <w:rPr>
          <w:rFonts w:eastAsia="宋体"/>
          <w:lang w:val="en-CA"/>
        </w:rPr>
        <w:t>21</w:t>
      </w:r>
      <w:r w:rsidRPr="00F71CA0">
        <w:rPr>
          <w:rFonts w:eastAsia="宋体"/>
          <w:lang w:val="en-CA"/>
        </w:rPr>
        <w:t>.</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D11806">
        <w:rPr>
          <w:rFonts w:eastAsia="宋体"/>
          <w:lang w:val="en-CA"/>
        </w:rPr>
        <w:t xml:space="preserve">F. Le </w:t>
      </w:r>
      <w:proofErr w:type="spellStart"/>
      <w:r w:rsidRPr="00D11806">
        <w:rPr>
          <w:rFonts w:eastAsia="宋体"/>
          <w:lang w:val="en-CA"/>
        </w:rPr>
        <w:t>Léannec</w:t>
      </w:r>
      <w:proofErr w:type="spellEnd"/>
      <w:r w:rsidRPr="00D11806">
        <w:rPr>
          <w:rFonts w:eastAsia="宋体"/>
          <w:lang w:val="en-CA"/>
        </w:rPr>
        <w:t>, K. Naser, T. Dumas, A. Robert, F. Galpin, E. François</w:t>
      </w:r>
      <w:r>
        <w:rPr>
          <w:rFonts w:eastAsia="宋体"/>
          <w:lang w:val="en-CA"/>
        </w:rPr>
        <w:t>, “</w:t>
      </w:r>
      <w:r w:rsidRPr="00D11806">
        <w:rPr>
          <w:rFonts w:eastAsia="宋体"/>
          <w:lang w:val="en-CA"/>
        </w:rPr>
        <w:t>EE2 related: asymmetric binary tree splitting on top of VVC</w:t>
      </w:r>
      <w:r>
        <w:rPr>
          <w:rFonts w:eastAsia="宋体"/>
          <w:lang w:val="en-CA"/>
        </w:rPr>
        <w:t>,” JVET-V0083, Apr. 2021.</w:t>
      </w:r>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Pr>
          <w:rFonts w:eastAsia="宋体"/>
          <w:lang w:val="en-CA"/>
        </w:rPr>
        <w:t xml:space="preserve">ECM-1.0, </w:t>
      </w:r>
      <w:r w:rsidRPr="00C56D30">
        <w:rPr>
          <w:rFonts w:eastAsia="宋体"/>
          <w:lang w:val="en-CA"/>
        </w:rPr>
        <w:t>https://vcgit.hhi.fraunhofer.de/ecm/VVCSoftware_VTM</w:t>
      </w:r>
      <w:r>
        <w:rPr>
          <w:rFonts w:eastAsia="宋体"/>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A05DD2">
        <w:rPr>
          <w:rFonts w:eastAsia="宋体"/>
          <w:lang w:val="en-CA"/>
        </w:rPr>
        <w:t>M. Karczewicz, Y. Ye</w:t>
      </w:r>
      <w:r>
        <w:rPr>
          <w:rFonts w:eastAsia="宋体"/>
          <w:lang w:val="en-CA"/>
        </w:rPr>
        <w:t xml:space="preserve">, </w:t>
      </w:r>
      <w:r w:rsidRPr="00F71CA0">
        <w:rPr>
          <w:rFonts w:eastAsia="宋体"/>
          <w:lang w:val="en-CA"/>
        </w:rPr>
        <w:t>“</w:t>
      </w:r>
      <w:r w:rsidRPr="00A05DD2">
        <w:rPr>
          <w:rFonts w:eastAsia="宋体"/>
          <w:lang w:val="en-CA"/>
        </w:rPr>
        <w:t>Common Test Conditions and evaluation procedures for enhanced compression tool testing</w:t>
      </w:r>
      <w:r w:rsidRPr="00F71CA0">
        <w:rPr>
          <w:rFonts w:eastAsia="宋体"/>
          <w:lang w:val="en-CA"/>
        </w:rPr>
        <w:t>”</w:t>
      </w:r>
      <w:r>
        <w:rPr>
          <w:rFonts w:eastAsia="宋体"/>
        </w:rPr>
        <w:t>,</w:t>
      </w:r>
      <w:r w:rsidRPr="00F71CA0">
        <w:rPr>
          <w:rFonts w:eastAsia="宋体"/>
          <w:lang w:val="en-CA"/>
        </w:rPr>
        <w:t xml:space="preserve"> </w:t>
      </w:r>
      <w:r>
        <w:rPr>
          <w:rFonts w:eastAsia="宋体"/>
          <w:lang w:val="en-CA"/>
        </w:rPr>
        <w:t>JVET-</w:t>
      </w:r>
      <w:r w:rsidR="00C56D30">
        <w:rPr>
          <w:rFonts w:eastAsia="宋体"/>
          <w:lang w:val="en-CA"/>
        </w:rPr>
        <w:t>V</w:t>
      </w:r>
      <w:r>
        <w:rPr>
          <w:rFonts w:eastAsia="宋体"/>
          <w:lang w:val="en-CA"/>
        </w:rPr>
        <w:t>2017</w:t>
      </w:r>
      <w:r w:rsidRPr="00F71CA0">
        <w:rPr>
          <w:rFonts w:eastAsia="宋体"/>
          <w:lang w:val="en-CA"/>
        </w:rPr>
        <w:t xml:space="preserve">, </w:t>
      </w:r>
      <w:r w:rsidR="00C56D30">
        <w:rPr>
          <w:rFonts w:eastAsia="宋体"/>
          <w:lang w:val="en-CA"/>
        </w:rPr>
        <w:t>Apr</w:t>
      </w:r>
      <w:r w:rsidRPr="00F71CA0">
        <w:rPr>
          <w:rFonts w:eastAsia="宋体"/>
          <w:lang w:val="en-CA"/>
        </w:rPr>
        <w:t>. 20</w:t>
      </w:r>
      <w:r>
        <w:rPr>
          <w:rFonts w:eastAsia="宋体"/>
          <w:lang w:val="en-CA"/>
        </w:rPr>
        <w:t>21</w:t>
      </w:r>
      <w:r w:rsidRPr="00F71CA0">
        <w:rPr>
          <w:rFonts w:eastAsia="宋体"/>
          <w:lang w:val="en-CA"/>
        </w:rPr>
        <w:t>.</w:t>
      </w:r>
    </w:p>
    <w:p w14:paraId="6F552069" w14:textId="77777777" w:rsidR="005F6379" w:rsidRPr="007C133D" w:rsidRDefault="005F6379" w:rsidP="000D5227">
      <w:pPr>
        <w:pStyle w:val="ListParagraph"/>
        <w:numPr>
          <w:ilvl w:val="0"/>
          <w:numId w:val="12"/>
        </w:numPr>
        <w:spacing w:before="0"/>
        <w:ind w:firstLineChars="0"/>
        <w:rPr>
          <w:rFonts w:eastAsia="宋体"/>
          <w:lang w:val="en-CA"/>
        </w:rPr>
      </w:pPr>
      <w:bookmarkStart w:id="173" w:name="_Ref75931254"/>
      <w:r w:rsidRPr="007C133D">
        <w:rPr>
          <w:rFonts w:eastAsia="宋体"/>
          <w:lang w:val="en-CA"/>
        </w:rPr>
        <w:t xml:space="preserve">“CE1: Asymmetric Binary Tree (tests 1.0.1, 1.0.2, 1.0.3, 1.0.4, 8.0.1 and 8.0.2)”, F. Le </w:t>
      </w:r>
      <w:proofErr w:type="spellStart"/>
      <w:r w:rsidRPr="007C133D">
        <w:rPr>
          <w:rFonts w:eastAsia="宋体"/>
          <w:lang w:val="en-CA"/>
        </w:rPr>
        <w:t>Léannec</w:t>
      </w:r>
      <w:proofErr w:type="spellEnd"/>
      <w:r w:rsidRPr="007C133D">
        <w:rPr>
          <w:rFonts w:eastAsia="宋体"/>
          <w:lang w:val="en-CA"/>
        </w:rPr>
        <w:t>, T. Poirier, F. Galpin (Technicolor), JVET-K0197, July 2018</w:t>
      </w:r>
      <w:bookmarkEnd w:id="173"/>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t>Patent rights declaration(s)</w:t>
      </w:r>
    </w:p>
    <w:p w14:paraId="17EF5C23" w14:textId="77777777" w:rsidR="00EB1F74" w:rsidRPr="00F36A24" w:rsidRDefault="00EB1F74" w:rsidP="00EB1F74">
      <w:pPr>
        <w:rPr>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B90C88A" w14:textId="1D8178C7" w:rsidR="00CF4645" w:rsidRPr="00F36A24" w:rsidRDefault="00CF4645" w:rsidP="00CF4645">
      <w:pPr>
        <w:rPr>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7EE26" w14:textId="77777777" w:rsidR="00340B84" w:rsidRDefault="00340B84">
      <w:r>
        <w:separator/>
      </w:r>
    </w:p>
  </w:endnote>
  <w:endnote w:type="continuationSeparator" w:id="0">
    <w:p w14:paraId="3F5ACC9F" w14:textId="77777777" w:rsidR="00340B84" w:rsidRDefault="0034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045E30D"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1AF2">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1F67F" w14:textId="77777777" w:rsidR="00340B84" w:rsidRDefault="00340B84">
      <w:r>
        <w:separator/>
      </w:r>
    </w:p>
  </w:footnote>
  <w:footnote w:type="continuationSeparator" w:id="0">
    <w:p w14:paraId="628A075B" w14:textId="77777777" w:rsidR="00340B84" w:rsidRDefault="00340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C85"/>
    <w:multiLevelType w:val="hybridMultilevel"/>
    <w:tmpl w:val="E2B03708"/>
    <w:lvl w:ilvl="0" w:tplc="22F455F2">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22C14"/>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CE7C90"/>
    <w:multiLevelType w:val="hybridMultilevel"/>
    <w:tmpl w:val="C7B4E044"/>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5326D"/>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B86FF5"/>
    <w:multiLevelType w:val="hybridMultilevel"/>
    <w:tmpl w:val="9A146B50"/>
    <w:lvl w:ilvl="0" w:tplc="D6B0CF1A">
      <w:start w:val="975"/>
      <w:numFmt w:val="bullet"/>
      <w:lvlText w:val="-"/>
      <w:lvlJc w:val="left"/>
      <w:pPr>
        <w:ind w:left="360" w:hanging="360"/>
      </w:pPr>
      <w:rPr>
        <w:rFonts w:ascii="Times New Roman" w:eastAsia="宋体"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1FAF"/>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535C11"/>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6E83F4B"/>
    <w:multiLevelType w:val="hybridMultilevel"/>
    <w:tmpl w:val="F47239E6"/>
    <w:lvl w:ilvl="0" w:tplc="B72C8CFE">
      <w:start w:val="1"/>
      <w:numFmt w:val="lowerLetter"/>
      <w:lvlText w:val="(%1)"/>
      <w:lvlJc w:val="left"/>
      <w:pPr>
        <w:ind w:left="720" w:hanging="360"/>
      </w:pPr>
      <w:rPr>
        <w:rFonts w:hint="default"/>
        <w:lang w:val="en-C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3BC679F"/>
    <w:multiLevelType w:val="hybridMultilevel"/>
    <w:tmpl w:val="D514FDF2"/>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C6480"/>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5D43D0"/>
    <w:multiLevelType w:val="hybridMultilevel"/>
    <w:tmpl w:val="BD20E62C"/>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2DA6B67"/>
    <w:multiLevelType w:val="hybridMultilevel"/>
    <w:tmpl w:val="A1F0E548"/>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5538D6"/>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5"/>
  </w:num>
  <w:num w:numId="13">
    <w:abstractNumId w:val="25"/>
  </w:num>
  <w:num w:numId="14">
    <w:abstractNumId w:val="10"/>
  </w:num>
  <w:num w:numId="15">
    <w:abstractNumId w:val="27"/>
  </w:num>
  <w:num w:numId="16">
    <w:abstractNumId w:val="20"/>
  </w:num>
  <w:num w:numId="17">
    <w:abstractNumId w:val="1"/>
  </w:num>
  <w:num w:numId="18">
    <w:abstractNumId w:val="17"/>
  </w:num>
  <w:num w:numId="19">
    <w:abstractNumId w:val="9"/>
  </w:num>
  <w:num w:numId="20">
    <w:abstractNumId w:val="26"/>
  </w:num>
  <w:num w:numId="21">
    <w:abstractNumId w:val="24"/>
  </w:num>
  <w:num w:numId="22">
    <w:abstractNumId w:val="21"/>
  </w:num>
  <w:num w:numId="23">
    <w:abstractNumId w:val="5"/>
  </w:num>
  <w:num w:numId="24">
    <w:abstractNumId w:val="12"/>
  </w:num>
  <w:num w:numId="25">
    <w:abstractNumId w:val="6"/>
  </w:num>
  <w:num w:numId="26">
    <w:abstractNumId w:val="23"/>
  </w:num>
  <w:num w:numId="27">
    <w:abstractNumId w:val="18"/>
  </w:num>
  <w:num w:numId="28">
    <w:abstractNumId w:val="19"/>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Kai">
    <w15:presenceInfo w15:providerId="None" w15:userId="Zhang Kai"/>
  </w15:person>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065"/>
    <w:rsid w:val="0004238A"/>
    <w:rsid w:val="0004543A"/>
    <w:rsid w:val="000458BC"/>
    <w:rsid w:val="00045C41"/>
    <w:rsid w:val="00046C03"/>
    <w:rsid w:val="0005023B"/>
    <w:rsid w:val="00062B10"/>
    <w:rsid w:val="00065039"/>
    <w:rsid w:val="00071DC2"/>
    <w:rsid w:val="0007614F"/>
    <w:rsid w:val="00076C98"/>
    <w:rsid w:val="000808FA"/>
    <w:rsid w:val="00081398"/>
    <w:rsid w:val="00084393"/>
    <w:rsid w:val="000865E1"/>
    <w:rsid w:val="00092AF4"/>
    <w:rsid w:val="00094479"/>
    <w:rsid w:val="000962AC"/>
    <w:rsid w:val="000A0062"/>
    <w:rsid w:val="000A1CE8"/>
    <w:rsid w:val="000B0C0F"/>
    <w:rsid w:val="000B1C6B"/>
    <w:rsid w:val="000B4142"/>
    <w:rsid w:val="000B4FF9"/>
    <w:rsid w:val="000B7938"/>
    <w:rsid w:val="000B79DE"/>
    <w:rsid w:val="000C09AC"/>
    <w:rsid w:val="000C2BAA"/>
    <w:rsid w:val="000C5467"/>
    <w:rsid w:val="000D0C7B"/>
    <w:rsid w:val="000D5227"/>
    <w:rsid w:val="000E00F3"/>
    <w:rsid w:val="000E65CB"/>
    <w:rsid w:val="000F158C"/>
    <w:rsid w:val="000F3FD0"/>
    <w:rsid w:val="00102515"/>
    <w:rsid w:val="00102F3D"/>
    <w:rsid w:val="001106BF"/>
    <w:rsid w:val="00124E38"/>
    <w:rsid w:val="0012580B"/>
    <w:rsid w:val="00131F90"/>
    <w:rsid w:val="0013458C"/>
    <w:rsid w:val="0013526E"/>
    <w:rsid w:val="00146152"/>
    <w:rsid w:val="00155526"/>
    <w:rsid w:val="001632AD"/>
    <w:rsid w:val="00171371"/>
    <w:rsid w:val="0017141D"/>
    <w:rsid w:val="00175A24"/>
    <w:rsid w:val="00181B91"/>
    <w:rsid w:val="00187E58"/>
    <w:rsid w:val="001924BB"/>
    <w:rsid w:val="0019530C"/>
    <w:rsid w:val="001974E7"/>
    <w:rsid w:val="001A297E"/>
    <w:rsid w:val="001A368E"/>
    <w:rsid w:val="001A466F"/>
    <w:rsid w:val="001A7329"/>
    <w:rsid w:val="001A792F"/>
    <w:rsid w:val="001B3C84"/>
    <w:rsid w:val="001B4E28"/>
    <w:rsid w:val="001C3525"/>
    <w:rsid w:val="001C3AFB"/>
    <w:rsid w:val="001D07F0"/>
    <w:rsid w:val="001D1BD2"/>
    <w:rsid w:val="001E0248"/>
    <w:rsid w:val="001E02BE"/>
    <w:rsid w:val="001E17A1"/>
    <w:rsid w:val="001E3B37"/>
    <w:rsid w:val="001F2594"/>
    <w:rsid w:val="001F2B67"/>
    <w:rsid w:val="001F685D"/>
    <w:rsid w:val="00202CD4"/>
    <w:rsid w:val="002055A6"/>
    <w:rsid w:val="00206460"/>
    <w:rsid w:val="002069B4"/>
    <w:rsid w:val="00214B49"/>
    <w:rsid w:val="00215DFC"/>
    <w:rsid w:val="002212DF"/>
    <w:rsid w:val="0022286C"/>
    <w:rsid w:val="00222CD4"/>
    <w:rsid w:val="00225016"/>
    <w:rsid w:val="002253CA"/>
    <w:rsid w:val="002264A6"/>
    <w:rsid w:val="00226B40"/>
    <w:rsid w:val="00227BA7"/>
    <w:rsid w:val="0023011C"/>
    <w:rsid w:val="002375C1"/>
    <w:rsid w:val="00244B9E"/>
    <w:rsid w:val="00247E1E"/>
    <w:rsid w:val="00262996"/>
    <w:rsid w:val="00263398"/>
    <w:rsid w:val="00263B99"/>
    <w:rsid w:val="002647D8"/>
    <w:rsid w:val="00266F06"/>
    <w:rsid w:val="00270C97"/>
    <w:rsid w:val="00275BCF"/>
    <w:rsid w:val="00280613"/>
    <w:rsid w:val="00291E36"/>
    <w:rsid w:val="00292257"/>
    <w:rsid w:val="0029486D"/>
    <w:rsid w:val="00295032"/>
    <w:rsid w:val="00295EAB"/>
    <w:rsid w:val="002A54E0"/>
    <w:rsid w:val="002A6161"/>
    <w:rsid w:val="002A7FE3"/>
    <w:rsid w:val="002B1595"/>
    <w:rsid w:val="002B191D"/>
    <w:rsid w:val="002B2E83"/>
    <w:rsid w:val="002B32C8"/>
    <w:rsid w:val="002C4857"/>
    <w:rsid w:val="002D0AF6"/>
    <w:rsid w:val="002F1045"/>
    <w:rsid w:val="002F164D"/>
    <w:rsid w:val="002F390F"/>
    <w:rsid w:val="003021BC"/>
    <w:rsid w:val="00306206"/>
    <w:rsid w:val="00310556"/>
    <w:rsid w:val="00315264"/>
    <w:rsid w:val="00317D85"/>
    <w:rsid w:val="0032426F"/>
    <w:rsid w:val="00327C56"/>
    <w:rsid w:val="003315A1"/>
    <w:rsid w:val="00331CAE"/>
    <w:rsid w:val="00333A72"/>
    <w:rsid w:val="003373EC"/>
    <w:rsid w:val="00340B84"/>
    <w:rsid w:val="00342FF4"/>
    <w:rsid w:val="00344E5A"/>
    <w:rsid w:val="00346148"/>
    <w:rsid w:val="003669EA"/>
    <w:rsid w:val="003706CC"/>
    <w:rsid w:val="00370898"/>
    <w:rsid w:val="00370BEB"/>
    <w:rsid w:val="00377710"/>
    <w:rsid w:val="003A2D8E"/>
    <w:rsid w:val="003A6107"/>
    <w:rsid w:val="003A7CE6"/>
    <w:rsid w:val="003B63E1"/>
    <w:rsid w:val="003B74F1"/>
    <w:rsid w:val="003C20E4"/>
    <w:rsid w:val="003C6C1A"/>
    <w:rsid w:val="003D6342"/>
    <w:rsid w:val="003E3CD5"/>
    <w:rsid w:val="003E6F90"/>
    <w:rsid w:val="003E73ED"/>
    <w:rsid w:val="003F5D0F"/>
    <w:rsid w:val="00403681"/>
    <w:rsid w:val="00405B3B"/>
    <w:rsid w:val="00411324"/>
    <w:rsid w:val="00414101"/>
    <w:rsid w:val="004219CF"/>
    <w:rsid w:val="00422E3C"/>
    <w:rsid w:val="004234F0"/>
    <w:rsid w:val="00427EEC"/>
    <w:rsid w:val="00433DDB"/>
    <w:rsid w:val="00435A29"/>
    <w:rsid w:val="00437619"/>
    <w:rsid w:val="00450099"/>
    <w:rsid w:val="00450275"/>
    <w:rsid w:val="00465A1E"/>
    <w:rsid w:val="0049445A"/>
    <w:rsid w:val="004948CE"/>
    <w:rsid w:val="004A2A63"/>
    <w:rsid w:val="004A4CD7"/>
    <w:rsid w:val="004A624A"/>
    <w:rsid w:val="004A7909"/>
    <w:rsid w:val="004B210C"/>
    <w:rsid w:val="004B6170"/>
    <w:rsid w:val="004D319C"/>
    <w:rsid w:val="004D395E"/>
    <w:rsid w:val="004D405F"/>
    <w:rsid w:val="004E4F4F"/>
    <w:rsid w:val="004E6789"/>
    <w:rsid w:val="004F61E3"/>
    <w:rsid w:val="00502E10"/>
    <w:rsid w:val="0050354E"/>
    <w:rsid w:val="0050643A"/>
    <w:rsid w:val="0051015C"/>
    <w:rsid w:val="00512FF5"/>
    <w:rsid w:val="00516CF1"/>
    <w:rsid w:val="00517750"/>
    <w:rsid w:val="00524759"/>
    <w:rsid w:val="00524940"/>
    <w:rsid w:val="00531AE9"/>
    <w:rsid w:val="00536188"/>
    <w:rsid w:val="00550A66"/>
    <w:rsid w:val="00562CA7"/>
    <w:rsid w:val="00567EC7"/>
    <w:rsid w:val="00570013"/>
    <w:rsid w:val="005753EC"/>
    <w:rsid w:val="005801A2"/>
    <w:rsid w:val="005904DD"/>
    <w:rsid w:val="005952A5"/>
    <w:rsid w:val="005A33A1"/>
    <w:rsid w:val="005B217D"/>
    <w:rsid w:val="005C385F"/>
    <w:rsid w:val="005C7C26"/>
    <w:rsid w:val="005E1AC6"/>
    <w:rsid w:val="005E3F2B"/>
    <w:rsid w:val="005E4712"/>
    <w:rsid w:val="005E7A7D"/>
    <w:rsid w:val="005F6379"/>
    <w:rsid w:val="005F6F1B"/>
    <w:rsid w:val="00615995"/>
    <w:rsid w:val="00616155"/>
    <w:rsid w:val="00624B33"/>
    <w:rsid w:val="0063041A"/>
    <w:rsid w:val="00630AA2"/>
    <w:rsid w:val="00631D8B"/>
    <w:rsid w:val="0064155A"/>
    <w:rsid w:val="006431B4"/>
    <w:rsid w:val="00646707"/>
    <w:rsid w:val="00656271"/>
    <w:rsid w:val="00657F7E"/>
    <w:rsid w:val="00662E58"/>
    <w:rsid w:val="006637F2"/>
    <w:rsid w:val="006642A5"/>
    <w:rsid w:val="00664DCF"/>
    <w:rsid w:val="0068508D"/>
    <w:rsid w:val="00687F94"/>
    <w:rsid w:val="006951E5"/>
    <w:rsid w:val="006954E7"/>
    <w:rsid w:val="006A0E5C"/>
    <w:rsid w:val="006A48E6"/>
    <w:rsid w:val="006B1054"/>
    <w:rsid w:val="006B1846"/>
    <w:rsid w:val="006B7B7F"/>
    <w:rsid w:val="006C5D39"/>
    <w:rsid w:val="006D6D9B"/>
    <w:rsid w:val="006E1574"/>
    <w:rsid w:val="006E2810"/>
    <w:rsid w:val="006E2F65"/>
    <w:rsid w:val="006E5417"/>
    <w:rsid w:val="006F0794"/>
    <w:rsid w:val="006F7528"/>
    <w:rsid w:val="007023DE"/>
    <w:rsid w:val="007122C2"/>
    <w:rsid w:val="00712F60"/>
    <w:rsid w:val="00720E3B"/>
    <w:rsid w:val="007279C4"/>
    <w:rsid w:val="00737649"/>
    <w:rsid w:val="0074393F"/>
    <w:rsid w:val="00745F6B"/>
    <w:rsid w:val="0075175B"/>
    <w:rsid w:val="0075585E"/>
    <w:rsid w:val="00764CDF"/>
    <w:rsid w:val="00766774"/>
    <w:rsid w:val="00770571"/>
    <w:rsid w:val="00771C82"/>
    <w:rsid w:val="00775A57"/>
    <w:rsid w:val="007768FF"/>
    <w:rsid w:val="007824D3"/>
    <w:rsid w:val="00782818"/>
    <w:rsid w:val="007839CC"/>
    <w:rsid w:val="00786DA4"/>
    <w:rsid w:val="00796EE3"/>
    <w:rsid w:val="007A0EAE"/>
    <w:rsid w:val="007A7D29"/>
    <w:rsid w:val="007B2B59"/>
    <w:rsid w:val="007B4AB8"/>
    <w:rsid w:val="007C081C"/>
    <w:rsid w:val="007C133D"/>
    <w:rsid w:val="007D1000"/>
    <w:rsid w:val="007D1181"/>
    <w:rsid w:val="007E01A3"/>
    <w:rsid w:val="007F1F04"/>
    <w:rsid w:val="007F1F8B"/>
    <w:rsid w:val="007F6205"/>
    <w:rsid w:val="007F67A1"/>
    <w:rsid w:val="00801A7B"/>
    <w:rsid w:val="00811C05"/>
    <w:rsid w:val="00812EC0"/>
    <w:rsid w:val="00816D15"/>
    <w:rsid w:val="00817C78"/>
    <w:rsid w:val="008206C8"/>
    <w:rsid w:val="008322E3"/>
    <w:rsid w:val="008436C6"/>
    <w:rsid w:val="0086387C"/>
    <w:rsid w:val="00874A6C"/>
    <w:rsid w:val="00876C65"/>
    <w:rsid w:val="00882F72"/>
    <w:rsid w:val="00893DC4"/>
    <w:rsid w:val="008945B4"/>
    <w:rsid w:val="00897AE8"/>
    <w:rsid w:val="008A052F"/>
    <w:rsid w:val="008A4B4C"/>
    <w:rsid w:val="008B07B9"/>
    <w:rsid w:val="008C239F"/>
    <w:rsid w:val="008D633C"/>
    <w:rsid w:val="008E480C"/>
    <w:rsid w:val="008F09D6"/>
    <w:rsid w:val="00906533"/>
    <w:rsid w:val="00907757"/>
    <w:rsid w:val="00917984"/>
    <w:rsid w:val="009212B0"/>
    <w:rsid w:val="00921D65"/>
    <w:rsid w:val="00921FA1"/>
    <w:rsid w:val="009234A5"/>
    <w:rsid w:val="00931AF2"/>
    <w:rsid w:val="00932094"/>
    <w:rsid w:val="00933453"/>
    <w:rsid w:val="009336F7"/>
    <w:rsid w:val="0093636C"/>
    <w:rsid w:val="009374A7"/>
    <w:rsid w:val="00937F03"/>
    <w:rsid w:val="00955F6D"/>
    <w:rsid w:val="009659E4"/>
    <w:rsid w:val="00977C16"/>
    <w:rsid w:val="0098551D"/>
    <w:rsid w:val="00985DCB"/>
    <w:rsid w:val="00990FFF"/>
    <w:rsid w:val="0099518F"/>
    <w:rsid w:val="009A523D"/>
    <w:rsid w:val="009B02A1"/>
    <w:rsid w:val="009B3361"/>
    <w:rsid w:val="009B7F3F"/>
    <w:rsid w:val="009D0BD6"/>
    <w:rsid w:val="009D3006"/>
    <w:rsid w:val="009D7CE6"/>
    <w:rsid w:val="009E448E"/>
    <w:rsid w:val="009E4557"/>
    <w:rsid w:val="009E76B7"/>
    <w:rsid w:val="009F496B"/>
    <w:rsid w:val="009F756B"/>
    <w:rsid w:val="00A01439"/>
    <w:rsid w:val="00A02E61"/>
    <w:rsid w:val="00A05CFF"/>
    <w:rsid w:val="00A13048"/>
    <w:rsid w:val="00A17937"/>
    <w:rsid w:val="00A21113"/>
    <w:rsid w:val="00A350F8"/>
    <w:rsid w:val="00A35ACE"/>
    <w:rsid w:val="00A46843"/>
    <w:rsid w:val="00A52A7C"/>
    <w:rsid w:val="00A56B97"/>
    <w:rsid w:val="00A6093D"/>
    <w:rsid w:val="00A654AB"/>
    <w:rsid w:val="00A72017"/>
    <w:rsid w:val="00A763C4"/>
    <w:rsid w:val="00A767DC"/>
    <w:rsid w:val="00A76A6D"/>
    <w:rsid w:val="00A83253"/>
    <w:rsid w:val="00AA6E84"/>
    <w:rsid w:val="00AA719E"/>
    <w:rsid w:val="00AB1A1C"/>
    <w:rsid w:val="00AB35F5"/>
    <w:rsid w:val="00AB7DB4"/>
    <w:rsid w:val="00AD05A8"/>
    <w:rsid w:val="00AE0FED"/>
    <w:rsid w:val="00AE341B"/>
    <w:rsid w:val="00AF2DF1"/>
    <w:rsid w:val="00AF3976"/>
    <w:rsid w:val="00B01905"/>
    <w:rsid w:val="00B07CA7"/>
    <w:rsid w:val="00B1279A"/>
    <w:rsid w:val="00B3640F"/>
    <w:rsid w:val="00B4194A"/>
    <w:rsid w:val="00B437E8"/>
    <w:rsid w:val="00B475C9"/>
    <w:rsid w:val="00B5109C"/>
    <w:rsid w:val="00B51F2C"/>
    <w:rsid w:val="00B5222E"/>
    <w:rsid w:val="00B53179"/>
    <w:rsid w:val="00B532EA"/>
    <w:rsid w:val="00B56FCD"/>
    <w:rsid w:val="00B57A23"/>
    <w:rsid w:val="00B57C9F"/>
    <w:rsid w:val="00B600CD"/>
    <w:rsid w:val="00B61C96"/>
    <w:rsid w:val="00B73A2A"/>
    <w:rsid w:val="00B75A51"/>
    <w:rsid w:val="00B827C6"/>
    <w:rsid w:val="00B84E92"/>
    <w:rsid w:val="00B90DA8"/>
    <w:rsid w:val="00B94B06"/>
    <w:rsid w:val="00B94C28"/>
    <w:rsid w:val="00B94C59"/>
    <w:rsid w:val="00B95970"/>
    <w:rsid w:val="00BA0A9D"/>
    <w:rsid w:val="00BA7B7E"/>
    <w:rsid w:val="00BC10BA"/>
    <w:rsid w:val="00BC5AFD"/>
    <w:rsid w:val="00BC6958"/>
    <w:rsid w:val="00BD4BDC"/>
    <w:rsid w:val="00BD742C"/>
    <w:rsid w:val="00BE4B18"/>
    <w:rsid w:val="00C00DDE"/>
    <w:rsid w:val="00C04F43"/>
    <w:rsid w:val="00C05271"/>
    <w:rsid w:val="00C0609D"/>
    <w:rsid w:val="00C10299"/>
    <w:rsid w:val="00C10B6A"/>
    <w:rsid w:val="00C115AB"/>
    <w:rsid w:val="00C160BC"/>
    <w:rsid w:val="00C26CCB"/>
    <w:rsid w:val="00C30249"/>
    <w:rsid w:val="00C3723B"/>
    <w:rsid w:val="00C42466"/>
    <w:rsid w:val="00C45379"/>
    <w:rsid w:val="00C56D30"/>
    <w:rsid w:val="00C606C9"/>
    <w:rsid w:val="00C651E0"/>
    <w:rsid w:val="00C65E97"/>
    <w:rsid w:val="00C80288"/>
    <w:rsid w:val="00C836F0"/>
    <w:rsid w:val="00C84003"/>
    <w:rsid w:val="00C90650"/>
    <w:rsid w:val="00C91BED"/>
    <w:rsid w:val="00C95B8E"/>
    <w:rsid w:val="00C97D78"/>
    <w:rsid w:val="00CC2AAE"/>
    <w:rsid w:val="00CC5A42"/>
    <w:rsid w:val="00CC777B"/>
    <w:rsid w:val="00CD0EAB"/>
    <w:rsid w:val="00CE0721"/>
    <w:rsid w:val="00CE5E02"/>
    <w:rsid w:val="00CF34DB"/>
    <w:rsid w:val="00CF3917"/>
    <w:rsid w:val="00CF4645"/>
    <w:rsid w:val="00CF558F"/>
    <w:rsid w:val="00D010C0"/>
    <w:rsid w:val="00D073E2"/>
    <w:rsid w:val="00D11806"/>
    <w:rsid w:val="00D12A54"/>
    <w:rsid w:val="00D1555A"/>
    <w:rsid w:val="00D21B3B"/>
    <w:rsid w:val="00D22940"/>
    <w:rsid w:val="00D336F1"/>
    <w:rsid w:val="00D33719"/>
    <w:rsid w:val="00D34AB4"/>
    <w:rsid w:val="00D446EC"/>
    <w:rsid w:val="00D51BF0"/>
    <w:rsid w:val="00D531DB"/>
    <w:rsid w:val="00D55942"/>
    <w:rsid w:val="00D6008D"/>
    <w:rsid w:val="00D651B8"/>
    <w:rsid w:val="00D723B5"/>
    <w:rsid w:val="00D807BF"/>
    <w:rsid w:val="00D82FCC"/>
    <w:rsid w:val="00D86E99"/>
    <w:rsid w:val="00DA17FC"/>
    <w:rsid w:val="00DA4CC5"/>
    <w:rsid w:val="00DA7887"/>
    <w:rsid w:val="00DB200E"/>
    <w:rsid w:val="00DB2C26"/>
    <w:rsid w:val="00DB3842"/>
    <w:rsid w:val="00DB7165"/>
    <w:rsid w:val="00DC1937"/>
    <w:rsid w:val="00DC3613"/>
    <w:rsid w:val="00DC6C4C"/>
    <w:rsid w:val="00DD02F4"/>
    <w:rsid w:val="00DD4485"/>
    <w:rsid w:val="00DD6622"/>
    <w:rsid w:val="00DD7252"/>
    <w:rsid w:val="00DE1C7C"/>
    <w:rsid w:val="00DE5E4D"/>
    <w:rsid w:val="00DE6B43"/>
    <w:rsid w:val="00E01B52"/>
    <w:rsid w:val="00E06843"/>
    <w:rsid w:val="00E06E47"/>
    <w:rsid w:val="00E11923"/>
    <w:rsid w:val="00E262D4"/>
    <w:rsid w:val="00E27961"/>
    <w:rsid w:val="00E27A11"/>
    <w:rsid w:val="00E3514C"/>
    <w:rsid w:val="00E36250"/>
    <w:rsid w:val="00E47F2D"/>
    <w:rsid w:val="00E54511"/>
    <w:rsid w:val="00E60EDC"/>
    <w:rsid w:val="00E61DAC"/>
    <w:rsid w:val="00E65E86"/>
    <w:rsid w:val="00E72B80"/>
    <w:rsid w:val="00E75FE3"/>
    <w:rsid w:val="00E84829"/>
    <w:rsid w:val="00E86C4C"/>
    <w:rsid w:val="00E907A3"/>
    <w:rsid w:val="00E9685E"/>
    <w:rsid w:val="00EA5AE0"/>
    <w:rsid w:val="00EB1F74"/>
    <w:rsid w:val="00EB5378"/>
    <w:rsid w:val="00EB56E1"/>
    <w:rsid w:val="00EB5D1C"/>
    <w:rsid w:val="00EB7AB1"/>
    <w:rsid w:val="00EC2B8F"/>
    <w:rsid w:val="00EC32BD"/>
    <w:rsid w:val="00EE47EF"/>
    <w:rsid w:val="00EE69AE"/>
    <w:rsid w:val="00EE7CD8"/>
    <w:rsid w:val="00EF37F6"/>
    <w:rsid w:val="00EF48CC"/>
    <w:rsid w:val="00F00801"/>
    <w:rsid w:val="00F16B2C"/>
    <w:rsid w:val="00F2488D"/>
    <w:rsid w:val="00F34F33"/>
    <w:rsid w:val="00F37C43"/>
    <w:rsid w:val="00F41552"/>
    <w:rsid w:val="00F573A3"/>
    <w:rsid w:val="00F601A0"/>
    <w:rsid w:val="00F712E9"/>
    <w:rsid w:val="00F73032"/>
    <w:rsid w:val="00F81EB9"/>
    <w:rsid w:val="00F848FC"/>
    <w:rsid w:val="00F84E30"/>
    <w:rsid w:val="00F906F6"/>
    <w:rsid w:val="00F91474"/>
    <w:rsid w:val="00F9282A"/>
    <w:rsid w:val="00F96BAD"/>
    <w:rsid w:val="00FA139D"/>
    <w:rsid w:val="00FA1534"/>
    <w:rsid w:val="00FA60F5"/>
    <w:rsid w:val="00FB0E84"/>
    <w:rsid w:val="00FB1704"/>
    <w:rsid w:val="00FB244C"/>
    <w:rsid w:val="00FC2405"/>
    <w:rsid w:val="00FD01C2"/>
    <w:rsid w:val="00FD59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Revision">
    <w:name w:val="Revision"/>
    <w:hidden/>
    <w:uiPriority w:val="99"/>
    <w:semiHidden/>
    <w:rsid w:val="00A52A7C"/>
    <w:rPr>
      <w:sz w:val="22"/>
    </w:rPr>
  </w:style>
  <w:style w:type="paragraph" w:styleId="Caption">
    <w:name w:val="caption"/>
    <w:basedOn w:val="Normal"/>
    <w:next w:val="Normal"/>
    <w:unhideWhenUsed/>
    <w:qFormat/>
    <w:rsid w:val="007A0EA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78149">
      <w:bodyDiv w:val="1"/>
      <w:marLeft w:val="0"/>
      <w:marRight w:val="0"/>
      <w:marTop w:val="0"/>
      <w:marBottom w:val="0"/>
      <w:divBdr>
        <w:top w:val="none" w:sz="0" w:space="0" w:color="auto"/>
        <w:left w:val="none" w:sz="0" w:space="0" w:color="auto"/>
        <w:bottom w:val="none" w:sz="0" w:space="0" w:color="auto"/>
        <w:right w:val="none" w:sz="0" w:space="0" w:color="auto"/>
      </w:divBdr>
    </w:div>
    <w:div w:id="132841540">
      <w:bodyDiv w:val="1"/>
      <w:marLeft w:val="0"/>
      <w:marRight w:val="0"/>
      <w:marTop w:val="0"/>
      <w:marBottom w:val="0"/>
      <w:divBdr>
        <w:top w:val="none" w:sz="0" w:space="0" w:color="auto"/>
        <w:left w:val="none" w:sz="0" w:space="0" w:color="auto"/>
        <w:bottom w:val="none" w:sz="0" w:space="0" w:color="auto"/>
        <w:right w:val="none" w:sz="0" w:space="0" w:color="auto"/>
      </w:divBdr>
    </w:div>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272900812">
      <w:bodyDiv w:val="1"/>
      <w:marLeft w:val="0"/>
      <w:marRight w:val="0"/>
      <w:marTop w:val="0"/>
      <w:marBottom w:val="0"/>
      <w:divBdr>
        <w:top w:val="none" w:sz="0" w:space="0" w:color="auto"/>
        <w:left w:val="none" w:sz="0" w:space="0" w:color="auto"/>
        <w:bottom w:val="none" w:sz="0" w:space="0" w:color="auto"/>
        <w:right w:val="none" w:sz="0" w:space="0" w:color="auto"/>
      </w:divBdr>
    </w:div>
    <w:div w:id="288826980">
      <w:bodyDiv w:val="1"/>
      <w:marLeft w:val="0"/>
      <w:marRight w:val="0"/>
      <w:marTop w:val="0"/>
      <w:marBottom w:val="0"/>
      <w:divBdr>
        <w:top w:val="none" w:sz="0" w:space="0" w:color="auto"/>
        <w:left w:val="none" w:sz="0" w:space="0" w:color="auto"/>
        <w:bottom w:val="none" w:sz="0" w:space="0" w:color="auto"/>
        <w:right w:val="none" w:sz="0" w:space="0" w:color="auto"/>
      </w:divBdr>
    </w:div>
    <w:div w:id="324824253">
      <w:bodyDiv w:val="1"/>
      <w:marLeft w:val="0"/>
      <w:marRight w:val="0"/>
      <w:marTop w:val="0"/>
      <w:marBottom w:val="0"/>
      <w:divBdr>
        <w:top w:val="none" w:sz="0" w:space="0" w:color="auto"/>
        <w:left w:val="none" w:sz="0" w:space="0" w:color="auto"/>
        <w:bottom w:val="none" w:sz="0" w:space="0" w:color="auto"/>
        <w:right w:val="none" w:sz="0" w:space="0" w:color="auto"/>
      </w:divBdr>
    </w:div>
    <w:div w:id="334309226">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72798364">
      <w:bodyDiv w:val="1"/>
      <w:marLeft w:val="0"/>
      <w:marRight w:val="0"/>
      <w:marTop w:val="0"/>
      <w:marBottom w:val="0"/>
      <w:divBdr>
        <w:top w:val="none" w:sz="0" w:space="0" w:color="auto"/>
        <w:left w:val="none" w:sz="0" w:space="0" w:color="auto"/>
        <w:bottom w:val="none" w:sz="0" w:space="0" w:color="auto"/>
        <w:right w:val="none" w:sz="0" w:space="0" w:color="auto"/>
      </w:divBdr>
    </w:div>
    <w:div w:id="594242784">
      <w:bodyDiv w:val="1"/>
      <w:marLeft w:val="0"/>
      <w:marRight w:val="0"/>
      <w:marTop w:val="0"/>
      <w:marBottom w:val="0"/>
      <w:divBdr>
        <w:top w:val="none" w:sz="0" w:space="0" w:color="auto"/>
        <w:left w:val="none" w:sz="0" w:space="0" w:color="auto"/>
        <w:bottom w:val="none" w:sz="0" w:space="0" w:color="auto"/>
        <w:right w:val="none" w:sz="0" w:space="0" w:color="auto"/>
      </w:divBdr>
    </w:div>
    <w:div w:id="686443265">
      <w:bodyDiv w:val="1"/>
      <w:marLeft w:val="0"/>
      <w:marRight w:val="0"/>
      <w:marTop w:val="0"/>
      <w:marBottom w:val="0"/>
      <w:divBdr>
        <w:top w:val="none" w:sz="0" w:space="0" w:color="auto"/>
        <w:left w:val="none" w:sz="0" w:space="0" w:color="auto"/>
        <w:bottom w:val="none" w:sz="0" w:space="0" w:color="auto"/>
        <w:right w:val="none" w:sz="0" w:space="0" w:color="auto"/>
      </w:divBdr>
    </w:div>
    <w:div w:id="713500772">
      <w:bodyDiv w:val="1"/>
      <w:marLeft w:val="0"/>
      <w:marRight w:val="0"/>
      <w:marTop w:val="0"/>
      <w:marBottom w:val="0"/>
      <w:divBdr>
        <w:top w:val="none" w:sz="0" w:space="0" w:color="auto"/>
        <w:left w:val="none" w:sz="0" w:space="0" w:color="auto"/>
        <w:bottom w:val="none" w:sz="0" w:space="0" w:color="auto"/>
        <w:right w:val="none" w:sz="0" w:space="0" w:color="auto"/>
      </w:divBdr>
    </w:div>
    <w:div w:id="1059791536">
      <w:bodyDiv w:val="1"/>
      <w:marLeft w:val="0"/>
      <w:marRight w:val="0"/>
      <w:marTop w:val="0"/>
      <w:marBottom w:val="0"/>
      <w:divBdr>
        <w:top w:val="none" w:sz="0" w:space="0" w:color="auto"/>
        <w:left w:val="none" w:sz="0" w:space="0" w:color="auto"/>
        <w:bottom w:val="none" w:sz="0" w:space="0" w:color="auto"/>
        <w:right w:val="none" w:sz="0" w:space="0" w:color="auto"/>
      </w:divBdr>
    </w:div>
    <w:div w:id="1092093765">
      <w:bodyDiv w:val="1"/>
      <w:marLeft w:val="0"/>
      <w:marRight w:val="0"/>
      <w:marTop w:val="0"/>
      <w:marBottom w:val="0"/>
      <w:divBdr>
        <w:top w:val="none" w:sz="0" w:space="0" w:color="auto"/>
        <w:left w:val="none" w:sz="0" w:space="0" w:color="auto"/>
        <w:bottom w:val="none" w:sz="0" w:space="0" w:color="auto"/>
        <w:right w:val="none" w:sz="0" w:space="0" w:color="auto"/>
      </w:divBdr>
    </w:div>
    <w:div w:id="1157116858">
      <w:bodyDiv w:val="1"/>
      <w:marLeft w:val="0"/>
      <w:marRight w:val="0"/>
      <w:marTop w:val="0"/>
      <w:marBottom w:val="0"/>
      <w:divBdr>
        <w:top w:val="none" w:sz="0" w:space="0" w:color="auto"/>
        <w:left w:val="none" w:sz="0" w:space="0" w:color="auto"/>
        <w:bottom w:val="none" w:sz="0" w:space="0" w:color="auto"/>
        <w:right w:val="none" w:sz="0" w:space="0" w:color="auto"/>
      </w:divBdr>
    </w:div>
    <w:div w:id="1505903452">
      <w:bodyDiv w:val="1"/>
      <w:marLeft w:val="0"/>
      <w:marRight w:val="0"/>
      <w:marTop w:val="0"/>
      <w:marBottom w:val="0"/>
      <w:divBdr>
        <w:top w:val="none" w:sz="0" w:space="0" w:color="auto"/>
        <w:left w:val="none" w:sz="0" w:space="0" w:color="auto"/>
        <w:bottom w:val="none" w:sz="0" w:space="0" w:color="auto"/>
        <w:right w:val="none" w:sz="0" w:space="0" w:color="auto"/>
      </w:divBdr>
    </w:div>
    <w:div w:id="1529486515">
      <w:bodyDiv w:val="1"/>
      <w:marLeft w:val="0"/>
      <w:marRight w:val="0"/>
      <w:marTop w:val="0"/>
      <w:marBottom w:val="0"/>
      <w:divBdr>
        <w:top w:val="none" w:sz="0" w:space="0" w:color="auto"/>
        <w:left w:val="none" w:sz="0" w:space="0" w:color="auto"/>
        <w:bottom w:val="none" w:sz="0" w:space="0" w:color="auto"/>
        <w:right w:val="none" w:sz="0" w:space="0" w:color="auto"/>
      </w:divBdr>
    </w:div>
    <w:div w:id="1552571672">
      <w:bodyDiv w:val="1"/>
      <w:marLeft w:val="0"/>
      <w:marRight w:val="0"/>
      <w:marTop w:val="0"/>
      <w:marBottom w:val="0"/>
      <w:divBdr>
        <w:top w:val="none" w:sz="0" w:space="0" w:color="auto"/>
        <w:left w:val="none" w:sz="0" w:space="0" w:color="auto"/>
        <w:bottom w:val="none" w:sz="0" w:space="0" w:color="auto"/>
        <w:right w:val="none" w:sz="0" w:space="0" w:color="auto"/>
      </w:divBdr>
    </w:div>
    <w:div w:id="1604722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 w:id="1853059881">
      <w:bodyDiv w:val="1"/>
      <w:marLeft w:val="0"/>
      <w:marRight w:val="0"/>
      <w:marTop w:val="0"/>
      <w:marBottom w:val="0"/>
      <w:divBdr>
        <w:top w:val="none" w:sz="0" w:space="0" w:color="auto"/>
        <w:left w:val="none" w:sz="0" w:space="0" w:color="auto"/>
        <w:bottom w:val="none" w:sz="0" w:space="0" w:color="auto"/>
        <w:right w:val="none" w:sz="0" w:space="0" w:color="auto"/>
      </w:divBdr>
    </w:div>
    <w:div w:id="1997538672">
      <w:bodyDiv w:val="1"/>
      <w:marLeft w:val="0"/>
      <w:marRight w:val="0"/>
      <w:marTop w:val="0"/>
      <w:marBottom w:val="0"/>
      <w:divBdr>
        <w:top w:val="none" w:sz="0" w:space="0" w:color="auto"/>
        <w:left w:val="none" w:sz="0" w:space="0" w:color="auto"/>
        <w:bottom w:val="none" w:sz="0" w:space="0" w:color="auto"/>
        <w:right w:val="none" w:sz="0" w:space="0" w:color="auto"/>
      </w:divBdr>
    </w:div>
    <w:div w:id="20206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2957</Words>
  <Characters>16859</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37</cp:revision>
  <cp:lastPrinted>1900-01-01T08:00:00Z</cp:lastPrinted>
  <dcterms:created xsi:type="dcterms:W3CDTF">2021-07-07T13:55:00Z</dcterms:created>
  <dcterms:modified xsi:type="dcterms:W3CDTF">2021-07-08T02:22:00Z</dcterms:modified>
</cp:coreProperties>
</file>