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B74AB9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AB57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2D189A">
              <w:rPr>
                <w:b/>
                <w:szCs w:val="22"/>
                <w:lang w:val="en-CA"/>
              </w:rPr>
              <w:t>x`</w:t>
            </w:r>
            <w:r w:rsidR="00E61DAC" w:rsidRPr="005B217D">
              <w:rPr>
                <w:b/>
                <w:szCs w:val="22"/>
                <w:lang w:val="en-CA"/>
              </w:rPr>
              <w:t>Joint</w:t>
            </w:r>
            <w:proofErr w:type="spellEnd"/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889B1B" w:rsidR="00E61DAC" w:rsidRPr="005B217D" w:rsidRDefault="00A86AB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5FAC1B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86AB0">
              <w:rPr>
                <w:lang w:val="en-CA"/>
              </w:rPr>
              <w:t>W</w:t>
            </w:r>
            <w:r w:rsidR="00FC6E4E">
              <w:rPr>
                <w:lang w:val="en-CA"/>
              </w:rPr>
              <w:t>0085</w:t>
            </w:r>
            <w:r w:rsidR="00A86AB0">
              <w:rPr>
                <w:lang w:val="en-CA"/>
              </w:rPr>
              <w:t>-v</w:t>
            </w:r>
            <w:ins w:id="0" w:author="Yong He1" w:date="2021-07-07T07:37:00Z">
              <w:r w:rsidR="00B340A1">
                <w:rPr>
                  <w:lang w:val="en-CA"/>
                </w:rPr>
                <w:t>2</w:t>
              </w:r>
            </w:ins>
            <w:del w:id="1" w:author="Yong He1" w:date="2021-07-07T07:37:00Z">
              <w:r w:rsidR="00A86AB0" w:rsidDel="00B340A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744F8" w:rsidR="00E61DAC" w:rsidRPr="005B217D" w:rsidRDefault="00C618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D57BD8">
              <w:rPr>
                <w:b/>
                <w:szCs w:val="22"/>
                <w:lang w:val="en-CA"/>
              </w:rPr>
              <w:t>Picture quality metrics</w:t>
            </w:r>
            <w:r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3B4326" w:rsidR="00E61DAC" w:rsidRPr="005B217D" w:rsidRDefault="00C618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CF7DE" w:rsidR="00E61DAC" w:rsidRPr="005B217D" w:rsidRDefault="00C6185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0B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F4BBA5" w:rsidR="00E61DAC" w:rsidRPr="005B217D" w:rsidRDefault="00C61853" w:rsidP="00D57BD8">
            <w:pPr>
              <w:spacing w:before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Yong He, Muhammed Coban, </w:t>
            </w:r>
            <w:r w:rsidR="00DB58E5">
              <w:rPr>
                <w:szCs w:val="22"/>
                <w:lang w:val="en-CA"/>
              </w:rPr>
              <w:t>D. </w:t>
            </w:r>
            <w:r w:rsidR="00DB58E5" w:rsidRPr="007A1BE1">
              <w:rPr>
                <w:szCs w:val="22"/>
                <w:lang w:val="en-CA"/>
              </w:rPr>
              <w:t>Rusanovskyy</w:t>
            </w:r>
            <w:r w:rsidR="00DB58E5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  <w:tcBorders>
              <w:left w:val="nil"/>
            </w:tcBorders>
          </w:tcPr>
          <w:p w14:paraId="0140ECA2" w14:textId="1C1ADF70" w:rsidR="00E61DAC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E9FB79" w:rsidR="00593388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593388" w:rsidRPr="0026417D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68319A" w:rsidR="00E61DAC" w:rsidRPr="005B217D" w:rsidRDefault="00C61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DCAD7B" w:rsidR="00263398" w:rsidRPr="005B217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544FFE">
        <w:rPr>
          <w:szCs w:val="22"/>
          <w:lang w:val="en-CA"/>
        </w:rPr>
        <w:t xml:space="preserve">is a follow-up of JVET-V0062 and </w:t>
      </w:r>
      <w:r>
        <w:rPr>
          <w:szCs w:val="22"/>
          <w:lang w:val="en-CA"/>
        </w:rPr>
        <w:t xml:space="preserve">proposes </w:t>
      </w:r>
      <w:r w:rsidR="00137BD0">
        <w:rPr>
          <w:szCs w:val="22"/>
          <w:lang w:val="en-CA"/>
        </w:rPr>
        <w:t xml:space="preserve">the inclusion of </w:t>
      </w:r>
      <w:r w:rsidR="00021710">
        <w:rPr>
          <w:szCs w:val="22"/>
          <w:lang w:val="en-CA"/>
        </w:rPr>
        <w:t>a new SEI message,</w:t>
      </w:r>
      <w:r>
        <w:rPr>
          <w:szCs w:val="22"/>
          <w:lang w:val="en-CA"/>
        </w:rPr>
        <w:t xml:space="preserve"> </w:t>
      </w:r>
      <w:r w:rsidR="00D97E6B">
        <w:rPr>
          <w:szCs w:val="22"/>
          <w:lang w:val="en-CA"/>
        </w:rPr>
        <w:t>picture quality metrics</w:t>
      </w:r>
      <w:r>
        <w:rPr>
          <w:szCs w:val="22"/>
          <w:lang w:val="en-CA"/>
        </w:rPr>
        <w:t xml:space="preserve"> </w:t>
      </w:r>
      <w:r w:rsidR="00021710">
        <w:rPr>
          <w:szCs w:val="22"/>
          <w:lang w:val="en-CA"/>
        </w:rPr>
        <w:t xml:space="preserve">SEI message, </w:t>
      </w:r>
      <w:r w:rsidR="00137BD0">
        <w:rPr>
          <w:szCs w:val="22"/>
          <w:lang w:val="en-CA"/>
        </w:rPr>
        <w:t>in the VSEI specification</w:t>
      </w:r>
      <w:r>
        <w:rPr>
          <w:szCs w:val="22"/>
          <w:lang w:val="en-CA"/>
        </w:rPr>
        <w:t>.</w:t>
      </w:r>
      <w:r w:rsidR="00F4195B">
        <w:rPr>
          <w:szCs w:val="22"/>
          <w:lang w:val="en-CA"/>
        </w:rPr>
        <w:t xml:space="preserve"> Three quality metrics, PSNR, </w:t>
      </w:r>
      <w:proofErr w:type="spellStart"/>
      <w:r w:rsidR="00F4195B">
        <w:rPr>
          <w:szCs w:val="22"/>
          <w:lang w:val="en-CA"/>
        </w:rPr>
        <w:t>wPSNR</w:t>
      </w:r>
      <w:proofErr w:type="spellEnd"/>
      <w:r w:rsidR="00F4195B">
        <w:rPr>
          <w:szCs w:val="22"/>
          <w:lang w:val="en-CA"/>
        </w:rPr>
        <w:t xml:space="preserve"> and WS-PSNR, are specified in the new SEI message for SDR, HDR and 360 video content</w:t>
      </w:r>
      <w:r w:rsidR="00930498">
        <w:rPr>
          <w:szCs w:val="22"/>
          <w:lang w:val="en-CA"/>
        </w:rPr>
        <w:t>,</w:t>
      </w:r>
      <w:r w:rsidR="00F4195B">
        <w:rPr>
          <w:szCs w:val="22"/>
          <w:lang w:val="en-CA"/>
        </w:rPr>
        <w:t xml:space="preserve"> respectively. </w:t>
      </w:r>
    </w:p>
    <w:p w14:paraId="7D2AC1F0" w14:textId="76170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4F0FDFD" w14:textId="37A6B1FF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Picture quality metrics </w:t>
      </w:r>
      <w:r w:rsidR="005277D9">
        <w:rPr>
          <w:noProof/>
          <w:lang w:val="en-CA"/>
        </w:rPr>
        <w:t>measure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a vareity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of picture distortions during the acquisition, processing, compression, storage, transmission and reproduction.</w:t>
      </w:r>
      <w:r w:rsidR="00DB51D4">
        <w:rPr>
          <w:noProof/>
          <w:lang w:val="en-CA"/>
        </w:rPr>
        <w:t xml:space="preserve"> </w:t>
      </w:r>
      <w:r w:rsidR="00345967">
        <w:rPr>
          <w:noProof/>
          <w:lang w:val="en-CA"/>
        </w:rPr>
        <w:t>The</w:t>
      </w:r>
      <w:r w:rsidR="00DB51D4">
        <w:rPr>
          <w:noProof/>
          <w:lang w:val="en-CA"/>
        </w:rPr>
        <w:t xml:space="preserve"> metrics </w:t>
      </w:r>
      <w:r w:rsidR="000D5AC9">
        <w:rPr>
          <w:noProof/>
          <w:lang w:val="en-CA"/>
        </w:rPr>
        <w:t xml:space="preserve">are </w:t>
      </w:r>
      <w:r w:rsidR="0078362C">
        <w:rPr>
          <w:noProof/>
          <w:lang w:val="en-CA"/>
        </w:rPr>
        <w:t xml:space="preserve">broadly </w:t>
      </w:r>
      <w:r w:rsidR="000D5AC9">
        <w:rPr>
          <w:noProof/>
          <w:lang w:val="en-CA"/>
        </w:rPr>
        <w:t>used in</w:t>
      </w:r>
      <w:r w:rsidR="00DB51D4">
        <w:rPr>
          <w:noProof/>
          <w:lang w:val="en-CA"/>
        </w:rPr>
        <w:t xml:space="preserve"> codec evaluation, specification and acceptance testing, </w:t>
      </w:r>
      <w:r w:rsidR="000D5AC9">
        <w:rPr>
          <w:noProof/>
          <w:lang w:val="en-CA"/>
        </w:rPr>
        <w:t xml:space="preserve">and </w:t>
      </w:r>
      <w:r w:rsidR="00C51ECD">
        <w:rPr>
          <w:noProof/>
          <w:lang w:val="en-CA"/>
        </w:rPr>
        <w:t xml:space="preserve">quality of service </w:t>
      </w:r>
      <w:r w:rsidR="00EB02A4">
        <w:rPr>
          <w:noProof/>
          <w:lang w:val="en-CA"/>
        </w:rPr>
        <w:t>measurement</w:t>
      </w:r>
      <w:r w:rsidR="00DB51D4">
        <w:rPr>
          <w:noProof/>
          <w:lang w:val="en-CA"/>
        </w:rPr>
        <w:t>.</w:t>
      </w:r>
    </w:p>
    <w:p w14:paraId="3936B777" w14:textId="4ED858A0" w:rsidR="00C51ECD" w:rsidRDefault="00DA63F7" w:rsidP="00A43874">
      <w:pPr>
        <w:rPr>
          <w:noProof/>
          <w:lang w:val="en-CA"/>
        </w:rPr>
      </w:pPr>
      <w:r>
        <w:rPr>
          <w:noProof/>
          <w:lang w:val="en-CA"/>
        </w:rPr>
        <w:t>In general</w:t>
      </w:r>
      <w:r w:rsidR="00B30D9C">
        <w:rPr>
          <w:noProof/>
          <w:lang w:val="en-CA"/>
        </w:rPr>
        <w:t xml:space="preserve">, </w:t>
      </w:r>
      <w:r>
        <w:rPr>
          <w:noProof/>
          <w:lang w:val="en-CA"/>
        </w:rPr>
        <w:t>the full reference quality metrics can provide the best fidelity measurement accuracy for the qualit</w:t>
      </w:r>
      <w:r w:rsidR="00FC6E4E">
        <w:rPr>
          <w:noProof/>
          <w:lang w:val="en-CA"/>
        </w:rPr>
        <w:t>y</w:t>
      </w:r>
      <w:r>
        <w:rPr>
          <w:noProof/>
          <w:lang w:val="en-CA"/>
        </w:rPr>
        <w:t xml:space="preserve"> oriented applications, while </w:t>
      </w:r>
      <w:r w:rsidR="00B30D9C">
        <w:rPr>
          <w:noProof/>
          <w:lang w:val="en-CA"/>
        </w:rPr>
        <w:t>most</w:t>
      </w:r>
      <w:r w:rsidR="00347F62">
        <w:rPr>
          <w:noProof/>
          <w:lang w:val="en-CA"/>
        </w:rPr>
        <w:t xml:space="preserve"> </w:t>
      </w:r>
      <w:r>
        <w:rPr>
          <w:noProof/>
          <w:lang w:val="en-CA"/>
        </w:rPr>
        <w:t>of these applications</w:t>
      </w:r>
      <w:r w:rsidR="003E1EC5">
        <w:rPr>
          <w:noProof/>
          <w:lang w:val="en-CA"/>
        </w:rPr>
        <w:t xml:space="preserve"> </w:t>
      </w:r>
      <w:r w:rsidR="00FC6E4E">
        <w:rPr>
          <w:noProof/>
          <w:lang w:val="en-CA"/>
        </w:rPr>
        <w:t xml:space="preserve">such as </w:t>
      </w:r>
      <w:r w:rsidR="00347F62">
        <w:rPr>
          <w:noProof/>
          <w:lang w:val="en-CA"/>
        </w:rPr>
        <w:t xml:space="preserve">are based on </w:t>
      </w:r>
      <w:r w:rsidR="00B30D9C">
        <w:rPr>
          <w:noProof/>
          <w:lang w:val="en-CA"/>
        </w:rPr>
        <w:t xml:space="preserve">the </w:t>
      </w:r>
      <w:r w:rsidR="000D5AC9">
        <w:rPr>
          <w:noProof/>
          <w:lang w:val="en-CA"/>
        </w:rPr>
        <w:t>parameters</w:t>
      </w:r>
      <w:r w:rsidR="00347F62">
        <w:rPr>
          <w:noProof/>
          <w:lang w:val="en-CA"/>
        </w:rPr>
        <w:t xml:space="preserve"> such as resolutions, bitrate</w:t>
      </w:r>
      <w:r w:rsidR="00332645">
        <w:rPr>
          <w:noProof/>
          <w:lang w:val="en-CA"/>
        </w:rPr>
        <w:t>,</w:t>
      </w:r>
      <w:r w:rsidR="00347F62">
        <w:rPr>
          <w:noProof/>
          <w:lang w:val="en-CA"/>
        </w:rPr>
        <w:t xml:space="preserve"> QP </w:t>
      </w:r>
      <w:r w:rsidR="00332645">
        <w:rPr>
          <w:noProof/>
          <w:lang w:val="en-CA"/>
        </w:rPr>
        <w:t>or quality rank</w:t>
      </w:r>
      <w:r w:rsidR="003E1EC5">
        <w:rPr>
          <w:noProof/>
          <w:lang w:val="en-CA"/>
        </w:rPr>
        <w:t>ing</w:t>
      </w:r>
      <w:r w:rsidR="00332645">
        <w:rPr>
          <w:noProof/>
          <w:lang w:val="en-CA"/>
        </w:rPr>
        <w:t xml:space="preserve"> </w:t>
      </w:r>
      <w:r w:rsidR="00BD674B">
        <w:rPr>
          <w:noProof/>
          <w:lang w:val="en-CA"/>
        </w:rPr>
        <w:t>since</w:t>
      </w:r>
      <w:r w:rsidR="007E02AB">
        <w:rPr>
          <w:noProof/>
          <w:lang w:val="en-CA"/>
        </w:rPr>
        <w:t xml:space="preserve"> the </w:t>
      </w:r>
      <w:r w:rsidR="00332645">
        <w:rPr>
          <w:noProof/>
          <w:lang w:val="en-CA"/>
        </w:rPr>
        <w:t xml:space="preserve">system or the </w:t>
      </w:r>
      <w:r w:rsidR="007E02AB">
        <w:rPr>
          <w:noProof/>
          <w:lang w:val="en-CA"/>
        </w:rPr>
        <w:t>clients cannot access</w:t>
      </w:r>
      <w:r w:rsidR="00347F62">
        <w:rPr>
          <w:noProof/>
          <w:lang w:val="en-CA"/>
        </w:rPr>
        <w:t xml:space="preserve"> the full reference.</w:t>
      </w:r>
      <w:r>
        <w:rPr>
          <w:noProof/>
          <w:lang w:val="en-CA"/>
        </w:rPr>
        <w:t xml:space="preserve"> </w:t>
      </w:r>
      <w:r w:rsidR="00347F62">
        <w:rPr>
          <w:noProof/>
          <w:lang w:val="en-CA"/>
        </w:rPr>
        <w:t xml:space="preserve">In addition, </w:t>
      </w:r>
      <w:r w:rsidR="00B30D9C">
        <w:rPr>
          <w:noProof/>
          <w:lang w:val="en-CA"/>
        </w:rPr>
        <w:t xml:space="preserve">some post-processing technologies </w:t>
      </w:r>
      <w:r w:rsidR="00443FF5">
        <w:rPr>
          <w:noProof/>
          <w:lang w:val="en-CA"/>
        </w:rPr>
        <w:t>utilize</w:t>
      </w:r>
      <w:r w:rsidR="00332645">
        <w:rPr>
          <w:noProof/>
          <w:lang w:val="en-CA"/>
        </w:rPr>
        <w:t xml:space="preserve"> the</w:t>
      </w:r>
      <w:r w:rsidR="00B30D9C">
        <w:rPr>
          <w:noProof/>
          <w:lang w:val="en-CA"/>
        </w:rPr>
        <w:t xml:space="preserve"> quality metrics to enhance the reconstructed picture quality, </w:t>
      </w:r>
      <w:r w:rsidR="00A86A78">
        <w:rPr>
          <w:noProof/>
          <w:lang w:val="en-CA"/>
        </w:rPr>
        <w:t>such as</w:t>
      </w:r>
      <w:r w:rsidR="00B30D9C">
        <w:rPr>
          <w:noProof/>
          <w:lang w:val="en-CA"/>
        </w:rPr>
        <w:t xml:space="preserve"> cross-segment decoding for quality recovery </w:t>
      </w:r>
      <w:r w:rsidR="00A86A78">
        <w:rPr>
          <w:noProof/>
          <w:lang w:val="en-CA"/>
        </w:rPr>
        <w:t>implemented</w:t>
      </w:r>
      <w:r w:rsidR="00B30D9C">
        <w:rPr>
          <w:noProof/>
          <w:lang w:val="en-CA"/>
        </w:rPr>
        <w:t xml:space="preserve"> in the Green MPEG. Furthermore, </w:t>
      </w:r>
      <w:r w:rsidR="00906AD8">
        <w:rPr>
          <w:noProof/>
          <w:lang w:val="en-CA"/>
        </w:rPr>
        <w:t>the</w:t>
      </w:r>
      <w:r w:rsidR="00EB02A4">
        <w:rPr>
          <w:noProof/>
          <w:lang w:val="en-CA"/>
        </w:rPr>
        <w:t xml:space="preserve"> </w:t>
      </w:r>
      <w:r w:rsidR="00906AD8">
        <w:rPr>
          <w:noProof/>
          <w:lang w:val="en-CA"/>
        </w:rPr>
        <w:t xml:space="preserve">user generated content (UGC) from </w:t>
      </w:r>
      <w:r w:rsidR="00EB02A4">
        <w:rPr>
          <w:noProof/>
          <w:lang w:val="en-CA"/>
        </w:rPr>
        <w:t xml:space="preserve">mobile </w:t>
      </w:r>
      <w:r w:rsidR="00906AD8">
        <w:rPr>
          <w:noProof/>
          <w:lang w:val="en-CA"/>
        </w:rPr>
        <w:t xml:space="preserve">devices </w:t>
      </w:r>
      <w:r w:rsidR="00EB02A4">
        <w:rPr>
          <w:noProof/>
          <w:lang w:val="en-CA"/>
        </w:rPr>
        <w:t>or drone</w:t>
      </w:r>
      <w:r w:rsidR="00906AD8">
        <w:rPr>
          <w:noProof/>
          <w:lang w:val="en-CA"/>
        </w:rPr>
        <w:t xml:space="preserve">s is </w:t>
      </w:r>
      <w:r w:rsidR="00332645">
        <w:rPr>
          <w:noProof/>
          <w:lang w:val="en-CA"/>
        </w:rPr>
        <w:t xml:space="preserve">usually </w:t>
      </w:r>
      <w:r w:rsidR="00906AD8">
        <w:rPr>
          <w:noProof/>
          <w:lang w:val="en-CA"/>
        </w:rPr>
        <w:t xml:space="preserve">pre-compressed </w:t>
      </w:r>
      <w:r w:rsidR="00F4195B">
        <w:rPr>
          <w:noProof/>
          <w:lang w:val="en-CA"/>
        </w:rPr>
        <w:t xml:space="preserve">and the capture quality is </w:t>
      </w:r>
      <w:r w:rsidR="00F068BF">
        <w:rPr>
          <w:noProof/>
          <w:lang w:val="en-CA"/>
        </w:rPr>
        <w:t>unkown</w:t>
      </w:r>
      <w:r w:rsidR="00EB02A4">
        <w:rPr>
          <w:noProof/>
          <w:lang w:val="en-CA"/>
        </w:rPr>
        <w:t>,</w:t>
      </w:r>
      <w:r w:rsidR="001B711E">
        <w:rPr>
          <w:noProof/>
          <w:lang w:val="en-CA"/>
        </w:rPr>
        <w:t xml:space="preserve"> </w:t>
      </w:r>
      <w:r w:rsidR="00EB02A4">
        <w:rPr>
          <w:noProof/>
          <w:lang w:val="en-CA"/>
        </w:rPr>
        <w:t>i</w:t>
      </w:r>
      <w:r w:rsidR="001B711E">
        <w:rPr>
          <w:noProof/>
          <w:lang w:val="en-CA"/>
        </w:rPr>
        <w:t xml:space="preserve">t </w:t>
      </w:r>
      <w:r w:rsidR="00AD0641">
        <w:rPr>
          <w:noProof/>
          <w:lang w:val="en-CA"/>
        </w:rPr>
        <w:t>would be</w:t>
      </w:r>
      <w:r w:rsidR="001B711E">
        <w:rPr>
          <w:noProof/>
          <w:lang w:val="en-CA"/>
        </w:rPr>
        <w:t xml:space="preserve"> beneficial to </w:t>
      </w:r>
      <w:r w:rsidR="002A356C">
        <w:rPr>
          <w:noProof/>
          <w:lang w:val="en-CA"/>
        </w:rPr>
        <w:t>convey</w:t>
      </w:r>
      <w:r w:rsidR="00A86A78">
        <w:rPr>
          <w:noProof/>
          <w:lang w:val="en-CA"/>
        </w:rPr>
        <w:t xml:space="preserve"> </w:t>
      </w:r>
      <w:r w:rsidR="00B30D9C">
        <w:rPr>
          <w:noProof/>
          <w:lang w:val="en-CA"/>
        </w:rPr>
        <w:t xml:space="preserve">the </w:t>
      </w:r>
      <w:r w:rsidR="00EB02A4">
        <w:rPr>
          <w:noProof/>
          <w:lang w:val="en-CA"/>
        </w:rPr>
        <w:t>the</w:t>
      </w:r>
      <w:r w:rsidR="0078362C">
        <w:rPr>
          <w:noProof/>
          <w:lang w:val="en-CA"/>
        </w:rPr>
        <w:t xml:space="preserve"> </w:t>
      </w:r>
      <w:r w:rsidR="00B30D9C">
        <w:rPr>
          <w:noProof/>
          <w:lang w:val="en-CA"/>
        </w:rPr>
        <w:t>UGC</w:t>
      </w:r>
      <w:r w:rsidR="007E02AB">
        <w:rPr>
          <w:noProof/>
          <w:lang w:val="en-CA"/>
        </w:rPr>
        <w:t xml:space="preserve"> </w:t>
      </w:r>
      <w:r w:rsidR="00EB02A4">
        <w:rPr>
          <w:noProof/>
          <w:lang w:val="en-CA"/>
        </w:rPr>
        <w:t>quality</w:t>
      </w:r>
      <w:r w:rsidR="00A86A78">
        <w:rPr>
          <w:noProof/>
          <w:lang w:val="en-CA"/>
        </w:rPr>
        <w:t xml:space="preserve"> </w:t>
      </w:r>
      <w:r w:rsidR="00443FF5">
        <w:rPr>
          <w:noProof/>
          <w:lang w:val="en-CA"/>
        </w:rPr>
        <w:t xml:space="preserve">metrics </w:t>
      </w:r>
      <w:r w:rsidR="00A86A78">
        <w:rPr>
          <w:noProof/>
          <w:lang w:val="en-CA"/>
        </w:rPr>
        <w:t>to the clients</w:t>
      </w:r>
      <w:r w:rsidR="00F068BF">
        <w:rPr>
          <w:noProof/>
          <w:lang w:val="en-CA"/>
        </w:rPr>
        <w:t xml:space="preserve"> and services</w:t>
      </w:r>
      <w:r w:rsidR="001B711E">
        <w:rPr>
          <w:noProof/>
          <w:lang w:val="en-CA"/>
        </w:rPr>
        <w:t>.</w:t>
      </w:r>
      <w:r w:rsidR="00FC6E4E">
        <w:rPr>
          <w:noProof/>
          <w:lang w:val="en-CA"/>
        </w:rPr>
        <w:t xml:space="preserve"> </w:t>
      </w:r>
    </w:p>
    <w:p w14:paraId="6D5D8CD9" w14:textId="0783A8E6" w:rsidR="00C51ECD" w:rsidRDefault="007E02AB" w:rsidP="00A43874">
      <w:pPr>
        <w:rPr>
          <w:noProof/>
          <w:lang w:val="en-CA"/>
        </w:rPr>
      </w:pPr>
      <w:r>
        <w:rPr>
          <w:noProof/>
          <w:lang w:val="en-CA"/>
        </w:rPr>
        <w:t>Various</w:t>
      </w:r>
      <w:r w:rsidR="00EB02A4">
        <w:rPr>
          <w:noProof/>
          <w:lang w:val="en-CA"/>
        </w:rPr>
        <w:t xml:space="preserve"> quality metrics ha</w:t>
      </w:r>
      <w:r>
        <w:rPr>
          <w:noProof/>
          <w:lang w:val="en-CA"/>
        </w:rPr>
        <w:t>ve</w:t>
      </w:r>
      <w:r w:rsidR="00EB02A4">
        <w:rPr>
          <w:noProof/>
          <w:lang w:val="en-CA"/>
        </w:rPr>
        <w:t xml:space="preserve"> been </w:t>
      </w:r>
      <w:r w:rsidR="00B71904">
        <w:rPr>
          <w:noProof/>
          <w:lang w:val="en-CA"/>
        </w:rPr>
        <w:t xml:space="preserve">explored and </w:t>
      </w:r>
      <w:r w:rsidR="005A33C7">
        <w:rPr>
          <w:noProof/>
          <w:lang w:val="en-CA"/>
        </w:rPr>
        <w:t xml:space="preserve">documented for usage </w:t>
      </w:r>
      <w:r w:rsidR="00EB02A4">
        <w:rPr>
          <w:noProof/>
          <w:lang w:val="en-CA"/>
        </w:rPr>
        <w:t xml:space="preserve">in the </w:t>
      </w:r>
      <w:r w:rsidR="00502884">
        <w:rPr>
          <w:noProof/>
          <w:lang w:val="en-CA"/>
        </w:rPr>
        <w:t xml:space="preserve">MPEG </w:t>
      </w:r>
      <w:r w:rsidR="00FC1A7E">
        <w:rPr>
          <w:noProof/>
          <w:lang w:val="en-CA"/>
        </w:rPr>
        <w:t>projects</w:t>
      </w:r>
      <w:r w:rsidR="005A33C7">
        <w:rPr>
          <w:noProof/>
          <w:lang w:val="en-CA"/>
        </w:rPr>
        <w:t xml:space="preserve"> and describied in standardization specifications</w:t>
      </w:r>
      <w:r w:rsidR="00EB02A4">
        <w:rPr>
          <w:noProof/>
          <w:lang w:val="en-CA"/>
        </w:rPr>
        <w:t>:</w:t>
      </w:r>
    </w:p>
    <w:p w14:paraId="3FBC5EA6" w14:textId="742D38B5" w:rsidR="00FC1A7E" w:rsidRPr="00526C1E" w:rsidRDefault="005A33C7" w:rsidP="00526C1E">
      <w:pPr>
        <w:spacing w:before="120"/>
        <w:rPr>
          <w:noProof/>
          <w:lang w:val="en-CA"/>
        </w:rPr>
      </w:pPr>
      <w:r>
        <w:rPr>
          <w:noProof/>
          <w:lang w:val="en-CA"/>
        </w:rPr>
        <w:t xml:space="preserve">Technical report </w:t>
      </w:r>
      <w:r w:rsidR="00FC1A7E" w:rsidRPr="00526C1E">
        <w:rPr>
          <w:noProof/>
          <w:lang w:val="en-CA"/>
        </w:rPr>
        <w:t xml:space="preserve">ISO/IEC TR 23002-8, </w:t>
      </w:r>
      <w:r>
        <w:rPr>
          <w:noProof/>
          <w:lang w:val="en-CA"/>
        </w:rPr>
        <w:t>“</w:t>
      </w:r>
      <w:r w:rsidR="00143280">
        <w:rPr>
          <w:noProof/>
          <w:lang w:val="en-CA"/>
        </w:rPr>
        <w:t>W</w:t>
      </w:r>
      <w:r w:rsidR="00FC1A7E" w:rsidRPr="00526C1E">
        <w:rPr>
          <w:noProof/>
          <w:lang w:val="en-CA"/>
        </w:rPr>
        <w:t>orking practices using objective metrics for evaluation of video coding efficiency experiments</w:t>
      </w:r>
      <w:r>
        <w:rPr>
          <w:noProof/>
          <w:lang w:val="en-CA"/>
        </w:rPr>
        <w:t>”</w:t>
      </w:r>
      <w:r w:rsidR="00FC1A7E" w:rsidRPr="00526C1E">
        <w:rPr>
          <w:noProof/>
          <w:lang w:val="en-CA"/>
        </w:rPr>
        <w:t xml:space="preserve">, </w:t>
      </w:r>
      <w:r>
        <w:rPr>
          <w:noProof/>
          <w:lang w:val="en-CA"/>
        </w:rPr>
        <w:t>describes usage of</w:t>
      </w:r>
      <w:r w:rsidRPr="00526C1E">
        <w:rPr>
          <w:noProof/>
          <w:lang w:val="en-CA"/>
        </w:rPr>
        <w:t xml:space="preserve"> </w:t>
      </w:r>
      <w:r w:rsidR="005C2DE0">
        <w:rPr>
          <w:noProof/>
          <w:lang w:val="en-CA"/>
        </w:rPr>
        <w:t xml:space="preserve">the </w:t>
      </w:r>
      <w:r w:rsidR="00502884" w:rsidRPr="00526C1E">
        <w:rPr>
          <w:noProof/>
          <w:lang w:val="en-CA"/>
        </w:rPr>
        <w:t xml:space="preserve">metric </w:t>
      </w:r>
      <w:r w:rsidR="00FC1A7E" w:rsidRPr="00526C1E">
        <w:rPr>
          <w:noProof/>
          <w:lang w:val="en-CA"/>
        </w:rPr>
        <w:t>MSE</w:t>
      </w:r>
      <w:r w:rsidR="005C2DE0">
        <w:rPr>
          <w:noProof/>
          <w:lang w:val="en-CA"/>
        </w:rPr>
        <w:t xml:space="preserve"> and</w:t>
      </w:r>
      <w:r w:rsidR="00FC1A7E" w:rsidRPr="00526C1E">
        <w:rPr>
          <w:noProof/>
          <w:lang w:val="en-CA"/>
        </w:rPr>
        <w:t xml:space="preserve"> PSNR</w:t>
      </w:r>
      <w:r w:rsidR="00502884" w:rsidRPr="00526C1E">
        <w:rPr>
          <w:noProof/>
          <w:lang w:val="en-CA"/>
        </w:rPr>
        <w:t xml:space="preserve"> for individual frames,</w:t>
      </w:r>
      <w:r w:rsidR="00FC1A7E" w:rsidRPr="00526C1E">
        <w:rPr>
          <w:noProof/>
          <w:lang w:val="en-CA"/>
        </w:rPr>
        <w:t xml:space="preserve"> PSNR_YUV</w:t>
      </w:r>
      <w:r w:rsidR="00887E99" w:rsidRPr="00526C1E">
        <w:rPr>
          <w:noProof/>
          <w:lang w:val="en-CA"/>
        </w:rPr>
        <w:t xml:space="preserve"> </w:t>
      </w:r>
      <w:r w:rsidR="00502884" w:rsidRPr="00526C1E">
        <w:rPr>
          <w:noProof/>
          <w:lang w:val="en-CA"/>
        </w:rPr>
        <w:t xml:space="preserve">for </w:t>
      </w:r>
      <w:r w:rsidR="007A2D05">
        <w:rPr>
          <w:noProof/>
          <w:lang w:val="en-CA"/>
        </w:rPr>
        <w:t xml:space="preserve">a </w:t>
      </w:r>
      <w:r w:rsidR="00502884" w:rsidRPr="00526C1E">
        <w:rPr>
          <w:noProof/>
          <w:lang w:val="en-CA"/>
        </w:rPr>
        <w:t xml:space="preserve">sequence, </w:t>
      </w:r>
      <w:r w:rsidR="00FC1A7E" w:rsidRPr="00526C1E">
        <w:rPr>
          <w:noProof/>
          <w:lang w:val="en-CA"/>
        </w:rPr>
        <w:t>PSNRL100, wPSNR, DE100 for HDR content</w:t>
      </w:r>
      <w:r w:rsidR="00502884" w:rsidRPr="00526C1E">
        <w:rPr>
          <w:noProof/>
          <w:lang w:val="en-CA"/>
        </w:rPr>
        <w:t>, and WS-PSNR for 360 video</w:t>
      </w:r>
      <w:r w:rsidR="00B71904" w:rsidRPr="00526C1E">
        <w:rPr>
          <w:noProof/>
          <w:lang w:val="en-CA"/>
        </w:rPr>
        <w:t xml:space="preserve"> </w:t>
      </w:r>
      <w:r w:rsidR="00B71904" w:rsidRPr="00526C1E">
        <w:rPr>
          <w:noProof/>
          <w:lang w:val="en-CA"/>
        </w:rPr>
        <w:fldChar w:fldCharType="begin"/>
      </w:r>
      <w:r w:rsidR="00B71904" w:rsidRPr="00526C1E">
        <w:rPr>
          <w:noProof/>
          <w:lang w:val="en-CA"/>
        </w:rPr>
        <w:instrText xml:space="preserve"> REF _Ref74647212 \r \h </w:instrText>
      </w:r>
      <w:r w:rsidR="00B71904" w:rsidRPr="00526C1E">
        <w:rPr>
          <w:noProof/>
          <w:lang w:val="en-CA"/>
        </w:rPr>
      </w:r>
      <w:r w:rsidR="00B71904" w:rsidRPr="00526C1E">
        <w:rPr>
          <w:noProof/>
          <w:lang w:val="en-CA"/>
        </w:rPr>
        <w:fldChar w:fldCharType="separate"/>
      </w:r>
      <w:r w:rsidR="00F4195B">
        <w:rPr>
          <w:noProof/>
          <w:lang w:val="en-CA"/>
        </w:rPr>
        <w:t>[1]</w:t>
      </w:r>
      <w:r w:rsidR="00B71904" w:rsidRPr="00526C1E">
        <w:rPr>
          <w:noProof/>
          <w:lang w:val="en-CA"/>
        </w:rPr>
        <w:fldChar w:fldCharType="end"/>
      </w:r>
      <w:r w:rsidR="00502884" w:rsidRPr="00526C1E">
        <w:rPr>
          <w:noProof/>
          <w:lang w:val="en-CA"/>
        </w:rPr>
        <w:t>.</w:t>
      </w:r>
    </w:p>
    <w:p w14:paraId="4A498517" w14:textId="4D0CFCC9" w:rsidR="00A94230" w:rsidRPr="00526C1E" w:rsidRDefault="00A43874" w:rsidP="00526C1E">
      <w:pPr>
        <w:spacing w:before="120"/>
        <w:rPr>
          <w:noProof/>
          <w:lang w:val="en-CA"/>
        </w:rPr>
      </w:pPr>
      <w:r w:rsidRPr="00526C1E">
        <w:rPr>
          <w:noProof/>
          <w:lang w:val="en-CA"/>
        </w:rPr>
        <w:t xml:space="preserve">ISO/IEC 23001-10, </w:t>
      </w:r>
      <w:r w:rsidR="005A33C7">
        <w:rPr>
          <w:noProof/>
          <w:lang w:val="en-CA"/>
        </w:rPr>
        <w:t>“</w:t>
      </w:r>
      <w:r w:rsidR="00143280">
        <w:rPr>
          <w:noProof/>
          <w:lang w:val="en-CA"/>
        </w:rPr>
        <w:t>C</w:t>
      </w:r>
      <w:r w:rsidRPr="00526C1E">
        <w:rPr>
          <w:noProof/>
          <w:lang w:val="en-CA"/>
        </w:rPr>
        <w:t>arriage of timed metadata metrics of media in ISOBMFF</w:t>
      </w:r>
      <w:r w:rsidR="005A33C7">
        <w:rPr>
          <w:noProof/>
          <w:lang w:val="en-CA"/>
        </w:rPr>
        <w:t>”</w:t>
      </w:r>
      <w:r w:rsidRPr="00526C1E">
        <w:rPr>
          <w:noProof/>
          <w:lang w:val="en-CA"/>
        </w:rPr>
        <w:t xml:space="preserve">, specifies </w:t>
      </w:r>
      <w:r w:rsidR="005A33C7">
        <w:rPr>
          <w:noProof/>
          <w:lang w:val="en-CA"/>
        </w:rPr>
        <w:t xml:space="preserve">usage of </w:t>
      </w:r>
      <w:r w:rsidRPr="00526C1E">
        <w:rPr>
          <w:noProof/>
          <w:lang w:val="en-CA"/>
        </w:rPr>
        <w:t xml:space="preserve">the quality metrics of media such as PSNR, </w:t>
      </w:r>
      <w:r w:rsidR="00F91F5D" w:rsidRPr="00526C1E">
        <w:rPr>
          <w:noProof/>
          <w:lang w:val="en-CA"/>
        </w:rPr>
        <w:t>structure similarity index (</w:t>
      </w:r>
      <w:r w:rsidRPr="00526C1E">
        <w:rPr>
          <w:noProof/>
          <w:lang w:val="en-CA"/>
        </w:rPr>
        <w:t>SSIM</w:t>
      </w:r>
      <w:r w:rsidR="00F91F5D" w:rsidRPr="00526C1E">
        <w:rPr>
          <w:noProof/>
          <w:lang w:val="en-CA"/>
        </w:rPr>
        <w:t>)</w:t>
      </w:r>
      <w:r w:rsidRPr="00526C1E">
        <w:rPr>
          <w:noProof/>
          <w:lang w:val="en-CA"/>
        </w:rPr>
        <w:t xml:space="preserve">, </w:t>
      </w:r>
      <w:r w:rsidR="00F91F5D" w:rsidRPr="00526C1E">
        <w:rPr>
          <w:noProof/>
          <w:lang w:val="en-CA"/>
        </w:rPr>
        <w:t>multi-scale structural similarity index (</w:t>
      </w:r>
      <w:r w:rsidR="005277D9" w:rsidRPr="00526C1E">
        <w:rPr>
          <w:noProof/>
          <w:lang w:val="en-CA"/>
        </w:rPr>
        <w:t>MS-SSIM</w:t>
      </w:r>
      <w:r w:rsidR="00F91F5D" w:rsidRPr="00526C1E">
        <w:rPr>
          <w:noProof/>
          <w:lang w:val="en-CA"/>
        </w:rPr>
        <w:t>)</w:t>
      </w:r>
      <w:r w:rsidR="005277D9" w:rsidRPr="00526C1E">
        <w:rPr>
          <w:noProof/>
          <w:lang w:val="en-CA"/>
        </w:rPr>
        <w:t xml:space="preserve">, </w:t>
      </w:r>
      <w:r w:rsidR="00F91F5D" w:rsidRPr="00526C1E">
        <w:rPr>
          <w:noProof/>
          <w:lang w:val="en-CA"/>
        </w:rPr>
        <w:t>video quality metric (</w:t>
      </w:r>
      <w:r w:rsidRPr="00526C1E">
        <w:rPr>
          <w:noProof/>
          <w:lang w:val="en-CA"/>
        </w:rPr>
        <w:t>VQM</w:t>
      </w:r>
      <w:r w:rsidR="00F91F5D" w:rsidRPr="00526C1E">
        <w:rPr>
          <w:noProof/>
          <w:lang w:val="en-CA"/>
        </w:rPr>
        <w:t>)</w:t>
      </w:r>
      <w:r w:rsidR="005277D9" w:rsidRPr="00526C1E">
        <w:rPr>
          <w:noProof/>
          <w:lang w:val="en-CA"/>
        </w:rPr>
        <w:t xml:space="preserve">, </w:t>
      </w:r>
      <w:r w:rsidR="00F91F5D" w:rsidRPr="00526C1E">
        <w:rPr>
          <w:noProof/>
          <w:lang w:val="en-CA"/>
        </w:rPr>
        <w:t>perceptual evaluation of video quality (</w:t>
      </w:r>
      <w:r w:rsidR="005277D9" w:rsidRPr="00526C1E">
        <w:rPr>
          <w:noProof/>
          <w:lang w:val="en-CA"/>
        </w:rPr>
        <w:t>PEVQ</w:t>
      </w:r>
      <w:r w:rsidR="00F91F5D" w:rsidRPr="00526C1E">
        <w:rPr>
          <w:noProof/>
          <w:lang w:val="en-CA"/>
        </w:rPr>
        <w:t>)</w:t>
      </w:r>
      <w:r w:rsidR="005277D9" w:rsidRPr="00526C1E">
        <w:rPr>
          <w:noProof/>
          <w:lang w:val="en-CA"/>
        </w:rPr>
        <w:t xml:space="preserve"> </w:t>
      </w:r>
      <w:r w:rsidRPr="00526C1E">
        <w:rPr>
          <w:noProof/>
          <w:lang w:val="en-CA"/>
        </w:rPr>
        <w:t xml:space="preserve">and </w:t>
      </w:r>
      <w:r w:rsidR="00F91F5D" w:rsidRPr="00526C1E">
        <w:rPr>
          <w:noProof/>
          <w:lang w:val="en-CA"/>
        </w:rPr>
        <w:t>mean opinion score (</w:t>
      </w:r>
      <w:r w:rsidRPr="00526C1E">
        <w:rPr>
          <w:noProof/>
          <w:lang w:val="en-CA"/>
        </w:rPr>
        <w:t>MOS</w:t>
      </w:r>
      <w:r w:rsidR="00F91F5D" w:rsidRPr="00526C1E">
        <w:rPr>
          <w:noProof/>
          <w:lang w:val="en-CA"/>
        </w:rPr>
        <w:t>)</w:t>
      </w:r>
      <w:r w:rsidRPr="00526C1E">
        <w:rPr>
          <w:noProof/>
          <w:lang w:val="en-CA"/>
        </w:rPr>
        <w:t xml:space="preserve"> in </w:t>
      </w:r>
      <w:r w:rsidR="000C6652">
        <w:rPr>
          <w:noProof/>
          <w:lang w:val="en-CA"/>
        </w:rPr>
        <w:t xml:space="preserve">the </w:t>
      </w:r>
      <w:r w:rsidRPr="00526C1E">
        <w:rPr>
          <w:noProof/>
          <w:lang w:val="en-CA"/>
        </w:rPr>
        <w:t>file format</w:t>
      </w:r>
      <w:r w:rsidR="00B71904" w:rsidRPr="00526C1E">
        <w:rPr>
          <w:noProof/>
          <w:lang w:val="en-CA"/>
        </w:rPr>
        <w:t xml:space="preserve"> </w:t>
      </w:r>
      <w:r w:rsidR="00B71904" w:rsidRPr="00526C1E">
        <w:rPr>
          <w:noProof/>
          <w:lang w:val="en-CA"/>
        </w:rPr>
        <w:fldChar w:fldCharType="begin"/>
      </w:r>
      <w:r w:rsidR="00B71904" w:rsidRPr="00526C1E">
        <w:rPr>
          <w:noProof/>
          <w:lang w:val="en-CA"/>
        </w:rPr>
        <w:instrText xml:space="preserve"> REF _Ref74647604 \r \h </w:instrText>
      </w:r>
      <w:r w:rsidR="00B71904" w:rsidRPr="00526C1E">
        <w:rPr>
          <w:noProof/>
          <w:lang w:val="en-CA"/>
        </w:rPr>
      </w:r>
      <w:r w:rsidR="00B71904" w:rsidRPr="00526C1E">
        <w:rPr>
          <w:noProof/>
          <w:lang w:val="en-CA"/>
        </w:rPr>
        <w:fldChar w:fldCharType="separate"/>
      </w:r>
      <w:r w:rsidR="00F4195B">
        <w:rPr>
          <w:noProof/>
          <w:lang w:val="en-CA"/>
        </w:rPr>
        <w:t>[2]</w:t>
      </w:r>
      <w:r w:rsidR="00B71904" w:rsidRPr="00526C1E">
        <w:rPr>
          <w:noProof/>
          <w:lang w:val="en-CA"/>
        </w:rPr>
        <w:fldChar w:fldCharType="end"/>
      </w:r>
      <w:r w:rsidRPr="00526C1E">
        <w:rPr>
          <w:noProof/>
          <w:lang w:val="en-CA"/>
        </w:rPr>
        <w:t>.</w:t>
      </w:r>
    </w:p>
    <w:p w14:paraId="1E5D32ED" w14:textId="5CCCD986" w:rsidR="00D1319D" w:rsidRDefault="00F91F5D" w:rsidP="00526C1E">
      <w:pPr>
        <w:spacing w:before="120"/>
        <w:rPr>
          <w:noProof/>
          <w:lang w:val="en-CA"/>
        </w:rPr>
      </w:pPr>
      <w:r w:rsidRPr="00526C1E">
        <w:rPr>
          <w:noProof/>
          <w:lang w:val="en-CA"/>
        </w:rPr>
        <w:t xml:space="preserve">ISO/IEC 23001-11, </w:t>
      </w:r>
      <w:r w:rsidR="00143280">
        <w:rPr>
          <w:noProof/>
          <w:lang w:val="en-CA"/>
        </w:rPr>
        <w:t>G</w:t>
      </w:r>
      <w:r w:rsidRPr="00526C1E">
        <w:rPr>
          <w:noProof/>
          <w:lang w:val="en-CA"/>
        </w:rPr>
        <w:t xml:space="preserve">reen MPEG, specifies </w:t>
      </w:r>
      <w:r w:rsidR="005A33C7">
        <w:rPr>
          <w:noProof/>
          <w:lang w:val="en-CA"/>
        </w:rPr>
        <w:t xml:space="preserve">usage of </w:t>
      </w:r>
      <w:r w:rsidR="00D46C4B" w:rsidRPr="00526C1E">
        <w:rPr>
          <w:noProof/>
          <w:lang w:val="en-CA"/>
        </w:rPr>
        <w:t>PSNR</w:t>
      </w:r>
      <w:r w:rsidR="009D6FC3" w:rsidRPr="00526C1E">
        <w:rPr>
          <w:noProof/>
          <w:lang w:val="en-CA"/>
        </w:rPr>
        <w:t>, as defined in ISO/IEC 23001-10,</w:t>
      </w:r>
      <w:r w:rsidR="00D46C4B" w:rsidRPr="00526C1E">
        <w:rPr>
          <w:noProof/>
          <w:lang w:val="en-CA"/>
        </w:rPr>
        <w:t xml:space="preserve"> for the quality recovery after low-power encoding</w:t>
      </w:r>
      <w:r w:rsidR="00B71904" w:rsidRPr="00526C1E">
        <w:rPr>
          <w:noProof/>
          <w:lang w:val="en-CA"/>
        </w:rPr>
        <w:t xml:space="preserve"> </w:t>
      </w:r>
      <w:r w:rsidR="00B71904" w:rsidRPr="00526C1E">
        <w:rPr>
          <w:noProof/>
          <w:lang w:val="en-CA"/>
        </w:rPr>
        <w:fldChar w:fldCharType="begin"/>
      </w:r>
      <w:r w:rsidR="00B71904" w:rsidRPr="00526C1E">
        <w:rPr>
          <w:noProof/>
          <w:lang w:val="en-CA"/>
        </w:rPr>
        <w:instrText xml:space="preserve"> REF _Ref74661378 \r \h </w:instrText>
      </w:r>
      <w:r w:rsidR="00B71904" w:rsidRPr="00526C1E">
        <w:rPr>
          <w:noProof/>
          <w:lang w:val="en-CA"/>
        </w:rPr>
      </w:r>
      <w:r w:rsidR="00B71904" w:rsidRPr="00526C1E">
        <w:rPr>
          <w:noProof/>
          <w:lang w:val="en-CA"/>
        </w:rPr>
        <w:fldChar w:fldCharType="separate"/>
      </w:r>
      <w:r w:rsidR="00F4195B">
        <w:rPr>
          <w:noProof/>
          <w:lang w:val="en-CA"/>
        </w:rPr>
        <w:t>[3]</w:t>
      </w:r>
      <w:r w:rsidR="00B71904" w:rsidRPr="00526C1E">
        <w:rPr>
          <w:noProof/>
          <w:lang w:val="en-CA"/>
        </w:rPr>
        <w:fldChar w:fldCharType="end"/>
      </w:r>
      <w:r w:rsidR="00D46C4B" w:rsidRPr="00526C1E">
        <w:rPr>
          <w:noProof/>
          <w:lang w:val="en-CA"/>
        </w:rPr>
        <w:t>.</w:t>
      </w:r>
      <w:r w:rsidR="00526C1E">
        <w:rPr>
          <w:noProof/>
          <w:lang w:val="en-CA"/>
        </w:rPr>
        <w:t xml:space="preserve"> </w:t>
      </w:r>
      <w:r w:rsidR="00887E99" w:rsidRPr="00526C1E">
        <w:rPr>
          <w:noProof/>
          <w:lang w:val="en-CA"/>
        </w:rPr>
        <w:t xml:space="preserve">The </w:t>
      </w:r>
      <w:r w:rsidR="00AB2698">
        <w:rPr>
          <w:noProof/>
          <w:lang w:val="en-CA"/>
        </w:rPr>
        <w:t xml:space="preserve">quality metrics metadata of AVC/HEVC </w:t>
      </w:r>
      <w:r w:rsidR="00887E99" w:rsidRPr="00526C1E">
        <w:rPr>
          <w:noProof/>
          <w:lang w:val="en-CA"/>
        </w:rPr>
        <w:t xml:space="preserve">green metadata SEI message indicates the type of the objective quality metric, PSNR, as shown in </w:t>
      </w:r>
      <w:r w:rsidR="00143280">
        <w:rPr>
          <w:noProof/>
          <w:lang w:val="en-CA"/>
        </w:rPr>
        <w:fldChar w:fldCharType="begin"/>
      </w:r>
      <w:r w:rsidR="00143280">
        <w:rPr>
          <w:noProof/>
          <w:lang w:val="en-CA"/>
        </w:rPr>
        <w:instrText xml:space="preserve"> REF _Ref74665245 \h </w:instrText>
      </w:r>
      <w:r w:rsidR="00143280">
        <w:rPr>
          <w:noProof/>
          <w:lang w:val="en-CA"/>
        </w:rPr>
      </w:r>
      <w:r w:rsidR="00143280">
        <w:rPr>
          <w:noProof/>
          <w:lang w:val="en-CA"/>
        </w:rPr>
        <w:fldChar w:fldCharType="separate"/>
      </w:r>
      <w:r w:rsidR="00143280" w:rsidRPr="00526C1E">
        <w:rPr>
          <w:szCs w:val="22"/>
        </w:rPr>
        <w:t>Table 1</w:t>
      </w:r>
      <w:r w:rsidR="00143280">
        <w:rPr>
          <w:noProof/>
          <w:lang w:val="en-CA"/>
        </w:rPr>
        <w:fldChar w:fldCharType="end"/>
      </w:r>
      <w:r w:rsidR="00887E99" w:rsidRPr="00526C1E">
        <w:rPr>
          <w:noProof/>
          <w:lang w:val="en-CA"/>
        </w:rPr>
        <w:t>.</w:t>
      </w:r>
    </w:p>
    <w:p w14:paraId="39C1DCFF" w14:textId="5D47EB04" w:rsidR="002A356C" w:rsidRDefault="002A356C" w:rsidP="00526C1E">
      <w:pPr>
        <w:spacing w:before="120"/>
        <w:rPr>
          <w:noProof/>
          <w:lang w:val="en-CA"/>
        </w:rPr>
      </w:pPr>
    </w:p>
    <w:p w14:paraId="2B0FE420" w14:textId="77777777" w:rsidR="002A356C" w:rsidRPr="00526C1E" w:rsidRDefault="002A356C" w:rsidP="00526C1E">
      <w:pPr>
        <w:spacing w:before="120"/>
        <w:rPr>
          <w:noProof/>
          <w:lang w:val="en-CA"/>
        </w:rPr>
      </w:pPr>
    </w:p>
    <w:p w14:paraId="0E9CC995" w14:textId="5274A555" w:rsidR="00887E99" w:rsidRPr="00526C1E" w:rsidRDefault="00887E99" w:rsidP="00526C1E">
      <w:pPr>
        <w:pStyle w:val="Caption"/>
        <w:spacing w:before="120"/>
        <w:ind w:left="360"/>
        <w:jc w:val="center"/>
        <w:rPr>
          <w:sz w:val="22"/>
          <w:szCs w:val="22"/>
        </w:rPr>
      </w:pPr>
      <w:bookmarkStart w:id="2" w:name="_Ref74665245"/>
      <w:r w:rsidRPr="00526C1E">
        <w:rPr>
          <w:sz w:val="22"/>
          <w:szCs w:val="22"/>
        </w:rPr>
        <w:lastRenderedPageBreak/>
        <w:t xml:space="preserve">Table </w:t>
      </w:r>
      <w:r w:rsidRPr="00526C1E">
        <w:rPr>
          <w:sz w:val="22"/>
          <w:szCs w:val="22"/>
        </w:rPr>
        <w:fldChar w:fldCharType="begin"/>
      </w:r>
      <w:r w:rsidRPr="00526C1E">
        <w:rPr>
          <w:sz w:val="22"/>
          <w:szCs w:val="22"/>
        </w:rPr>
        <w:instrText xml:space="preserve"> SEQ Table \* ARABIC </w:instrText>
      </w:r>
      <w:r w:rsidRPr="00526C1E">
        <w:rPr>
          <w:sz w:val="22"/>
          <w:szCs w:val="22"/>
        </w:rPr>
        <w:fldChar w:fldCharType="separate"/>
      </w:r>
      <w:r w:rsidRPr="00526C1E">
        <w:rPr>
          <w:sz w:val="22"/>
          <w:szCs w:val="22"/>
        </w:rPr>
        <w:t>1</w:t>
      </w:r>
      <w:r w:rsidRPr="00526C1E">
        <w:rPr>
          <w:sz w:val="22"/>
          <w:szCs w:val="22"/>
        </w:rPr>
        <w:fldChar w:fldCharType="end"/>
      </w:r>
      <w:bookmarkEnd w:id="2"/>
      <w:r w:rsidRPr="00526C1E">
        <w:rPr>
          <w:sz w:val="22"/>
          <w:szCs w:val="22"/>
        </w:rPr>
        <w:t xml:space="preserve"> Green metadata SEI message</w:t>
      </w:r>
      <w:r w:rsidR="002D2904">
        <w:rPr>
          <w:sz w:val="22"/>
          <w:szCs w:val="22"/>
        </w:rPr>
        <w:t xml:space="preserve"> quality metadata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1843"/>
        <w:gridCol w:w="2579"/>
      </w:tblGrid>
      <w:tr w:rsidR="00887E99" w:rsidRPr="00D318DE" w14:paraId="1838F984" w14:textId="77777777" w:rsidTr="00526C1E">
        <w:trPr>
          <w:jc w:val="center"/>
        </w:trPr>
        <w:tc>
          <w:tcPr>
            <w:tcW w:w="3466" w:type="dxa"/>
          </w:tcPr>
          <w:p w14:paraId="7DD35BB0" w14:textId="6E3C6B9D" w:rsidR="00887E99" w:rsidRPr="00D318DE" w:rsidRDefault="00887E99" w:rsidP="00526C1E">
            <w:pPr>
              <w:pStyle w:val="Tableheader"/>
              <w:autoSpaceDE w:val="0"/>
              <w:autoSpaceDN w:val="0"/>
              <w:adjustRightInd w:val="0"/>
              <w:ind w:left="360"/>
              <w:jc w:val="center"/>
            </w:pPr>
            <w:r w:rsidRPr="00D318DE">
              <w:fldChar w:fldCharType="begin"/>
            </w:r>
            <w:r w:rsidRPr="00D318DE">
              <w:instrText xml:space="preserve"> IF "x_+3" "</w:instrText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"&lt;</w:instrText>
            </w:r>
            <w:r w:rsidRPr="00D318DE">
              <w:fldChar w:fldCharType="begin"/>
            </w:r>
            <w:r w:rsidRPr="00D318DE">
              <w:instrText xml:space="preserve"> QUOTE "Tbl_large" </w:instrText>
            </w:r>
            <w:r w:rsidRPr="00D318DE">
              <w:fldChar w:fldCharType="separate"/>
            </w:r>
            <w:r w:rsidRPr="00D318DE">
              <w:instrText>Tbl_large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= AND(</w:instrText>
            </w:r>
            <w:r w:rsidRPr="00D318DE">
              <w:fldChar w:fldCharType="begin"/>
            </w:r>
            <w:r w:rsidRPr="00D318DE">
              <w:instrText xml:space="preserve"> COMPARE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</w:instrText>
            </w:r>
            <w:r w:rsidRPr="00D318DE">
              <w:fldChar w:fldCharType="separate"/>
            </w:r>
            <w:r w:rsidRPr="00D318DE">
              <w:rPr>
                <w:noProof/>
              </w:rPr>
              <w:instrText>0</w:instrText>
            </w:r>
            <w:r w:rsidRPr="00D318DE">
              <w:fldChar w:fldCharType="end"/>
            </w:r>
            <w:r w:rsidRPr="00D318DE">
              <w:instrText>,</w:instrText>
            </w:r>
            <w:r w:rsidRPr="00D318DE">
              <w:fldChar w:fldCharType="begin"/>
            </w:r>
            <w:r w:rsidRPr="00D318DE">
              <w:instrText xml:space="preserve"> COMPARE </w:instrText>
            </w:r>
            <w:r w:rsidRPr="00D318DE">
              <w:fldChar w:fldCharType="begin"/>
            </w:r>
            <w:r w:rsidRPr="00D318DE">
              <w:instrText xml:space="preserve"> DOCPROPERTY "x_a"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</w:instrText>
            </w:r>
            <w:r w:rsidRPr="00D318DE">
              <w:fldChar w:fldCharType="separate"/>
            </w:r>
            <w:r w:rsidRPr="00D318DE">
              <w:rPr>
                <w:noProof/>
              </w:rPr>
              <w:instrText>0</w:instrText>
            </w:r>
            <w:r w:rsidRPr="00D318DE">
              <w:fldChar w:fldCharType="end"/>
            </w:r>
            <w:r w:rsidRPr="00D318DE">
              <w:instrText xml:space="preserve">) </w:instrText>
            </w:r>
            <w:r w:rsidRPr="00D318DE">
              <w:fldChar w:fldCharType="separate"/>
            </w:r>
            <w:r w:rsidRPr="00D318DE">
              <w:rPr>
                <w:b/>
                <w:noProof/>
              </w:rPr>
              <w:instrText>!Syntax Error, ,</w:instrText>
            </w:r>
            <w:r w:rsidRPr="00D318DE">
              <w:fldChar w:fldCharType="end"/>
            </w:r>
            <w:r w:rsidRPr="00D318DE">
              <w:instrText xml:space="preserve"> = 1 "</w:instrText>
            </w:r>
            <w:r w:rsidRPr="00D318DE">
              <w:fldChar w:fldCharType="begin"/>
            </w:r>
            <w:r w:rsidRPr="00D318DE">
              <w:instrText xml:space="preserve"> QUOTE "" 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"&gt;" </w:instrText>
            </w:r>
            <w:r w:rsidRPr="00D318DE">
              <w:fldChar w:fldCharType="end"/>
            </w:r>
            <w:r w:rsidRPr="00D318DE">
              <w:instrText>" "</w:instrText>
            </w:r>
            <w:r w:rsidRPr="00D318DE">
              <w:fldChar w:fldCharType="begin"/>
            </w:r>
            <w:r w:rsidRPr="00D318DE">
              <w:instrText xml:space="preserve"> QUOTE "" 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"x_-3" "</w:instrText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"&lt;/</w:instrText>
            </w:r>
            <w:r w:rsidRPr="00D318DE">
              <w:fldChar w:fldCharType="begin"/>
            </w:r>
            <w:r w:rsidRPr="00D318DE">
              <w:instrText xml:space="preserve"> QUOTE "Tbl_large" </w:instrText>
            </w:r>
            <w:r w:rsidRPr="00D318DE">
              <w:fldChar w:fldCharType="separate"/>
            </w:r>
            <w:r w:rsidRPr="00D318DE">
              <w:instrText>Tbl_large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"&gt;" </w:instrText>
            </w:r>
            <w:r w:rsidRPr="00D318DE">
              <w:fldChar w:fldCharType="end"/>
            </w:r>
            <w:r w:rsidRPr="00D318DE">
              <w:instrText xml:space="preserve">" "" </w:instrText>
            </w:r>
            <w:r w:rsidRPr="00D318DE">
              <w:fldChar w:fldCharType="end"/>
            </w:r>
          </w:p>
        </w:tc>
        <w:tc>
          <w:tcPr>
            <w:tcW w:w="1843" w:type="dxa"/>
          </w:tcPr>
          <w:p w14:paraId="30717656" w14:textId="77777777" w:rsidR="00887E99" w:rsidRPr="00D318DE" w:rsidRDefault="00887E99" w:rsidP="00526C1E">
            <w:pPr>
              <w:pStyle w:val="Tableheader"/>
              <w:autoSpaceDE w:val="0"/>
              <w:autoSpaceDN w:val="0"/>
              <w:adjustRightInd w:val="0"/>
              <w:ind w:left="360"/>
              <w:jc w:val="center"/>
              <w:rPr>
                <w:b/>
                <w:lang w:eastAsia="ko-KR"/>
              </w:rPr>
            </w:pPr>
            <w:r w:rsidRPr="00D318DE">
              <w:rPr>
                <w:rFonts w:eastAsia="MS Mincho"/>
                <w:b/>
                <w:szCs w:val="24"/>
              </w:rPr>
              <w:t>Size (bits)</w:t>
            </w:r>
          </w:p>
        </w:tc>
        <w:tc>
          <w:tcPr>
            <w:tcW w:w="2579" w:type="dxa"/>
          </w:tcPr>
          <w:p w14:paraId="0BD57D6A" w14:textId="77777777" w:rsidR="00887E99" w:rsidRPr="00D318DE" w:rsidRDefault="00887E99" w:rsidP="00526C1E">
            <w:pPr>
              <w:pStyle w:val="Tableheader"/>
              <w:autoSpaceDE w:val="0"/>
              <w:autoSpaceDN w:val="0"/>
              <w:adjustRightInd w:val="0"/>
              <w:ind w:left="360"/>
              <w:jc w:val="center"/>
              <w:rPr>
                <w:b/>
                <w:lang w:eastAsia="ko-KR"/>
              </w:rPr>
            </w:pPr>
            <w:r w:rsidRPr="00D318DE">
              <w:rPr>
                <w:rFonts w:eastAsia="MS Mincho"/>
                <w:b/>
                <w:szCs w:val="24"/>
              </w:rPr>
              <w:t>Descriptor</w:t>
            </w:r>
          </w:p>
        </w:tc>
      </w:tr>
      <w:tr w:rsidR="00887E99" w:rsidRPr="00D318DE" w14:paraId="6F16747E" w14:textId="77777777" w:rsidTr="00526C1E">
        <w:trPr>
          <w:jc w:val="center"/>
        </w:trPr>
        <w:tc>
          <w:tcPr>
            <w:tcW w:w="3466" w:type="dxa"/>
          </w:tcPr>
          <w:p w14:paraId="5CC904A8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rPr>
                <w:b/>
                <w:lang w:eastAsia="ko-KR"/>
              </w:rPr>
            </w:pPr>
            <w:proofErr w:type="spellStart"/>
            <w:r w:rsidRPr="00D318DE">
              <w:rPr>
                <w:rFonts w:eastAsia="MS Mincho"/>
                <w:b/>
                <w:szCs w:val="24"/>
              </w:rPr>
              <w:t>xsd_metric_type</w:t>
            </w:r>
            <w:proofErr w:type="spellEnd"/>
          </w:p>
        </w:tc>
        <w:tc>
          <w:tcPr>
            <w:tcW w:w="1843" w:type="dxa"/>
          </w:tcPr>
          <w:p w14:paraId="26C49AB7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8</w:t>
            </w:r>
          </w:p>
        </w:tc>
        <w:tc>
          <w:tcPr>
            <w:tcW w:w="2579" w:type="dxa"/>
          </w:tcPr>
          <w:p w14:paraId="5F7037B8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unsigned integer</w:t>
            </w:r>
          </w:p>
        </w:tc>
      </w:tr>
      <w:tr w:rsidR="00887E99" w:rsidRPr="00D318DE" w14:paraId="666CA38E" w14:textId="77777777" w:rsidTr="00526C1E">
        <w:trPr>
          <w:jc w:val="center"/>
        </w:trPr>
        <w:tc>
          <w:tcPr>
            <w:tcW w:w="3466" w:type="dxa"/>
          </w:tcPr>
          <w:p w14:paraId="4B800022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rPr>
                <w:rStyle w:val="CharSDLcode"/>
                <w:b/>
              </w:rPr>
            </w:pPr>
            <w:proofErr w:type="spellStart"/>
            <w:r w:rsidRPr="00D318DE">
              <w:rPr>
                <w:rFonts w:eastAsia="MS Mincho"/>
                <w:b/>
                <w:szCs w:val="24"/>
              </w:rPr>
              <w:t>xsd_metric_value</w:t>
            </w:r>
            <w:proofErr w:type="spellEnd"/>
          </w:p>
        </w:tc>
        <w:tc>
          <w:tcPr>
            <w:tcW w:w="1843" w:type="dxa"/>
          </w:tcPr>
          <w:p w14:paraId="0891E3A9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16</w:t>
            </w:r>
          </w:p>
        </w:tc>
        <w:tc>
          <w:tcPr>
            <w:tcW w:w="2579" w:type="dxa"/>
          </w:tcPr>
          <w:p w14:paraId="5FD76C8F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unsigned integer</w:t>
            </w:r>
          </w:p>
        </w:tc>
      </w:tr>
    </w:tbl>
    <w:p w14:paraId="0F6D9DCC" w14:textId="6B9BDBDC" w:rsidR="00AF49BF" w:rsidRDefault="00AF49BF" w:rsidP="00A43874">
      <w:pPr>
        <w:rPr>
          <w:noProof/>
          <w:lang w:val="en-CA"/>
        </w:rPr>
      </w:pPr>
      <w:r>
        <w:rPr>
          <w:noProof/>
          <w:lang w:val="en-CA"/>
        </w:rPr>
        <w:t xml:space="preserve">SC29 AG5 is </w:t>
      </w:r>
      <w:r w:rsidR="00690EF6">
        <w:rPr>
          <w:noProof/>
          <w:lang w:val="en-CA"/>
        </w:rPr>
        <w:t xml:space="preserve">also </w:t>
      </w:r>
      <w:r>
        <w:rPr>
          <w:noProof/>
          <w:lang w:val="en-CA"/>
        </w:rPr>
        <w:t>exploring quality metrics and methodologies for immersive visual media, including 360 video, MIV, V-PCC and G-PCC.</w:t>
      </w:r>
    </w:p>
    <w:p w14:paraId="721C7EF0" w14:textId="77777777" w:rsidR="00A64253" w:rsidRDefault="005A33C7" w:rsidP="00A43874">
      <w:pPr>
        <w:rPr>
          <w:noProof/>
          <w:lang w:val="en-CA"/>
        </w:rPr>
      </w:pPr>
      <w:r>
        <w:rPr>
          <w:noProof/>
          <w:lang w:val="en-CA"/>
        </w:rPr>
        <w:t xml:space="preserve">Since </w:t>
      </w:r>
      <w:r w:rsidR="00690EF6">
        <w:rPr>
          <w:noProof/>
          <w:lang w:val="en-CA"/>
        </w:rPr>
        <w:t>the full reference</w:t>
      </w:r>
      <w:r w:rsidR="00526C1E">
        <w:rPr>
          <w:noProof/>
          <w:lang w:val="en-CA"/>
        </w:rPr>
        <w:t xml:space="preserve"> quality metrics </w:t>
      </w:r>
      <w:r w:rsidR="00DA63F7">
        <w:rPr>
          <w:noProof/>
          <w:lang w:val="en-CA"/>
        </w:rPr>
        <w:t>is only available</w:t>
      </w:r>
      <w:r w:rsidR="00526C1E">
        <w:rPr>
          <w:noProof/>
          <w:lang w:val="en-CA"/>
        </w:rPr>
        <w:t xml:space="preserve"> at the encoder side, a SEI message carry</w:t>
      </w:r>
      <w:r w:rsidR="00690EF6">
        <w:rPr>
          <w:noProof/>
          <w:lang w:val="en-CA"/>
        </w:rPr>
        <w:t>ing</w:t>
      </w:r>
      <w:r w:rsidR="00526C1E">
        <w:rPr>
          <w:noProof/>
          <w:lang w:val="en-CA"/>
        </w:rPr>
        <w:t xml:space="preserve"> such information is able to provide the relevant information to the </w:t>
      </w:r>
      <w:r w:rsidR="00690EF6">
        <w:rPr>
          <w:noProof/>
          <w:lang w:val="en-CA"/>
        </w:rPr>
        <w:t xml:space="preserve">system and the </w:t>
      </w:r>
      <w:r w:rsidR="00526C1E">
        <w:rPr>
          <w:noProof/>
          <w:lang w:val="en-CA"/>
        </w:rPr>
        <w:t>application</w:t>
      </w:r>
      <w:r w:rsidR="00690EF6">
        <w:rPr>
          <w:noProof/>
          <w:lang w:val="en-CA"/>
        </w:rPr>
        <w:t>s</w:t>
      </w:r>
      <w:r w:rsidR="00526C1E">
        <w:rPr>
          <w:noProof/>
          <w:lang w:val="en-CA"/>
        </w:rPr>
        <w:t xml:space="preserve">. </w:t>
      </w:r>
    </w:p>
    <w:p w14:paraId="5D436700" w14:textId="38A6CD3D" w:rsidR="00887E99" w:rsidRDefault="00397C30" w:rsidP="00A43874">
      <w:pPr>
        <w:rPr>
          <w:noProof/>
          <w:lang w:val="en-CA"/>
        </w:rPr>
      </w:pPr>
      <w:r>
        <w:rPr>
          <w:noProof/>
          <w:lang w:val="en-CA"/>
        </w:rPr>
        <w:t xml:space="preserve">This contribution proposes </w:t>
      </w:r>
      <w:r w:rsidR="00F4195B">
        <w:rPr>
          <w:noProof/>
          <w:lang w:val="en-CA"/>
        </w:rPr>
        <w:t>inclusion of</w:t>
      </w:r>
      <w:r w:rsidR="00780A02">
        <w:rPr>
          <w:noProof/>
          <w:lang w:val="en-CA"/>
        </w:rPr>
        <w:t xml:space="preserve"> </w:t>
      </w:r>
      <w:r w:rsidR="00F4195B">
        <w:rPr>
          <w:noProof/>
          <w:lang w:val="en-CA"/>
        </w:rPr>
        <w:t>the Picture Quality Metrics SEI message in</w:t>
      </w:r>
      <w:r w:rsidR="00780A02">
        <w:rPr>
          <w:noProof/>
          <w:lang w:val="en-CA"/>
        </w:rPr>
        <w:t xml:space="preserve"> </w:t>
      </w:r>
      <w:r w:rsidR="00137BD0">
        <w:rPr>
          <w:noProof/>
          <w:lang w:val="en-CA"/>
        </w:rPr>
        <w:t>the VSEI</w:t>
      </w:r>
      <w:r w:rsidR="00780A02">
        <w:rPr>
          <w:noProof/>
          <w:lang w:val="en-CA"/>
        </w:rPr>
        <w:t xml:space="preserve"> specification</w:t>
      </w:r>
      <w:r w:rsidR="00F4195B">
        <w:rPr>
          <w:noProof/>
          <w:lang w:val="en-CA"/>
        </w:rPr>
        <w:t xml:space="preserve">, and three quality metrics, PSNR, wPSNR and WS-PSNR, are specified for the SDR, HDR and 360 video </w:t>
      </w:r>
      <w:r>
        <w:rPr>
          <w:noProof/>
          <w:lang w:val="en-CA"/>
        </w:rPr>
        <w:t>content</w:t>
      </w:r>
      <w:r w:rsidR="008D00BF">
        <w:rPr>
          <w:noProof/>
          <w:lang w:val="en-CA"/>
        </w:rPr>
        <w:t>,</w:t>
      </w:r>
      <w:r w:rsidR="00F4195B">
        <w:rPr>
          <w:noProof/>
          <w:lang w:val="en-CA"/>
        </w:rPr>
        <w:t xml:space="preserve"> respectively</w:t>
      </w:r>
      <w:r>
        <w:rPr>
          <w:noProof/>
          <w:lang w:val="en-CA"/>
        </w:rPr>
        <w:t>.</w:t>
      </w:r>
      <w:r w:rsidR="00FC6E4E">
        <w:rPr>
          <w:noProof/>
          <w:lang w:val="en-CA"/>
        </w:rPr>
        <w:t xml:space="preserve"> Both sequence level and frame-based quality metric </w:t>
      </w:r>
      <w:r w:rsidR="00D02481">
        <w:rPr>
          <w:noProof/>
          <w:lang w:val="en-CA"/>
        </w:rPr>
        <w:t>types</w:t>
      </w:r>
      <w:r w:rsidR="00FC6E4E">
        <w:rPr>
          <w:noProof/>
          <w:lang w:val="en-CA"/>
        </w:rPr>
        <w:t xml:space="preserve"> </w:t>
      </w:r>
      <w:r w:rsidR="00D02481">
        <w:rPr>
          <w:noProof/>
          <w:lang w:val="en-CA"/>
        </w:rPr>
        <w:t>are specified in</w:t>
      </w:r>
      <w:r w:rsidR="00FC6E4E">
        <w:rPr>
          <w:noProof/>
          <w:lang w:val="en-CA"/>
        </w:rPr>
        <w:t xml:space="preserve"> the SEI message, the sequence level quality metrics may apply to the segment based streaming services and the frame based quality metrics may apply to the post-processing technologies. </w:t>
      </w:r>
    </w:p>
    <w:p w14:paraId="013DF676" w14:textId="6F5A1321" w:rsidR="00605579" w:rsidRPr="005B217D" w:rsidRDefault="00605579" w:rsidP="0060557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F4C0B6" w14:textId="54F97154" w:rsidR="001F7F1F" w:rsidRDefault="00E66198" w:rsidP="004E24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D7496A">
        <w:rPr>
          <w:szCs w:val="22"/>
          <w:lang w:val="en-CA"/>
        </w:rPr>
        <w:t>picture metrics</w:t>
      </w:r>
      <w:r>
        <w:rPr>
          <w:szCs w:val="22"/>
          <w:lang w:val="en-CA"/>
        </w:rPr>
        <w:t xml:space="preserve"> SEI message is provided below:</w:t>
      </w:r>
    </w:p>
    <w:p w14:paraId="09EE87FC" w14:textId="7DBA1965" w:rsidR="00E66198" w:rsidRPr="00E66198" w:rsidRDefault="00E66198" w:rsidP="00E66198">
      <w:pPr>
        <w:pStyle w:val="Caption"/>
        <w:spacing w:before="120"/>
        <w:jc w:val="center"/>
        <w:rPr>
          <w:sz w:val="22"/>
          <w:szCs w:val="22"/>
          <w:lang w:val="en-CA"/>
        </w:rPr>
      </w:pPr>
      <w:r w:rsidRPr="00E66198">
        <w:rPr>
          <w:sz w:val="22"/>
          <w:szCs w:val="22"/>
        </w:rPr>
        <w:t xml:space="preserve">Table </w:t>
      </w:r>
      <w:r w:rsidRPr="00E66198">
        <w:rPr>
          <w:sz w:val="22"/>
          <w:szCs w:val="22"/>
        </w:rPr>
        <w:fldChar w:fldCharType="begin"/>
      </w:r>
      <w:r w:rsidRPr="00E66198">
        <w:rPr>
          <w:sz w:val="22"/>
          <w:szCs w:val="22"/>
        </w:rPr>
        <w:instrText xml:space="preserve"> SEQ Table \* ARABIC </w:instrText>
      </w:r>
      <w:r w:rsidRPr="00E66198">
        <w:rPr>
          <w:sz w:val="22"/>
          <w:szCs w:val="22"/>
        </w:rPr>
        <w:fldChar w:fldCharType="separate"/>
      </w:r>
      <w:r w:rsidR="00887E99">
        <w:rPr>
          <w:noProof/>
          <w:sz w:val="22"/>
          <w:szCs w:val="22"/>
        </w:rPr>
        <w:t>2</w:t>
      </w:r>
      <w:r w:rsidRPr="00E6619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D7496A">
        <w:rPr>
          <w:sz w:val="22"/>
          <w:szCs w:val="22"/>
        </w:rPr>
        <w:t>Picture quality metric</w:t>
      </w:r>
      <w:r>
        <w:rPr>
          <w:sz w:val="22"/>
          <w:szCs w:val="22"/>
        </w:rPr>
        <w:t xml:space="preserve">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86"/>
        <w:gridCol w:w="1386"/>
      </w:tblGrid>
      <w:tr w:rsidR="00D7496A" w:rsidRPr="00347F92" w14:paraId="78ADA935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4EB96" w14:textId="77777777" w:rsidR="00D7496A" w:rsidRPr="00347F92" w:rsidRDefault="00D7496A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Picture_quality_metrics</w:t>
            </w:r>
            <w:r w:rsidRPr="00347F92">
              <w:rPr>
                <w:noProof/>
                <w:lang w:val="en-CA"/>
              </w:rPr>
              <w:t>( payloadSize )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EEA7F1" w14:textId="77777777" w:rsidR="00D7496A" w:rsidRPr="00347F92" w:rsidRDefault="00D7496A" w:rsidP="00D2454A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962739" w:rsidRPr="00347F92" w14:paraId="4DE034AA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5E5AB8" w14:textId="6C6EC69B" w:rsidR="00962739" w:rsidRPr="00962739" w:rsidRDefault="00962739" w:rsidP="00D2454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62739">
              <w:rPr>
                <w:b/>
                <w:bCs/>
                <w:noProof/>
                <w:lang w:val="en-CA"/>
              </w:rPr>
              <w:t>pqm_c</w:t>
            </w:r>
            <w:r w:rsidR="00EB4906">
              <w:rPr>
                <w:b/>
                <w:bCs/>
                <w:noProof/>
                <w:lang w:val="en-CA"/>
              </w:rPr>
              <w:t>nt_minus1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CB2F3E" w14:textId="74EDD609" w:rsidR="00962739" w:rsidRPr="00347F92" w:rsidRDefault="00962739" w:rsidP="00D2454A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 w:rsidR="008F2DA8">
              <w:rPr>
                <w:noProof/>
                <w:lang w:val="en-CA"/>
              </w:rPr>
              <w:t>8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962739" w:rsidRPr="00347F92" w14:paraId="57E436FC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F37561" w14:textId="2BD3E1CB" w:rsidR="00962739" w:rsidRDefault="00962739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for( i = 0; i &lt;</w:t>
            </w:r>
            <w:r w:rsidR="00D8677B">
              <w:rPr>
                <w:noProof/>
                <w:lang w:val="en-CA"/>
              </w:rPr>
              <w:t>=</w:t>
            </w:r>
            <w:r>
              <w:rPr>
                <w:noProof/>
                <w:lang w:val="en-CA"/>
              </w:rPr>
              <w:t xml:space="preserve"> pqm_</w:t>
            </w:r>
            <w:r w:rsidR="00D8677B">
              <w:rPr>
                <w:noProof/>
                <w:lang w:val="en-CA"/>
              </w:rPr>
              <w:t>cnt_minus1</w:t>
            </w:r>
            <w:r>
              <w:rPr>
                <w:noProof/>
                <w:lang w:val="en-CA"/>
              </w:rPr>
              <w:t>; i+</w:t>
            </w:r>
            <w:proofErr w:type="gramStart"/>
            <w:r>
              <w:rPr>
                <w:noProof/>
                <w:lang w:val="en-CA"/>
              </w:rPr>
              <w:t>+</w:t>
            </w:r>
            <w:r w:rsidR="00EB6DB4">
              <w:t xml:space="preserve"> </w:t>
            </w:r>
            <w:r>
              <w:rPr>
                <w:noProof/>
                <w:lang w:val="en-CA"/>
              </w:rPr>
              <w:t>)</w:t>
            </w:r>
            <w:proofErr w:type="gramEnd"/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EAC714" w14:textId="77777777" w:rsidR="00962739" w:rsidRPr="00347F92" w:rsidRDefault="00962739" w:rsidP="00D2454A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0CFEE9E1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413C3B" w14:textId="0D30943B" w:rsidR="00D7496A" w:rsidRPr="00962739" w:rsidRDefault="00D7496A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962739">
              <w:rPr>
                <w:noProof/>
                <w:lang w:val="en-CA"/>
              </w:rPr>
              <w:tab/>
            </w:r>
            <w:r w:rsidRPr="00F127BC">
              <w:rPr>
                <w:b/>
                <w:bCs/>
                <w:noProof/>
                <w:lang w:val="en-CA"/>
              </w:rPr>
              <w:t>pqm_type</w:t>
            </w:r>
            <w:r w:rsidR="00962739">
              <w:rPr>
                <w:noProof/>
                <w:lang w:val="en-CA"/>
              </w:rPr>
              <w:t>[ i ]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08584" w14:textId="1D5250A5" w:rsidR="00D7496A" w:rsidRPr="00347F92" w:rsidRDefault="00D7496A" w:rsidP="00D2454A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 w:rsidR="008F2DA8">
              <w:rPr>
                <w:noProof/>
                <w:lang w:val="en-CA"/>
              </w:rPr>
              <w:t>8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527BFE92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DD9632" w14:textId="76CDB303" w:rsidR="00D7496A" w:rsidRPr="00347F92" w:rsidRDefault="00D7496A" w:rsidP="00D2454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="00EB4906">
              <w:rPr>
                <w:b/>
                <w:noProof/>
                <w:lang w:val="en-CA"/>
              </w:rPr>
              <w:t>p</w:t>
            </w:r>
            <w:r w:rsidR="00EB6DB4">
              <w:rPr>
                <w:b/>
                <w:noProof/>
                <w:lang w:val="en-CA"/>
              </w:rPr>
              <w:t>qm_value</w:t>
            </w:r>
            <w:r w:rsidR="00EB6DB4">
              <w:rPr>
                <w:noProof/>
                <w:lang w:val="en-CA"/>
              </w:rPr>
              <w:t>[ i 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D7D10E" w14:textId="3F50FD33" w:rsidR="00D7496A" w:rsidRPr="00347F92" w:rsidRDefault="00D7496A" w:rsidP="00D2454A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</w:t>
            </w:r>
            <w:r w:rsidR="00EB6DB4">
              <w:rPr>
                <w:noProof/>
                <w:lang w:val="en-CA"/>
              </w:rPr>
              <w:t>16</w:t>
            </w:r>
            <w:r>
              <w:rPr>
                <w:noProof/>
                <w:lang w:val="en-CA"/>
              </w:rPr>
              <w:t>)</w:t>
            </w:r>
          </w:p>
        </w:tc>
      </w:tr>
      <w:tr w:rsidR="00D7496A" w:rsidRPr="00347F92" w14:paraId="6037D50E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4CF356" w14:textId="77777777" w:rsidR="00D7496A" w:rsidRDefault="00D7496A" w:rsidP="00D2454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2010F8" w14:textId="77777777" w:rsidR="00D7496A" w:rsidRDefault="00D7496A" w:rsidP="00D2454A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684CCA4F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5678E" w14:textId="77777777" w:rsidR="00D7496A" w:rsidRPr="00347F92" w:rsidRDefault="00D7496A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929AE3" w14:textId="77777777" w:rsidR="00D7496A" w:rsidRPr="00347F92" w:rsidRDefault="00D7496A" w:rsidP="00D2454A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F7BB305" w14:textId="0F3290AE" w:rsidR="00037BBD" w:rsidRDefault="00037BBD" w:rsidP="00037BBD">
      <w:r w:rsidRPr="003F3F11">
        <w:t xml:space="preserve">The </w:t>
      </w:r>
      <w:r>
        <w:t xml:space="preserve">Picture Quality Metric </w:t>
      </w:r>
      <w:r w:rsidRPr="003F3F11">
        <w:t xml:space="preserve">SEI message </w:t>
      </w:r>
      <w:r>
        <w:t xml:space="preserve">carries information on the quality </w:t>
      </w:r>
      <w:r w:rsidRPr="003F3F11">
        <w:t>of the associated pictures</w:t>
      </w:r>
      <w:r w:rsidR="004A187B">
        <w:t xml:space="preserve"> or video sequence</w:t>
      </w:r>
      <w:r>
        <w:t>, evaluated for the specified objective quality metric</w:t>
      </w:r>
      <w:r w:rsidRPr="003F3F11">
        <w:t xml:space="preserve">. </w:t>
      </w:r>
    </w:p>
    <w:p w14:paraId="3CDACC25" w14:textId="214F3219" w:rsidR="00114AA7" w:rsidRPr="00114AA7" w:rsidRDefault="00114AA7" w:rsidP="00E169E1">
      <w:r>
        <w:rPr>
          <w:b/>
          <w:bCs/>
        </w:rPr>
        <w:t xml:space="preserve">pqm_cnt_minus1 </w:t>
      </w:r>
      <w:r>
        <w:t xml:space="preserve">plus 1 specifies the number of </w:t>
      </w:r>
      <w:r w:rsidR="005C2DE0">
        <w:t xml:space="preserve">quality </w:t>
      </w:r>
      <w:r>
        <w:t xml:space="preserve">metrics that are indicated by the SEI message. </w:t>
      </w:r>
    </w:p>
    <w:p w14:paraId="040490E8" w14:textId="12228770" w:rsidR="00E169E1" w:rsidRDefault="00E169E1" w:rsidP="00E169E1">
      <w:proofErr w:type="spellStart"/>
      <w:r w:rsidRPr="00B96705">
        <w:rPr>
          <w:b/>
          <w:bCs/>
        </w:rPr>
        <w:t>pqm_type</w:t>
      </w:r>
      <w:proofErr w:type="spellEnd"/>
      <w:r w:rsidR="0019035D">
        <w:rPr>
          <w:noProof/>
          <w:lang w:val="en-CA"/>
        </w:rPr>
        <w:t>[ i ]</w:t>
      </w:r>
      <w:r>
        <w:t xml:space="preserve"> indicates the </w:t>
      </w:r>
      <w:proofErr w:type="spellStart"/>
      <w:r w:rsidR="00114AA7">
        <w:t>i-th</w:t>
      </w:r>
      <w:proofErr w:type="spellEnd"/>
      <w:r w:rsidR="00114AA7">
        <w:t xml:space="preserve"> </w:t>
      </w:r>
      <w:r>
        <w:t xml:space="preserve">quality metric type associated with </w:t>
      </w:r>
      <w:r w:rsidR="00114AA7">
        <w:t xml:space="preserve">the decoded picture </w:t>
      </w:r>
      <w:r w:rsidR="00D622CF">
        <w:t xml:space="preserve">or </w:t>
      </w:r>
      <w:r w:rsidR="00DA63F7">
        <w:t xml:space="preserve">coded layer </w:t>
      </w:r>
      <w:r w:rsidR="00D622CF">
        <w:t xml:space="preserve">video sequence </w:t>
      </w:r>
      <w:r w:rsidR="00DA63F7">
        <w:t xml:space="preserve">(CLVS) </w:t>
      </w:r>
      <w:r>
        <w:t xml:space="preserve">as specified in </w:t>
      </w:r>
      <w:r>
        <w:fldChar w:fldCharType="begin"/>
      </w:r>
      <w:r>
        <w:instrText xml:space="preserve"> REF _Ref66965958 \h </w:instrText>
      </w:r>
      <w:r>
        <w:fldChar w:fldCharType="separate"/>
      </w:r>
      <w:r w:rsidR="00D2454A" w:rsidRPr="00E169E1">
        <w:rPr>
          <w:szCs w:val="22"/>
        </w:rPr>
        <w:t xml:space="preserve">Table </w:t>
      </w:r>
      <w:r w:rsidR="00D2454A">
        <w:rPr>
          <w:i/>
          <w:noProof/>
          <w:szCs w:val="22"/>
        </w:rPr>
        <w:t>3</w:t>
      </w:r>
      <w:r>
        <w:fldChar w:fldCharType="end"/>
      </w:r>
      <w:r>
        <w:t xml:space="preserve">. The value of </w:t>
      </w:r>
      <w:proofErr w:type="spellStart"/>
      <w:r>
        <w:t>pqm_type</w:t>
      </w:r>
      <w:proofErr w:type="spellEnd"/>
      <w:r>
        <w:t xml:space="preserve"> from </w:t>
      </w:r>
      <w:r w:rsidR="00D622CF">
        <w:t>6</w:t>
      </w:r>
      <w:r>
        <w:t xml:space="preserve"> to </w:t>
      </w:r>
      <w:r w:rsidR="00332449">
        <w:t>255</w:t>
      </w:r>
      <w:r>
        <w:t xml:space="preserve"> are reserved for future use by ITU-T | ISO/IEC </w:t>
      </w:r>
      <w:r w:rsidRPr="00B96705">
        <w:t>and shall not be present in payload data conforming to this version of this Specification.</w:t>
      </w:r>
    </w:p>
    <w:p w14:paraId="3E37BAD5" w14:textId="0579922B" w:rsidR="00E169E1" w:rsidRPr="00E169E1" w:rsidRDefault="00E169E1" w:rsidP="00E169E1">
      <w:pPr>
        <w:pStyle w:val="Caption"/>
        <w:spacing w:before="240"/>
        <w:jc w:val="center"/>
        <w:rPr>
          <w:i w:val="0"/>
          <w:color w:val="auto"/>
          <w:sz w:val="22"/>
          <w:szCs w:val="22"/>
        </w:rPr>
      </w:pPr>
      <w:bookmarkStart w:id="3" w:name="_Ref66965958"/>
      <w:r w:rsidRPr="00E169E1">
        <w:rPr>
          <w:i w:val="0"/>
          <w:color w:val="auto"/>
          <w:sz w:val="22"/>
          <w:szCs w:val="22"/>
        </w:rPr>
        <w:t xml:space="preserve">Table </w:t>
      </w:r>
      <w:r w:rsidRPr="00E169E1">
        <w:rPr>
          <w:i w:val="0"/>
          <w:color w:val="auto"/>
          <w:sz w:val="22"/>
          <w:szCs w:val="22"/>
        </w:rPr>
        <w:fldChar w:fldCharType="begin"/>
      </w:r>
      <w:r w:rsidRPr="00E169E1">
        <w:rPr>
          <w:i w:val="0"/>
          <w:color w:val="auto"/>
          <w:sz w:val="22"/>
          <w:szCs w:val="22"/>
        </w:rPr>
        <w:instrText xml:space="preserve"> SEQ Table \* ARABIC </w:instrText>
      </w:r>
      <w:r w:rsidRPr="00E169E1">
        <w:rPr>
          <w:i w:val="0"/>
          <w:color w:val="auto"/>
          <w:sz w:val="22"/>
          <w:szCs w:val="22"/>
        </w:rPr>
        <w:fldChar w:fldCharType="separate"/>
      </w:r>
      <w:r w:rsidR="00887E99">
        <w:rPr>
          <w:i w:val="0"/>
          <w:noProof/>
          <w:color w:val="auto"/>
          <w:sz w:val="22"/>
          <w:szCs w:val="22"/>
        </w:rPr>
        <w:t>3</w:t>
      </w:r>
      <w:r w:rsidRPr="00E169E1">
        <w:rPr>
          <w:i w:val="0"/>
          <w:noProof/>
          <w:color w:val="auto"/>
          <w:sz w:val="22"/>
          <w:szCs w:val="22"/>
        </w:rPr>
        <w:fldChar w:fldCharType="end"/>
      </w:r>
      <w:bookmarkEnd w:id="3"/>
      <w:r w:rsidRPr="00E169E1">
        <w:rPr>
          <w:i w:val="0"/>
          <w:color w:val="auto"/>
          <w:sz w:val="22"/>
          <w:szCs w:val="22"/>
        </w:rPr>
        <w:t xml:space="preserve"> Interpretation of </w:t>
      </w:r>
      <w:proofErr w:type="spellStart"/>
      <w:r w:rsidRPr="00E169E1">
        <w:rPr>
          <w:i w:val="0"/>
          <w:color w:val="auto"/>
          <w:sz w:val="22"/>
          <w:szCs w:val="22"/>
        </w:rPr>
        <w:t>pqm_type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679"/>
        <w:gridCol w:w="2368"/>
      </w:tblGrid>
      <w:tr w:rsidR="00E169E1" w:rsidRPr="00347F92" w14:paraId="654C377A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7B075574" w14:textId="2434EF6B" w:rsidR="00E169E1" w:rsidRPr="00347F92" w:rsidRDefault="00E169E1" w:rsidP="004A187B">
            <w:pPr>
              <w:pStyle w:val="Tablehead"/>
              <w:rPr>
                <w:lang w:val="en-CA"/>
              </w:rPr>
            </w:pPr>
            <w:r>
              <w:rPr>
                <w:lang w:val="en-CA"/>
              </w:rPr>
              <w:t>pqm</w:t>
            </w:r>
            <w:r w:rsidRPr="004D419C">
              <w:rPr>
                <w:lang w:val="en-CA"/>
              </w:rPr>
              <w:t>_</w:t>
            </w:r>
            <w:r w:rsidRPr="00347F92">
              <w:rPr>
                <w:lang w:val="en-CA"/>
              </w:rPr>
              <w:t>type</w:t>
            </w:r>
          </w:p>
        </w:tc>
        <w:tc>
          <w:tcPr>
            <w:tcW w:w="2368" w:type="dxa"/>
          </w:tcPr>
          <w:p w14:paraId="63664404" w14:textId="77777777" w:rsidR="00E169E1" w:rsidRPr="00347F92" w:rsidRDefault="00E169E1" w:rsidP="004A187B">
            <w:pPr>
              <w:pStyle w:val="Tablehead"/>
              <w:jc w:val="left"/>
              <w:rPr>
                <w:lang w:val="en-CA"/>
              </w:rPr>
            </w:pPr>
            <w:r>
              <w:rPr>
                <w:lang w:val="en-CA"/>
              </w:rPr>
              <w:t>metric</w:t>
            </w:r>
          </w:p>
        </w:tc>
      </w:tr>
      <w:tr w:rsidR="00E169E1" w:rsidRPr="00347F92" w14:paraId="7E9143DC" w14:textId="77777777" w:rsidTr="00D2454A">
        <w:trPr>
          <w:cantSplit/>
          <w:trHeight w:val="292"/>
          <w:jc w:val="center"/>
        </w:trPr>
        <w:tc>
          <w:tcPr>
            <w:tcW w:w="1679" w:type="dxa"/>
          </w:tcPr>
          <w:p w14:paraId="37F91DFC" w14:textId="77777777" w:rsidR="00E169E1" w:rsidRPr="00347F92" w:rsidRDefault="00E169E1" w:rsidP="004A187B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0</w:t>
            </w:r>
          </w:p>
        </w:tc>
        <w:tc>
          <w:tcPr>
            <w:tcW w:w="2368" w:type="dxa"/>
          </w:tcPr>
          <w:p w14:paraId="6B001E24" w14:textId="3BAE58B8" w:rsidR="00E169E1" w:rsidRPr="00347F92" w:rsidRDefault="00E169E1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PNSR</w:t>
            </w:r>
            <w:r w:rsidR="00C5315A">
              <w:rPr>
                <w:noProof/>
                <w:lang w:val="en-CA"/>
              </w:rPr>
              <w:t>_Y</w:t>
            </w:r>
          </w:p>
        </w:tc>
      </w:tr>
      <w:tr w:rsidR="004A187B" w:rsidRPr="00347F92" w14:paraId="7F3B2368" w14:textId="77777777" w:rsidTr="00D2454A">
        <w:trPr>
          <w:cantSplit/>
          <w:trHeight w:val="292"/>
          <w:jc w:val="center"/>
        </w:trPr>
        <w:tc>
          <w:tcPr>
            <w:tcW w:w="1679" w:type="dxa"/>
          </w:tcPr>
          <w:p w14:paraId="571E5B14" w14:textId="1ACA5754" w:rsidR="004A187B" w:rsidRPr="00347F92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2368" w:type="dxa"/>
          </w:tcPr>
          <w:p w14:paraId="4298E94E" w14:textId="30696566" w:rsidR="004A187B" w:rsidRDefault="004A187B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PSNR</w:t>
            </w:r>
            <w:r w:rsidR="00C5315A">
              <w:rPr>
                <w:noProof/>
                <w:lang w:val="en-CA"/>
              </w:rPr>
              <w:t>_Y</w:t>
            </w:r>
            <w:r w:rsidRPr="004A187B">
              <w:rPr>
                <w:noProof/>
                <w:vertAlign w:val="subscript"/>
                <w:lang w:val="en-CA"/>
              </w:rPr>
              <w:t>sequence</w:t>
            </w:r>
          </w:p>
        </w:tc>
      </w:tr>
      <w:tr w:rsidR="00DD2DC0" w:rsidRPr="00347F92" w14:paraId="7F334A39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154FDCD8" w14:textId="0DB8BE47" w:rsidR="00DD2DC0" w:rsidRPr="00347F92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2368" w:type="dxa"/>
          </w:tcPr>
          <w:p w14:paraId="33D7F734" w14:textId="4CEA7F34" w:rsidR="00DD2DC0" w:rsidRPr="00347F92" w:rsidRDefault="00DD2DC0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wPSNR</w:t>
            </w:r>
            <w:r w:rsidR="00C5315A">
              <w:rPr>
                <w:noProof/>
                <w:lang w:val="en-CA"/>
              </w:rPr>
              <w:t>_Y</w:t>
            </w:r>
          </w:p>
        </w:tc>
      </w:tr>
      <w:tr w:rsidR="004A187B" w:rsidRPr="00347F92" w14:paraId="21ACC8DC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18EE53D8" w14:textId="7CA265D4" w:rsidR="004A187B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2368" w:type="dxa"/>
          </w:tcPr>
          <w:p w14:paraId="0A134E3A" w14:textId="453A959E" w:rsidR="004A187B" w:rsidRDefault="004A187B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wPSNR</w:t>
            </w:r>
            <w:r w:rsidR="00C5315A">
              <w:rPr>
                <w:noProof/>
                <w:lang w:val="en-CA"/>
              </w:rPr>
              <w:t>_Y</w:t>
            </w:r>
            <w:r w:rsidRPr="004A187B">
              <w:rPr>
                <w:noProof/>
                <w:vertAlign w:val="subscript"/>
                <w:lang w:val="en-CA"/>
              </w:rPr>
              <w:t>sequence</w:t>
            </w:r>
          </w:p>
        </w:tc>
      </w:tr>
      <w:tr w:rsidR="004A187B" w:rsidRPr="00347F92" w14:paraId="601D9CF0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3312DA96" w14:textId="6B1A8903" w:rsidR="004A187B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2368" w:type="dxa"/>
          </w:tcPr>
          <w:p w14:paraId="7558861A" w14:textId="28202C73" w:rsidR="004A187B" w:rsidRDefault="004A187B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WS-PSNR</w:t>
            </w:r>
            <w:r w:rsidR="00C5315A">
              <w:rPr>
                <w:noProof/>
                <w:lang w:val="en-CA"/>
              </w:rPr>
              <w:t>_Y</w:t>
            </w:r>
          </w:p>
        </w:tc>
      </w:tr>
      <w:tr w:rsidR="00DD2DC0" w:rsidRPr="00347F92" w14:paraId="175CE794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23A050A7" w14:textId="532A1106" w:rsidR="00DD2DC0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2368" w:type="dxa"/>
          </w:tcPr>
          <w:p w14:paraId="5842D7C8" w14:textId="7CECA5BF" w:rsidR="00DD2DC0" w:rsidRDefault="00DD2DC0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WS-PSNR</w:t>
            </w:r>
            <w:r w:rsidR="00C5315A">
              <w:rPr>
                <w:noProof/>
                <w:lang w:val="en-CA"/>
              </w:rPr>
              <w:t>_Y</w:t>
            </w:r>
            <w:r w:rsidR="006518E8">
              <w:rPr>
                <w:noProof/>
                <w:vertAlign w:val="subscript"/>
                <w:lang w:val="en-CA"/>
              </w:rPr>
              <w:t>se</w:t>
            </w:r>
            <w:r w:rsidR="004A187B" w:rsidRPr="004A187B">
              <w:rPr>
                <w:noProof/>
                <w:vertAlign w:val="subscript"/>
                <w:lang w:val="en-CA"/>
              </w:rPr>
              <w:t>quence</w:t>
            </w:r>
          </w:p>
        </w:tc>
      </w:tr>
    </w:tbl>
    <w:p w14:paraId="104AB80B" w14:textId="55E00515" w:rsidR="00D8677B" w:rsidRDefault="00D8677B" w:rsidP="00E169E1">
      <w:proofErr w:type="spellStart"/>
      <w:r>
        <w:rPr>
          <w:b/>
          <w:bCs/>
        </w:rPr>
        <w:lastRenderedPageBreak/>
        <w:t>pqm_</w:t>
      </w:r>
      <w:proofErr w:type="gramStart"/>
      <w:r w:rsidR="00D2454A">
        <w:rPr>
          <w:b/>
          <w:bCs/>
        </w:rPr>
        <w:t>value</w:t>
      </w:r>
      <w:proofErr w:type="spellEnd"/>
      <w:r w:rsidR="00D2454A">
        <w:rPr>
          <w:noProof/>
          <w:lang w:val="en-CA"/>
        </w:rPr>
        <w:t>[</w:t>
      </w:r>
      <w:proofErr w:type="gramEnd"/>
      <w:r w:rsidR="00D2454A">
        <w:rPr>
          <w:noProof/>
          <w:lang w:val="en-CA"/>
        </w:rPr>
        <w:t> i ]</w:t>
      </w:r>
      <w:r w:rsidR="00D2454A">
        <w:t xml:space="preserve"> specifies the value of </w:t>
      </w:r>
      <w:r w:rsidR="005D4436">
        <w:t xml:space="preserve">the </w:t>
      </w:r>
      <w:proofErr w:type="spellStart"/>
      <w:r w:rsidR="005D4436">
        <w:t>i-th</w:t>
      </w:r>
      <w:proofErr w:type="spellEnd"/>
      <w:r w:rsidR="00D2454A">
        <w:t xml:space="preserve"> quality metric</w:t>
      </w:r>
      <w:r w:rsidR="00A91BEA">
        <w:t>, and only luma component is used for the computation.</w:t>
      </w:r>
    </w:p>
    <w:p w14:paraId="6C137B10" w14:textId="68F9DD2B" w:rsidR="001446D8" w:rsidRPr="00526C1E" w:rsidRDefault="001446D8" w:rsidP="001446D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0, 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the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quality metric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indicates the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luma PSNR of the associated picture.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a result of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quality metric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(in dB)</w:t>
      </w:r>
      <w:r w:rsidR="00077978">
        <w:rPr>
          <w:rFonts w:ascii="Times New Roman" w:eastAsia="Times New Roman" w:hAnsi="Times New Roman"/>
          <w:noProof/>
          <w:szCs w:val="20"/>
          <w:lang w:val="en-CA"/>
        </w:rPr>
        <w:t>, as defined</w:t>
      </w:r>
      <w:r w:rsidR="005528AA" w:rsidRPr="003F3F11">
        <w:t xml:space="preserve"> in </w:t>
      </w:r>
      <w:r w:rsidR="005528AA" w:rsidRPr="00526C1E">
        <w:rPr>
          <w:noProof/>
          <w:lang w:val="en-CA"/>
        </w:rPr>
        <w:t xml:space="preserve">ISO/IEC </w:t>
      </w:r>
      <w:del w:id="4" w:author="Yong He1" w:date="2021-07-07T07:39:00Z">
        <w:r w:rsidR="005528AA" w:rsidRPr="00526C1E" w:rsidDel="00EB4B02">
          <w:rPr>
            <w:noProof/>
            <w:lang w:val="en-CA"/>
          </w:rPr>
          <w:delText>23001</w:delText>
        </w:r>
      </w:del>
      <w:ins w:id="5" w:author="Yong He1" w:date="2021-07-07T07:39:00Z">
        <w:r w:rsidR="00EB4B02" w:rsidRPr="00526C1E">
          <w:rPr>
            <w:noProof/>
            <w:lang w:val="en-CA"/>
          </w:rPr>
          <w:t>2300</w:t>
        </w:r>
        <w:r w:rsidR="00EB4B02">
          <w:rPr>
            <w:noProof/>
            <w:lang w:val="en-CA"/>
          </w:rPr>
          <w:t>2</w:t>
        </w:r>
      </w:ins>
      <w:r w:rsidR="005528AA" w:rsidRPr="00526C1E">
        <w:rPr>
          <w:noProof/>
          <w:lang w:val="en-CA"/>
        </w:rPr>
        <w:t>-</w:t>
      </w:r>
      <w:del w:id="6" w:author="Yong He1" w:date="2021-07-07T07:39:00Z">
        <w:r w:rsidR="005528AA" w:rsidRPr="00526C1E" w:rsidDel="00EB4B02">
          <w:rPr>
            <w:noProof/>
            <w:lang w:val="en-CA"/>
          </w:rPr>
          <w:delText>10</w:delText>
        </w:r>
      </w:del>
      <w:ins w:id="7" w:author="Yong He1" w:date="2021-07-07T07:39:00Z">
        <w:r w:rsidR="00EB4B02">
          <w:rPr>
            <w:noProof/>
            <w:lang w:val="en-CA"/>
          </w:rPr>
          <w:t>8</w:t>
        </w:r>
      </w:ins>
      <w:r w:rsidR="00077978">
        <w:rPr>
          <w:rFonts w:ascii="Times New Roman" w:eastAsia="Times New Roman" w:hAnsi="Times New Roman"/>
          <w:noProof/>
          <w:szCs w:val="20"/>
          <w:lang w:val="en-CA"/>
        </w:rPr>
        <w:t>,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077978">
        <w:rPr>
          <w:rFonts w:ascii="Times New Roman" w:eastAsia="Times New Roman" w:hAnsi="Times New Roman"/>
          <w:noProof/>
          <w:szCs w:val="20"/>
          <w:lang w:val="en-CA"/>
        </w:rPr>
        <w:t xml:space="preserve">and 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derived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as follows</w:t>
      </w:r>
      <w:r w:rsidR="00A24E03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957AE9"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 w:rsidR="00957AE9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900551">
        <w:rPr>
          <w:rFonts w:ascii="Times New Roman" w:eastAsia="Times New Roman" w:hAnsi="Times New Roman"/>
          <w:noProof/>
          <w:szCs w:val="20"/>
          <w:lang w:val="en-CA"/>
        </w:rPr>
        <w:t>with the exception of 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="00900551"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</w:t>
      </w:r>
      <w:ins w:id="8" w:author="Yong He1" w:date="2021-07-07T08:01:00Z">
        <w:r w:rsidR="000A5D95">
          <w:rPr>
            <w:rFonts w:ascii="Times New Roman" w:eastAsia="Times New Roman" w:hAnsi="Times New Roman"/>
            <w:noProof/>
            <w:szCs w:val="20"/>
            <w:lang w:val="en-CA"/>
          </w:rPr>
          <w:t>l</w:t>
        </w:r>
      </w:ins>
      <w:r w:rsidR="00900551">
        <w:rPr>
          <w:rFonts w:ascii="Times New Roman" w:eastAsia="Times New Roman" w:hAnsi="Times New Roman"/>
          <w:noProof/>
          <w:szCs w:val="20"/>
          <w:lang w:val="en-CA"/>
        </w:rPr>
        <w:t xml:space="preserve"> to 0.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4264FCE3" w14:textId="049A64AC" w:rsidR="001446D8" w:rsidRPr="00957AE9" w:rsidRDefault="001446D8" w:rsidP="001446D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/>
              <w:i/>
              <w:iCs/>
            </w:rPr>
            <m:t>PSNR_Y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pqm_value[ </m:t>
              </m:r>
              <m:r>
                <w:del w:id="9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0</m:t>
                </w:del>
              </m:r>
              <w:proofErr w:type="spellStart"/>
              <m:r>
                <w:ins w:id="10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i</m:t>
                </w:ins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05DC7064" w14:textId="54A6B6DA" w:rsidR="00BB3501" w:rsidRPr="00526C1E" w:rsidRDefault="00BB3501" w:rsidP="00BB3501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>
        <w:rPr>
          <w:rFonts w:ascii="Times New Roman" w:eastAsia="Times New Roman" w:hAnsi="Times New Roman"/>
          <w:noProof/>
          <w:szCs w:val="20"/>
          <w:lang w:val="en-CA"/>
        </w:rPr>
        <w:t>1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the quality metric indicates the average luma PSNR of the CLVS that the associated picture belongs to.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a result of </w:t>
      </w:r>
      <w:del w:id="11" w:author="Yong He1" w:date="2021-07-07T07:43:00Z">
        <w:r w:rsidDel="00EB4B02">
          <w:rPr>
            <w:rFonts w:ascii="Times New Roman" w:eastAsia="Times New Roman" w:hAnsi="Times New Roman"/>
            <w:noProof/>
            <w:szCs w:val="20"/>
            <w:lang w:val="en-CA"/>
          </w:rPr>
          <w:delText>sequence-level</w:delText>
        </w:r>
      </w:del>
      <w:ins w:id="12" w:author="Yong He1" w:date="2021-07-07T07:43:00Z"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CLVS level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DA63F7">
        <w:rPr>
          <w:rFonts w:ascii="Times New Roman" w:eastAsia="Times New Roman" w:hAnsi="Times New Roman"/>
          <w:noProof/>
          <w:szCs w:val="20"/>
          <w:lang w:val="en-CA"/>
        </w:rPr>
        <w:t xml:space="preserve">luma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quality metric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(in dB)</w:t>
      </w:r>
      <w:r>
        <w:rPr>
          <w:rFonts w:ascii="Times New Roman" w:eastAsia="Times New Roman" w:hAnsi="Times New Roman"/>
          <w:noProof/>
          <w:szCs w:val="20"/>
          <w:lang w:val="en-CA"/>
        </w:rPr>
        <w:t>, as defined</w:t>
      </w:r>
      <w:r w:rsidRPr="003F3F11">
        <w:t xml:space="preserve"> in </w:t>
      </w:r>
      <w:r w:rsidRPr="00526C1E">
        <w:rPr>
          <w:noProof/>
          <w:lang w:val="en-CA"/>
        </w:rPr>
        <w:t>ISO/IEC 2300</w:t>
      </w:r>
      <w:del w:id="13" w:author="Yong He1" w:date="2021-07-07T07:39:00Z">
        <w:r w:rsidRPr="00526C1E" w:rsidDel="00EB4B02">
          <w:rPr>
            <w:noProof/>
            <w:lang w:val="en-CA"/>
          </w:rPr>
          <w:delText>1</w:delText>
        </w:r>
      </w:del>
      <w:ins w:id="14" w:author="Yong He1" w:date="2021-07-07T07:39:00Z">
        <w:r w:rsidR="00EB4B02">
          <w:rPr>
            <w:noProof/>
            <w:lang w:val="en-CA"/>
          </w:rPr>
          <w:t>2</w:t>
        </w:r>
      </w:ins>
      <w:r w:rsidRPr="00526C1E">
        <w:rPr>
          <w:noProof/>
          <w:lang w:val="en-CA"/>
        </w:rPr>
        <w:t>-</w:t>
      </w:r>
      <w:del w:id="15" w:author="Yong He1" w:date="2021-07-07T07:39:00Z">
        <w:r w:rsidRPr="00526C1E" w:rsidDel="00EB4B02">
          <w:rPr>
            <w:noProof/>
            <w:lang w:val="en-CA"/>
          </w:rPr>
          <w:delText>10</w:delText>
        </w:r>
      </w:del>
      <w:ins w:id="16" w:author="Yong He1" w:date="2021-07-07T07:39:00Z">
        <w:r w:rsidR="00EB4B02">
          <w:rPr>
            <w:noProof/>
            <w:lang w:val="en-CA"/>
          </w:rPr>
          <w:t>8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, and derived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</w:t>
      </w:r>
      <w:ins w:id="17" w:author="Yong He1" w:date="2021-07-07T08:01:00Z">
        <w:r w:rsidR="000A5D95">
          <w:rPr>
            <w:rFonts w:ascii="Times New Roman" w:eastAsia="Times New Roman" w:hAnsi="Times New Roman"/>
            <w:noProof/>
            <w:szCs w:val="20"/>
            <w:lang w:val="en-CA"/>
          </w:rPr>
          <w:t>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to 0.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74D05E87" w14:textId="11AC40B7" w:rsidR="00BB3501" w:rsidRPr="00957AE9" w:rsidRDefault="000A5D95" w:rsidP="00BB3501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PSNR_Y</m:t>
              </m:r>
            </m:e>
            <m:sub>
              <m:r>
                <w:rPr>
                  <w:rFonts w:ascii="Cambria Math"/>
                </w:rPr>
                <m:t>sequence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pqm_value[ </m:t>
              </m:r>
              <m:r>
                <w:del w:id="18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1</m:t>
                </w:del>
              </m:r>
              <w:proofErr w:type="spellStart"/>
              <m:r>
                <w:ins w:id="19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i</m:t>
                </w:ins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6A4FC6F6" w14:textId="1AC1A92E" w:rsidR="002C43C0" w:rsidRPr="00526C1E" w:rsidRDefault="002C43C0" w:rsidP="002C43C0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 w:rsidR="00D622CF">
        <w:rPr>
          <w:rFonts w:ascii="Times New Roman" w:eastAsia="Times New Roman" w:hAnsi="Times New Roman"/>
          <w:noProof/>
          <w:szCs w:val="20"/>
          <w:lang w:val="en-CA"/>
        </w:rPr>
        <w:t>2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the quality metric indicates the luma weighted PSNR of the associated picture.</w:t>
      </w:r>
      <w:r w:rsidR="00DB2663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>
        <w:rPr>
          <w:rFonts w:ascii="Times New Roman" w:eastAsia="Times New Roman" w:hAnsi="Times New Roman"/>
          <w:noProof/>
          <w:szCs w:val="20"/>
          <w:lang w:val="en-CA"/>
        </w:rPr>
        <w:t>w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value (in dB)</w:t>
      </w:r>
      <w:ins w:id="20" w:author="Yong He1" w:date="2021-07-07T07:42:00Z"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, 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as defined</w:t>
        </w:r>
        <w:r w:rsidR="00EB4B02" w:rsidRPr="003F3F11">
          <w:t xml:space="preserve"> in </w:t>
        </w:r>
        <w:r w:rsidR="00EB4B02" w:rsidRPr="00526C1E">
          <w:rPr>
            <w:noProof/>
            <w:lang w:val="en-CA"/>
          </w:rPr>
          <w:t>ISO/IEC 2300</w:t>
        </w:r>
        <w:r w:rsidR="00EB4B02">
          <w:rPr>
            <w:noProof/>
            <w:lang w:val="en-CA"/>
          </w:rPr>
          <w:t>2</w:t>
        </w:r>
        <w:r w:rsidR="00EB4B02" w:rsidRPr="00526C1E">
          <w:rPr>
            <w:noProof/>
            <w:lang w:val="en-CA"/>
          </w:rPr>
          <w:t>-</w:t>
        </w:r>
        <w:r w:rsidR="00EB4B02">
          <w:rPr>
            <w:noProof/>
            <w:lang w:val="en-CA"/>
          </w:rPr>
          <w:t>8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, 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and derived</w:t>
        </w:r>
      </w:ins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wPSNR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</w:t>
      </w:r>
      <w:ins w:id="21" w:author="Yong He1" w:date="2021-07-07T08:01:00Z">
        <w:r w:rsidR="000A5D95">
          <w:rPr>
            <w:rFonts w:ascii="Times New Roman" w:eastAsia="Times New Roman" w:hAnsi="Times New Roman"/>
            <w:noProof/>
            <w:szCs w:val="20"/>
            <w:lang w:val="en-CA"/>
          </w:rPr>
          <w:t>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to 0.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1190C3EE" w14:textId="58D4755D" w:rsidR="002C43C0" w:rsidRPr="00957AE9" w:rsidRDefault="008F2DA8" w:rsidP="002C43C0">
      <w:pPr>
        <w:pStyle w:val="Formula"/>
        <w:ind w:left="0"/>
        <w:jc w:val="center"/>
        <w:rPr>
          <w:i/>
          <w:iCs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/>
              <w:i/>
              <w:iCs/>
            </w:rPr>
            <m:t>wPSNR_Y</m:t>
          </m:r>
          <w:proofErr w:type="spellEnd"/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w:proofErr w:type="spellStart"/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</m:t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[ </m:t>
              </m:r>
              <m:r>
                <w:del w:id="22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2</m:t>
                </w:del>
              </m:r>
              <w:proofErr w:type="spellStart"/>
              <m:r>
                <w:ins w:id="23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i</m:t>
                </w:ins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64264C95" w14:textId="12841757" w:rsidR="006518E8" w:rsidRPr="00526C1E" w:rsidRDefault="006518E8" w:rsidP="006518E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>
        <w:rPr>
          <w:rFonts w:ascii="Times New Roman" w:eastAsia="Times New Roman" w:hAnsi="Times New Roman"/>
          <w:noProof/>
          <w:szCs w:val="20"/>
          <w:lang w:val="en-CA"/>
        </w:rPr>
        <w:t>3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 xml:space="preserve">the quality metric indicates the average luma weighted </w:t>
      </w:r>
      <w:r w:rsidR="00DA63F7">
        <w:rPr>
          <w:rFonts w:ascii="Times New Roman" w:eastAsia="Times New Roman" w:hAnsi="Times New Roman"/>
          <w:noProof/>
          <w:szCs w:val="20"/>
          <w:lang w:val="en-CA"/>
        </w:rPr>
        <w:t xml:space="preserve">luma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PSNR of the CLVS that the associated picture belongs to.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del w:id="24" w:author="Yong He1" w:date="2021-07-07T07:43:00Z">
        <w:r w:rsidDel="00EB4B02">
          <w:rPr>
            <w:rFonts w:ascii="Times New Roman" w:eastAsia="Times New Roman" w:hAnsi="Times New Roman"/>
            <w:noProof/>
            <w:szCs w:val="20"/>
            <w:lang w:val="en-CA"/>
          </w:rPr>
          <w:delText>sequence-level</w:delText>
        </w:r>
      </w:del>
      <w:ins w:id="25" w:author="Yong He1" w:date="2021-07-07T07:43:00Z"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CLVS level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w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value (in dB)</w:t>
      </w:r>
      <w:ins w:id="26" w:author="Yong He1" w:date="2021-07-07T07:43:00Z"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 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as defined</w:t>
        </w:r>
        <w:r w:rsidR="00EB4B02" w:rsidRPr="003F3F11">
          <w:t xml:space="preserve"> in </w:t>
        </w:r>
        <w:r w:rsidR="00EB4B02" w:rsidRPr="00526C1E">
          <w:rPr>
            <w:noProof/>
            <w:lang w:val="en-CA"/>
          </w:rPr>
          <w:t>ISO/IEC 2300</w:t>
        </w:r>
        <w:r w:rsidR="00EB4B02">
          <w:rPr>
            <w:noProof/>
            <w:lang w:val="en-CA"/>
          </w:rPr>
          <w:t>2</w:t>
        </w:r>
        <w:r w:rsidR="00EB4B02" w:rsidRPr="00526C1E">
          <w:rPr>
            <w:noProof/>
            <w:lang w:val="en-CA"/>
          </w:rPr>
          <w:t>-</w:t>
        </w:r>
        <w:r w:rsidR="00EB4B02">
          <w:rPr>
            <w:noProof/>
            <w:lang w:val="en-CA"/>
          </w:rPr>
          <w:t>8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, 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, and derived</w:t>
        </w:r>
      </w:ins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wPSNR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</w:t>
      </w:r>
      <w:ins w:id="27" w:author="Yong He1" w:date="2021-07-07T08:01:00Z">
        <w:r w:rsidR="000A5D95">
          <w:rPr>
            <w:rFonts w:ascii="Times New Roman" w:eastAsia="Times New Roman" w:hAnsi="Times New Roman"/>
            <w:noProof/>
            <w:szCs w:val="20"/>
            <w:lang w:val="en-CA"/>
          </w:rPr>
          <w:t>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to 0. </w:t>
      </w:r>
    </w:p>
    <w:p w14:paraId="2C54EC36" w14:textId="38FCDE87" w:rsidR="006518E8" w:rsidRPr="00957AE9" w:rsidRDefault="000A5D95" w:rsidP="006518E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wPSNR_Y</m:t>
              </m:r>
            </m:e>
            <m:sub>
              <m:r>
                <w:rPr>
                  <w:rFonts w:ascii="Cambria Math"/>
                </w:rPr>
                <m:t>sequence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pqm_value[ </m:t>
              </m:r>
              <m:r>
                <w:del w:id="28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3</m:t>
                </w:del>
              </m:r>
              <w:proofErr w:type="spellStart"/>
              <m:r>
                <w:ins w:id="29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i</m:t>
                </w:ins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4E62A1F5" w14:textId="70801EF9" w:rsidR="008F2DA8" w:rsidRPr="00526C1E" w:rsidRDefault="006518E8" w:rsidP="008F2DA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>
        <w:rPr>
          <w:rFonts w:ascii="Times New Roman" w:eastAsia="Times New Roman" w:hAnsi="Times New Roman"/>
          <w:noProof/>
          <w:szCs w:val="20"/>
          <w:lang w:val="en-CA"/>
        </w:rPr>
        <w:t>W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hen </w:t>
      </w:r>
      <w:r w:rsidR="008F2DA8"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 w:rsidR="00D622CF">
        <w:rPr>
          <w:rFonts w:ascii="Times New Roman" w:eastAsia="Times New Roman" w:hAnsi="Times New Roman"/>
          <w:noProof/>
          <w:szCs w:val="20"/>
          <w:lang w:val="en-CA"/>
        </w:rPr>
        <w:t>4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the quality metric indicates the luma WS-PSNR of the associated picture.</w:t>
      </w:r>
      <w:r w:rsidR="00DB2663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 w:rsidR="008F2DA8"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>WS-PSNR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="008F2DA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value  </w:t>
      </w:r>
      <w:r w:rsidR="00FF5870" w:rsidRPr="00526C1E">
        <w:rPr>
          <w:rFonts w:ascii="Times New Roman" w:eastAsia="Times New Roman" w:hAnsi="Times New Roman"/>
          <w:noProof/>
          <w:szCs w:val="20"/>
          <w:lang w:val="en-CA"/>
        </w:rPr>
        <w:t>(in dB)</w:t>
      </w:r>
      <w:ins w:id="30" w:author="Yong He1" w:date="2021-07-07T07:43:00Z"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, 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as defined</w:t>
        </w:r>
        <w:r w:rsidR="00EB4B02" w:rsidRPr="003F3F11">
          <w:t xml:space="preserve"> in </w:t>
        </w:r>
        <w:r w:rsidR="00EB4B02" w:rsidRPr="00526C1E">
          <w:rPr>
            <w:noProof/>
            <w:lang w:val="en-CA"/>
          </w:rPr>
          <w:t>ISO/IEC 2300</w:t>
        </w:r>
        <w:r w:rsidR="00EB4B02">
          <w:rPr>
            <w:noProof/>
            <w:lang w:val="en-CA"/>
          </w:rPr>
          <w:t>2</w:t>
        </w:r>
        <w:r w:rsidR="00EB4B02" w:rsidRPr="00526C1E">
          <w:rPr>
            <w:noProof/>
            <w:lang w:val="en-CA"/>
          </w:rPr>
          <w:t>-</w:t>
        </w:r>
        <w:r w:rsidR="00EB4B02">
          <w:rPr>
            <w:noProof/>
            <w:lang w:val="en-CA"/>
          </w:rPr>
          <w:t>8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, </w:t>
        </w:r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 xml:space="preserve"> and derived</w:t>
        </w:r>
      </w:ins>
      <w:r w:rsidR="00FF5870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as follows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FF5870"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</w:t>
      </w:r>
      <w:r w:rsidR="00A91BEA">
        <w:rPr>
          <w:rFonts w:ascii="Times New Roman" w:eastAsia="Times New Roman" w:hAnsi="Times New Roman"/>
          <w:noProof/>
          <w:szCs w:val="20"/>
          <w:lang w:val="en-CA"/>
        </w:rPr>
        <w:t>WS-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</w:t>
      </w:r>
      <w:ins w:id="31" w:author="Yong He1" w:date="2021-07-07T08:01:00Z">
        <w:r w:rsidR="000A5D95">
          <w:rPr>
            <w:rFonts w:ascii="Times New Roman" w:eastAsia="Times New Roman" w:hAnsi="Times New Roman"/>
            <w:noProof/>
            <w:szCs w:val="20"/>
            <w:lang w:val="en-CA"/>
          </w:rPr>
          <w:t>l</w:t>
        </w:r>
      </w:ins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to 0.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38EC1616" w14:textId="64596EED" w:rsidR="008F2DA8" w:rsidRPr="00D622CF" w:rsidRDefault="00FF5870" w:rsidP="008F2DA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/>
              <w:i/>
              <w:iCs/>
            </w:rPr>
            <m:t>WS_PSNR_Y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w:proofErr w:type="spellStart"/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</m:t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>[</m:t>
              </m:r>
              <w:proofErr w:type="spellStart"/>
              <m:r>
                <w:del w:id="32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4</m:t>
                </w:del>
              </m:r>
              <m:r>
                <w:ins w:id="33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i</m:t>
                </w:ins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192A5296" w14:textId="7E312366" w:rsidR="006518E8" w:rsidRPr="00526C1E" w:rsidRDefault="006518E8" w:rsidP="006518E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>
        <w:rPr>
          <w:rFonts w:ascii="Times New Roman" w:eastAsia="Times New Roman" w:hAnsi="Times New Roman"/>
          <w:noProof/>
          <w:szCs w:val="20"/>
          <w:lang w:val="en-CA"/>
        </w:rPr>
        <w:t>W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>
        <w:rPr>
          <w:rFonts w:ascii="Times New Roman" w:eastAsia="Times New Roman" w:hAnsi="Times New Roman"/>
          <w:noProof/>
          <w:szCs w:val="20"/>
          <w:lang w:val="en-CA"/>
        </w:rPr>
        <w:t>5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8D00BF">
        <w:rPr>
          <w:rFonts w:ascii="Times New Roman" w:eastAsia="Times New Roman" w:hAnsi="Times New Roman"/>
          <w:noProof/>
          <w:szCs w:val="20"/>
          <w:lang w:val="en-CA"/>
        </w:rPr>
        <w:t>t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he quality metric indicates the average luma WS-PSNR of the CLVS that the associated picture belongs to.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del w:id="34" w:author="Yong He1" w:date="2021-07-07T07:43:00Z">
        <w:r w:rsidDel="00EB4B02">
          <w:rPr>
            <w:rFonts w:ascii="Times New Roman" w:eastAsia="Times New Roman" w:hAnsi="Times New Roman"/>
            <w:noProof/>
            <w:szCs w:val="20"/>
            <w:lang w:val="en-CA"/>
          </w:rPr>
          <w:delText>sequence-level</w:delText>
        </w:r>
      </w:del>
      <w:ins w:id="35" w:author="Yong He1" w:date="2021-07-07T07:43:00Z">
        <w:r w:rsidR="00EB4B02">
          <w:rPr>
            <w:rFonts w:ascii="Times New Roman" w:eastAsia="Times New Roman" w:hAnsi="Times New Roman"/>
            <w:noProof/>
            <w:szCs w:val="20"/>
            <w:lang w:val="en-CA"/>
          </w:rPr>
          <w:t>CLVS level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WS-PSNR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value  (in dB) 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WS-PSNR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</w:t>
      </w:r>
      <w:ins w:id="36" w:author="Yong He1" w:date="2021-07-07T08:01:00Z">
        <w:r w:rsidR="000A5D95">
          <w:rPr>
            <w:rFonts w:ascii="Times New Roman" w:eastAsia="Times New Roman" w:hAnsi="Times New Roman"/>
            <w:noProof/>
            <w:szCs w:val="20"/>
            <w:lang w:val="en-CA"/>
          </w:rPr>
          <w:t>l</w:t>
        </w:r>
      </w:ins>
      <w:r>
        <w:rPr>
          <w:rFonts w:ascii="Times New Roman" w:eastAsia="Times New Roman" w:hAnsi="Times New Roman"/>
          <w:noProof/>
          <w:szCs w:val="20"/>
          <w:lang w:val="en-CA"/>
        </w:rPr>
        <w:t xml:space="preserve"> to 0. </w:t>
      </w:r>
    </w:p>
    <w:p w14:paraId="07AF0768" w14:textId="4A446DE4" w:rsidR="006518E8" w:rsidRPr="00B12E62" w:rsidRDefault="000A5D95" w:rsidP="006518E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WS_PSNR_Y</m:t>
              </m:r>
            </m:e>
            <m:sub>
              <m:r>
                <w:rPr>
                  <w:rFonts w:ascii="Cambria Math"/>
                </w:rPr>
                <m:t>sequence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</m:t>
              </m:r>
              <m:r>
                <w:del w:id="37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5</m:t>
                </w:del>
              </m:r>
              <w:proofErr w:type="spellStart"/>
              <m:r>
                <w:ins w:id="38" w:author="Yong He1" w:date="2021-07-07T07:38:00Z">
                  <m:rPr>
                    <m:nor/>
                  </m:rPr>
                  <w:rPr>
                    <w:rFonts w:ascii="Cambria Math"/>
                    <w:i/>
                    <w:iCs/>
                  </w:rPr>
                  <m:t>i</m:t>
                </w:ins>
              </m:r>
              <w:proofErr w:type="spellEnd"/>
              <m:r>
                <m:rPr>
                  <m:nor/>
                </m:rPr>
                <w:rPr>
                  <w:rFonts w:ascii="Cambria Math"/>
                  <w:i/>
                  <w:iCs/>
                </w:rPr>
                <m:t xml:space="preserve">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4816AD39" w14:textId="32755CE6" w:rsidR="00B12E62" w:rsidRDefault="00625EDD" w:rsidP="00B12E62">
      <w:pPr>
        <w:pStyle w:val="Formula"/>
        <w:ind w:left="0"/>
        <w:rPr>
          <w:ins w:id="39" w:author="Yong He1" w:date="2021-07-07T07:56:00Z"/>
          <w:rFonts w:ascii="Times New Roman" w:eastAsia="Times New Roman" w:hAnsi="Times New Roman"/>
          <w:noProof/>
          <w:szCs w:val="20"/>
          <w:lang w:val="en-CA"/>
        </w:rPr>
      </w:pPr>
      <w:r>
        <w:rPr>
          <w:rFonts w:ascii="Times New Roman" w:eastAsia="Times New Roman" w:hAnsi="Times New Roman"/>
          <w:noProof/>
          <w:szCs w:val="20"/>
          <w:lang w:val="en-CA"/>
        </w:rPr>
        <w:t xml:space="preserve">The </w:t>
      </w:r>
      <w:del w:id="40" w:author="Yong He1" w:date="2021-07-07T07:53:00Z">
        <w:r w:rsidR="00DA63F7" w:rsidDel="00172BF4">
          <w:rPr>
            <w:rFonts w:ascii="Times New Roman" w:eastAsia="Times New Roman" w:hAnsi="Times New Roman"/>
            <w:noProof/>
            <w:szCs w:val="20"/>
            <w:lang w:val="en-CA"/>
          </w:rPr>
          <w:delText xml:space="preserve">sequence </w:delText>
        </w:r>
      </w:del>
      <w:ins w:id="41" w:author="Yong He1" w:date="2021-07-07T07:53:00Z">
        <w:r w:rsidR="00172BF4">
          <w:rPr>
            <w:rFonts w:ascii="Times New Roman" w:eastAsia="Times New Roman" w:hAnsi="Times New Roman"/>
            <w:noProof/>
            <w:szCs w:val="20"/>
            <w:lang w:val="en-CA"/>
          </w:rPr>
          <w:t>CLVS</w:t>
        </w:r>
        <w:r w:rsidR="00172BF4">
          <w:rPr>
            <w:rFonts w:ascii="Times New Roman" w:eastAsia="Times New Roman" w:hAnsi="Times New Roman"/>
            <w:noProof/>
            <w:szCs w:val="20"/>
            <w:lang w:val="en-CA"/>
          </w:rPr>
          <w:t xml:space="preserve"> </w:t>
        </w:r>
      </w:ins>
      <w:r w:rsidR="00DA63F7">
        <w:rPr>
          <w:rFonts w:ascii="Times New Roman" w:eastAsia="Times New Roman" w:hAnsi="Times New Roman"/>
          <w:noProof/>
          <w:szCs w:val="20"/>
          <w:lang w:val="en-CA"/>
        </w:rPr>
        <w:t xml:space="preserve">level </w:t>
      </w:r>
      <w:r>
        <w:rPr>
          <w:rFonts w:ascii="Times New Roman" w:eastAsia="Times New Roman" w:hAnsi="Times New Roman"/>
          <w:noProof/>
          <w:szCs w:val="20"/>
          <w:lang w:val="en-CA"/>
        </w:rPr>
        <w:t>picture metrics of all</w:t>
      </w:r>
      <w:r w:rsidR="008E5E4F">
        <w:rPr>
          <w:rFonts w:ascii="Times New Roman" w:eastAsia="Times New Roman" w:hAnsi="Times New Roman"/>
          <w:noProof/>
          <w:szCs w:val="20"/>
          <w:lang w:val="en-CA"/>
        </w:rPr>
        <w:t xml:space="preserve"> picture quality SEI messages that apply to the same CLVS shall have the same content.</w:t>
      </w:r>
    </w:p>
    <w:p w14:paraId="5B79ADE2" w14:textId="6C5A2462" w:rsidR="002A3749" w:rsidRPr="00B12E62" w:rsidRDefault="002A3749" w:rsidP="00B12E62">
      <w:pPr>
        <w:pStyle w:val="Formula"/>
        <w:ind w:left="0"/>
      </w:pPr>
      <w:ins w:id="42" w:author="Yong He1" w:date="2021-07-07T07:56:00Z">
        <w:r>
          <w:rPr>
            <w:rFonts w:ascii="Times New Roman" w:eastAsia="Times New Roman" w:hAnsi="Times New Roman"/>
            <w:noProof/>
            <w:szCs w:val="20"/>
            <w:lang w:val="en-CA"/>
          </w:rPr>
          <w:t xml:space="preserve">The </w:t>
        </w:r>
      </w:ins>
      <w:ins w:id="43" w:author="Yong He1" w:date="2021-07-07T07:57:00Z">
        <w:r>
          <w:rPr>
            <w:rFonts w:ascii="Times New Roman" w:eastAsia="Times New Roman" w:hAnsi="Times New Roman"/>
            <w:noProof/>
            <w:szCs w:val="20"/>
            <w:lang w:val="en-CA"/>
          </w:rPr>
          <w:t>picture metric wit</w:t>
        </w:r>
      </w:ins>
      <w:ins w:id="44" w:author="Yong He1" w:date="2021-07-07T07:58:00Z">
        <w:r>
          <w:rPr>
            <w:rFonts w:ascii="Times New Roman" w:eastAsia="Times New Roman" w:hAnsi="Times New Roman"/>
            <w:noProof/>
            <w:szCs w:val="20"/>
            <w:lang w:val="en-CA"/>
          </w:rPr>
          <w:t xml:space="preserve">h the same picture metric </w:t>
        </w:r>
      </w:ins>
      <w:ins w:id="45" w:author="Yong He1" w:date="2021-07-07T07:57:00Z">
        <w:r>
          <w:rPr>
            <w:rFonts w:ascii="Times New Roman" w:eastAsia="Times New Roman" w:hAnsi="Times New Roman"/>
            <w:noProof/>
            <w:szCs w:val="20"/>
            <w:lang w:val="en-CA"/>
          </w:rPr>
          <w:t xml:space="preserve">type </w:t>
        </w:r>
      </w:ins>
      <w:ins w:id="46" w:author="Yong He1" w:date="2021-07-07T07:58:00Z">
        <w:r>
          <w:rPr>
            <w:rFonts w:ascii="Times New Roman" w:eastAsia="Times New Roman" w:hAnsi="Times New Roman"/>
            <w:noProof/>
            <w:szCs w:val="20"/>
            <w:lang w:val="en-CA"/>
          </w:rPr>
          <w:t xml:space="preserve">in a picture metric SEI message </w:t>
        </w:r>
      </w:ins>
      <w:ins w:id="47" w:author="Yong He1" w:date="2021-07-07T07:57:00Z">
        <w:r>
          <w:rPr>
            <w:rFonts w:ascii="Times New Roman" w:eastAsia="Times New Roman" w:hAnsi="Times New Roman"/>
            <w:noProof/>
            <w:szCs w:val="20"/>
            <w:lang w:val="en-CA"/>
          </w:rPr>
          <w:t xml:space="preserve">shall </w:t>
        </w:r>
      </w:ins>
      <w:ins w:id="48" w:author="Yong He1" w:date="2021-07-07T07:58:00Z">
        <w:r>
          <w:rPr>
            <w:rFonts w:ascii="Times New Roman" w:eastAsia="Times New Roman" w:hAnsi="Times New Roman"/>
            <w:noProof/>
            <w:szCs w:val="20"/>
            <w:lang w:val="en-CA"/>
          </w:rPr>
          <w:t>have the same content</w:t>
        </w:r>
      </w:ins>
      <w:ins w:id="49" w:author="Yong He1" w:date="2021-07-07T07:57:00Z">
        <w:r>
          <w:rPr>
            <w:rFonts w:ascii="Times New Roman" w:eastAsia="Times New Roman" w:hAnsi="Times New Roman"/>
            <w:noProof/>
            <w:szCs w:val="20"/>
            <w:lang w:val="en-CA"/>
          </w:rPr>
          <w:t>.</w:t>
        </w:r>
      </w:ins>
    </w:p>
    <w:p w14:paraId="0E43B179" w14:textId="33B95B82" w:rsidR="003B5882" w:rsidRDefault="003B5882" w:rsidP="003B5882">
      <w:pPr>
        <w:pStyle w:val="Heading1"/>
        <w:rPr>
          <w:lang w:val="en-CA"/>
        </w:rPr>
      </w:pPr>
      <w:r>
        <w:rPr>
          <w:lang w:val="en-CA"/>
        </w:rPr>
        <w:lastRenderedPageBreak/>
        <w:t>Quality metrics definition</w:t>
      </w:r>
    </w:p>
    <w:p w14:paraId="3D5A348F" w14:textId="6A5BCA20" w:rsidR="003B5882" w:rsidRDefault="003B5882" w:rsidP="003B5882">
      <w:pPr>
        <w:pStyle w:val="Heading2"/>
      </w:pPr>
      <w:bookmarkStart w:id="50" w:name="_Toc252808949"/>
      <w:bookmarkStart w:id="51" w:name="_Toc379372613"/>
      <w:bookmarkStart w:id="52" w:name="_Toc379372659"/>
      <w:bookmarkStart w:id="53" w:name="_Toc253211952"/>
      <w:r w:rsidRPr="007376EB">
        <w:t>Peak Signal to Noise Ratio (PSNR)</w:t>
      </w:r>
      <w:r w:rsidR="002D031F">
        <w:t xml:space="preserve"> </w:t>
      </w:r>
    </w:p>
    <w:p w14:paraId="4DD81D97" w14:textId="51CD6AB3" w:rsidR="00443FF5" w:rsidRDefault="002D031F" w:rsidP="00443FF5">
      <w:pPr>
        <w:rPr>
          <w:lang w:val="en-CA"/>
        </w:rPr>
      </w:pPr>
      <w:r>
        <w:t>A</w:t>
      </w:r>
      <w:r w:rsidR="00443FF5">
        <w:t>n informative</w:t>
      </w:r>
      <w:r>
        <w:t xml:space="preserve"> description of PSNR can be found in</w:t>
      </w:r>
      <w:r w:rsidR="00443FF5">
        <w:t xml:space="preserve"> </w:t>
      </w:r>
      <w:r w:rsidR="00443FF5">
        <w:fldChar w:fldCharType="begin"/>
      </w:r>
      <w:r w:rsidR="00443FF5">
        <w:instrText xml:space="preserve"> REF _Ref74647212 \r \h </w:instrText>
      </w:r>
      <w:r w:rsidR="00443FF5">
        <w:fldChar w:fldCharType="separate"/>
      </w:r>
      <w:r w:rsidR="00443FF5">
        <w:t>[1]</w:t>
      </w:r>
      <w:r w:rsidR="00443FF5">
        <w:fldChar w:fldCharType="end"/>
      </w:r>
      <w:r>
        <w:t xml:space="preserve">. </w:t>
      </w:r>
      <w:r w:rsidR="00443FF5">
        <w:rPr>
          <w:lang w:val="en-CA"/>
        </w:rPr>
        <w:t xml:space="preserve">For an individual frame, the mean square error is calculated between the 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443FF5">
        <w:rPr>
          <w:lang w:val="en-CA"/>
        </w:rPr>
        <w:t xml:space="preserve"> of the decoded output image and the 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443FF5">
        <w:rPr>
          <w:lang w:val="en-CA"/>
        </w:rPr>
        <w:t xml:space="preserve"> of the original image according to</w:t>
      </w:r>
    </w:p>
    <w:p w14:paraId="76F41573" w14:textId="02B95FAD" w:rsidR="00443FF5" w:rsidRPr="0061277C" w:rsidRDefault="00443FF5" w:rsidP="00443FF5">
      <m:oMathPara>
        <m:oMath>
          <m:r>
            <w:rPr>
              <w:rFonts w:ascii="Cambria Math" w:hAnsi="Cambria Math"/>
            </w:rPr>
            <m:t>MSE_Y=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</m:oMath>
      </m:oMathPara>
    </w:p>
    <w:p w14:paraId="0CE7D6B0" w14:textId="77777777" w:rsidR="00443FF5" w:rsidRDefault="00443FF5" w:rsidP="00443FF5">
      <w:r>
        <w:t xml:space="preserve">where </w:t>
      </w:r>
      <m:oMath>
        <m:r>
          <w:rPr>
            <w:rFonts w:ascii="Cambria Math" w:hAnsi="Cambria Math"/>
          </w:rPr>
          <m:t>decY(x,y)</m:t>
        </m:r>
      </m:oMath>
      <w:r>
        <w:t xml:space="preserve"> and </w:t>
      </w:r>
      <m:oMath>
        <m:r>
          <w:rPr>
            <w:rFonts w:ascii="Cambria Math" w:hAnsi="Cambria Math"/>
          </w:rPr>
          <m:t>origY(x,y)</m:t>
        </m:r>
      </m:oMath>
      <w:r>
        <w:t xml:space="preserve"> are the luma sample values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 of the decoded and original images at the same time instance, respectively. </w:t>
      </w:r>
      <m:oMath>
        <m:r>
          <w:rPr>
            <w:rFonts w:ascii="Cambria Math" w:hAnsi="Cambria Math"/>
          </w:rPr>
          <m:t>W</m:t>
        </m:r>
      </m:oMath>
      <w:r>
        <w:t xml:space="preserve"> and </w:t>
      </w:r>
      <m:oMath>
        <m:r>
          <w:rPr>
            <w:rFonts w:ascii="Cambria Math" w:hAnsi="Cambria Math"/>
          </w:rPr>
          <m:t>H</m:t>
        </m:r>
      </m:oMath>
      <w:r>
        <w:t xml:space="preserve"> are the width and height of the luma component, respectively. A luma PSNR value for the frame may then be calculated as</w:t>
      </w:r>
    </w:p>
    <w:p w14:paraId="3523E5CB" w14:textId="5B3105D3" w:rsidR="00443FF5" w:rsidRPr="00765761" w:rsidRDefault="00443FF5" w:rsidP="00443FF5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w:bookmarkStart w:id="54" w:name="_Hlk61088149"/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255≪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bitDepth-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8</m:t>
                              </m:r>
                            </m:e>
                          </m:d>
                        </m:e>
                      </m:d>
                      <w:bookmarkEnd w:id="54"/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</m:oMath>
      </m:oMathPara>
    </w:p>
    <w:p w14:paraId="0D50519D" w14:textId="3D337E01" w:rsidR="00443FF5" w:rsidRDefault="00443FF5" w:rsidP="00443FF5">
      <w:pPr>
        <w:rPr>
          <w:rFonts w:cs="Arial"/>
        </w:rPr>
      </w:pPr>
      <w:r>
        <w:rPr>
          <w:color w:val="000000"/>
        </w:rPr>
        <w:t xml:space="preserve">where </w:t>
      </w:r>
      <w:proofErr w:type="spellStart"/>
      <w:r w:rsidRPr="00CC68AC">
        <w:rPr>
          <w:i/>
          <w:iCs/>
          <w:color w:val="000000"/>
        </w:rPr>
        <w:t>bitDepth</w:t>
      </w:r>
      <w:proofErr w:type="spellEnd"/>
      <w:r>
        <w:rPr>
          <w:color w:val="000000"/>
        </w:rPr>
        <w:t xml:space="preserve"> = 10 for 10-bit inputs and where </w:t>
      </w:r>
      <m:oMath>
        <m:r>
          <w:rPr>
            <w:rFonts w:ascii="Cambria Math" w:hAnsi="Cambria Math"/>
            <w:color w:val="000000"/>
          </w:rPr>
          <m:t>≪</m:t>
        </m:r>
      </m:oMath>
      <w:r>
        <w:rPr>
          <w:color w:val="000000"/>
        </w:rPr>
        <w:t xml:space="preserve"> denotes a bitwise left-shift operation.</w:t>
      </w:r>
    </w:p>
    <w:p w14:paraId="142425F6" w14:textId="77777777" w:rsidR="00443FF5" w:rsidRDefault="00443FF5" w:rsidP="00443FF5">
      <w:pPr>
        <w:rPr>
          <w:lang w:val="en-CA"/>
        </w:rPr>
      </w:pPr>
      <w:r>
        <w:rPr>
          <w:lang w:val="en-CA"/>
        </w:rPr>
        <w:t xml:space="preserve">The aggregate PSNR for a test sequence is calculated as the average of the PSNR values for the individual frames: </w:t>
      </w:r>
    </w:p>
    <w:p w14:paraId="49D118D8" w14:textId="7742DD4F" w:rsidR="00443FF5" w:rsidRDefault="00443FF5" w:rsidP="00443FF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</m:oMath>
      </m:oMathPara>
    </w:p>
    <w:p w14:paraId="49B466D9" w14:textId="518082C3" w:rsidR="003B5882" w:rsidRDefault="00443FF5" w:rsidP="00443FF5">
      <w:pPr>
        <w:spacing w:before="100" w:beforeAutospacing="1" w:after="100" w:afterAutospacing="1"/>
        <w:rPr>
          <w:rFonts w:cs="Arial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value 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and NumFrames is the number of frames in the </w:t>
      </w:r>
      <w:proofErr w:type="gramStart"/>
      <w:r>
        <w:rPr>
          <w:lang w:val="en-CA"/>
        </w:rPr>
        <w:t>sequence.</w:t>
      </w:r>
      <w:proofErr w:type="gramEnd"/>
    </w:p>
    <w:bookmarkEnd w:id="50"/>
    <w:bookmarkEnd w:id="51"/>
    <w:bookmarkEnd w:id="52"/>
    <w:bookmarkEnd w:id="53"/>
    <w:p w14:paraId="3952F4CD" w14:textId="7C0AFA2D" w:rsidR="002C43C0" w:rsidRDefault="002C43C0" w:rsidP="002C43C0">
      <w:pPr>
        <w:pStyle w:val="Heading2"/>
      </w:pPr>
      <w:r>
        <w:t>Weighted PSNR</w:t>
      </w:r>
      <w:r w:rsidRPr="007376EB">
        <w:t xml:space="preserve"> (</w:t>
      </w:r>
      <w:proofErr w:type="spellStart"/>
      <w:r>
        <w:t>w</w:t>
      </w:r>
      <w:r w:rsidRPr="007376EB">
        <w:t>PSNR</w:t>
      </w:r>
      <w:proofErr w:type="spellEnd"/>
      <w:r w:rsidRPr="007376EB">
        <w:t>)</w:t>
      </w:r>
      <w:r w:rsidR="002D031F">
        <w:t xml:space="preserve"> </w:t>
      </w:r>
    </w:p>
    <w:p w14:paraId="63B8E9FA" w14:textId="030741A4" w:rsidR="009D202D" w:rsidRDefault="009D202D" w:rsidP="009D202D">
      <w:r>
        <w:t>The weighted PSNR metric is calculated from the weighted mean squared error of the pixel values</w:t>
      </w:r>
      <w:r w:rsidR="007A605F">
        <w:t>.</w:t>
      </w:r>
      <w:r>
        <w:t xml:space="preserve"> An informative description of the metric </w:t>
      </w:r>
      <w:r w:rsidR="008F2DA8">
        <w:t>can be found in</w:t>
      </w:r>
      <w:r>
        <w:t xml:space="preserve"> </w:t>
      </w:r>
      <w:r>
        <w:fldChar w:fldCharType="begin"/>
      </w:r>
      <w:r>
        <w:instrText xml:space="preserve"> REF _Ref40202902 \r \h </w:instrText>
      </w:r>
      <w:r>
        <w:fldChar w:fldCharType="separate"/>
      </w:r>
      <w:r w:rsidR="002D031F">
        <w:t>[4]</w:t>
      </w:r>
      <w:r>
        <w:fldChar w:fldCharType="end"/>
      </w:r>
      <w:r>
        <w:t>.</w:t>
      </w:r>
    </w:p>
    <w:p w14:paraId="6A827096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The </w:t>
      </w:r>
      <w:proofErr w:type="spellStart"/>
      <w:r w:rsidRPr="009D202D">
        <w:rPr>
          <w:rFonts w:eastAsia="Malgun Gothic"/>
          <w:lang w:val="en-CA"/>
        </w:rPr>
        <w:t>wPSNR</w:t>
      </w:r>
      <w:proofErr w:type="spellEnd"/>
      <w:r w:rsidRPr="009D202D">
        <w:rPr>
          <w:rFonts w:eastAsia="Malgun Gothic"/>
          <w:lang w:val="en-CA"/>
        </w:rPr>
        <w:t xml:space="preserve"> metric is calculated as:</w:t>
      </w:r>
    </w:p>
    <w:p w14:paraId="29262527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ab/>
      </w:r>
      <m:oMath>
        <m:r>
          <w:rPr>
            <w:rFonts w:ascii="Cambria Math" w:eastAsia="Malgun Gothic" w:hAnsi="Cambria Math"/>
            <w:lang w:val="en-CA"/>
          </w:rPr>
          <m:t>wPSNR=10*log</m:t>
        </m:r>
        <m:f>
          <m:fPr>
            <m:ctrlPr>
              <w:rPr>
                <w:rFonts w:ascii="Cambria Math" w:eastAsia="Calibri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lang w:val="en-CA"/>
                  </w:rPr>
                  <m:t>X</m:t>
                </m:r>
              </m:e>
              <m:sup>
                <m:r>
                  <w:rPr>
                    <w:rFonts w:ascii="Cambria Math" w:eastAsia="Malgun Gothic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eastAsia="Malgun Gothic" w:hAnsi="Cambria Math"/>
                <w:lang w:val="en-CA"/>
              </w:rPr>
              <m:t>wMSE</m:t>
            </m:r>
          </m:den>
        </m:f>
      </m:oMath>
      <w:r w:rsidRPr="009D202D">
        <w:rPr>
          <w:rFonts w:eastAsia="Malgun Gothic"/>
          <w:lang w:val="en-CA"/>
        </w:rPr>
        <w:t>,</w:t>
      </w:r>
    </w:p>
    <w:p w14:paraId="376C09E8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where X is the maximum pixel value for the specific bit depth and </w:t>
      </w:r>
      <w:proofErr w:type="spellStart"/>
      <w:r w:rsidRPr="009D202D">
        <w:rPr>
          <w:rFonts w:eastAsia="Malgun Gothic"/>
          <w:i/>
          <w:lang w:val="en-CA"/>
        </w:rPr>
        <w:t>wMSE</w:t>
      </w:r>
      <w:proofErr w:type="spellEnd"/>
      <w:r w:rsidRPr="009D202D">
        <w:rPr>
          <w:rFonts w:eastAsia="Malgun Gothic"/>
          <w:lang w:val="en-CA"/>
        </w:rPr>
        <w:t xml:space="preserve"> is given as</w:t>
      </w:r>
    </w:p>
    <w:p w14:paraId="46C4E0B9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ab/>
      </w:r>
      <m:oMath>
        <m:r>
          <w:rPr>
            <w:rFonts w:ascii="Cambria Math" w:eastAsia="Malgun Gothic" w:hAnsi="Cambria Math"/>
            <w:lang w:val="en-CA"/>
          </w:rPr>
          <m:t xml:space="preserve">wMSE= </m:t>
        </m:r>
        <m:nary>
          <m:naryPr>
            <m:chr m:val="∑"/>
            <m:limLoc m:val="undOvr"/>
            <m:supHide m:val="1"/>
            <m:ctrlPr>
              <w:rPr>
                <w:rFonts w:ascii="Cambria Math" w:eastAsia="Calibri" w:hAnsi="Cambria Math"/>
                <w:i/>
                <w:lang w:val="en-CA"/>
              </w:rPr>
            </m:ctrlPr>
          </m:naryPr>
          <m:sub>
            <m:r>
              <w:rPr>
                <w:rFonts w:ascii="Cambria Math" w:eastAsia="Malgun Gothic" w:hAnsi="Cambria Math"/>
                <w:lang w:val="en-CA"/>
              </w:rPr>
              <m:t>all pixels i in block</m:t>
            </m:r>
          </m:sub>
          <m:sup/>
          <m:e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eastAsia="Malgun Gothic" w:hAnsi="Cambria Math"/>
                    <w:lang w:val="en-CA"/>
                  </w:rPr>
                  <m:t>i</m:t>
                </m:r>
              </m:sub>
            </m:sSub>
            <m:d>
              <m:dPr>
                <m:ctrlPr>
                  <w:rPr>
                    <w:rFonts w:ascii="Cambria Math" w:eastAsia="Malgun Gothic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eastAsia="Malgun Gothic" w:hAnsi="Cambria Math"/>
                    <w:lang w:val="en-CA"/>
                  </w:rPr>
                  <m:t>luma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lang w:val="en-C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en-CA"/>
                          </w:rPr>
                          <m:t>orig,i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="Malgun Gothic" w:hAnsi="Cambria Math"/>
                <w:lang w:val="en-CA"/>
              </w:rPr>
              <m:t>*(</m:t>
            </m:r>
          </m:e>
        </m:nary>
        <m:sSup>
          <m:sSupPr>
            <m:ctrlPr>
              <w:rPr>
                <w:rFonts w:ascii="Cambria Math" w:eastAsia="Calibri" w:hAnsi="Cambria Math"/>
                <w:i/>
                <w:lang w:val="en-CA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Malgun Gothic" w:hAnsi="Cambria Math"/>
                    <w:lang w:val="en-CA"/>
                  </w:rPr>
                  <m:t>orig, i</m:t>
                </m:r>
              </m:sub>
            </m:sSub>
            <m:r>
              <w:rPr>
                <w:rFonts w:ascii="Cambria Math" w:eastAsia="Malgun Gothic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Malgun Gothic" w:hAnsi="Cambria Math"/>
                    <w:lang w:val="en-CA"/>
                  </w:rPr>
                  <m:t>dec,i</m:t>
                </m:r>
              </m:sub>
            </m:sSub>
            <m:r>
              <w:rPr>
                <w:rFonts w:ascii="Cambria Math" w:eastAsia="Malgun Gothic" w:hAnsi="Cambria Math"/>
                <w:lang w:val="en-CA"/>
              </w:rPr>
              <m:t>)</m:t>
            </m:r>
          </m:e>
          <m:sup>
            <m:r>
              <w:rPr>
                <w:rFonts w:ascii="Cambria Math" w:eastAsia="Malgun Gothic" w:hAnsi="Cambria Math"/>
                <w:lang w:val="en-CA"/>
              </w:rPr>
              <m:t>2</m:t>
            </m:r>
          </m:sup>
        </m:sSup>
      </m:oMath>
      <w:r w:rsidRPr="009D202D">
        <w:rPr>
          <w:rFonts w:eastAsia="Malgun Gothic"/>
          <w:lang w:val="en-CA"/>
        </w:rPr>
        <w:t>,</w:t>
      </w:r>
    </w:p>
    <w:p w14:paraId="09EDF213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where </w:t>
      </w:r>
      <m:oMath>
        <m:sSub>
          <m:sSubPr>
            <m:ctrlPr>
              <w:rPr>
                <w:rFonts w:ascii="Cambria Math" w:eastAsia="Calibri" w:hAnsi="Cambria Math" w:cs="Arial"/>
                <w:i/>
                <w:lang w:val="en-CA"/>
              </w:rPr>
            </m:ctrlPr>
          </m:sSubPr>
          <m:e>
            <m:r>
              <w:rPr>
                <w:rFonts w:ascii="Cambria Math" w:eastAsia="Malgun Gothic" w:hAnsi="Cambria Math"/>
                <w:lang w:val="en-CA"/>
              </w:rPr>
              <m:t>w</m:t>
            </m:r>
          </m:e>
          <m:sub>
            <m:r>
              <w:rPr>
                <w:rFonts w:ascii="Cambria Math" w:eastAsia="Malgun Gothic" w:hAnsi="Cambria Math"/>
                <w:lang w:val="en-CA"/>
              </w:rPr>
              <m:t>i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lang w:val="en-CA"/>
              </w:rPr>
            </m:ctrlPr>
          </m:dPr>
          <m:e>
            <m:r>
              <w:rPr>
                <w:rFonts w:ascii="Cambria Math" w:eastAsia="Malgun Gothic" w:hAnsi="Cambria Math"/>
                <w:lang w:val="en-CA"/>
              </w:rPr>
              <m:t>luma</m:t>
            </m:r>
            <m:d>
              <m:dPr>
                <m:ctrlPr>
                  <w:rPr>
                    <w:rFonts w:ascii="Cambria Math" w:eastAsia="Calibri" w:hAnsi="Cambria Math" w:cs="Arial"/>
                    <w:i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CA"/>
                      </w:rPr>
                      <m:t>x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CA"/>
                      </w:rPr>
                      <m:t>orig,i</m:t>
                    </m:r>
                  </m:sub>
                </m:sSub>
              </m:e>
            </m:d>
          </m:e>
        </m:d>
      </m:oMath>
      <w:r w:rsidRPr="009D202D">
        <w:rPr>
          <w:rFonts w:eastAsia="Malgun Gothic"/>
          <w:lang w:val="en-CA"/>
        </w:rPr>
        <w:t xml:space="preserve">is a weight that is a function of the luma value corresponding to the pixel </w:t>
      </w:r>
      <m:oMath>
        <m:sSub>
          <m:sSubPr>
            <m:ctrlPr>
              <w:rPr>
                <w:rFonts w:ascii="Cambria Math" w:eastAsia="Calibri" w:hAnsi="Cambria Math" w:cs="Arial"/>
                <w:i/>
                <w:lang w:val="en-CA"/>
              </w:rPr>
            </m:ctrlPr>
          </m:sSubPr>
          <m:e>
            <m:r>
              <w:rPr>
                <w:rFonts w:ascii="Cambria Math" w:eastAsia="Malgun Gothic" w:hAnsi="Cambria Math"/>
                <w:lang w:val="en-CA"/>
              </w:rPr>
              <m:t>x</m:t>
            </m:r>
          </m:e>
          <m:sub>
            <m:r>
              <w:rPr>
                <w:rFonts w:ascii="Cambria Math" w:eastAsia="Malgun Gothic" w:hAnsi="Cambria Math"/>
                <w:lang w:val="en-CA"/>
              </w:rPr>
              <m:t>orig,i</m:t>
            </m:r>
          </m:sub>
        </m:sSub>
      </m:oMath>
      <w:r w:rsidRPr="009D202D">
        <w:rPr>
          <w:rFonts w:eastAsia="Malgun Gothic"/>
          <w:lang w:val="en-CA"/>
        </w:rPr>
        <w:t xml:space="preserve">, </w:t>
      </w:r>
      <w:proofErr w:type="spellStart"/>
      <w:r w:rsidRPr="009D202D">
        <w:rPr>
          <w:rFonts w:eastAsia="Malgun Gothic"/>
          <w:i/>
          <w:lang w:val="en-CA"/>
        </w:rPr>
        <w:t>x</w:t>
      </w:r>
      <w:r w:rsidRPr="009D202D">
        <w:rPr>
          <w:rFonts w:eastAsia="Malgun Gothic"/>
          <w:i/>
          <w:vertAlign w:val="subscript"/>
          <w:lang w:val="en-CA"/>
        </w:rPr>
        <w:t>orig,i</w:t>
      </w:r>
      <w:proofErr w:type="spellEnd"/>
      <w:r w:rsidRPr="009D202D">
        <w:rPr>
          <w:rFonts w:eastAsia="Malgun Gothic"/>
          <w:lang w:val="en-CA"/>
        </w:rPr>
        <w:t xml:space="preserve"> is the original value at location </w:t>
      </w:r>
      <w:proofErr w:type="spellStart"/>
      <w:r w:rsidRPr="009D202D">
        <w:rPr>
          <w:rFonts w:eastAsia="Malgun Gothic"/>
          <w:i/>
          <w:lang w:val="en-CA"/>
        </w:rPr>
        <w:t>i</w:t>
      </w:r>
      <w:proofErr w:type="spellEnd"/>
      <w:r w:rsidRPr="009D202D">
        <w:rPr>
          <w:rFonts w:eastAsia="Malgun Gothic"/>
          <w:lang w:val="en-CA"/>
        </w:rPr>
        <w:t xml:space="preserve">, and </w:t>
      </w:r>
      <w:proofErr w:type="spellStart"/>
      <w:r w:rsidRPr="009D202D">
        <w:rPr>
          <w:rFonts w:eastAsia="Malgun Gothic"/>
          <w:i/>
          <w:lang w:val="en-CA"/>
        </w:rPr>
        <w:t>x</w:t>
      </w:r>
      <w:r w:rsidRPr="009D202D">
        <w:rPr>
          <w:rFonts w:eastAsia="Malgun Gothic"/>
          <w:i/>
          <w:vertAlign w:val="subscript"/>
          <w:lang w:val="en-CA"/>
        </w:rPr>
        <w:t>dec,i</w:t>
      </w:r>
      <w:proofErr w:type="spellEnd"/>
      <w:r w:rsidRPr="009D202D">
        <w:rPr>
          <w:rFonts w:eastAsia="Malgun Gothic"/>
          <w:lang w:val="en-CA"/>
        </w:rPr>
        <w:t xml:space="preserve"> is the reconstructed value at location </w:t>
      </w:r>
      <w:proofErr w:type="spellStart"/>
      <w:r w:rsidRPr="009D202D">
        <w:rPr>
          <w:rFonts w:eastAsia="Malgun Gothic"/>
          <w:i/>
          <w:lang w:val="en-CA"/>
        </w:rPr>
        <w:t>i</w:t>
      </w:r>
      <w:proofErr w:type="spellEnd"/>
      <w:r w:rsidRPr="009D202D">
        <w:rPr>
          <w:rFonts w:eastAsia="Malgun Gothic"/>
          <w:lang w:val="en-CA"/>
        </w:rPr>
        <w:t>.</w:t>
      </w:r>
    </w:p>
    <w:p w14:paraId="4678DCB8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>The calculation of the weight is computed as:</w:t>
      </w:r>
    </w:p>
    <w:p w14:paraId="29B69FB3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</w:pP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vertAlign w:val="subscript"/>
          <w:lang w:val="en-CA" w:eastAsia="ko-KR"/>
        </w:rPr>
        <w:t>L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=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bitDepth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&gt;= 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10 ?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luma(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) &gt;&gt; 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bitDepth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- 10) : luma(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) &lt;&lt; (10 -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bitDepth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);</w:t>
      </w:r>
    </w:p>
    <w:p w14:paraId="5E196154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</w:pP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= 0.015*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L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− 1.5 − 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6;</w:t>
      </w:r>
      <w:proofErr w:type="gramEnd"/>
    </w:p>
    <w:p w14:paraId="0EB7C26A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</w:pP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=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&lt; −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3 ?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−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3 :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&gt;6 ? 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6 :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);</w:t>
      </w:r>
    </w:p>
    <w:p w14:paraId="3AAA0964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sz w:val="19"/>
          <w:szCs w:val="19"/>
          <w:highlight w:val="white"/>
          <w:lang w:val="en-CA" w:eastAsia="ko-KR"/>
        </w:rPr>
      </w:pP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w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)) = pow(2.0, 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÷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3.0);</w:t>
      </w:r>
    </w:p>
    <w:p w14:paraId="50F4E1F6" w14:textId="3CC4C7A2" w:rsidR="009D202D" w:rsidRDefault="009D202D" w:rsidP="009D202D">
      <w:pPr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where </w:t>
      </w:r>
      <w:proofErr w:type="spellStart"/>
      <w:r w:rsidRPr="009D202D">
        <w:rPr>
          <w:rFonts w:eastAsia="Malgun Gothic"/>
          <w:lang w:val="en-CA"/>
        </w:rPr>
        <w:t>bitDepth</w:t>
      </w:r>
      <w:proofErr w:type="spellEnd"/>
      <w:r w:rsidRPr="009D202D">
        <w:rPr>
          <w:rFonts w:eastAsia="Malgun Gothic"/>
          <w:lang w:val="en-CA"/>
        </w:rPr>
        <w:t xml:space="preserve"> is the bit depth of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</w:t>
      </w:r>
      <w:proofErr w:type="spellEnd"/>
      <w:r w:rsidRPr="009D202D">
        <w:rPr>
          <w:rFonts w:eastAsia="Malgun Gothic"/>
          <w:lang w:val="en-CA"/>
        </w:rPr>
        <w:t>.</w:t>
      </w:r>
    </w:p>
    <w:p w14:paraId="70677E93" w14:textId="1964EECB" w:rsidR="002D031F" w:rsidRDefault="002D031F" w:rsidP="002D031F">
      <w:proofErr w:type="spellStart"/>
      <w:r>
        <w:t>wPSNR</w:t>
      </w:r>
      <w:proofErr w:type="spellEnd"/>
      <w:r>
        <w:t xml:space="preserve"> for a given video sequence is computed as an average of all picture-level </w:t>
      </w:r>
      <w:proofErr w:type="spellStart"/>
      <w:r>
        <w:t>wPSNR</w:t>
      </w:r>
      <w:proofErr w:type="spellEnd"/>
      <w:r>
        <w:t xml:space="preserve"> values obtained for all pictures in the sequence, i.e., for a sequence with N pictures we have</w:t>
      </w:r>
    </w:p>
    <w:p w14:paraId="4D6FAF09" w14:textId="1D91A60D" w:rsidR="002D031F" w:rsidRDefault="002D031F" w:rsidP="002D031F">
      <w:pPr>
        <w:jc w:val="center"/>
      </w:pPr>
      <w:r>
        <w:lastRenderedPageBreak/>
        <w:t>w</w:t>
      </w:r>
      <m:oMath>
        <m:r>
          <w:rPr>
            <w:rFonts w:ascii="Cambria Math"/>
          </w:rPr>
          <m:t>PSN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sequence</m:t>
            </m:r>
          </m:sub>
        </m:sSub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n=0</m:t>
            </m:r>
          </m:sub>
          <m:sup>
            <m:r>
              <w:rPr>
                <w:rFonts w:ascii="Cambria Math"/>
              </w:rPr>
              <m:t>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p>
          <m:e>
            <m:r>
              <w:rPr>
                <w:rFonts w:ascii="Cambria Math"/>
              </w:rPr>
              <m:t>wPSN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picture(n)</m:t>
                </m:r>
              </m:sub>
            </m:sSub>
          </m:e>
        </m:nary>
      </m:oMath>
    </w:p>
    <w:p w14:paraId="509AB9D2" w14:textId="6E891B6D" w:rsidR="002D031F" w:rsidRPr="00DB2663" w:rsidRDefault="002D031F" w:rsidP="002D031F">
      <w:pPr>
        <w:spacing w:after="240"/>
      </w:pPr>
      <w:r>
        <w:t xml:space="preserve">Only luma component of the video signal is used for </w:t>
      </w:r>
      <w:proofErr w:type="spellStart"/>
      <w:r>
        <w:t>wPSNR</w:t>
      </w:r>
      <w:r w:rsidR="000F2F1F">
        <w:t>_Y</w:t>
      </w:r>
      <w:proofErr w:type="spellEnd"/>
      <w:r>
        <w:t xml:space="preserve"> computation.</w:t>
      </w:r>
    </w:p>
    <w:p w14:paraId="13EADA2B" w14:textId="66C7E2C1" w:rsidR="007A605F" w:rsidRDefault="007A605F" w:rsidP="007A605F">
      <w:pPr>
        <w:pStyle w:val="Heading2"/>
      </w:pPr>
      <w:r w:rsidRPr="00CD0859">
        <w:t>Weighted to Spherically uniform</w:t>
      </w:r>
      <w:r>
        <w:t xml:space="preserve"> PSNR</w:t>
      </w:r>
      <w:r w:rsidRPr="007376EB">
        <w:t xml:space="preserve"> (</w:t>
      </w:r>
      <w:r>
        <w:t>WS-</w:t>
      </w:r>
      <w:r w:rsidRPr="007376EB">
        <w:t>PSNR)</w:t>
      </w:r>
    </w:p>
    <w:p w14:paraId="6B1918BB" w14:textId="5C8A4999" w:rsidR="002C28F3" w:rsidRDefault="007A605F" w:rsidP="009D202D">
      <w:r>
        <w:t>WS-PSNR c</w:t>
      </w:r>
      <w:r w:rsidRPr="009D1379">
        <w:t>alculate</w:t>
      </w:r>
      <w:r>
        <w:t>s</w:t>
      </w:r>
      <w:r w:rsidRPr="009D1379">
        <w:t xml:space="preserve"> PSNR </w:t>
      </w:r>
      <w:r>
        <w:t xml:space="preserve">using </w:t>
      </w:r>
      <w:r w:rsidRPr="009D1379">
        <w:t xml:space="preserve">all </w:t>
      </w:r>
      <w:r>
        <w:t>image samples on the 2D projection plane. T</w:t>
      </w:r>
      <w:r w:rsidRPr="009D1379">
        <w:t xml:space="preserve">he distortion </w:t>
      </w:r>
      <w:r>
        <w:t xml:space="preserve">at each position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>
        <w:rPr>
          <w:rFonts w:hint="eastAsia"/>
        </w:rPr>
        <w:t xml:space="preserve"> </w:t>
      </w:r>
      <w:r w:rsidRPr="009D1379">
        <w:t xml:space="preserve">is weighted by </w:t>
      </w:r>
      <w:r>
        <w:t xml:space="preserve">the </w:t>
      </w:r>
      <w:r w:rsidRPr="009D1379">
        <w:t>spher</w:t>
      </w:r>
      <w:r>
        <w:t xml:space="preserve">ical </w:t>
      </w:r>
      <w:r w:rsidRPr="009D1379">
        <w:t xml:space="preserve">area </w:t>
      </w:r>
      <w:r>
        <w:t xml:space="preserve">covered by that sample position. An informative description of the metric can be found in </w:t>
      </w:r>
      <w:r>
        <w:fldChar w:fldCharType="begin"/>
      </w:r>
      <w:r>
        <w:instrText xml:space="preserve"> REF _Ref74832123 \r \h </w:instrText>
      </w:r>
      <w:r>
        <w:fldChar w:fldCharType="separate"/>
      </w:r>
      <w:r w:rsidR="002D031F">
        <w:t>[5]</w:t>
      </w:r>
      <w:r>
        <w:fldChar w:fldCharType="end"/>
      </w:r>
      <w:r>
        <w:t>.</w:t>
      </w:r>
    </w:p>
    <w:p w14:paraId="5A54A17A" w14:textId="77777777" w:rsidR="00B073C0" w:rsidRPr="00B073C0" w:rsidRDefault="00B073C0" w:rsidP="00B073C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Batang"/>
        </w:rPr>
      </w:pPr>
      <w:r w:rsidRPr="00B073C0">
        <w:rPr>
          <w:rFonts w:eastAsia="Batang"/>
        </w:rPr>
        <w:t>The weighted mean squared error (WMSE) is first calculated as:</w:t>
      </w:r>
    </w:p>
    <w:tbl>
      <w:tblPr>
        <w:tblStyle w:val="TableGrid1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6"/>
        <w:gridCol w:w="803"/>
      </w:tblGrid>
      <w:tr w:rsidR="00B073C0" w:rsidRPr="00B073C0" w14:paraId="637AF53A" w14:textId="77777777" w:rsidTr="00DB2663">
        <w:trPr>
          <w:trHeight w:val="125"/>
          <w:jc w:val="right"/>
        </w:trPr>
        <w:tc>
          <w:tcPr>
            <w:tcW w:w="9516" w:type="dxa"/>
            <w:vAlign w:val="center"/>
          </w:tcPr>
          <w:p w14:paraId="7BC3AF7E" w14:textId="77777777" w:rsidR="00B073C0" w:rsidRPr="00B073C0" w:rsidRDefault="00B073C0" w:rsidP="00B073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ind w:left="2592"/>
              <w:jc w:val="left"/>
              <w:rPr>
                <w:rFonts w:eastAsia="Batang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WMSE=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M-1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N-1</m:t>
                            </m:r>
                          </m:sup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w(i,j)</m:t>
                            </m:r>
                          </m:e>
                        </m:nary>
                      </m:e>
                    </m:nary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M-1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kern w:val="2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N-1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(y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(i,j))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zh-CN"/>
                          </w:rPr>
                          <m:t>*w(i,j)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803" w:type="dxa"/>
            <w:vAlign w:val="center"/>
          </w:tcPr>
          <w:p w14:paraId="1D305D60" w14:textId="3C082439" w:rsidR="00B073C0" w:rsidRPr="00B073C0" w:rsidRDefault="00B073C0" w:rsidP="00B073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0"/>
              <w:jc w:val="left"/>
              <w:rPr>
                <w:rFonts w:eastAsia="Batang"/>
                <w:iCs/>
              </w:rPr>
            </w:pPr>
          </w:p>
        </w:tc>
      </w:tr>
    </w:tbl>
    <w:p w14:paraId="7F1EAB9A" w14:textId="77777777" w:rsidR="00B073C0" w:rsidRPr="00B073C0" w:rsidRDefault="00B073C0" w:rsidP="00B073C0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"/>
        </w:tabs>
        <w:jc w:val="left"/>
        <w:rPr>
          <w:rFonts w:eastAsia="Batang"/>
          <w:szCs w:val="22"/>
          <w:lang w:val="en-CA"/>
        </w:rPr>
      </w:pPr>
      <w:r w:rsidRPr="00B073C0">
        <w:rPr>
          <w:rFonts w:eastAsia="SimSun"/>
          <w:lang w:eastAsia="zh-CN"/>
        </w:rPr>
        <w:t>The WS-PSNR is then</w:t>
      </w:r>
      <w:r w:rsidRPr="00B073C0">
        <w:rPr>
          <w:rFonts w:eastAsia="Batang"/>
          <w:szCs w:val="22"/>
          <w:lang w:val="en-CA"/>
        </w:rPr>
        <w:t xml:space="preserve"> calculated as:</w:t>
      </w:r>
    </w:p>
    <w:tbl>
      <w:tblPr>
        <w:tblW w:w="10319" w:type="dxa"/>
        <w:jc w:val="right"/>
        <w:tblLook w:val="04A0" w:firstRow="1" w:lastRow="0" w:firstColumn="1" w:lastColumn="0" w:noHBand="0" w:noVBand="1"/>
      </w:tblPr>
      <w:tblGrid>
        <w:gridCol w:w="9709"/>
        <w:gridCol w:w="610"/>
      </w:tblGrid>
      <w:tr w:rsidR="00B073C0" w:rsidRPr="00B073C0" w14:paraId="5F3A64CA" w14:textId="77777777" w:rsidTr="00DB2663">
        <w:trPr>
          <w:trHeight w:val="125"/>
          <w:jc w:val="right"/>
        </w:trPr>
        <w:tc>
          <w:tcPr>
            <w:tcW w:w="9709" w:type="dxa"/>
            <w:shd w:val="clear" w:color="auto" w:fill="auto"/>
            <w:vAlign w:val="center"/>
          </w:tcPr>
          <w:p w14:paraId="56AA249C" w14:textId="77777777" w:rsidR="00B073C0" w:rsidRPr="00B073C0" w:rsidRDefault="00B073C0" w:rsidP="00B073C0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"/>
              </w:tabs>
              <w:jc w:val="center"/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w:pPr>
            <m:oMathPara>
              <m:oMath>
                <m:r>
                  <w:rPr>
                    <w:rFonts w:ascii="Cambria Math" w:eastAsia="Batang" w:hAnsi="Cambria Math"/>
                  </w:rPr>
                  <m:t>WS_PSNR=10</m:t>
                </m:r>
                <m:func>
                  <m:funcPr>
                    <m:ctrlPr>
                      <w:rPr>
                        <w:rFonts w:ascii="Cambria Math" w:eastAsia="Batang" w:hAnsi="Cambria Math"/>
                      </w:rPr>
                    </m:ctrlPr>
                  </m:funcPr>
                  <m:fName>
                    <m:r>
                      <w:rPr>
                        <w:rFonts w:ascii="Cambria Math" w:eastAsia="Batang" w:hAnsi="Cambria Math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Batang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Batang" w:hAnsi="Cambria Math"/>
                                    <w:i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Batang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Batang" w:hAnsi="Cambria Math"/>
                                      </w:rPr>
                                      <m:t>MAX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Batang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eastAsia="Batang" w:hAnsi="Cambria Math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Batang" w:hAnsi="Cambria Math"/>
                              </w:rPr>
                              <m:t>WMSE</m:t>
                            </m:r>
                          </m:den>
                        </m:f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e>
                    </m:d>
                  </m:e>
                </m:func>
              </m:oMath>
            </m:oMathPara>
          </w:p>
        </w:tc>
        <w:tc>
          <w:tcPr>
            <w:tcW w:w="610" w:type="dxa"/>
            <w:shd w:val="clear" w:color="auto" w:fill="auto"/>
            <w:vAlign w:val="center"/>
          </w:tcPr>
          <w:p w14:paraId="584B63A4" w14:textId="736A2996" w:rsidR="00B073C0" w:rsidRPr="00B073C0" w:rsidRDefault="00B073C0" w:rsidP="00B073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0"/>
              <w:jc w:val="left"/>
              <w:rPr>
                <w:rFonts w:eastAsia="SimSun"/>
                <w:iCs/>
                <w:szCs w:val="22"/>
              </w:rPr>
            </w:pPr>
          </w:p>
        </w:tc>
      </w:tr>
    </w:tbl>
    <w:p w14:paraId="5E398DE5" w14:textId="77777777" w:rsidR="00B073C0" w:rsidRPr="00B073C0" w:rsidRDefault="00B073C0" w:rsidP="00B073C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Batang"/>
        </w:rPr>
      </w:pPr>
      <w:r w:rsidRPr="00B073C0">
        <w:rPr>
          <w:rFonts w:eastAsia="Batang"/>
        </w:rPr>
        <w:t>w</w:t>
      </w:r>
      <w:r w:rsidRPr="00B073C0">
        <w:rPr>
          <w:rFonts w:eastAsia="Batang" w:hint="eastAsia"/>
        </w:rPr>
        <w:t>here</w:t>
      </w:r>
      <w:r w:rsidRPr="00B073C0">
        <w:rPr>
          <w:rFonts w:eastAsia="Batang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MAX</m:t>
            </m:r>
          </m:e>
          <m:sub>
            <m:r>
              <w:rPr>
                <w:rFonts w:ascii="Cambria Math" w:eastAsia="Batang" w:hAnsi="Cambria Math"/>
              </w:rPr>
              <m:t>I</m:t>
            </m:r>
          </m:sub>
        </m:sSub>
      </m:oMath>
      <w:r w:rsidRPr="00B073C0">
        <w:rPr>
          <w:rFonts w:eastAsia="Batang" w:hint="eastAsia"/>
        </w:rPr>
        <w:t xml:space="preserve"> </w:t>
      </w:r>
      <w:r w:rsidRPr="00B073C0">
        <w:rPr>
          <w:rFonts w:eastAsia="Batang"/>
        </w:rPr>
        <w:t xml:space="preserve">is the maximum intensity level of the </w:t>
      </w:r>
      <w:proofErr w:type="gramStart"/>
      <w:r w:rsidRPr="00B073C0">
        <w:rPr>
          <w:rFonts w:eastAsia="Batang"/>
        </w:rPr>
        <w:t>images.</w:t>
      </w:r>
      <w:proofErr w:type="gramEnd"/>
    </w:p>
    <w:p w14:paraId="153A1263" w14:textId="28B84D8A" w:rsidR="007A605F" w:rsidRDefault="007D0D1C" w:rsidP="009D202D">
      <w:pPr>
        <w:rPr>
          <w:lang w:eastAsia="zh-CN"/>
        </w:rPr>
      </w:pPr>
      <w:r>
        <w:t>Since WS-PSNR is calculated based on the projection plane,</w:t>
      </w:r>
      <w:r w:rsidRPr="00E112F2">
        <w:rPr>
          <w:lang w:eastAsia="zh-CN"/>
        </w:rPr>
        <w:t xml:space="preserve"> </w:t>
      </w:r>
      <w:r>
        <w:rPr>
          <w:lang w:eastAsia="zh-CN"/>
        </w:rPr>
        <w:t>different weights are derived f</w:t>
      </w:r>
      <w:r w:rsidRPr="00E112F2">
        <w:rPr>
          <w:lang w:eastAsia="zh-CN"/>
        </w:rPr>
        <w:t>or different projection formats</w:t>
      </w:r>
      <w:r>
        <w:rPr>
          <w:lang w:eastAsia="zh-CN"/>
        </w:rPr>
        <w:t xml:space="preserve"> and the further detail can be found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_Ref74832123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30D9C"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526F564" w14:textId="1A27E747" w:rsidR="002D031F" w:rsidRDefault="002D031F" w:rsidP="002D031F">
      <w:r>
        <w:t>WS-PSNR for a given video sequence is computed as an average of all picture-level WS-PSNR values obtained for all pictures in the sequence, i.e., for a sequence with N pictures we have</w:t>
      </w:r>
    </w:p>
    <w:p w14:paraId="42A0AD82" w14:textId="08D59FFC" w:rsidR="002D031F" w:rsidRDefault="002D031F" w:rsidP="002D031F">
      <w:pPr>
        <w:jc w:val="center"/>
      </w:pPr>
      <w:r>
        <w:t>WS_</w:t>
      </w:r>
      <m:oMath>
        <m:r>
          <w:rPr>
            <w:rFonts w:ascii="Cambria Math"/>
          </w:rPr>
          <m:t>PSN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sequence</m:t>
            </m:r>
          </m:sub>
        </m:sSub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n=0</m:t>
            </m:r>
          </m:sub>
          <m:sup>
            <m:r>
              <w:rPr>
                <w:rFonts w:ascii="Cambria Math"/>
              </w:rPr>
              <m:t>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  <m:r>
              <w:rPr>
                <w:rFonts w:ascii="Cambria Math"/>
              </w:rPr>
              <m:t>S_PSN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picture(n)</m:t>
                </m:r>
              </m:sub>
            </m:sSub>
          </m:e>
        </m:nary>
      </m:oMath>
    </w:p>
    <w:p w14:paraId="292D2633" w14:textId="76FB1EBC" w:rsidR="002D031F" w:rsidRPr="00DB2663" w:rsidRDefault="002D031F" w:rsidP="002D031F">
      <w:pPr>
        <w:spacing w:after="240"/>
      </w:pPr>
      <w:r>
        <w:t>Only luma component of the video signal is used for WS-PSNR</w:t>
      </w:r>
      <w:r w:rsidR="000F2F1F">
        <w:t>_Y</w:t>
      </w:r>
      <w:r>
        <w:t xml:space="preserve"> computation.</w:t>
      </w:r>
    </w:p>
    <w:p w14:paraId="500FACB0" w14:textId="1B04A821" w:rsidR="003B5882" w:rsidRDefault="00C73F77" w:rsidP="00C73F77">
      <w:pPr>
        <w:pStyle w:val="Heading1"/>
      </w:pPr>
      <w:r>
        <w:t>Reference</w:t>
      </w:r>
    </w:p>
    <w:p w14:paraId="461822BB" w14:textId="19B37454" w:rsidR="00502884" w:rsidRDefault="00502884" w:rsidP="00DB51D4">
      <w:pPr>
        <w:pStyle w:val="ColorfulList-Accent11"/>
        <w:numPr>
          <w:ilvl w:val="0"/>
          <w:numId w:val="16"/>
        </w:numPr>
      </w:pPr>
      <w:bookmarkStart w:id="55" w:name="_Ref74647212"/>
      <w:bookmarkStart w:id="56" w:name="_Ref70371974"/>
      <w:r>
        <w:t>ISO/IEC JTC 1/SC 29 TR 23002-8, "</w:t>
      </w:r>
      <w:r w:rsidRPr="00502884">
        <w:t xml:space="preserve"> Working practices using objective metrics for evaluation of video coding efficiency experiments</w:t>
      </w:r>
      <w:r>
        <w:t>," 2020</w:t>
      </w:r>
      <w:bookmarkEnd w:id="55"/>
    </w:p>
    <w:p w14:paraId="64364591" w14:textId="1C1FF132" w:rsidR="007E56E1" w:rsidRDefault="007E56E1" w:rsidP="00DB51D4">
      <w:pPr>
        <w:pStyle w:val="ColorfulList-Accent11"/>
        <w:numPr>
          <w:ilvl w:val="0"/>
          <w:numId w:val="16"/>
        </w:numPr>
      </w:pPr>
      <w:bookmarkStart w:id="57" w:name="_Ref74647604"/>
      <w:r>
        <w:t>ISO/IEC JTC 1/SC 29 FDIS 23001-10, "</w:t>
      </w:r>
      <w:r w:rsidRPr="007E56E1">
        <w:t>Carriage of Timed Metadata Metrics of Media in ISO Base Media File Format</w:t>
      </w:r>
      <w:r>
        <w:t>," 2015</w:t>
      </w:r>
      <w:bookmarkEnd w:id="57"/>
    </w:p>
    <w:p w14:paraId="45BB9407" w14:textId="1F277F86" w:rsidR="00F91F5D" w:rsidRDefault="00F91F5D" w:rsidP="00DB51D4">
      <w:pPr>
        <w:pStyle w:val="ColorfulList-Accent11"/>
        <w:numPr>
          <w:ilvl w:val="0"/>
          <w:numId w:val="16"/>
        </w:numPr>
      </w:pPr>
      <w:bookmarkStart w:id="58" w:name="_Ref74661378"/>
      <w:r>
        <w:t>ISO/IEC JTC 1/SC 29 23001-11, "</w:t>
      </w:r>
      <w:r w:rsidRPr="00F91F5D">
        <w:t xml:space="preserve"> Energy-Efficient Media Consumption (Green Metadata)</w:t>
      </w:r>
      <w:r>
        <w:t>," 2018</w:t>
      </w:r>
      <w:bookmarkEnd w:id="58"/>
    </w:p>
    <w:p w14:paraId="1040E0E8" w14:textId="753B8510" w:rsidR="009D202D" w:rsidRDefault="009D202D" w:rsidP="002C0531">
      <w:pPr>
        <w:pStyle w:val="ColorfulList-Accent11"/>
        <w:numPr>
          <w:ilvl w:val="0"/>
          <w:numId w:val="16"/>
        </w:numPr>
      </w:pPr>
      <w:bookmarkStart w:id="59" w:name="_Ref40202902"/>
      <w:bookmarkEnd w:id="56"/>
      <w:r w:rsidRPr="009D202D">
        <w:t xml:space="preserve">A. </w:t>
      </w:r>
      <w:proofErr w:type="spellStart"/>
      <w:r w:rsidRPr="009D202D">
        <w:t>Segall</w:t>
      </w:r>
      <w:proofErr w:type="spellEnd"/>
      <w:r w:rsidRPr="009D202D">
        <w:t xml:space="preserve">, E. François, W. </w:t>
      </w:r>
      <w:proofErr w:type="spellStart"/>
      <w:r w:rsidRPr="009D202D">
        <w:t>Husak</w:t>
      </w:r>
      <w:proofErr w:type="spellEnd"/>
      <w:r w:rsidRPr="009D202D">
        <w:t xml:space="preserve">, S. </w:t>
      </w:r>
      <w:proofErr w:type="spellStart"/>
      <w:r w:rsidRPr="009D202D">
        <w:t>Iwamura</w:t>
      </w:r>
      <w:proofErr w:type="spellEnd"/>
      <w:r w:rsidRPr="009D202D">
        <w:t>, D. Rusanovskyy, “JVET common test conditions and evaluation procedures for HDR/WCG video,” Joint Video Experts Team (JVET) of ITU-T SG 16 WP 3 and ISO/IEC JTC 1/SC 29 document JVET-</w:t>
      </w:r>
      <w:r>
        <w:t>V</w:t>
      </w:r>
      <w:r w:rsidRPr="009D202D">
        <w:t xml:space="preserve">2011, </w:t>
      </w:r>
      <w:r>
        <w:t>22nd</w:t>
      </w:r>
      <w:r w:rsidRPr="009D202D">
        <w:t xml:space="preserve"> JVET meeting</w:t>
      </w:r>
      <w:r>
        <w:t xml:space="preserve"> Apr.</w:t>
      </w:r>
      <w:r w:rsidRPr="009D202D">
        <w:t xml:space="preserve"> 20</w:t>
      </w:r>
      <w:r>
        <w:t>21</w:t>
      </w:r>
      <w:r w:rsidRPr="009D202D">
        <w:t>.</w:t>
      </w:r>
      <w:bookmarkEnd w:id="59"/>
    </w:p>
    <w:p w14:paraId="7ACA191A" w14:textId="730A03DF" w:rsidR="005C284A" w:rsidRPr="00C73F77" w:rsidRDefault="005C284A" w:rsidP="002C0531">
      <w:pPr>
        <w:pStyle w:val="ColorfulList-Accent11"/>
        <w:numPr>
          <w:ilvl w:val="0"/>
          <w:numId w:val="16"/>
        </w:numPr>
      </w:pPr>
      <w:bookmarkStart w:id="60" w:name="_Ref74832123"/>
      <w:r>
        <w:t>Y. Ye and J. Boyce, "</w:t>
      </w:r>
      <w:r w:rsidRPr="005C284A">
        <w:t xml:space="preserve"> Algorithm descriptions of projection format conversion and video quality metrics in 360Lib Version 12</w:t>
      </w:r>
      <w:r>
        <w:t xml:space="preserve">." </w:t>
      </w:r>
      <w:r w:rsidRPr="009D202D">
        <w:t>Joint Video Experts Team (JVET) of ITU-T SG 16 WP 3 and ISO/IEC JTC 1/SC 29 document JVET-</w:t>
      </w:r>
      <w:r>
        <w:t>T</w:t>
      </w:r>
      <w:r w:rsidRPr="009D202D">
        <w:t>20</w:t>
      </w:r>
      <w:r>
        <w:t>04</w:t>
      </w:r>
      <w:r w:rsidRPr="009D202D">
        <w:t xml:space="preserve">, </w:t>
      </w:r>
      <w:r>
        <w:t>20nd</w:t>
      </w:r>
      <w:r w:rsidRPr="009D202D">
        <w:t xml:space="preserve"> JVET meeting</w:t>
      </w:r>
      <w:r>
        <w:t xml:space="preserve"> Oct. 2020</w:t>
      </w:r>
      <w:bookmarkEnd w:id="60"/>
    </w:p>
    <w:p w14:paraId="5F0CF8E4" w14:textId="709238F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53635C" w:rsidR="00342FF4" w:rsidRPr="005B217D" w:rsidRDefault="008E6A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B7D6E" w14:textId="77777777" w:rsidR="00DB2663" w:rsidRDefault="00DB2663">
      <w:r>
        <w:separator/>
      </w:r>
    </w:p>
  </w:endnote>
  <w:endnote w:type="continuationSeparator" w:id="0">
    <w:p w14:paraId="145E9BB7" w14:textId="77777777" w:rsidR="00DB2663" w:rsidRDefault="00DB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BEE7BB0" w:rsidR="00DB2663" w:rsidRPr="00C00DDE" w:rsidRDefault="00DB26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40A1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1E38D" w14:textId="77777777" w:rsidR="00DB2663" w:rsidRDefault="00DB2663">
      <w:r>
        <w:separator/>
      </w:r>
    </w:p>
  </w:footnote>
  <w:footnote w:type="continuationSeparator" w:id="0">
    <w:p w14:paraId="185F9B39" w14:textId="77777777" w:rsidR="00DB2663" w:rsidRDefault="00DB2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167F5"/>
    <w:multiLevelType w:val="hybridMultilevel"/>
    <w:tmpl w:val="D11A86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DC0072B"/>
    <w:multiLevelType w:val="hybridMultilevel"/>
    <w:tmpl w:val="D4904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AC7EB8"/>
    <w:multiLevelType w:val="multilevel"/>
    <w:tmpl w:val="975087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8" w15:restartNumberingAfterBreak="0">
    <w:nsid w:val="3575108A"/>
    <w:multiLevelType w:val="hybridMultilevel"/>
    <w:tmpl w:val="5D1C9676"/>
    <w:lvl w:ilvl="0" w:tplc="696CB38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D902DEA2" w:tentative="1">
      <w:start w:val="1"/>
      <w:numFmt w:val="lowerLetter"/>
      <w:lvlText w:val="%2."/>
      <w:lvlJc w:val="left"/>
      <w:pPr>
        <w:ind w:left="1080" w:hanging="360"/>
      </w:pPr>
    </w:lvl>
    <w:lvl w:ilvl="2" w:tplc="A894C6A2" w:tentative="1">
      <w:start w:val="1"/>
      <w:numFmt w:val="lowerRoman"/>
      <w:lvlText w:val="%3."/>
      <w:lvlJc w:val="right"/>
      <w:pPr>
        <w:ind w:left="1800" w:hanging="180"/>
      </w:pPr>
    </w:lvl>
    <w:lvl w:ilvl="3" w:tplc="E954CA52" w:tentative="1">
      <w:start w:val="1"/>
      <w:numFmt w:val="decimal"/>
      <w:lvlText w:val="%4."/>
      <w:lvlJc w:val="left"/>
      <w:pPr>
        <w:ind w:left="2520" w:hanging="360"/>
      </w:pPr>
    </w:lvl>
    <w:lvl w:ilvl="4" w:tplc="5832E5DE" w:tentative="1">
      <w:start w:val="1"/>
      <w:numFmt w:val="lowerLetter"/>
      <w:lvlText w:val="%5."/>
      <w:lvlJc w:val="left"/>
      <w:pPr>
        <w:ind w:left="3240" w:hanging="360"/>
      </w:pPr>
    </w:lvl>
    <w:lvl w:ilvl="5" w:tplc="375E7404" w:tentative="1">
      <w:start w:val="1"/>
      <w:numFmt w:val="lowerRoman"/>
      <w:lvlText w:val="%6."/>
      <w:lvlJc w:val="right"/>
      <w:pPr>
        <w:ind w:left="3960" w:hanging="180"/>
      </w:pPr>
    </w:lvl>
    <w:lvl w:ilvl="6" w:tplc="5AA4BC2C" w:tentative="1">
      <w:start w:val="1"/>
      <w:numFmt w:val="decimal"/>
      <w:lvlText w:val="%7."/>
      <w:lvlJc w:val="left"/>
      <w:pPr>
        <w:ind w:left="4680" w:hanging="360"/>
      </w:pPr>
    </w:lvl>
    <w:lvl w:ilvl="7" w:tplc="55D649A2" w:tentative="1">
      <w:start w:val="1"/>
      <w:numFmt w:val="lowerLetter"/>
      <w:lvlText w:val="%8."/>
      <w:lvlJc w:val="left"/>
      <w:pPr>
        <w:ind w:left="5400" w:hanging="360"/>
      </w:pPr>
    </w:lvl>
    <w:lvl w:ilvl="8" w:tplc="1BE232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7418A"/>
    <w:multiLevelType w:val="hybridMultilevel"/>
    <w:tmpl w:val="20F6D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80D94"/>
    <w:multiLevelType w:val="hybridMultilevel"/>
    <w:tmpl w:val="11789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5729E"/>
    <w:multiLevelType w:val="hybridMultilevel"/>
    <w:tmpl w:val="C0E6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7"/>
  </w:num>
  <w:num w:numId="14">
    <w:abstractNumId w:val="6"/>
  </w:num>
  <w:num w:numId="15">
    <w:abstractNumId w:val="3"/>
  </w:num>
  <w:num w:numId="16">
    <w:abstractNumId w:val="8"/>
  </w:num>
  <w:num w:numId="17">
    <w:abstractNumId w:val="16"/>
  </w:num>
  <w:num w:numId="18">
    <w:abstractNumId w:val="4"/>
  </w:num>
  <w:num w:numId="19">
    <w:abstractNumId w:val="10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ong He1">
    <w15:presenceInfo w15:providerId="None" w15:userId="Yong H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D"/>
    <w:rsid w:val="000071AB"/>
    <w:rsid w:val="00021710"/>
    <w:rsid w:val="000308A3"/>
    <w:rsid w:val="00037BBD"/>
    <w:rsid w:val="0004543A"/>
    <w:rsid w:val="000458BC"/>
    <w:rsid w:val="00045C41"/>
    <w:rsid w:val="00046C03"/>
    <w:rsid w:val="00065039"/>
    <w:rsid w:val="00072914"/>
    <w:rsid w:val="0007614F"/>
    <w:rsid w:val="00077978"/>
    <w:rsid w:val="00081398"/>
    <w:rsid w:val="00082B6C"/>
    <w:rsid w:val="00084393"/>
    <w:rsid w:val="00092AF4"/>
    <w:rsid w:val="00094479"/>
    <w:rsid w:val="000962AC"/>
    <w:rsid w:val="000A5D95"/>
    <w:rsid w:val="000A7FD2"/>
    <w:rsid w:val="000B0C0F"/>
    <w:rsid w:val="000B1C6B"/>
    <w:rsid w:val="000B4142"/>
    <w:rsid w:val="000B4FF9"/>
    <w:rsid w:val="000C09AC"/>
    <w:rsid w:val="000C2BAA"/>
    <w:rsid w:val="000C6652"/>
    <w:rsid w:val="000D5AC9"/>
    <w:rsid w:val="000E00F3"/>
    <w:rsid w:val="000F158C"/>
    <w:rsid w:val="000F2F1F"/>
    <w:rsid w:val="00102F3D"/>
    <w:rsid w:val="00114AA7"/>
    <w:rsid w:val="001204C2"/>
    <w:rsid w:val="00124E38"/>
    <w:rsid w:val="0012580B"/>
    <w:rsid w:val="00131F90"/>
    <w:rsid w:val="0013458C"/>
    <w:rsid w:val="0013526E"/>
    <w:rsid w:val="00137BD0"/>
    <w:rsid w:val="00143280"/>
    <w:rsid w:val="001446D8"/>
    <w:rsid w:val="00146152"/>
    <w:rsid w:val="0015155A"/>
    <w:rsid w:val="00155526"/>
    <w:rsid w:val="00171371"/>
    <w:rsid w:val="00172BF4"/>
    <w:rsid w:val="00173F30"/>
    <w:rsid w:val="00175A24"/>
    <w:rsid w:val="00187603"/>
    <w:rsid w:val="00187E58"/>
    <w:rsid w:val="0019035D"/>
    <w:rsid w:val="0019556A"/>
    <w:rsid w:val="001A297E"/>
    <w:rsid w:val="001A368E"/>
    <w:rsid w:val="001A7329"/>
    <w:rsid w:val="001A792F"/>
    <w:rsid w:val="001B4E28"/>
    <w:rsid w:val="001B711E"/>
    <w:rsid w:val="001C3525"/>
    <w:rsid w:val="001C3AFB"/>
    <w:rsid w:val="001D07F0"/>
    <w:rsid w:val="001D1BD2"/>
    <w:rsid w:val="001D7579"/>
    <w:rsid w:val="001E0248"/>
    <w:rsid w:val="001E02BE"/>
    <w:rsid w:val="001E3B37"/>
    <w:rsid w:val="001F2594"/>
    <w:rsid w:val="001F7F1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614"/>
    <w:rsid w:val="00263398"/>
    <w:rsid w:val="0026395D"/>
    <w:rsid w:val="00263B99"/>
    <w:rsid w:val="002647D8"/>
    <w:rsid w:val="00266F06"/>
    <w:rsid w:val="00275BCF"/>
    <w:rsid w:val="00280613"/>
    <w:rsid w:val="00291A72"/>
    <w:rsid w:val="00291E36"/>
    <w:rsid w:val="00292257"/>
    <w:rsid w:val="00293FC8"/>
    <w:rsid w:val="002A356C"/>
    <w:rsid w:val="002A3749"/>
    <w:rsid w:val="002A54E0"/>
    <w:rsid w:val="002B1595"/>
    <w:rsid w:val="002B191D"/>
    <w:rsid w:val="002B2E83"/>
    <w:rsid w:val="002C0531"/>
    <w:rsid w:val="002C28F3"/>
    <w:rsid w:val="002C43C0"/>
    <w:rsid w:val="002D031F"/>
    <w:rsid w:val="002D0AF6"/>
    <w:rsid w:val="002D189A"/>
    <w:rsid w:val="002D2904"/>
    <w:rsid w:val="002F164D"/>
    <w:rsid w:val="003021BC"/>
    <w:rsid w:val="00302A20"/>
    <w:rsid w:val="00306206"/>
    <w:rsid w:val="00317D85"/>
    <w:rsid w:val="00327C56"/>
    <w:rsid w:val="003315A1"/>
    <w:rsid w:val="00332449"/>
    <w:rsid w:val="00332645"/>
    <w:rsid w:val="003373EC"/>
    <w:rsid w:val="00341593"/>
    <w:rsid w:val="00342FF4"/>
    <w:rsid w:val="00344E5A"/>
    <w:rsid w:val="00345967"/>
    <w:rsid w:val="003459CD"/>
    <w:rsid w:val="00346148"/>
    <w:rsid w:val="00347F62"/>
    <w:rsid w:val="00357D0D"/>
    <w:rsid w:val="003669EA"/>
    <w:rsid w:val="003706CC"/>
    <w:rsid w:val="00377710"/>
    <w:rsid w:val="00397C30"/>
    <w:rsid w:val="003A2D8E"/>
    <w:rsid w:val="003A588F"/>
    <w:rsid w:val="003A7CE6"/>
    <w:rsid w:val="003B0F6C"/>
    <w:rsid w:val="003B5882"/>
    <w:rsid w:val="003C20E4"/>
    <w:rsid w:val="003D6342"/>
    <w:rsid w:val="003E1EC5"/>
    <w:rsid w:val="003E6F90"/>
    <w:rsid w:val="003E73ED"/>
    <w:rsid w:val="003F4869"/>
    <w:rsid w:val="003F5D0F"/>
    <w:rsid w:val="00414101"/>
    <w:rsid w:val="004219CF"/>
    <w:rsid w:val="00422CAF"/>
    <w:rsid w:val="004234F0"/>
    <w:rsid w:val="00427EEC"/>
    <w:rsid w:val="00433DDB"/>
    <w:rsid w:val="004359AD"/>
    <w:rsid w:val="00435A29"/>
    <w:rsid w:val="00437619"/>
    <w:rsid w:val="00443FF5"/>
    <w:rsid w:val="00444E22"/>
    <w:rsid w:val="004634E6"/>
    <w:rsid w:val="00465A1E"/>
    <w:rsid w:val="00482021"/>
    <w:rsid w:val="00486584"/>
    <w:rsid w:val="0049445A"/>
    <w:rsid w:val="004A187B"/>
    <w:rsid w:val="004A2A63"/>
    <w:rsid w:val="004B210C"/>
    <w:rsid w:val="004B6170"/>
    <w:rsid w:val="004D405F"/>
    <w:rsid w:val="004E243D"/>
    <w:rsid w:val="004E3F99"/>
    <w:rsid w:val="004E4F4F"/>
    <w:rsid w:val="004E6789"/>
    <w:rsid w:val="004F61E3"/>
    <w:rsid w:val="00502884"/>
    <w:rsid w:val="00502E10"/>
    <w:rsid w:val="0050354E"/>
    <w:rsid w:val="00506E71"/>
    <w:rsid w:val="0051015C"/>
    <w:rsid w:val="00516CF1"/>
    <w:rsid w:val="00526C1E"/>
    <w:rsid w:val="005277D9"/>
    <w:rsid w:val="00531AE9"/>
    <w:rsid w:val="00536188"/>
    <w:rsid w:val="00544FFE"/>
    <w:rsid w:val="00550A66"/>
    <w:rsid w:val="005528AA"/>
    <w:rsid w:val="00567EC7"/>
    <w:rsid w:val="00570013"/>
    <w:rsid w:val="005753EC"/>
    <w:rsid w:val="005801A2"/>
    <w:rsid w:val="00593388"/>
    <w:rsid w:val="0059371C"/>
    <w:rsid w:val="005952A5"/>
    <w:rsid w:val="005A33A1"/>
    <w:rsid w:val="005A33C7"/>
    <w:rsid w:val="005B217D"/>
    <w:rsid w:val="005B6B99"/>
    <w:rsid w:val="005C284A"/>
    <w:rsid w:val="005C2DE0"/>
    <w:rsid w:val="005C385F"/>
    <w:rsid w:val="005C7C26"/>
    <w:rsid w:val="005D4436"/>
    <w:rsid w:val="005E1AC6"/>
    <w:rsid w:val="005E3F2B"/>
    <w:rsid w:val="005F6F1B"/>
    <w:rsid w:val="00604554"/>
    <w:rsid w:val="00605579"/>
    <w:rsid w:val="00615995"/>
    <w:rsid w:val="00616155"/>
    <w:rsid w:val="00624B33"/>
    <w:rsid w:val="00625EDD"/>
    <w:rsid w:val="0063041A"/>
    <w:rsid w:val="00630AA2"/>
    <w:rsid w:val="00631D8B"/>
    <w:rsid w:val="00646707"/>
    <w:rsid w:val="006518E8"/>
    <w:rsid w:val="00652238"/>
    <w:rsid w:val="00657F7E"/>
    <w:rsid w:val="00662E58"/>
    <w:rsid w:val="006637F2"/>
    <w:rsid w:val="006642A5"/>
    <w:rsid w:val="00664DCF"/>
    <w:rsid w:val="00690EF6"/>
    <w:rsid w:val="006A48E6"/>
    <w:rsid w:val="006C5D39"/>
    <w:rsid w:val="006D6D9B"/>
    <w:rsid w:val="006E2810"/>
    <w:rsid w:val="006E5417"/>
    <w:rsid w:val="006F0794"/>
    <w:rsid w:val="006F7528"/>
    <w:rsid w:val="007023DE"/>
    <w:rsid w:val="00711C8F"/>
    <w:rsid w:val="00712036"/>
    <w:rsid w:val="00712F60"/>
    <w:rsid w:val="00720D9B"/>
    <w:rsid w:val="00720E3B"/>
    <w:rsid w:val="00721F7F"/>
    <w:rsid w:val="0073719E"/>
    <w:rsid w:val="00740EBB"/>
    <w:rsid w:val="0074393F"/>
    <w:rsid w:val="00745048"/>
    <w:rsid w:val="00745F6B"/>
    <w:rsid w:val="0075175B"/>
    <w:rsid w:val="0075585E"/>
    <w:rsid w:val="00770571"/>
    <w:rsid w:val="007768FF"/>
    <w:rsid w:val="00780A02"/>
    <w:rsid w:val="007824D3"/>
    <w:rsid w:val="0078362C"/>
    <w:rsid w:val="00796EE3"/>
    <w:rsid w:val="007A2D05"/>
    <w:rsid w:val="007A4C61"/>
    <w:rsid w:val="007A605F"/>
    <w:rsid w:val="007A7D29"/>
    <w:rsid w:val="007B4AB8"/>
    <w:rsid w:val="007C081C"/>
    <w:rsid w:val="007C263E"/>
    <w:rsid w:val="007D0D1C"/>
    <w:rsid w:val="007D1181"/>
    <w:rsid w:val="007E01A3"/>
    <w:rsid w:val="007E02AB"/>
    <w:rsid w:val="007E31B0"/>
    <w:rsid w:val="007E56E1"/>
    <w:rsid w:val="007F00DC"/>
    <w:rsid w:val="007F1F8B"/>
    <w:rsid w:val="007F36DF"/>
    <w:rsid w:val="007F4DC3"/>
    <w:rsid w:val="007F6205"/>
    <w:rsid w:val="007F67A1"/>
    <w:rsid w:val="00801A7B"/>
    <w:rsid w:val="00811C05"/>
    <w:rsid w:val="008206C8"/>
    <w:rsid w:val="00860182"/>
    <w:rsid w:val="0086387C"/>
    <w:rsid w:val="008655DB"/>
    <w:rsid w:val="00874A6C"/>
    <w:rsid w:val="00876C65"/>
    <w:rsid w:val="00882F72"/>
    <w:rsid w:val="008870EC"/>
    <w:rsid w:val="00887E99"/>
    <w:rsid w:val="00893DC4"/>
    <w:rsid w:val="008A4B4C"/>
    <w:rsid w:val="008A51BA"/>
    <w:rsid w:val="008C239F"/>
    <w:rsid w:val="008D00BF"/>
    <w:rsid w:val="008E480C"/>
    <w:rsid w:val="008E5E4F"/>
    <w:rsid w:val="008E6AF2"/>
    <w:rsid w:val="008F2DA8"/>
    <w:rsid w:val="00900551"/>
    <w:rsid w:val="00906AD8"/>
    <w:rsid w:val="00907757"/>
    <w:rsid w:val="009212B0"/>
    <w:rsid w:val="00921FA1"/>
    <w:rsid w:val="009234A5"/>
    <w:rsid w:val="00930498"/>
    <w:rsid w:val="00933453"/>
    <w:rsid w:val="009336F7"/>
    <w:rsid w:val="0093636C"/>
    <w:rsid w:val="009374A7"/>
    <w:rsid w:val="00937F03"/>
    <w:rsid w:val="00955F6D"/>
    <w:rsid w:val="00957AE9"/>
    <w:rsid w:val="00962739"/>
    <w:rsid w:val="00977C16"/>
    <w:rsid w:val="0098551D"/>
    <w:rsid w:val="00985DCB"/>
    <w:rsid w:val="0099518F"/>
    <w:rsid w:val="009A523D"/>
    <w:rsid w:val="009B02A1"/>
    <w:rsid w:val="009B3361"/>
    <w:rsid w:val="009B7F3F"/>
    <w:rsid w:val="009D202D"/>
    <w:rsid w:val="009D5BDE"/>
    <w:rsid w:val="009D6FC3"/>
    <w:rsid w:val="009D7CE6"/>
    <w:rsid w:val="009E448E"/>
    <w:rsid w:val="009F496B"/>
    <w:rsid w:val="009F5A88"/>
    <w:rsid w:val="00A00B05"/>
    <w:rsid w:val="00A01439"/>
    <w:rsid w:val="00A02E61"/>
    <w:rsid w:val="00A05CFF"/>
    <w:rsid w:val="00A13048"/>
    <w:rsid w:val="00A24E03"/>
    <w:rsid w:val="00A2707A"/>
    <w:rsid w:val="00A43874"/>
    <w:rsid w:val="00A46843"/>
    <w:rsid w:val="00A56036"/>
    <w:rsid w:val="00A56B97"/>
    <w:rsid w:val="00A6093D"/>
    <w:rsid w:val="00A64253"/>
    <w:rsid w:val="00A72017"/>
    <w:rsid w:val="00A767DC"/>
    <w:rsid w:val="00A76A6D"/>
    <w:rsid w:val="00A83253"/>
    <w:rsid w:val="00A86A78"/>
    <w:rsid w:val="00A86AB0"/>
    <w:rsid w:val="00A91BEA"/>
    <w:rsid w:val="00A94230"/>
    <w:rsid w:val="00AA6E84"/>
    <w:rsid w:val="00AB1A1C"/>
    <w:rsid w:val="00AB2698"/>
    <w:rsid w:val="00AD05A8"/>
    <w:rsid w:val="00AD0641"/>
    <w:rsid w:val="00AE0CDE"/>
    <w:rsid w:val="00AE341B"/>
    <w:rsid w:val="00AE3B6A"/>
    <w:rsid w:val="00AF49BF"/>
    <w:rsid w:val="00B01905"/>
    <w:rsid w:val="00B073C0"/>
    <w:rsid w:val="00B07CA7"/>
    <w:rsid w:val="00B11F2D"/>
    <w:rsid w:val="00B1279A"/>
    <w:rsid w:val="00B12E62"/>
    <w:rsid w:val="00B30D9C"/>
    <w:rsid w:val="00B340A1"/>
    <w:rsid w:val="00B3640F"/>
    <w:rsid w:val="00B40FC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904"/>
    <w:rsid w:val="00B73A2A"/>
    <w:rsid w:val="00B75A51"/>
    <w:rsid w:val="00B827C6"/>
    <w:rsid w:val="00B94B06"/>
    <w:rsid w:val="00B94C28"/>
    <w:rsid w:val="00B97BB2"/>
    <w:rsid w:val="00BB3501"/>
    <w:rsid w:val="00BB6A42"/>
    <w:rsid w:val="00BC10BA"/>
    <w:rsid w:val="00BC5AFD"/>
    <w:rsid w:val="00BD674B"/>
    <w:rsid w:val="00BD6B27"/>
    <w:rsid w:val="00C00DDE"/>
    <w:rsid w:val="00C04F43"/>
    <w:rsid w:val="00C05271"/>
    <w:rsid w:val="00C0589A"/>
    <w:rsid w:val="00C0609D"/>
    <w:rsid w:val="00C115AB"/>
    <w:rsid w:val="00C14C25"/>
    <w:rsid w:val="00C22918"/>
    <w:rsid w:val="00C26CCB"/>
    <w:rsid w:val="00C30249"/>
    <w:rsid w:val="00C3723B"/>
    <w:rsid w:val="00C42466"/>
    <w:rsid w:val="00C51ECD"/>
    <w:rsid w:val="00C5315A"/>
    <w:rsid w:val="00C56F0C"/>
    <w:rsid w:val="00C606C9"/>
    <w:rsid w:val="00C61853"/>
    <w:rsid w:val="00C6349D"/>
    <w:rsid w:val="00C66D18"/>
    <w:rsid w:val="00C73F77"/>
    <w:rsid w:val="00C80288"/>
    <w:rsid w:val="00C836F0"/>
    <w:rsid w:val="00C84003"/>
    <w:rsid w:val="00C90650"/>
    <w:rsid w:val="00C97D78"/>
    <w:rsid w:val="00C97E94"/>
    <w:rsid w:val="00CA12FD"/>
    <w:rsid w:val="00CC2AAE"/>
    <w:rsid w:val="00CC5A42"/>
    <w:rsid w:val="00CD0EAB"/>
    <w:rsid w:val="00CD625A"/>
    <w:rsid w:val="00CE5E02"/>
    <w:rsid w:val="00CF34DB"/>
    <w:rsid w:val="00CF3917"/>
    <w:rsid w:val="00CF3961"/>
    <w:rsid w:val="00CF558F"/>
    <w:rsid w:val="00D010C0"/>
    <w:rsid w:val="00D02481"/>
    <w:rsid w:val="00D073E2"/>
    <w:rsid w:val="00D1319D"/>
    <w:rsid w:val="00D1555A"/>
    <w:rsid w:val="00D2454A"/>
    <w:rsid w:val="00D446EC"/>
    <w:rsid w:val="00D44C0C"/>
    <w:rsid w:val="00D46C4B"/>
    <w:rsid w:val="00D51BF0"/>
    <w:rsid w:val="00D525D2"/>
    <w:rsid w:val="00D531DB"/>
    <w:rsid w:val="00D55942"/>
    <w:rsid w:val="00D57BD8"/>
    <w:rsid w:val="00D622CF"/>
    <w:rsid w:val="00D716B3"/>
    <w:rsid w:val="00D7496A"/>
    <w:rsid w:val="00D807BF"/>
    <w:rsid w:val="00D82FCC"/>
    <w:rsid w:val="00D8677B"/>
    <w:rsid w:val="00D97E6B"/>
    <w:rsid w:val="00DA17FC"/>
    <w:rsid w:val="00DA63F7"/>
    <w:rsid w:val="00DA7887"/>
    <w:rsid w:val="00DB2663"/>
    <w:rsid w:val="00DB2C26"/>
    <w:rsid w:val="00DB51D4"/>
    <w:rsid w:val="00DB58E5"/>
    <w:rsid w:val="00DC557F"/>
    <w:rsid w:val="00DD02F4"/>
    <w:rsid w:val="00DD2DC0"/>
    <w:rsid w:val="00DD6622"/>
    <w:rsid w:val="00DE1C7C"/>
    <w:rsid w:val="00DE6288"/>
    <w:rsid w:val="00DE6B43"/>
    <w:rsid w:val="00E01634"/>
    <w:rsid w:val="00E105F2"/>
    <w:rsid w:val="00E11923"/>
    <w:rsid w:val="00E169E1"/>
    <w:rsid w:val="00E262D4"/>
    <w:rsid w:val="00E36250"/>
    <w:rsid w:val="00E4582D"/>
    <w:rsid w:val="00E47F2D"/>
    <w:rsid w:val="00E54511"/>
    <w:rsid w:val="00E60EDC"/>
    <w:rsid w:val="00E61DAC"/>
    <w:rsid w:val="00E66198"/>
    <w:rsid w:val="00E72B80"/>
    <w:rsid w:val="00E75FE3"/>
    <w:rsid w:val="00E86C4C"/>
    <w:rsid w:val="00E907A3"/>
    <w:rsid w:val="00E92C3B"/>
    <w:rsid w:val="00EA5AE0"/>
    <w:rsid w:val="00EB02A4"/>
    <w:rsid w:val="00EB4906"/>
    <w:rsid w:val="00EB4B02"/>
    <w:rsid w:val="00EB56E1"/>
    <w:rsid w:val="00EB6DB4"/>
    <w:rsid w:val="00EB7AB1"/>
    <w:rsid w:val="00EC32BD"/>
    <w:rsid w:val="00EE7CD8"/>
    <w:rsid w:val="00EF37F6"/>
    <w:rsid w:val="00EF48CC"/>
    <w:rsid w:val="00F00801"/>
    <w:rsid w:val="00F068BF"/>
    <w:rsid w:val="00F2488D"/>
    <w:rsid w:val="00F4195B"/>
    <w:rsid w:val="00F601A0"/>
    <w:rsid w:val="00F712E9"/>
    <w:rsid w:val="00F73032"/>
    <w:rsid w:val="00F848FC"/>
    <w:rsid w:val="00F906F6"/>
    <w:rsid w:val="00F91F5D"/>
    <w:rsid w:val="00F9282A"/>
    <w:rsid w:val="00F96BAD"/>
    <w:rsid w:val="00FA139D"/>
    <w:rsid w:val="00FA60F5"/>
    <w:rsid w:val="00FA7388"/>
    <w:rsid w:val="00FB0E84"/>
    <w:rsid w:val="00FC1A7E"/>
    <w:rsid w:val="00FC2405"/>
    <w:rsid w:val="00FC6E4E"/>
    <w:rsid w:val="00FD01C2"/>
    <w:rsid w:val="00FE595C"/>
    <w:rsid w:val="00FF0CE3"/>
    <w:rsid w:val="00FF5870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_o‚µ 1,?c_o??E 1,Œ,Œ©,Œ©o‚µ 1,?co??E 1,뙥,?co?ƒÊ 1,?,Titre Partie,o‚µ 1,Heading,?co?ƒ  1,título 1,DO NOT USE_h1,app heading 1,l1,Huvudrubrik,h11,h12,h13,h14,h15,h16,Heading 1_a,Heading 1 (NN),Titolo Sezion,¨«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R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h31,h32,T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,H41,Org Heading 2,Heading 4 Char1 Char,Heading 4 Char Char Char,h41,heading 41,h42,heading 42,h43,H42,H43,H411,h411,H421,h421,H44,h44,H412,h412,H422,h422,H431,h431,H45,h45,H413,h413,H423,h423,H432,h432,H46,h46,H47,h47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Heading5,h51,heading 51,Heading51,h52,h53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,TOC header,Bullet list,sub-dash,sd,5,Appendix,T1,Heading6,h61,h62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aliases w:val="Bulleted list,L7,st,SDL title,h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aliases w:val="Legal Level 1.1.1.,Center Bold,Table Heading,Tables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aliases w:val="Figure Heading,FH,Titre 10,tt,ft,HF,Figures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h31 Char,h32 Char,T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Org Heading 2 Char,Heading 4 Char1 Char Char,Heading 4 Char Char Char Char,h41 Char,heading 41 Char,h42 Char,heading 42 Char,h43 Char,H42 Char,H43 Char,H411 Char,h411 Char,H421 Char,h421 Char,H44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Heading5 Char,h51 Char,heading 51 Char,Heading51 Char,h52 Char,h53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,TOC header Char,Bullet list Char,sub-dash Char,sd Char,5 Char,Appendix Char,T1 Char,Heading6 Char,h61 Char,h62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aliases w:val="Bulleted list Char,L7 Char,st Char,SDL title Char,h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aliases w:val="Legal Level 1.1.1. Char,Center Bold Char,Table Heading Char,Tables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aliases w:val="Figure Heading Char,FH Char,Titre 10 Char,tt Char,ft Char,HF Char,Figures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18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4E6"/>
    <w:pPr>
      <w:ind w:left="720"/>
      <w:contextualSpacing/>
    </w:pPr>
  </w:style>
  <w:style w:type="table" w:styleId="TableGrid">
    <w:name w:val="Table Grid"/>
    <w:basedOn w:val="TableNormal"/>
    <w:rsid w:val="001F7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7FD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E661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6619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E6AF2"/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8E6A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rsid w:val="008E6AF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8E6AF2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ColorfulList-Accent11">
    <w:name w:val="Colorful List - Accent 11"/>
    <w:basedOn w:val="Normal"/>
    <w:uiPriority w:val="34"/>
    <w:qFormat/>
    <w:rsid w:val="00C73F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ind w:left="720"/>
      <w:contextualSpacing/>
      <w:jc w:val="left"/>
      <w:textAlignment w:val="auto"/>
    </w:pPr>
    <w:rPr>
      <w:rFonts w:ascii="Arial" w:eastAsia="MS Mincho" w:hAnsi="Arial"/>
      <w:sz w:val="20"/>
    </w:rPr>
  </w:style>
  <w:style w:type="character" w:styleId="CommentReference">
    <w:name w:val="annotation reference"/>
    <w:basedOn w:val="DefaultParagraphFont"/>
    <w:rsid w:val="00E92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C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2C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2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2C3B"/>
    <w:rPr>
      <w:b/>
      <w:bCs/>
    </w:rPr>
  </w:style>
  <w:style w:type="character" w:customStyle="1" w:styleId="CharSDLcode">
    <w:name w:val="Char SDLcode"/>
    <w:rsid w:val="00887E99"/>
    <w:rPr>
      <w:rFonts w:ascii="Courier" w:hAnsi="Courier"/>
      <w:color w:val="auto"/>
    </w:rPr>
  </w:style>
  <w:style w:type="paragraph" w:customStyle="1" w:styleId="Tablebody">
    <w:name w:val="Table body"/>
    <w:basedOn w:val="Normal"/>
    <w:rsid w:val="00887E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Tableheader">
    <w:name w:val="Table header"/>
    <w:basedOn w:val="Tablebody"/>
    <w:rsid w:val="00887E99"/>
  </w:style>
  <w:style w:type="paragraph" w:styleId="BodyText">
    <w:name w:val="Body Text"/>
    <w:basedOn w:val="Normal"/>
    <w:link w:val="BodyTextChar"/>
    <w:uiPriority w:val="99"/>
    <w:unhideWhenUsed/>
    <w:rsid w:val="00887E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887E99"/>
    <w:rPr>
      <w:rFonts w:ascii="Cambria" w:eastAsia="Calibri" w:hAnsi="Cambria"/>
      <w:sz w:val="22"/>
      <w:szCs w:val="22"/>
      <w:lang w:val="en-GB"/>
    </w:rPr>
  </w:style>
  <w:style w:type="paragraph" w:customStyle="1" w:styleId="Formula">
    <w:name w:val="Formula"/>
    <w:basedOn w:val="Normal"/>
    <w:rsid w:val="00887E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stddocNumber">
    <w:name w:val="std_docNumber"/>
    <w:rsid w:val="00887E99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887E99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887E99"/>
    <w:rPr>
      <w:rFonts w:ascii="Cambria" w:hAnsi="Cambria"/>
      <w:bdr w:val="none" w:sz="0" w:space="0" w:color="auto"/>
      <w:shd w:val="clear" w:color="auto" w:fill="C6D9F1"/>
    </w:rPr>
  </w:style>
  <w:style w:type="table" w:customStyle="1" w:styleId="TableGrid1">
    <w:name w:val="Table Grid1"/>
    <w:basedOn w:val="TableNormal"/>
    <w:next w:val="TableGrid"/>
    <w:uiPriority w:val="39"/>
    <w:rsid w:val="00B073C0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12" ma:contentTypeDescription="Create a new document." ma:contentTypeScope="" ma:versionID="ba9c4024ac16783ab97dbfbe10512e6e">
  <xsd:schema xmlns:xsd="http://www.w3.org/2001/XMLSchema" xmlns:xs="http://www.w3.org/2001/XMLSchema" xmlns:p="http://schemas.microsoft.com/office/2006/metadata/properties" xmlns:ns3="5bbd8aa1-d32b-40e2-abae-27f31db213a8" xmlns:ns4="92d5d1cb-fdea-4d53-bf9b-f91cccb30e85" targetNamespace="http://schemas.microsoft.com/office/2006/metadata/properties" ma:root="true" ma:fieldsID="9e69ecdea337f4dc6dfc9ee7e1d16dc7" ns3:_="" ns4:_="">
    <xsd:import namespace="5bbd8aa1-d32b-40e2-abae-27f31db213a8"/>
    <xsd:import namespace="92d5d1cb-fdea-4d53-bf9b-f91cccb30e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5d1cb-fdea-4d53-bf9b-f91cccb30e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A61CA-E1D0-4CCE-B23A-A444C6468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92d5d1cb-fdea-4d53-bf9b-f91cccb30e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AF5FA0-5038-42C7-8FE6-35CDA99C09D2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2d5d1cb-fdea-4d53-bf9b-f91cccb30e85"/>
    <ds:schemaRef ds:uri="http://schemas.microsoft.com/office/2006/documentManagement/types"/>
    <ds:schemaRef ds:uri="http://schemas.openxmlformats.org/package/2006/metadata/core-properties"/>
    <ds:schemaRef ds:uri="5bbd8aa1-d32b-40e2-abae-27f31db213a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F9AF3B-BF30-4DD6-9843-177C86E77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D8666-B2C5-462C-8E3C-22F170AB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1865</Words>
  <Characters>11562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He1</cp:lastModifiedBy>
  <cp:revision>7</cp:revision>
  <cp:lastPrinted>1900-01-01T08:00:00Z</cp:lastPrinted>
  <dcterms:created xsi:type="dcterms:W3CDTF">2021-07-07T14:38:00Z</dcterms:created>
  <dcterms:modified xsi:type="dcterms:W3CDTF">2021-07-07T15:01:00Z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