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7E56A1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555E1E">
              <w:rPr>
                <w:lang w:val="en-CA"/>
              </w:rPr>
              <w:t>0082</w:t>
            </w:r>
            <w:ins w:id="0" w:author="Kenneth R Andersson" w:date="2021-07-05T11:36:00Z">
              <w:r w:rsidR="0093161C">
                <w:rPr>
                  <w:lang w:val="en-CA"/>
                </w:rPr>
                <w:t>_v</w:t>
              </w:r>
            </w:ins>
            <w:ins w:id="1" w:author="Kenneth R Andersson" w:date="2021-07-08T20:40:00Z">
              <w:r w:rsidR="003255C6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C2EF6F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7F7DCF">
              <w:rPr>
                <w:b/>
                <w:szCs w:val="22"/>
                <w:lang w:val="en-CA"/>
              </w:rPr>
              <w:t>10:</w:t>
            </w:r>
            <w:r w:rsidR="00B57A23">
              <w:rPr>
                <w:b/>
                <w:szCs w:val="22"/>
                <w:lang w:val="en-CA"/>
              </w:rPr>
              <w:t xml:space="preserve"> </w:t>
            </w:r>
            <w:r w:rsidR="007F7DCF">
              <w:rPr>
                <w:b/>
                <w:szCs w:val="22"/>
                <w:lang w:val="en-CA"/>
              </w:rPr>
              <w:t>GOP-based RPR</w:t>
            </w:r>
            <w:r w:rsidR="00EB494F">
              <w:rPr>
                <w:b/>
                <w:szCs w:val="22"/>
                <w:lang w:val="en-CA"/>
              </w:rPr>
              <w:t xml:space="preserve"> encoder control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93B7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8F5B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9DB9BF1" w:rsidR="00E61DAC" w:rsidRPr="002B314A" w:rsidRDefault="007F7DCF">
            <w:pPr>
              <w:spacing w:before="60" w:after="60"/>
              <w:rPr>
                <w:szCs w:val="22"/>
                <w:lang w:val="sv-SE"/>
              </w:rPr>
            </w:pPr>
            <w:r w:rsidRPr="002B314A">
              <w:rPr>
                <w:szCs w:val="22"/>
                <w:lang w:val="sv-SE"/>
              </w:rPr>
              <w:t>K</w:t>
            </w:r>
            <w:r w:rsidR="00DC499F" w:rsidRPr="002B314A">
              <w:rPr>
                <w:szCs w:val="22"/>
                <w:lang w:val="sv-SE"/>
              </w:rPr>
              <w:t>.</w:t>
            </w:r>
            <w:r w:rsidRPr="002B314A">
              <w:rPr>
                <w:szCs w:val="22"/>
                <w:lang w:val="sv-SE"/>
              </w:rPr>
              <w:t xml:space="preserve"> Andersson, J</w:t>
            </w:r>
            <w:r w:rsidR="00DC499F" w:rsidRPr="002B314A">
              <w:rPr>
                <w:szCs w:val="22"/>
                <w:lang w:val="sv-SE"/>
              </w:rPr>
              <w:t>.</w:t>
            </w:r>
            <w:r w:rsidRPr="002B314A">
              <w:rPr>
                <w:szCs w:val="22"/>
                <w:lang w:val="sv-SE"/>
              </w:rPr>
              <w:t xml:space="preserve"> Ström, R</w:t>
            </w:r>
            <w:r w:rsidR="00DC499F" w:rsidRPr="002B314A">
              <w:rPr>
                <w:szCs w:val="22"/>
                <w:lang w:val="sv-SE"/>
              </w:rPr>
              <w:t>.</w:t>
            </w:r>
            <w:r w:rsidRPr="002B314A">
              <w:rPr>
                <w:szCs w:val="22"/>
                <w:lang w:val="sv-SE"/>
              </w:rPr>
              <w:t xml:space="preserve"> </w:t>
            </w:r>
            <w:r w:rsidR="00197EAA" w:rsidRPr="002B314A">
              <w:rPr>
                <w:szCs w:val="22"/>
                <w:lang w:val="sv-SE"/>
              </w:rPr>
              <w:t>Y</w:t>
            </w:r>
            <w:r w:rsidRPr="002B314A">
              <w:rPr>
                <w:szCs w:val="22"/>
                <w:lang w:val="sv-SE"/>
              </w:rPr>
              <w:t>u</w:t>
            </w:r>
            <w:r w:rsidR="00E61DAC" w:rsidRPr="002B314A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B314A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8FB7B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F7DCF">
              <w:rPr>
                <w:szCs w:val="22"/>
                <w:lang w:val="en-CA"/>
              </w:rPr>
              <w:t>+46730371390</w:t>
            </w:r>
            <w:r w:rsidR="007F7DCF" w:rsidRPr="005B217D">
              <w:rPr>
                <w:szCs w:val="22"/>
                <w:lang w:val="en-CA"/>
              </w:rPr>
              <w:br/>
            </w:r>
            <w:r w:rsidR="007F7DCF"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A90D9C" w:rsidR="00E61DAC" w:rsidRPr="005B217D" w:rsidRDefault="007F7D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D6BF33" w14:textId="642687D0" w:rsidR="00AE4D75" w:rsidRDefault="007F7DCF" w:rsidP="009234A5">
      <w:pPr>
        <w:rPr>
          <w:szCs w:val="22"/>
          <w:lang w:val="en-CA"/>
        </w:rPr>
      </w:pPr>
      <w:r>
        <w:rPr>
          <w:szCs w:val="22"/>
          <w:lang w:val="en-CA"/>
        </w:rPr>
        <w:t>VTM currently lacks encoder control for selecting when to use Reference Picture Resampling (RPR). This contribution propose</w:t>
      </w:r>
      <w:r w:rsidR="00AE4D7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 GOP-based selection </w:t>
      </w:r>
      <w:r w:rsidR="008C7886">
        <w:rPr>
          <w:szCs w:val="22"/>
          <w:lang w:val="en-CA"/>
        </w:rPr>
        <w:t xml:space="preserve">method that decides </w:t>
      </w:r>
      <w:r>
        <w:rPr>
          <w:szCs w:val="22"/>
          <w:lang w:val="en-CA"/>
        </w:rPr>
        <w:t xml:space="preserve">when to </w:t>
      </w:r>
      <w:r w:rsidR="008C7886">
        <w:rPr>
          <w:szCs w:val="22"/>
          <w:lang w:val="en-CA"/>
        </w:rPr>
        <w:t>encode pictures in reduced resolution with</w:t>
      </w:r>
      <w:r>
        <w:rPr>
          <w:szCs w:val="22"/>
          <w:lang w:val="en-CA"/>
        </w:rPr>
        <w:t xml:space="preserve"> RPR</w:t>
      </w:r>
      <w:r w:rsidR="0058382B">
        <w:rPr>
          <w:szCs w:val="22"/>
          <w:lang w:val="en-CA"/>
        </w:rPr>
        <w:t xml:space="preserve"> or if its better to encode them in the source resolution</w:t>
      </w:r>
      <w:r>
        <w:rPr>
          <w:szCs w:val="22"/>
          <w:lang w:val="en-CA"/>
        </w:rPr>
        <w:t>.</w:t>
      </w:r>
      <w:r w:rsidR="00AE4D75">
        <w:rPr>
          <w:szCs w:val="22"/>
          <w:lang w:val="en-CA"/>
        </w:rPr>
        <w:t xml:space="preserve"> The selection is </w:t>
      </w:r>
      <w:r w:rsidR="008C7886">
        <w:rPr>
          <w:szCs w:val="22"/>
          <w:lang w:val="en-CA"/>
        </w:rPr>
        <w:t xml:space="preserve">based on QP and </w:t>
      </w:r>
      <w:r w:rsidR="00DA4D43">
        <w:rPr>
          <w:szCs w:val="22"/>
          <w:lang w:val="en-CA"/>
        </w:rPr>
        <w:t>picture self-</w:t>
      </w:r>
      <w:r w:rsidR="008C7886">
        <w:rPr>
          <w:szCs w:val="22"/>
          <w:lang w:val="en-CA"/>
        </w:rPr>
        <w:t xml:space="preserve">similarity </w:t>
      </w:r>
      <w:r w:rsidR="00DA4D43">
        <w:rPr>
          <w:szCs w:val="22"/>
          <w:lang w:val="en-CA"/>
        </w:rPr>
        <w:t xml:space="preserve">after re-scaling. The self-similarity test is only conducted on </w:t>
      </w:r>
      <w:r w:rsidR="008C7886">
        <w:rPr>
          <w:szCs w:val="22"/>
          <w:lang w:val="en-CA"/>
        </w:rPr>
        <w:t xml:space="preserve">the first source </w:t>
      </w:r>
      <w:r w:rsidR="00AE4D75">
        <w:rPr>
          <w:szCs w:val="22"/>
          <w:lang w:val="en-CA"/>
        </w:rPr>
        <w:t xml:space="preserve">picture </w:t>
      </w:r>
      <w:r w:rsidR="00DA4D43">
        <w:rPr>
          <w:szCs w:val="22"/>
          <w:lang w:val="en-CA"/>
        </w:rPr>
        <w:t>in display order with</w:t>
      </w:r>
      <w:r w:rsidR="00AE4D75">
        <w:rPr>
          <w:szCs w:val="22"/>
          <w:lang w:val="en-CA"/>
        </w:rPr>
        <w:t>in each GOP</w:t>
      </w:r>
      <w:r w:rsidR="008C7886">
        <w:rPr>
          <w:szCs w:val="22"/>
          <w:lang w:val="en-CA"/>
        </w:rPr>
        <w:t>.</w:t>
      </w:r>
      <w:r w:rsidR="00AE4D75">
        <w:rPr>
          <w:szCs w:val="22"/>
          <w:lang w:val="en-CA"/>
        </w:rPr>
        <w:t xml:space="preserve"> </w:t>
      </w:r>
      <w:r w:rsidR="00915E5F">
        <w:rPr>
          <w:szCs w:val="22"/>
          <w:lang w:val="en-CA"/>
        </w:rPr>
        <w:t>If the re-scal</w:t>
      </w:r>
      <w:r w:rsidR="00D86BE7">
        <w:rPr>
          <w:szCs w:val="22"/>
          <w:lang w:val="en-CA"/>
        </w:rPr>
        <w:t xml:space="preserve">ed picture </w:t>
      </w:r>
      <w:r w:rsidR="00915E5F">
        <w:rPr>
          <w:szCs w:val="22"/>
          <w:lang w:val="en-CA"/>
        </w:rPr>
        <w:t>is determined to have sufficient similarity with the source picture</w:t>
      </w:r>
      <w:r w:rsidR="00DA4D43">
        <w:rPr>
          <w:szCs w:val="22"/>
          <w:lang w:val="en-CA"/>
        </w:rPr>
        <w:t>,</w:t>
      </w:r>
      <w:r w:rsidR="00915E5F">
        <w:rPr>
          <w:szCs w:val="22"/>
          <w:lang w:val="en-CA"/>
        </w:rPr>
        <w:t xml:space="preserve"> </w:t>
      </w:r>
      <w:r w:rsidR="00DA4D43">
        <w:rPr>
          <w:szCs w:val="22"/>
          <w:lang w:val="en-CA"/>
        </w:rPr>
        <w:t xml:space="preserve">all </w:t>
      </w:r>
      <w:r w:rsidR="00915E5F">
        <w:rPr>
          <w:szCs w:val="22"/>
          <w:lang w:val="en-CA"/>
        </w:rPr>
        <w:t>pictures in the GOP are encoded at reduced resolution</w:t>
      </w:r>
      <w:r w:rsidR="00DA4D43">
        <w:rPr>
          <w:szCs w:val="22"/>
          <w:lang w:val="en-CA"/>
        </w:rPr>
        <w:t>,</w:t>
      </w:r>
      <w:r w:rsidR="00915E5F">
        <w:rPr>
          <w:szCs w:val="22"/>
          <w:lang w:val="en-CA"/>
        </w:rPr>
        <w:t xml:space="preserve"> otherwise they are encoded in the source resolution.  </w:t>
      </w:r>
    </w:p>
    <w:p w14:paraId="03FA7AC5" w14:textId="28DD1C76" w:rsidR="00AE4D75" w:rsidRDefault="00AE4D7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BD-rate performance </w:t>
      </w:r>
      <w:r w:rsidR="00D86BE7">
        <w:rPr>
          <w:szCs w:val="22"/>
          <w:lang w:val="en-CA"/>
        </w:rPr>
        <w:t>(Y/</w:t>
      </w:r>
      <w:proofErr w:type="spellStart"/>
      <w:r w:rsidR="00D86BE7">
        <w:rPr>
          <w:szCs w:val="22"/>
          <w:lang w:val="en-CA"/>
        </w:rPr>
        <w:t>Cb</w:t>
      </w:r>
      <w:proofErr w:type="spellEnd"/>
      <w:r w:rsidR="00D86BE7">
        <w:rPr>
          <w:szCs w:val="22"/>
          <w:lang w:val="en-CA"/>
        </w:rPr>
        <w:t xml:space="preserve">/Cr) </w:t>
      </w:r>
      <w:r>
        <w:rPr>
          <w:szCs w:val="22"/>
          <w:lang w:val="en-CA"/>
        </w:rPr>
        <w:t>compared to CTC with VTM-13.0 as anchor is as follows:</w:t>
      </w:r>
    </w:p>
    <w:p w14:paraId="320053DF" w14:textId="314E2A10" w:rsidR="00AE4D75" w:rsidRDefault="00AE4D75" w:rsidP="009234A5">
      <w:pPr>
        <w:rPr>
          <w:szCs w:val="22"/>
          <w:lang w:val="en-CA"/>
        </w:rPr>
      </w:pPr>
      <w:r>
        <w:rPr>
          <w:szCs w:val="22"/>
          <w:lang w:val="en-CA"/>
        </w:rPr>
        <w:t>RA</w:t>
      </w:r>
      <w:r w:rsidR="00E15980">
        <w:rPr>
          <w:szCs w:val="22"/>
          <w:lang w:val="en-CA"/>
        </w:rPr>
        <w:t xml:space="preserve"> (luma/</w:t>
      </w:r>
      <w:proofErr w:type="spellStart"/>
      <w:r w:rsidR="00E15980">
        <w:rPr>
          <w:szCs w:val="22"/>
          <w:lang w:val="en-CA"/>
        </w:rPr>
        <w:t>Cb</w:t>
      </w:r>
      <w:proofErr w:type="spellEnd"/>
      <w:r w:rsidR="00E15980">
        <w:rPr>
          <w:szCs w:val="22"/>
          <w:lang w:val="en-CA"/>
        </w:rPr>
        <w:t>/Cr)</w:t>
      </w:r>
      <w:r>
        <w:rPr>
          <w:szCs w:val="22"/>
          <w:lang w:val="en-CA"/>
        </w:rPr>
        <w:t>:</w:t>
      </w:r>
      <w:r w:rsidR="00D86BE7">
        <w:rPr>
          <w:szCs w:val="22"/>
          <w:lang w:val="en-CA"/>
        </w:rPr>
        <w:t xml:space="preserve">   </w:t>
      </w:r>
      <w:r w:rsidR="00D86BE7" w:rsidRPr="00D86BE7">
        <w:rPr>
          <w:szCs w:val="22"/>
          <w:lang w:val="en-CA"/>
        </w:rPr>
        <w:t>-0</w:t>
      </w:r>
      <w:r w:rsidR="00423FD7">
        <w:rPr>
          <w:szCs w:val="22"/>
          <w:lang w:val="en-CA"/>
        </w:rPr>
        <w:t>.</w:t>
      </w:r>
      <w:r w:rsidR="00D86BE7" w:rsidRPr="00D86BE7">
        <w:rPr>
          <w:szCs w:val="22"/>
          <w:lang w:val="en-CA"/>
        </w:rPr>
        <w:t>03%</w:t>
      </w:r>
      <w:r w:rsidR="00D86BE7">
        <w:rPr>
          <w:szCs w:val="22"/>
          <w:lang w:val="en-CA"/>
        </w:rPr>
        <w:t>/</w:t>
      </w:r>
      <w:r w:rsidR="00D86BE7" w:rsidRPr="00D86BE7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="00D86BE7" w:rsidRPr="00D86BE7">
        <w:rPr>
          <w:szCs w:val="22"/>
          <w:lang w:val="en-CA"/>
        </w:rPr>
        <w:t>61%</w:t>
      </w:r>
      <w:r w:rsidR="00D86BE7">
        <w:rPr>
          <w:szCs w:val="22"/>
          <w:lang w:val="en-CA"/>
        </w:rPr>
        <w:t>/</w:t>
      </w:r>
      <w:r w:rsidR="00D86BE7" w:rsidRPr="00D86BE7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="00D86BE7" w:rsidRPr="00D86BE7">
        <w:rPr>
          <w:szCs w:val="22"/>
          <w:lang w:val="en-CA"/>
        </w:rPr>
        <w:t>58%</w:t>
      </w:r>
    </w:p>
    <w:p w14:paraId="2200C620" w14:textId="27CFD74B" w:rsidR="00D86BE7" w:rsidRDefault="00D86BE7" w:rsidP="009234A5">
      <w:pPr>
        <w:rPr>
          <w:szCs w:val="22"/>
          <w:lang w:val="en-CA"/>
        </w:rPr>
      </w:pPr>
      <w:r>
        <w:rPr>
          <w:szCs w:val="22"/>
          <w:lang w:val="en-CA"/>
        </w:rPr>
        <w:t>LDB</w:t>
      </w:r>
      <w:r w:rsidR="00E15980">
        <w:rPr>
          <w:szCs w:val="22"/>
          <w:lang w:val="en-CA"/>
        </w:rPr>
        <w:t xml:space="preserve"> (luma/</w:t>
      </w:r>
      <w:proofErr w:type="spellStart"/>
      <w:r w:rsidR="00E15980">
        <w:rPr>
          <w:szCs w:val="22"/>
          <w:lang w:val="en-CA"/>
        </w:rPr>
        <w:t>Cb</w:t>
      </w:r>
      <w:proofErr w:type="spellEnd"/>
      <w:r w:rsidR="00E15980">
        <w:rPr>
          <w:szCs w:val="22"/>
          <w:lang w:val="en-CA"/>
        </w:rPr>
        <w:t>/Cr)</w:t>
      </w:r>
      <w:r>
        <w:rPr>
          <w:szCs w:val="22"/>
          <w:lang w:val="en-CA"/>
        </w:rPr>
        <w:t xml:space="preserve">: </w:t>
      </w:r>
      <w:r w:rsidRPr="00D86BE7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Pr="00D86BE7">
        <w:rPr>
          <w:szCs w:val="22"/>
          <w:lang w:val="en-CA"/>
        </w:rPr>
        <w:t>27%</w:t>
      </w:r>
      <w:r>
        <w:rPr>
          <w:szCs w:val="22"/>
          <w:lang w:val="en-CA"/>
        </w:rPr>
        <w:t>/</w:t>
      </w:r>
      <w:r w:rsidRPr="00D86BE7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Pr="00D86BE7">
        <w:rPr>
          <w:szCs w:val="22"/>
          <w:lang w:val="en-CA"/>
        </w:rPr>
        <w:t>35%</w:t>
      </w:r>
      <w:r>
        <w:rPr>
          <w:szCs w:val="22"/>
          <w:lang w:val="en-CA"/>
        </w:rPr>
        <w:t>/</w:t>
      </w:r>
      <w:r w:rsidRPr="00D86BE7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Pr="00D86BE7">
        <w:rPr>
          <w:szCs w:val="22"/>
          <w:lang w:val="en-CA"/>
        </w:rPr>
        <w:t>35%</w:t>
      </w:r>
    </w:p>
    <w:p w14:paraId="69688312" w14:textId="235D7498" w:rsidR="00D81031" w:rsidRDefault="00D81031" w:rsidP="009234A5">
      <w:p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="00E15980">
        <w:rPr>
          <w:szCs w:val="22"/>
          <w:lang w:val="en-CA"/>
        </w:rPr>
        <w:t xml:space="preserve"> (luma/</w:t>
      </w:r>
      <w:proofErr w:type="spellStart"/>
      <w:r w:rsidR="00E15980">
        <w:rPr>
          <w:szCs w:val="22"/>
          <w:lang w:val="en-CA"/>
        </w:rPr>
        <w:t>Cb</w:t>
      </w:r>
      <w:proofErr w:type="spellEnd"/>
      <w:r w:rsidR="00E15980">
        <w:rPr>
          <w:szCs w:val="22"/>
          <w:lang w:val="en-CA"/>
        </w:rPr>
        <w:t>/Cr)</w:t>
      </w:r>
      <w:r>
        <w:rPr>
          <w:szCs w:val="22"/>
          <w:lang w:val="en-CA"/>
        </w:rPr>
        <w:t xml:space="preserve">: </w:t>
      </w:r>
      <w:r w:rsidR="00E15980" w:rsidRPr="00E15980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="00E15980" w:rsidRPr="00E15980">
        <w:rPr>
          <w:szCs w:val="22"/>
          <w:lang w:val="en-CA"/>
        </w:rPr>
        <w:t>11%</w:t>
      </w:r>
      <w:r w:rsidR="00E15980" w:rsidRPr="00E15980">
        <w:rPr>
          <w:szCs w:val="22"/>
          <w:lang w:val="en-CA"/>
        </w:rPr>
        <w:tab/>
      </w:r>
      <w:r w:rsidR="00DA4D43">
        <w:rPr>
          <w:szCs w:val="22"/>
          <w:lang w:val="en-CA"/>
        </w:rPr>
        <w:t>/</w:t>
      </w:r>
      <w:r w:rsidR="00E15980" w:rsidRPr="00E15980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="00E15980" w:rsidRPr="00E15980">
        <w:rPr>
          <w:szCs w:val="22"/>
          <w:lang w:val="en-CA"/>
        </w:rPr>
        <w:t>63%</w:t>
      </w:r>
      <w:r w:rsidR="00DA4D43">
        <w:rPr>
          <w:szCs w:val="22"/>
          <w:lang w:val="en-CA"/>
        </w:rPr>
        <w:t>/</w:t>
      </w:r>
      <w:r w:rsidR="00E15980" w:rsidRPr="00E15980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="00E15980" w:rsidRPr="00E15980">
        <w:rPr>
          <w:szCs w:val="22"/>
          <w:lang w:val="en-CA"/>
        </w:rPr>
        <w:t>67%</w:t>
      </w:r>
    </w:p>
    <w:p w14:paraId="44A80F35" w14:textId="056FE8B3" w:rsidR="0093161C" w:rsidRDefault="0093161C" w:rsidP="009234A5">
      <w:pPr>
        <w:rPr>
          <w:ins w:id="2" w:author="Kenneth R Andersson" w:date="2021-07-05T11:37:00Z"/>
          <w:szCs w:val="22"/>
          <w:lang w:val="en-CA"/>
        </w:rPr>
      </w:pPr>
      <w:ins w:id="3" w:author="Kenneth R Andersson" w:date="2021-07-05T11:36:00Z">
        <w:r>
          <w:rPr>
            <w:szCs w:val="22"/>
            <w:lang w:val="en-CA"/>
          </w:rPr>
          <w:t xml:space="preserve">The BD-rate performance for QP 27 to 47 </w:t>
        </w:r>
      </w:ins>
      <w:ins w:id="4" w:author="Kenneth R Andersson" w:date="2021-07-05T11:37:00Z">
        <w:r>
          <w:rPr>
            <w:szCs w:val="22"/>
            <w:lang w:val="en-CA"/>
          </w:rPr>
          <w:t>with VTM-13.0 as anchor:</w:t>
        </w:r>
      </w:ins>
    </w:p>
    <w:p w14:paraId="19802672" w14:textId="4FB8AD2A" w:rsidR="0093161C" w:rsidRDefault="0093161C" w:rsidP="0093161C">
      <w:pPr>
        <w:rPr>
          <w:ins w:id="5" w:author="Kenneth R Andersson" w:date="2021-07-05T11:37:00Z"/>
          <w:szCs w:val="22"/>
          <w:lang w:val="en-CA"/>
        </w:rPr>
      </w:pPr>
      <w:ins w:id="6" w:author="Kenneth R Andersson" w:date="2021-07-05T11:37:00Z">
        <w:r>
          <w:rPr>
            <w:szCs w:val="22"/>
            <w:lang w:val="en-CA"/>
          </w:rPr>
          <w:t>RA (luma/</w:t>
        </w:r>
        <w:proofErr w:type="spellStart"/>
        <w:r>
          <w:rPr>
            <w:szCs w:val="22"/>
            <w:lang w:val="en-CA"/>
          </w:rPr>
          <w:t>Cb</w:t>
        </w:r>
        <w:proofErr w:type="spellEnd"/>
        <w:r>
          <w:rPr>
            <w:szCs w:val="22"/>
            <w:lang w:val="en-CA"/>
          </w:rPr>
          <w:t xml:space="preserve">/Cr):   </w:t>
        </w:r>
        <w:r w:rsidRPr="00D86BE7">
          <w:rPr>
            <w:szCs w:val="22"/>
            <w:lang w:val="en-CA"/>
          </w:rPr>
          <w:t>-</w:t>
        </w:r>
      </w:ins>
      <w:ins w:id="7" w:author="Kenneth R Andersson" w:date="2021-07-05T11:38:00Z">
        <w:r>
          <w:rPr>
            <w:szCs w:val="22"/>
            <w:lang w:val="en-CA"/>
          </w:rPr>
          <w:t>1</w:t>
        </w:r>
      </w:ins>
      <w:ins w:id="8" w:author="Kenneth R Andersson" w:date="2021-07-05T11:37:00Z">
        <w:r>
          <w:rPr>
            <w:szCs w:val="22"/>
            <w:lang w:val="en-CA"/>
          </w:rPr>
          <w:t>.</w:t>
        </w:r>
      </w:ins>
      <w:ins w:id="9" w:author="Kenneth R Andersson" w:date="2021-07-05T11:38:00Z">
        <w:r>
          <w:rPr>
            <w:szCs w:val="22"/>
            <w:lang w:val="en-CA"/>
          </w:rPr>
          <w:t>57</w:t>
        </w:r>
      </w:ins>
      <w:ins w:id="10" w:author="Kenneth R Andersson" w:date="2021-07-05T11:37:00Z">
        <w:r w:rsidRPr="00D86BE7">
          <w:rPr>
            <w:szCs w:val="22"/>
            <w:lang w:val="en-CA"/>
          </w:rPr>
          <w:t>%</w:t>
        </w:r>
        <w:r>
          <w:rPr>
            <w:szCs w:val="22"/>
            <w:lang w:val="en-CA"/>
          </w:rPr>
          <w:t>/</w:t>
        </w:r>
      </w:ins>
      <w:ins w:id="11" w:author="Kenneth R Andersson" w:date="2021-07-05T11:38:00Z">
        <w:r>
          <w:rPr>
            <w:szCs w:val="22"/>
            <w:lang w:val="en-CA"/>
          </w:rPr>
          <w:t>6.94</w:t>
        </w:r>
      </w:ins>
      <w:ins w:id="12" w:author="Kenneth R Andersson" w:date="2021-07-05T11:37:00Z">
        <w:r w:rsidRPr="00D86BE7">
          <w:rPr>
            <w:szCs w:val="22"/>
            <w:lang w:val="en-CA"/>
          </w:rPr>
          <w:t>%</w:t>
        </w:r>
        <w:r>
          <w:rPr>
            <w:szCs w:val="22"/>
            <w:lang w:val="en-CA"/>
          </w:rPr>
          <w:t>/</w:t>
        </w:r>
      </w:ins>
      <w:ins w:id="13" w:author="Kenneth R Andersson" w:date="2021-07-05T11:39:00Z">
        <w:r>
          <w:rPr>
            <w:szCs w:val="22"/>
            <w:lang w:val="en-CA"/>
          </w:rPr>
          <w:t>5.94</w:t>
        </w:r>
      </w:ins>
      <w:ins w:id="14" w:author="Kenneth R Andersson" w:date="2021-07-05T11:37:00Z">
        <w:r w:rsidRPr="00D86BE7">
          <w:rPr>
            <w:szCs w:val="22"/>
            <w:lang w:val="en-CA"/>
          </w:rPr>
          <w:t>%</w:t>
        </w:r>
      </w:ins>
    </w:p>
    <w:p w14:paraId="644FA833" w14:textId="35139342" w:rsidR="0093161C" w:rsidRDefault="0093161C" w:rsidP="0093161C">
      <w:pPr>
        <w:rPr>
          <w:ins w:id="15" w:author="Kenneth R Andersson" w:date="2021-07-05T11:37:00Z"/>
          <w:szCs w:val="22"/>
          <w:lang w:val="en-CA"/>
        </w:rPr>
      </w:pPr>
      <w:ins w:id="16" w:author="Kenneth R Andersson" w:date="2021-07-05T11:37:00Z">
        <w:r>
          <w:rPr>
            <w:szCs w:val="22"/>
            <w:lang w:val="en-CA"/>
          </w:rPr>
          <w:t>LDB (luma/</w:t>
        </w:r>
        <w:proofErr w:type="spellStart"/>
        <w:r>
          <w:rPr>
            <w:szCs w:val="22"/>
            <w:lang w:val="en-CA"/>
          </w:rPr>
          <w:t>Cb</w:t>
        </w:r>
        <w:proofErr w:type="spellEnd"/>
        <w:r>
          <w:rPr>
            <w:szCs w:val="22"/>
            <w:lang w:val="en-CA"/>
          </w:rPr>
          <w:t xml:space="preserve">/Cr): </w:t>
        </w:r>
      </w:ins>
      <w:ins w:id="17" w:author="Kenneth R Andersson" w:date="2021-07-05T11:40:00Z">
        <w:r>
          <w:rPr>
            <w:szCs w:val="22"/>
            <w:lang w:val="en-CA"/>
          </w:rPr>
          <w:t>1.42%/4.06%/3.41%</w:t>
        </w:r>
      </w:ins>
    </w:p>
    <w:p w14:paraId="5EF493A1" w14:textId="4CD48176" w:rsidR="0093161C" w:rsidRDefault="0093161C" w:rsidP="0093161C">
      <w:pPr>
        <w:rPr>
          <w:ins w:id="18" w:author="Kenneth R Andersson" w:date="2021-07-05T11:37:00Z"/>
          <w:szCs w:val="22"/>
          <w:lang w:val="en-CA"/>
        </w:rPr>
      </w:pPr>
      <w:ins w:id="19" w:author="Kenneth R Andersson" w:date="2021-07-05T11:37:00Z">
        <w:r>
          <w:rPr>
            <w:szCs w:val="22"/>
            <w:lang w:val="en-CA"/>
          </w:rPr>
          <w:t>AI (luma/</w:t>
        </w:r>
        <w:proofErr w:type="spellStart"/>
        <w:r>
          <w:rPr>
            <w:szCs w:val="22"/>
            <w:lang w:val="en-CA"/>
          </w:rPr>
          <w:t>Cb</w:t>
        </w:r>
        <w:proofErr w:type="spellEnd"/>
        <w:r>
          <w:rPr>
            <w:szCs w:val="22"/>
            <w:lang w:val="en-CA"/>
          </w:rPr>
          <w:t xml:space="preserve">/Cr): </w:t>
        </w:r>
      </w:ins>
      <w:ins w:id="20" w:author="Kenneth R Andersson" w:date="2021-07-05T11:39:00Z">
        <w:r>
          <w:rPr>
            <w:szCs w:val="22"/>
            <w:lang w:val="en-CA"/>
          </w:rPr>
          <w:t>-</w:t>
        </w:r>
      </w:ins>
      <w:ins w:id="21" w:author="Kenneth R Andersson" w:date="2021-07-05T11:37:00Z">
        <w:r w:rsidRPr="00E15980">
          <w:rPr>
            <w:szCs w:val="22"/>
            <w:lang w:val="en-CA"/>
          </w:rPr>
          <w:t>0</w:t>
        </w:r>
        <w:r>
          <w:rPr>
            <w:szCs w:val="22"/>
            <w:lang w:val="en-CA"/>
          </w:rPr>
          <w:t>.</w:t>
        </w:r>
      </w:ins>
      <w:ins w:id="22" w:author="Kenneth R Andersson" w:date="2021-07-05T11:39:00Z">
        <w:r>
          <w:rPr>
            <w:szCs w:val="22"/>
            <w:lang w:val="en-CA"/>
          </w:rPr>
          <w:t>41</w:t>
        </w:r>
      </w:ins>
      <w:ins w:id="23" w:author="Kenneth R Andersson" w:date="2021-07-05T11:37:00Z">
        <w:r w:rsidRPr="00E15980">
          <w:rPr>
            <w:szCs w:val="22"/>
            <w:lang w:val="en-CA"/>
          </w:rPr>
          <w:t>%</w:t>
        </w:r>
        <w:r>
          <w:rPr>
            <w:szCs w:val="22"/>
            <w:lang w:val="en-CA"/>
          </w:rPr>
          <w:t>/</w:t>
        </w:r>
        <w:r w:rsidRPr="00E15980">
          <w:rPr>
            <w:szCs w:val="22"/>
            <w:lang w:val="en-CA"/>
          </w:rPr>
          <w:t>6</w:t>
        </w:r>
      </w:ins>
      <w:ins w:id="24" w:author="Kenneth R Andersson" w:date="2021-07-05T11:39:00Z">
        <w:r>
          <w:rPr>
            <w:szCs w:val="22"/>
            <w:lang w:val="en-CA"/>
          </w:rPr>
          <w:t>.</w:t>
        </w:r>
      </w:ins>
      <w:ins w:id="25" w:author="Kenneth R Andersson" w:date="2021-07-05T11:37:00Z">
        <w:r w:rsidRPr="00E15980">
          <w:rPr>
            <w:szCs w:val="22"/>
            <w:lang w:val="en-CA"/>
          </w:rPr>
          <w:t>3</w:t>
        </w:r>
      </w:ins>
      <w:ins w:id="26" w:author="Kenneth R Andersson" w:date="2021-07-05T11:39:00Z">
        <w:r>
          <w:rPr>
            <w:szCs w:val="22"/>
            <w:lang w:val="en-CA"/>
          </w:rPr>
          <w:t>9</w:t>
        </w:r>
      </w:ins>
      <w:ins w:id="27" w:author="Kenneth R Andersson" w:date="2021-07-05T11:37:00Z">
        <w:r w:rsidRPr="00E15980">
          <w:rPr>
            <w:szCs w:val="22"/>
            <w:lang w:val="en-CA"/>
          </w:rPr>
          <w:t>%</w:t>
        </w:r>
        <w:r>
          <w:rPr>
            <w:szCs w:val="22"/>
            <w:lang w:val="en-CA"/>
          </w:rPr>
          <w:t>/</w:t>
        </w:r>
      </w:ins>
      <w:ins w:id="28" w:author="Kenneth R Andersson" w:date="2021-07-05T11:39:00Z">
        <w:r>
          <w:rPr>
            <w:szCs w:val="22"/>
            <w:lang w:val="en-CA"/>
          </w:rPr>
          <w:t>4.76</w:t>
        </w:r>
      </w:ins>
      <w:ins w:id="29" w:author="Kenneth R Andersson" w:date="2021-07-05T11:37:00Z">
        <w:r w:rsidRPr="00E15980">
          <w:rPr>
            <w:szCs w:val="22"/>
            <w:lang w:val="en-CA"/>
          </w:rPr>
          <w:t>%</w:t>
        </w:r>
      </w:ins>
    </w:p>
    <w:p w14:paraId="1DF8C768" w14:textId="77777777" w:rsidR="003255C6" w:rsidRDefault="00AE4D75" w:rsidP="009234A5">
      <w:pPr>
        <w:rPr>
          <w:ins w:id="30" w:author="Kenneth R Andersson" w:date="2021-07-08T20:41:00Z"/>
          <w:szCs w:val="22"/>
          <w:lang w:val="en-CA"/>
        </w:rPr>
      </w:pPr>
      <w:r>
        <w:rPr>
          <w:szCs w:val="22"/>
          <w:lang w:val="en-CA"/>
        </w:rPr>
        <w:t>It is asserted that the method</w:t>
      </w:r>
      <w:r w:rsidR="00DA4D4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when it is selected</w:t>
      </w:r>
      <w:r w:rsidR="00DA4D4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F10C52">
        <w:rPr>
          <w:szCs w:val="22"/>
          <w:lang w:val="en-CA"/>
        </w:rPr>
        <w:t xml:space="preserve">in some cases </w:t>
      </w:r>
      <w:r>
        <w:rPr>
          <w:szCs w:val="22"/>
          <w:lang w:val="en-CA"/>
        </w:rPr>
        <w:t xml:space="preserve">can improve subjective quality compared to encoding </w:t>
      </w:r>
      <w:r w:rsidR="00F10C52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source resolution</w:t>
      </w:r>
      <w:r w:rsidR="00F10C52">
        <w:rPr>
          <w:szCs w:val="22"/>
          <w:lang w:val="en-CA"/>
        </w:rPr>
        <w:t xml:space="preserve"> for low bitrates</w:t>
      </w:r>
      <w:r>
        <w:rPr>
          <w:szCs w:val="22"/>
          <w:lang w:val="en-CA"/>
        </w:rPr>
        <w:t>.</w:t>
      </w:r>
    </w:p>
    <w:p w14:paraId="7C4B290D" w14:textId="54595F41" w:rsidR="003255C6" w:rsidRDefault="003255C6" w:rsidP="009234A5">
      <w:pPr>
        <w:rPr>
          <w:ins w:id="31" w:author="Kenneth R Andersson" w:date="2021-07-08T20:41:00Z"/>
          <w:szCs w:val="22"/>
          <w:lang w:val="en-CA"/>
        </w:rPr>
      </w:pPr>
      <w:ins w:id="32" w:author="Kenneth R Andersson" w:date="2021-07-08T20:41:00Z">
        <w:r>
          <w:rPr>
            <w:szCs w:val="22"/>
            <w:lang w:val="en-CA"/>
          </w:rPr>
          <w:t>v2: added results for QP 27 to 47</w:t>
        </w:r>
      </w:ins>
    </w:p>
    <w:p w14:paraId="723883F2" w14:textId="3A0BF5C5" w:rsidR="00263398" w:rsidRPr="005B217D" w:rsidRDefault="003255C6" w:rsidP="009234A5">
      <w:pPr>
        <w:rPr>
          <w:szCs w:val="22"/>
          <w:lang w:val="en-CA"/>
        </w:rPr>
      </w:pPr>
      <w:ins w:id="33" w:author="Kenneth R Andersson" w:date="2021-07-08T20:41:00Z">
        <w:r>
          <w:rPr>
            <w:szCs w:val="22"/>
            <w:lang w:val="en-CA"/>
          </w:rPr>
          <w:t xml:space="preserve">v3: correction of </w:t>
        </w:r>
      </w:ins>
      <w:ins w:id="34" w:author="Kenneth R Andersson" w:date="2021-07-08T20:46:00Z">
        <w:r w:rsidR="00347004">
          <w:rPr>
            <w:szCs w:val="22"/>
            <w:lang w:val="en-CA"/>
          </w:rPr>
          <w:t xml:space="preserve">RA </w:t>
        </w:r>
      </w:ins>
      <w:ins w:id="35" w:author="Kenneth R Andersson" w:date="2021-07-08T20:41:00Z">
        <w:r>
          <w:rPr>
            <w:szCs w:val="22"/>
            <w:lang w:val="en-CA"/>
          </w:rPr>
          <w:t xml:space="preserve">numbers for </w:t>
        </w:r>
      </w:ins>
      <w:proofErr w:type="spellStart"/>
      <w:ins w:id="36" w:author="Kenneth R Andersson" w:date="2021-07-08T20:42:00Z">
        <w:r>
          <w:rPr>
            <w:szCs w:val="22"/>
            <w:lang w:val="en-CA"/>
          </w:rPr>
          <w:t>CatRobot</w:t>
        </w:r>
      </w:ins>
      <w:proofErr w:type="spellEnd"/>
      <w:r w:rsidR="00F10C52">
        <w:rPr>
          <w:szCs w:val="22"/>
          <w:lang w:val="en-CA"/>
        </w:rPr>
        <w:t xml:space="preserve"> </w:t>
      </w:r>
      <w:r w:rsidR="00AE4D75">
        <w:rPr>
          <w:szCs w:val="22"/>
          <w:lang w:val="en-CA"/>
        </w:rPr>
        <w:t xml:space="preserve"> </w:t>
      </w:r>
    </w:p>
    <w:p w14:paraId="7D2AC1F0" w14:textId="7D2D3F3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2F8C26E" w14:textId="623ECC79" w:rsidR="00F6747A" w:rsidRPr="005B217D" w:rsidRDefault="00915E5F" w:rsidP="009234A5">
      <w:pPr>
        <w:rPr>
          <w:szCs w:val="22"/>
          <w:lang w:val="en-CA"/>
        </w:rPr>
      </w:pPr>
      <w:r>
        <w:rPr>
          <w:szCs w:val="22"/>
          <w:lang w:val="en-CA"/>
        </w:rPr>
        <w:t>When encoding at restricted bitrates</w:t>
      </w:r>
      <w:r w:rsidR="00423FD7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it can </w:t>
      </w:r>
      <w:r w:rsidR="00F6747A">
        <w:rPr>
          <w:szCs w:val="22"/>
          <w:lang w:val="en-CA"/>
        </w:rPr>
        <w:t xml:space="preserve">sometimes </w:t>
      </w:r>
      <w:r>
        <w:rPr>
          <w:szCs w:val="22"/>
          <w:lang w:val="en-CA"/>
        </w:rPr>
        <w:t>be usef</w:t>
      </w:r>
      <w:r w:rsidR="00F6747A">
        <w:rPr>
          <w:szCs w:val="22"/>
          <w:lang w:val="en-CA"/>
        </w:rPr>
        <w:t>ul to encode at a lower resolution rather than at the source resolution. Since VVC provides a technique for enabling flexible switching of resolution without requiring encoding of an intra picture at the switching point</w:t>
      </w:r>
      <w:r w:rsidR="00423FD7">
        <w:rPr>
          <w:szCs w:val="22"/>
          <w:lang w:val="en-CA"/>
        </w:rPr>
        <w:t>,</w:t>
      </w:r>
      <w:r w:rsidR="00F6747A">
        <w:rPr>
          <w:szCs w:val="22"/>
          <w:lang w:val="en-CA"/>
        </w:rPr>
        <w:t xml:space="preserve"> it is possible to do this more efficiently than in previous standards. However, the VVC reference </w:t>
      </w:r>
      <w:r w:rsidR="00896680">
        <w:rPr>
          <w:szCs w:val="22"/>
          <w:lang w:val="en-CA"/>
        </w:rPr>
        <w:t>en</w:t>
      </w:r>
      <w:r w:rsidR="00F6747A">
        <w:rPr>
          <w:szCs w:val="22"/>
          <w:lang w:val="en-CA"/>
        </w:rPr>
        <w:t>coder lacks a method to decide when to enable encoding at reduced resolution. This contribution propose</w:t>
      </w:r>
      <w:r w:rsidR="00CA0BB7">
        <w:rPr>
          <w:szCs w:val="22"/>
          <w:lang w:val="en-CA"/>
        </w:rPr>
        <w:t>s</w:t>
      </w:r>
      <w:r w:rsidR="00F6747A">
        <w:rPr>
          <w:szCs w:val="22"/>
          <w:lang w:val="en-CA"/>
        </w:rPr>
        <w:t xml:space="preserve"> to add </w:t>
      </w:r>
      <w:r w:rsidR="00CA0BB7">
        <w:rPr>
          <w:szCs w:val="22"/>
          <w:lang w:val="en-CA"/>
        </w:rPr>
        <w:t xml:space="preserve">such </w:t>
      </w:r>
      <w:r w:rsidR="00F6747A">
        <w:rPr>
          <w:szCs w:val="22"/>
          <w:lang w:val="en-CA"/>
        </w:rPr>
        <w:t>functionality.</w:t>
      </w:r>
    </w:p>
    <w:p w14:paraId="27376ED5" w14:textId="764A515F" w:rsidR="00CA0BB7" w:rsidRDefault="00CA0BB7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4529E32A" w14:textId="48115BE7" w:rsidR="006E1D85" w:rsidRDefault="00CA0BB7" w:rsidP="00CA0BB7">
      <w:pPr>
        <w:rPr>
          <w:lang w:val="en-CA"/>
        </w:rPr>
      </w:pPr>
      <w:r>
        <w:rPr>
          <w:lang w:val="en-CA"/>
        </w:rPr>
        <w:t xml:space="preserve">The first picture </w:t>
      </w:r>
      <w:r w:rsidR="006E1D85">
        <w:rPr>
          <w:lang w:val="en-CA"/>
        </w:rPr>
        <w:t xml:space="preserve">in display order </w:t>
      </w:r>
      <w:r>
        <w:rPr>
          <w:lang w:val="en-CA"/>
        </w:rPr>
        <w:t xml:space="preserve">in each GOP is downscaled according to </w:t>
      </w:r>
      <w:r w:rsidR="00D46EAE">
        <w:rPr>
          <w:lang w:val="en-CA"/>
        </w:rPr>
        <w:t xml:space="preserve">the </w:t>
      </w:r>
      <w:r>
        <w:rPr>
          <w:lang w:val="en-CA"/>
        </w:rPr>
        <w:t>selected scaling ratio. The downscaled picture is then upscaled to the source resolution and compared with the source picture by means of PSNR</w:t>
      </w:r>
      <w:r w:rsidR="00423FD7">
        <w:rPr>
          <w:lang w:val="en-CA"/>
        </w:rPr>
        <w:t>,</w:t>
      </w:r>
      <w:r>
        <w:rPr>
          <w:lang w:val="en-CA"/>
        </w:rPr>
        <w:t xml:space="preserve"> and </w:t>
      </w:r>
      <w:r w:rsidR="00423FD7">
        <w:rPr>
          <w:lang w:val="en-CA"/>
        </w:rPr>
        <w:t xml:space="preserve">this PSNR score is then compared </w:t>
      </w:r>
      <w:r>
        <w:rPr>
          <w:lang w:val="en-CA"/>
        </w:rPr>
        <w:t xml:space="preserve">with a configurable </w:t>
      </w:r>
      <w:r w:rsidR="006E1D85">
        <w:rPr>
          <w:lang w:val="en-CA"/>
        </w:rPr>
        <w:t>threshold parameter</w:t>
      </w:r>
      <w:r>
        <w:rPr>
          <w:lang w:val="en-CA"/>
        </w:rPr>
        <w:t>.</w:t>
      </w:r>
      <w:r w:rsidR="006E1D85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6E1D85">
        <w:rPr>
          <w:lang w:val="en-CA"/>
        </w:rPr>
        <w:t>If the re-scal</w:t>
      </w:r>
      <w:r w:rsidR="00D46EAE">
        <w:rPr>
          <w:lang w:val="en-CA"/>
        </w:rPr>
        <w:t>ed picture</w:t>
      </w:r>
      <w:r w:rsidR="006E1D85">
        <w:rPr>
          <w:lang w:val="en-CA"/>
        </w:rPr>
        <w:t xml:space="preserve"> is sufficiently </w:t>
      </w:r>
      <w:proofErr w:type="gramStart"/>
      <w:r w:rsidR="006E1D85">
        <w:rPr>
          <w:lang w:val="en-CA"/>
        </w:rPr>
        <w:t>similar to</w:t>
      </w:r>
      <w:proofErr w:type="gramEnd"/>
      <w:r w:rsidR="006E1D85">
        <w:rPr>
          <w:lang w:val="en-CA"/>
        </w:rPr>
        <w:t xml:space="preserve"> the source picture</w:t>
      </w:r>
      <w:r w:rsidR="00423FD7">
        <w:rPr>
          <w:lang w:val="en-CA"/>
        </w:rPr>
        <w:t>,</w:t>
      </w:r>
      <w:r w:rsidR="006E1D85">
        <w:rPr>
          <w:lang w:val="en-CA"/>
        </w:rPr>
        <w:t xml:space="preserve"> all pictures in the GOP are encoded at reduced resolution. Otherwise </w:t>
      </w:r>
      <w:r w:rsidR="00423FD7">
        <w:rPr>
          <w:lang w:val="en-CA"/>
        </w:rPr>
        <w:t xml:space="preserve">all </w:t>
      </w:r>
      <w:r w:rsidR="006E1D85">
        <w:rPr>
          <w:lang w:val="en-CA"/>
        </w:rPr>
        <w:t xml:space="preserve">pictures are encoded </w:t>
      </w:r>
      <w:r w:rsidR="00423FD7">
        <w:rPr>
          <w:lang w:val="en-CA"/>
        </w:rPr>
        <w:t xml:space="preserve">at </w:t>
      </w:r>
      <w:r w:rsidR="006E1D85">
        <w:rPr>
          <w:lang w:val="en-CA"/>
        </w:rPr>
        <w:t xml:space="preserve">the source resolution. </w:t>
      </w:r>
    </w:p>
    <w:p w14:paraId="5078A3F4" w14:textId="1E39F3F0" w:rsidR="002D74F5" w:rsidRDefault="006E1D85" w:rsidP="00CA0BB7">
      <w:pPr>
        <w:rPr>
          <w:lang w:val="en-CA"/>
        </w:rPr>
      </w:pPr>
      <w:r>
        <w:rPr>
          <w:lang w:val="en-CA"/>
        </w:rPr>
        <w:t>For a GOP hierarchy of 32 pictures, the first picture in display order is checked</w:t>
      </w:r>
      <w:r w:rsidR="00423FD7">
        <w:rPr>
          <w:lang w:val="en-CA"/>
        </w:rPr>
        <w:t>,</w:t>
      </w:r>
      <w:r>
        <w:rPr>
          <w:lang w:val="en-CA"/>
        </w:rPr>
        <w:t xml:space="preserve"> and if it is sufficiently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the corresponding source picture</w:t>
      </w:r>
      <w:r w:rsidR="00423FD7">
        <w:rPr>
          <w:lang w:val="en-CA"/>
        </w:rPr>
        <w:t>,</w:t>
      </w:r>
      <w:r>
        <w:rPr>
          <w:lang w:val="en-CA"/>
        </w:rPr>
        <w:t xml:space="preserve"> </w:t>
      </w:r>
      <w:r w:rsidR="00704A35">
        <w:rPr>
          <w:lang w:val="en-CA"/>
        </w:rPr>
        <w:t xml:space="preserve">that picture and </w:t>
      </w:r>
      <w:r>
        <w:rPr>
          <w:lang w:val="en-CA"/>
        </w:rPr>
        <w:t>the next 3</w:t>
      </w:r>
      <w:r w:rsidR="00BF10BD">
        <w:rPr>
          <w:lang w:val="en-CA"/>
        </w:rPr>
        <w:t>1</w:t>
      </w:r>
      <w:r>
        <w:rPr>
          <w:lang w:val="en-CA"/>
        </w:rPr>
        <w:t xml:space="preserve"> pictures in display order are encoded at reduced resolution. Otherwise the first 3</w:t>
      </w:r>
      <w:r w:rsidR="00BF10BD">
        <w:rPr>
          <w:lang w:val="en-CA"/>
        </w:rPr>
        <w:t>2</w:t>
      </w:r>
      <w:r>
        <w:rPr>
          <w:lang w:val="en-CA"/>
        </w:rPr>
        <w:t xml:space="preserve"> pictures in display order are encoded at the source resolution. Then based on </w:t>
      </w:r>
      <w:r w:rsidR="00423FD7">
        <w:rPr>
          <w:lang w:val="en-CA"/>
        </w:rPr>
        <w:t xml:space="preserve">an </w:t>
      </w:r>
      <w:r w:rsidR="002D74F5">
        <w:rPr>
          <w:lang w:val="en-CA"/>
        </w:rPr>
        <w:t xml:space="preserve">evaluation </w:t>
      </w:r>
      <w:r w:rsidR="00423FD7">
        <w:rPr>
          <w:lang w:val="en-CA"/>
        </w:rPr>
        <w:t>of</w:t>
      </w:r>
      <w:r w:rsidR="002D74F5">
        <w:rPr>
          <w:lang w:val="en-CA"/>
        </w:rPr>
        <w:t xml:space="preserve"> picture 32</w:t>
      </w:r>
      <w:r w:rsidR="00423FD7">
        <w:rPr>
          <w:lang w:val="en-CA"/>
        </w:rPr>
        <w:t>,</w:t>
      </w:r>
      <w:r w:rsidR="002D74F5">
        <w:rPr>
          <w:lang w:val="en-CA"/>
        </w:rPr>
        <w:t xml:space="preserve"> the encoding resolution for that </w:t>
      </w:r>
      <w:r w:rsidR="00423FD7">
        <w:rPr>
          <w:lang w:val="en-CA"/>
        </w:rPr>
        <w:t xml:space="preserve">picture </w:t>
      </w:r>
      <w:r w:rsidR="002D74F5">
        <w:rPr>
          <w:lang w:val="en-CA"/>
        </w:rPr>
        <w:t>and the following 3</w:t>
      </w:r>
      <w:r w:rsidR="00BF10BD">
        <w:rPr>
          <w:lang w:val="en-CA"/>
        </w:rPr>
        <w:t>1</w:t>
      </w:r>
      <w:r w:rsidR="002D74F5">
        <w:rPr>
          <w:lang w:val="en-CA"/>
        </w:rPr>
        <w:t xml:space="preserve"> pictures is decided.</w:t>
      </w:r>
    </w:p>
    <w:p w14:paraId="5007C4DD" w14:textId="01EF99F4" w:rsidR="002D74F5" w:rsidRDefault="002D74F5" w:rsidP="00CA0BB7">
      <w:pPr>
        <w:rPr>
          <w:lang w:val="en-CA"/>
        </w:rPr>
      </w:pPr>
      <w:r w:rsidRPr="002D74F5">
        <w:rPr>
          <w:lang w:val="en-CA"/>
        </w:rPr>
        <w:t>Configurable parameters are added to enable control</w:t>
      </w:r>
      <w:r>
        <w:rPr>
          <w:lang w:val="en-CA"/>
        </w:rPr>
        <w:t xml:space="preserve"> of how careful the selection of encoding in reduced resolution should be and </w:t>
      </w:r>
      <w:r w:rsidR="00423FD7">
        <w:rPr>
          <w:lang w:val="en-CA"/>
        </w:rPr>
        <w:t xml:space="preserve">above </w:t>
      </w:r>
      <w:r w:rsidR="00707839">
        <w:rPr>
          <w:lang w:val="en-CA"/>
        </w:rPr>
        <w:t xml:space="preserve">which </w:t>
      </w:r>
      <w:r>
        <w:rPr>
          <w:lang w:val="en-CA"/>
        </w:rPr>
        <w:t xml:space="preserve">QP the method </w:t>
      </w:r>
      <w:r w:rsidR="00707839">
        <w:rPr>
          <w:lang w:val="en-CA"/>
        </w:rPr>
        <w:t>becomes</w:t>
      </w:r>
      <w:r>
        <w:rPr>
          <w:lang w:val="en-CA"/>
        </w:rPr>
        <w:t xml:space="preserve"> activated for:</w:t>
      </w:r>
    </w:p>
    <w:p w14:paraId="6B34C1A1" w14:textId="7ABBE220" w:rsidR="002D74F5" w:rsidRPr="002B314A" w:rsidRDefault="00BC6EB7" w:rsidP="00CA0BB7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sv-SE"/>
        </w:rPr>
        <w:t>GopBasedRPREnable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 : </w:t>
      </w:r>
      <w:r w:rsidR="00423FD7">
        <w:rPr>
          <w:rFonts w:ascii="Consolas" w:hAnsi="Consolas" w:cs="Consolas"/>
          <w:color w:val="000000"/>
          <w:sz w:val="19"/>
          <w:szCs w:val="19"/>
        </w:rPr>
        <w:t xml:space="preserve">1 #A value of 1 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enables the method (default </w:t>
      </w:r>
      <w:r w:rsidR="00423FD7">
        <w:rPr>
          <w:rFonts w:ascii="Consolas" w:hAnsi="Consolas" w:cs="Consolas"/>
          <w:color w:val="000000"/>
          <w:sz w:val="19"/>
          <w:szCs w:val="19"/>
        </w:rPr>
        <w:t>is 0=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>off)</w:t>
      </w:r>
    </w:p>
    <w:p w14:paraId="6E2CFBD2" w14:textId="263A47B1" w:rsidR="002D74F5" w:rsidRDefault="00FF50CF" w:rsidP="00CA0BB7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sv-SE"/>
        </w:rPr>
        <w:t>GopBasedRPRThresholdQP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 : </w:t>
      </w:r>
      <w:r w:rsidR="00BE7C64" w:rsidRPr="002B314A">
        <w:rPr>
          <w:rFonts w:ascii="Consolas" w:hAnsi="Consolas" w:cs="Consolas"/>
          <w:color w:val="000000"/>
          <w:sz w:val="19"/>
          <w:szCs w:val="19"/>
        </w:rPr>
        <w:t xml:space="preserve">37, </w:t>
      </w:r>
      <w:r w:rsidR="00423FD7">
        <w:rPr>
          <w:rFonts w:ascii="Consolas" w:hAnsi="Consolas" w:cs="Consolas"/>
          <w:color w:val="000000"/>
          <w:sz w:val="19"/>
          <w:szCs w:val="19"/>
        </w:rPr>
        <w:t>#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>GOP</w:t>
      </w:r>
      <w:r w:rsidR="002D7BA9" w:rsidRPr="002B314A">
        <w:rPr>
          <w:rFonts w:ascii="Consolas" w:hAnsi="Consolas" w:cs="Consolas"/>
          <w:color w:val="000000"/>
          <w:sz w:val="19"/>
          <w:szCs w:val="19"/>
        </w:rPr>
        <w:t>-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based RPR check is made for QP &gt;= </w:t>
      </w:r>
      <w:r>
        <w:rPr>
          <w:rFonts w:ascii="Consolas" w:hAnsi="Consolas" w:cs="Consolas"/>
          <w:color w:val="A31515"/>
          <w:sz w:val="19"/>
          <w:szCs w:val="19"/>
          <w:lang w:val="sv-SE"/>
        </w:rPr>
        <w:t>GopBasedRPRThresholdQP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14:paraId="19897B02" w14:textId="24DD1BA2" w:rsidR="00423FD7" w:rsidRPr="002B314A" w:rsidRDefault="00FF50CF" w:rsidP="00CA0BB7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sv-SE"/>
        </w:rPr>
        <w:t>GopBasedRPRQPoffset</w:t>
      </w:r>
      <w:r w:rsidR="00423FD7" w:rsidRPr="00423FD7">
        <w:rPr>
          <w:rFonts w:ascii="Consolas" w:hAnsi="Consolas" w:cs="Consolas"/>
          <w:color w:val="000000"/>
          <w:sz w:val="19"/>
          <w:szCs w:val="19"/>
        </w:rPr>
        <w:t>: -6</w:t>
      </w:r>
      <w:r w:rsidR="00423FD7">
        <w:rPr>
          <w:rFonts w:ascii="Consolas" w:hAnsi="Consolas" w:cs="Consolas"/>
          <w:color w:val="000000"/>
          <w:sz w:val="19"/>
          <w:szCs w:val="19"/>
        </w:rPr>
        <w:t xml:space="preserve">, #This offset is </w:t>
      </w:r>
      <w:r w:rsidR="00716EBD">
        <w:rPr>
          <w:rFonts w:ascii="Consolas" w:hAnsi="Consolas" w:cs="Consolas"/>
          <w:color w:val="000000"/>
          <w:sz w:val="19"/>
          <w:szCs w:val="19"/>
        </w:rPr>
        <w:t xml:space="preserve">added to the QP when encoding at reduced resolution (-6 gives typically a similar bitrate when encoding at quarter resolution) </w:t>
      </w:r>
      <w:r w:rsidR="00423FD7">
        <w:rPr>
          <w:rFonts w:ascii="Consolas" w:hAnsi="Consolas" w:cs="Consolas"/>
          <w:color w:val="000000"/>
          <w:sz w:val="19"/>
          <w:szCs w:val="19"/>
        </w:rPr>
        <w:t>.</w:t>
      </w:r>
    </w:p>
    <w:p w14:paraId="033596DB" w14:textId="61EF75EA" w:rsidR="002D74F5" w:rsidRPr="002B314A" w:rsidRDefault="00BC6EB7" w:rsidP="00CA0BB7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sv-SE"/>
        </w:rPr>
        <w:t>GopBasedRPRSimilarityThresholdLuma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 : </w:t>
      </w:r>
      <w:r w:rsidR="00BE7C64" w:rsidRPr="002B314A">
        <w:rPr>
          <w:rFonts w:ascii="Consolas" w:hAnsi="Consolas" w:cs="Consolas"/>
          <w:color w:val="000000"/>
          <w:sz w:val="19"/>
          <w:szCs w:val="19"/>
        </w:rPr>
        <w:t xml:space="preserve">38.0, </w:t>
      </w:r>
      <w:r w:rsidR="00423FD7">
        <w:rPr>
          <w:rFonts w:ascii="Consolas" w:hAnsi="Consolas" w:cs="Consolas"/>
          <w:color w:val="000000"/>
          <w:sz w:val="19"/>
          <w:szCs w:val="19"/>
        </w:rPr>
        <w:t>#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Encoding in reduced resolution if PSNR for luma after re-scaling is higher than </w:t>
      </w:r>
      <w:r>
        <w:rPr>
          <w:rFonts w:ascii="Consolas" w:hAnsi="Consolas" w:cs="Consolas"/>
          <w:color w:val="A31515"/>
          <w:sz w:val="19"/>
          <w:szCs w:val="19"/>
          <w:lang w:val="sv-SE"/>
        </w:rPr>
        <w:t>GopBasedRPRSimilarityThresholdLuma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, see also </w:t>
      </w:r>
      <w:r>
        <w:rPr>
          <w:rFonts w:ascii="Consolas" w:hAnsi="Consolas" w:cs="Consolas"/>
          <w:color w:val="A31515"/>
          <w:sz w:val="19"/>
          <w:szCs w:val="19"/>
          <w:lang w:val="sv-SE"/>
        </w:rPr>
        <w:t>GopBasedRPRSimilarityThresholdChroma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>.</w:t>
      </w:r>
    </w:p>
    <w:p w14:paraId="1C2096C2" w14:textId="5A0EC67C" w:rsidR="00CA0BB7" w:rsidRPr="002B314A" w:rsidRDefault="00BC6EB7" w:rsidP="00CA0BB7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sv-SE"/>
        </w:rPr>
        <w:t>GopBasedRPRSimilarityThresholdChroma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 : </w:t>
      </w:r>
      <w:r w:rsidR="00BE7C64" w:rsidRPr="002B314A">
        <w:rPr>
          <w:rFonts w:ascii="Consolas" w:hAnsi="Consolas" w:cs="Consolas"/>
          <w:color w:val="000000"/>
          <w:sz w:val="19"/>
          <w:szCs w:val="19"/>
        </w:rPr>
        <w:t xml:space="preserve">0.0, 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Encoding in reduced resolution if PSNR for chroma components after re-scaling are both higher than </w:t>
      </w:r>
      <w:r>
        <w:rPr>
          <w:rFonts w:ascii="Consolas" w:hAnsi="Consolas" w:cs="Consolas"/>
          <w:color w:val="A31515"/>
          <w:sz w:val="19"/>
          <w:szCs w:val="19"/>
          <w:lang w:val="sv-SE"/>
        </w:rPr>
        <w:t>GopBasedRPRSimilarityThresholdChroma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, see also </w:t>
      </w:r>
      <w:r>
        <w:rPr>
          <w:rFonts w:ascii="Consolas" w:hAnsi="Consolas" w:cs="Consolas"/>
          <w:color w:val="A31515"/>
          <w:sz w:val="19"/>
          <w:szCs w:val="19"/>
          <w:lang w:val="sv-SE"/>
        </w:rPr>
        <w:t>GopBasedRPRSimilarityThresholdLuma</w:t>
      </w:r>
      <w:r w:rsidR="00BE7C64" w:rsidRPr="002B314A">
        <w:rPr>
          <w:rFonts w:ascii="Consolas" w:hAnsi="Consolas" w:cs="Consolas"/>
          <w:color w:val="000000"/>
          <w:sz w:val="19"/>
          <w:szCs w:val="19"/>
        </w:rPr>
        <w:t>.</w:t>
      </w:r>
    </w:p>
    <w:p w14:paraId="14252AC8" w14:textId="71B5E2AE" w:rsidR="00BE7C64" w:rsidRDefault="00BE7C64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9C60F24" w14:textId="215681E1" w:rsidR="00BE7C64" w:rsidRDefault="009A699A" w:rsidP="00C80F5B">
      <w:pPr>
        <w:rPr>
          <w:lang w:val="en-CA"/>
        </w:rPr>
      </w:pPr>
      <w:r>
        <w:rPr>
          <w:lang w:val="en-CA"/>
        </w:rPr>
        <w:t xml:space="preserve">The method is implemented on top of VTM-13.0 </w:t>
      </w:r>
      <w:r w:rsidR="003D161A">
        <w:rPr>
          <w:lang w:val="en-CA"/>
        </w:rPr>
        <w:t xml:space="preserve">[1] </w:t>
      </w:r>
      <w:r>
        <w:rPr>
          <w:lang w:val="en-CA"/>
        </w:rPr>
        <w:t xml:space="preserve">and objective results are provided for </w:t>
      </w:r>
      <w:r w:rsidR="003D161A">
        <w:rPr>
          <w:lang w:val="en-CA"/>
        </w:rPr>
        <w:t xml:space="preserve">VTM CTC [2] and NNVC CTC [3] for </w:t>
      </w:r>
      <w:r>
        <w:rPr>
          <w:lang w:val="en-CA"/>
        </w:rPr>
        <w:t xml:space="preserve">two </w:t>
      </w:r>
      <w:r w:rsidR="00AE2ADC">
        <w:rPr>
          <w:lang w:val="en-CA"/>
        </w:rPr>
        <w:t>configurations</w:t>
      </w:r>
      <w:r w:rsidR="00481AE1">
        <w:rPr>
          <w:lang w:val="en-CA"/>
        </w:rPr>
        <w:t xml:space="preserve"> evaluated in the source resolution based on the VTM up</w:t>
      </w:r>
      <w:r w:rsidR="00896680">
        <w:rPr>
          <w:lang w:val="en-CA"/>
        </w:rPr>
        <w:t>scaling approach</w:t>
      </w:r>
      <w:r w:rsidR="00481AE1">
        <w:rPr>
          <w:lang w:val="en-CA"/>
        </w:rPr>
        <w:t xml:space="preserve"> (</w:t>
      </w:r>
      <w:r w:rsidR="00896680" w:rsidRPr="00896680">
        <w:rPr>
          <w:lang w:val="en-CA"/>
        </w:rPr>
        <w:t>--</w:t>
      </w:r>
      <w:proofErr w:type="spellStart"/>
      <w:r w:rsidR="00896680" w:rsidRPr="00896680">
        <w:rPr>
          <w:lang w:val="en-CA"/>
        </w:rPr>
        <w:t>UpscaledOutput</w:t>
      </w:r>
      <w:proofErr w:type="spellEnd"/>
      <w:r w:rsidR="00896680" w:rsidRPr="00896680">
        <w:rPr>
          <w:lang w:val="en-CA"/>
        </w:rPr>
        <w:t>=2</w:t>
      </w:r>
      <w:r w:rsidR="00896680">
        <w:rPr>
          <w:lang w:val="en-CA"/>
        </w:rPr>
        <w:t>)</w:t>
      </w:r>
      <w:r w:rsidR="00AE2ADC">
        <w:rPr>
          <w:lang w:val="en-CA"/>
        </w:rPr>
        <w:t>.</w:t>
      </w:r>
      <w:r w:rsidR="001136C4">
        <w:rPr>
          <w:lang w:val="en-CA"/>
        </w:rPr>
        <w:t xml:space="preserve"> </w:t>
      </w:r>
      <w:r w:rsidR="00C80F5B">
        <w:rPr>
          <w:lang w:val="en-CA"/>
        </w:rPr>
        <w:t xml:space="preserve">The results are provided for the case of </w:t>
      </w:r>
      <w:proofErr w:type="spellStart"/>
      <w:r w:rsidR="004839DF" w:rsidRPr="004839DF">
        <w:rPr>
          <w:lang w:val="en-CA"/>
        </w:rPr>
        <w:t>ScalingRatioHor</w:t>
      </w:r>
      <w:proofErr w:type="spellEnd"/>
      <w:r w:rsidR="004839DF" w:rsidRPr="004839DF">
        <w:rPr>
          <w:lang w:val="en-CA"/>
        </w:rPr>
        <w:t>=2.0</w:t>
      </w:r>
      <w:r w:rsidR="00C80F5B">
        <w:rPr>
          <w:lang w:val="en-CA"/>
        </w:rPr>
        <w:t xml:space="preserve"> and</w:t>
      </w:r>
      <w:r w:rsidR="004839DF">
        <w:rPr>
          <w:lang w:val="en-CA"/>
        </w:rPr>
        <w:t xml:space="preserve"> </w:t>
      </w:r>
      <w:proofErr w:type="spellStart"/>
      <w:r w:rsidR="004839DF" w:rsidRPr="004839DF">
        <w:rPr>
          <w:lang w:val="en-CA"/>
        </w:rPr>
        <w:t>ScalingRatioVer</w:t>
      </w:r>
      <w:proofErr w:type="spellEnd"/>
      <w:r w:rsidR="004839DF" w:rsidRPr="004839DF">
        <w:rPr>
          <w:lang w:val="en-CA"/>
        </w:rPr>
        <w:t>=2.0</w:t>
      </w:r>
      <w:r w:rsidR="0060292C">
        <w:rPr>
          <w:lang w:val="en-CA"/>
        </w:rPr>
        <w:t>, meaning that w</w:t>
      </w:r>
      <w:r w:rsidR="00C80F5B">
        <w:rPr>
          <w:lang w:val="en-CA"/>
        </w:rPr>
        <w:t xml:space="preserve">hen </w:t>
      </w:r>
      <w:r w:rsidR="005C02AD">
        <w:rPr>
          <w:lang w:val="en-CA"/>
        </w:rPr>
        <w:t xml:space="preserve">a GOP is selected to be encoded in reduced resolution </w:t>
      </w:r>
      <w:r w:rsidR="00C80F5B">
        <w:rPr>
          <w:lang w:val="en-CA"/>
        </w:rPr>
        <w:t>th</w:t>
      </w:r>
      <w:r w:rsidR="006A7A35">
        <w:rPr>
          <w:lang w:val="en-CA"/>
        </w:rPr>
        <w:t xml:space="preserve">e </w:t>
      </w:r>
      <w:r w:rsidR="00C80F5B">
        <w:rPr>
          <w:lang w:val="en-CA"/>
        </w:rPr>
        <w:t>resolution is half of the source resolution vertically and horizontally.</w:t>
      </w:r>
      <w:r w:rsidR="00555E1E">
        <w:rPr>
          <w:lang w:val="en-CA"/>
        </w:rPr>
        <w:t xml:space="preserve"> Encoding and decoding time are not reliable.</w:t>
      </w:r>
    </w:p>
    <w:p w14:paraId="207BC1EE" w14:textId="4E5FC4AF" w:rsidR="009A699A" w:rsidRDefault="00707839" w:rsidP="00BE7C64">
      <w:pPr>
        <w:rPr>
          <w:lang w:val="en-CA"/>
        </w:rPr>
      </w:pPr>
      <w:r>
        <w:rPr>
          <w:lang w:val="en-CA"/>
        </w:rPr>
        <w:t>Config</w:t>
      </w:r>
      <w:r w:rsidR="00AE2ADC">
        <w:rPr>
          <w:lang w:val="en-CA"/>
        </w:rPr>
        <w:t xml:space="preserve"> 1: </w:t>
      </w:r>
      <w:r w:rsidR="009A699A">
        <w:rPr>
          <w:lang w:val="en-CA"/>
        </w:rPr>
        <w:t xml:space="preserve">Selection to encode in reduced resolution only based </w:t>
      </w:r>
      <w:r>
        <w:rPr>
          <w:lang w:val="en-CA"/>
        </w:rPr>
        <w:t xml:space="preserve">on </w:t>
      </w:r>
      <w:r w:rsidR="009A699A">
        <w:rPr>
          <w:lang w:val="en-CA"/>
        </w:rPr>
        <w:t>QP:</w:t>
      </w:r>
    </w:p>
    <w:p w14:paraId="32044680" w14:textId="03E16C07" w:rsidR="009A699A" w:rsidRDefault="00FF50CF" w:rsidP="009A699A">
      <w:pPr>
        <w:rPr>
          <w:lang w:val="en-CA"/>
        </w:rPr>
      </w:pPr>
      <w:proofErr w:type="spellStart"/>
      <w:r w:rsidRPr="00555E1E">
        <w:rPr>
          <w:lang w:val="en-CA"/>
        </w:rPr>
        <w:t>GopBasedRPREnable</w:t>
      </w:r>
      <w:proofErr w:type="spellEnd"/>
      <w:r w:rsidR="009A699A">
        <w:rPr>
          <w:lang w:val="en-CA"/>
        </w:rPr>
        <w:t>: 1</w:t>
      </w:r>
    </w:p>
    <w:p w14:paraId="6911760A" w14:textId="79F9E802" w:rsidR="009A699A" w:rsidRDefault="00FF50CF" w:rsidP="009A699A">
      <w:pPr>
        <w:rPr>
          <w:lang w:val="en-CA"/>
        </w:rPr>
      </w:pPr>
      <w:proofErr w:type="spellStart"/>
      <w:r w:rsidRPr="00555E1E">
        <w:rPr>
          <w:lang w:val="en-CA"/>
        </w:rPr>
        <w:t>GopBasedRPRThresholdQP</w:t>
      </w:r>
      <w:proofErr w:type="spellEnd"/>
      <w:r w:rsidR="009A699A" w:rsidRPr="00AE2ADC">
        <w:rPr>
          <w:lang w:val="en-CA"/>
        </w:rPr>
        <w:t>: 37</w:t>
      </w:r>
    </w:p>
    <w:p w14:paraId="2FFD6842" w14:textId="4775AD11" w:rsidR="005D2098" w:rsidRPr="00AE2ADC" w:rsidRDefault="00FF50CF" w:rsidP="009A699A">
      <w:pPr>
        <w:rPr>
          <w:lang w:val="en-CA"/>
        </w:rPr>
      </w:pPr>
      <w:proofErr w:type="spellStart"/>
      <w:r w:rsidRPr="00555E1E">
        <w:rPr>
          <w:lang w:val="en-CA"/>
        </w:rPr>
        <w:t>GopBasedRPRQPoffset</w:t>
      </w:r>
      <w:proofErr w:type="spellEnd"/>
      <w:r w:rsidR="005D2098">
        <w:rPr>
          <w:lang w:val="en-CA"/>
        </w:rPr>
        <w:t>: -6</w:t>
      </w:r>
    </w:p>
    <w:p w14:paraId="5DEA39CB" w14:textId="087D4970" w:rsidR="009A699A" w:rsidRPr="00AE2ADC" w:rsidRDefault="00FF50CF" w:rsidP="009A699A">
      <w:pPr>
        <w:rPr>
          <w:lang w:val="en-CA"/>
        </w:rPr>
      </w:pPr>
      <w:proofErr w:type="spellStart"/>
      <w:r w:rsidRPr="00555E1E">
        <w:rPr>
          <w:lang w:val="en-CA"/>
        </w:rPr>
        <w:t>GopBasedRPRSimilarityThresholdLuma</w:t>
      </w:r>
      <w:proofErr w:type="spellEnd"/>
      <w:r w:rsidR="009A699A" w:rsidRPr="00AE2ADC">
        <w:rPr>
          <w:lang w:val="en-CA"/>
        </w:rPr>
        <w:t>: 0.0 (RA), 0.0 (LDB)</w:t>
      </w:r>
    </w:p>
    <w:p w14:paraId="5F633498" w14:textId="4976F327" w:rsidR="00FE763A" w:rsidRPr="00AE2ADC" w:rsidRDefault="00FF50CF" w:rsidP="009A699A">
      <w:pPr>
        <w:rPr>
          <w:lang w:val="en-CA"/>
        </w:rPr>
      </w:pPr>
      <w:proofErr w:type="spellStart"/>
      <w:r w:rsidRPr="00555E1E">
        <w:rPr>
          <w:lang w:val="en-CA"/>
        </w:rPr>
        <w:t>GopBasedRPRSimilarityThresholdChroma</w:t>
      </w:r>
      <w:proofErr w:type="spellEnd"/>
      <w:r w:rsidR="009A699A" w:rsidRPr="00AE2ADC">
        <w:rPr>
          <w:lang w:val="en-CA"/>
        </w:rPr>
        <w:t>: 0.0 (RA), 0.0 (LDB)</w:t>
      </w:r>
    </w:p>
    <w:p w14:paraId="52E9808C" w14:textId="4B095A98" w:rsidR="009A699A" w:rsidRDefault="00707839" w:rsidP="00BE7C64">
      <w:pPr>
        <w:rPr>
          <w:lang w:val="en-CA"/>
        </w:rPr>
      </w:pPr>
      <w:r>
        <w:rPr>
          <w:lang w:val="en-CA"/>
        </w:rPr>
        <w:t>Config</w:t>
      </w:r>
      <w:r w:rsidR="00AE2ADC">
        <w:rPr>
          <w:lang w:val="en-CA"/>
        </w:rPr>
        <w:t xml:space="preserve"> 2:</w:t>
      </w:r>
      <w:r>
        <w:rPr>
          <w:lang w:val="en-CA"/>
        </w:rPr>
        <w:t xml:space="preserve"> Selection to encode in reduced resolution only based on QP and similarity with source after re-scaling:</w:t>
      </w:r>
    </w:p>
    <w:p w14:paraId="6612312B" w14:textId="735AF21C" w:rsidR="009A699A" w:rsidRDefault="00FF50CF" w:rsidP="00BE7C64">
      <w:pPr>
        <w:rPr>
          <w:lang w:val="en-CA"/>
        </w:rPr>
      </w:pPr>
      <w:proofErr w:type="spellStart"/>
      <w:r w:rsidRPr="00555E1E">
        <w:rPr>
          <w:lang w:val="en-CA"/>
        </w:rPr>
        <w:t>GopBasedRPREnable</w:t>
      </w:r>
      <w:proofErr w:type="spellEnd"/>
      <w:r w:rsidR="009A699A">
        <w:rPr>
          <w:lang w:val="en-CA"/>
        </w:rPr>
        <w:t>: 1</w:t>
      </w:r>
    </w:p>
    <w:p w14:paraId="64A12C98" w14:textId="03071F4D" w:rsidR="009A699A" w:rsidRDefault="00FF50CF" w:rsidP="00BE7C64">
      <w:pPr>
        <w:rPr>
          <w:lang w:val="en-CA"/>
        </w:rPr>
      </w:pPr>
      <w:proofErr w:type="spellStart"/>
      <w:r w:rsidRPr="00555E1E">
        <w:rPr>
          <w:lang w:val="en-CA"/>
        </w:rPr>
        <w:t>GopBasedRPRThresholdQP</w:t>
      </w:r>
      <w:proofErr w:type="spellEnd"/>
      <w:r w:rsidR="009A699A" w:rsidRPr="00AE2ADC">
        <w:rPr>
          <w:lang w:val="en-CA"/>
        </w:rPr>
        <w:t>: 37</w:t>
      </w:r>
    </w:p>
    <w:p w14:paraId="61199000" w14:textId="4EBC95BA" w:rsidR="005D2098" w:rsidRPr="00AE2ADC" w:rsidRDefault="00FF50CF" w:rsidP="00BE7C64">
      <w:pPr>
        <w:rPr>
          <w:lang w:val="en-CA"/>
        </w:rPr>
      </w:pPr>
      <w:proofErr w:type="spellStart"/>
      <w:r w:rsidRPr="00555E1E">
        <w:rPr>
          <w:lang w:val="en-CA"/>
        </w:rPr>
        <w:t>GopBasedRPRQPoffset</w:t>
      </w:r>
      <w:proofErr w:type="spellEnd"/>
      <w:r w:rsidR="005D2098">
        <w:rPr>
          <w:lang w:val="en-CA"/>
        </w:rPr>
        <w:t>: -6</w:t>
      </w:r>
    </w:p>
    <w:p w14:paraId="22E29BA2" w14:textId="33C8EC2B" w:rsidR="009A699A" w:rsidRPr="00AE2ADC" w:rsidRDefault="00FF50CF" w:rsidP="00BE7C64">
      <w:pPr>
        <w:rPr>
          <w:lang w:val="en-CA"/>
        </w:rPr>
      </w:pPr>
      <w:proofErr w:type="spellStart"/>
      <w:r w:rsidRPr="00555E1E">
        <w:rPr>
          <w:lang w:val="en-CA"/>
        </w:rPr>
        <w:t>GopBasedRPRSimilarityThresholdLuma</w:t>
      </w:r>
      <w:proofErr w:type="spellEnd"/>
      <w:r w:rsidR="009A699A" w:rsidRPr="00AE2ADC">
        <w:rPr>
          <w:lang w:val="en-CA"/>
        </w:rPr>
        <w:t>: 38.0 (RA), 36.0 (LDB)</w:t>
      </w:r>
    </w:p>
    <w:p w14:paraId="138F1579" w14:textId="3E19012B" w:rsidR="009A699A" w:rsidRPr="00AE2ADC" w:rsidRDefault="00FF50CF" w:rsidP="009A699A">
      <w:pPr>
        <w:rPr>
          <w:lang w:val="en-CA"/>
        </w:rPr>
      </w:pPr>
      <w:proofErr w:type="spellStart"/>
      <w:r w:rsidRPr="00555E1E">
        <w:rPr>
          <w:lang w:val="en-CA"/>
        </w:rPr>
        <w:lastRenderedPageBreak/>
        <w:t>GopBasedRPRSimilarityThresholdChroma</w:t>
      </w:r>
      <w:proofErr w:type="spellEnd"/>
      <w:r w:rsidR="009A699A" w:rsidRPr="00AE2ADC">
        <w:rPr>
          <w:lang w:val="en-CA"/>
        </w:rPr>
        <w:t>: 0.0 (RA), 0.0 (LDB)</w:t>
      </w:r>
    </w:p>
    <w:p w14:paraId="4831CDCE" w14:textId="335CF2EB" w:rsidR="009A699A" w:rsidRDefault="00FE763A" w:rsidP="00FE763A">
      <w:pPr>
        <w:pStyle w:val="Heading2"/>
        <w:rPr>
          <w:lang w:val="sv-SE"/>
        </w:rPr>
      </w:pPr>
      <w:r>
        <w:rPr>
          <w:lang w:val="sv-SE"/>
        </w:rPr>
        <w:t>CTC (QP 22, 27, 32, 37)</w:t>
      </w:r>
    </w:p>
    <w:p w14:paraId="0FDFF478" w14:textId="51BAA0B3" w:rsidR="00FE763A" w:rsidRPr="002B314A" w:rsidRDefault="00FE763A" w:rsidP="00FE763A">
      <w:pPr>
        <w:pStyle w:val="Heading3"/>
      </w:pPr>
      <w:r w:rsidRPr="002B314A">
        <w:t>Config 1</w:t>
      </w:r>
      <w:r w:rsidR="00707839" w:rsidRPr="002B314A">
        <w:t xml:space="preserve">: </w:t>
      </w:r>
      <w:r w:rsidR="00707839">
        <w:rPr>
          <w:lang w:val="en-CA"/>
        </w:rPr>
        <w:t>Selection to encode in reduced resolution only based on QP</w:t>
      </w:r>
    </w:p>
    <w:p w14:paraId="196F3500" w14:textId="0D3F44C6" w:rsidR="00FE763A" w:rsidRDefault="00FE763A" w:rsidP="00FE763A">
      <w:pPr>
        <w:rPr>
          <w:lang w:val="en-CA"/>
        </w:rPr>
      </w:pPr>
      <w:r>
        <w:rPr>
          <w:lang w:val="en-CA"/>
        </w:rPr>
        <w:t xml:space="preserve">Random access </w:t>
      </w:r>
    </w:p>
    <w:tbl>
      <w:tblPr>
        <w:tblW w:w="6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00"/>
        <w:gridCol w:w="1000"/>
        <w:gridCol w:w="1000"/>
        <w:gridCol w:w="1060"/>
        <w:gridCol w:w="1060"/>
      </w:tblGrid>
      <w:tr w:rsidR="0058039D" w:rsidRPr="00FE763A" w14:paraId="06AC161A" w14:textId="2D30DD3B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A50FFA4" w14:textId="77777777" w:rsidR="0058039D" w:rsidRPr="00FE763A" w:rsidRDefault="0058039D" w:rsidP="0058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06C0AB8" w14:textId="77777777" w:rsidR="0058039D" w:rsidRPr="00FE763A" w:rsidRDefault="0058039D" w:rsidP="0058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BE4345E" w14:textId="77777777" w:rsidR="0058039D" w:rsidRPr="00FE763A" w:rsidRDefault="0058039D" w:rsidP="0058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CBA0057" w14:textId="77777777" w:rsidR="0058039D" w:rsidRPr="00FE763A" w:rsidRDefault="0058039D" w:rsidP="0058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46A3FB19" w14:textId="319A48A2" w:rsidR="0058039D" w:rsidRPr="00FE763A" w:rsidRDefault="0058039D" w:rsidP="00F3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1BE4BFAE" w14:textId="06E14134" w:rsidR="0058039D" w:rsidRPr="00FE763A" w:rsidRDefault="0058039D" w:rsidP="00F3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7B87" w:rsidRPr="00FE763A" w14:paraId="03AAC1AC" w14:textId="0A8F0CE9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2D886BD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7B5C958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-1,37%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3F9EFCA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670E26A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0,70%</w:t>
            </w:r>
          </w:p>
        </w:tc>
        <w:tc>
          <w:tcPr>
            <w:tcW w:w="0" w:type="auto"/>
            <w:vAlign w:val="center"/>
          </w:tcPr>
          <w:p w14:paraId="2CEEEFC8" w14:textId="604E966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vAlign w:val="center"/>
          </w:tcPr>
          <w:p w14:paraId="65719AC7" w14:textId="41ECC7B5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17B87" w:rsidRPr="00FE763A" w14:paraId="732B9F38" w14:textId="1EBCE216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D489B3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CB363EF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0,49%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90D7B60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542EA85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1,35%</w:t>
            </w:r>
          </w:p>
        </w:tc>
        <w:tc>
          <w:tcPr>
            <w:tcW w:w="0" w:type="auto"/>
            <w:vAlign w:val="center"/>
          </w:tcPr>
          <w:p w14:paraId="4F3A369D" w14:textId="33B63FE0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vAlign w:val="center"/>
          </w:tcPr>
          <w:p w14:paraId="074E0FF6" w14:textId="71BD3509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17B87" w:rsidRPr="00FE763A" w14:paraId="193A74BE" w14:textId="6C69A434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B881C4E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FB2CB01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2,66%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922CA24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6B1ACAE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0,65%</w:t>
            </w:r>
          </w:p>
        </w:tc>
        <w:tc>
          <w:tcPr>
            <w:tcW w:w="0" w:type="auto"/>
            <w:vAlign w:val="center"/>
          </w:tcPr>
          <w:p w14:paraId="2BCD53B5" w14:textId="02A8911C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vAlign w:val="center"/>
          </w:tcPr>
          <w:p w14:paraId="7F11011F" w14:textId="17D395F2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17B87" w:rsidRPr="00FE763A" w14:paraId="52E93298" w14:textId="4713C926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29D554B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8DE07E6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2,33%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8E1BA87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1,24%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6BD9AD2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1,26%</w:t>
            </w:r>
          </w:p>
        </w:tc>
        <w:tc>
          <w:tcPr>
            <w:tcW w:w="0" w:type="auto"/>
            <w:vAlign w:val="center"/>
          </w:tcPr>
          <w:p w14:paraId="5D188F98" w14:textId="2B2C364A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0" w:type="auto"/>
            <w:vAlign w:val="center"/>
          </w:tcPr>
          <w:p w14:paraId="12499D6D" w14:textId="5A2B896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517B87" w:rsidRPr="00FE763A" w14:paraId="6F4D1B72" w14:textId="05E9013E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746D5EC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3899D5E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16708CC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8C9584B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0" w:type="auto"/>
            <w:vAlign w:val="center"/>
          </w:tcPr>
          <w:p w14:paraId="56E16111" w14:textId="539E5CC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1F55B633" w14:textId="7D5A3294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17B87" w:rsidRPr="00FE763A" w14:paraId="7136EE06" w14:textId="32D0BE96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C22DB52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044E32E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DCC486E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1,01%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103934E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0,96%</w:t>
            </w:r>
          </w:p>
        </w:tc>
        <w:tc>
          <w:tcPr>
            <w:tcW w:w="0" w:type="auto"/>
            <w:vAlign w:val="center"/>
          </w:tcPr>
          <w:p w14:paraId="0D2C5F6E" w14:textId="53430A0F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vAlign w:val="center"/>
          </w:tcPr>
          <w:p w14:paraId="7A55B7C1" w14:textId="4DE5D2E4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517B87" w:rsidRPr="00FE763A" w14:paraId="7F254D97" w14:textId="69BE560D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3566273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40BC2CD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1,89%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23CF0F6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-0,25%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6F4F9F1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0,39%</w:t>
            </w:r>
          </w:p>
        </w:tc>
        <w:tc>
          <w:tcPr>
            <w:tcW w:w="0" w:type="auto"/>
            <w:vAlign w:val="center"/>
          </w:tcPr>
          <w:p w14:paraId="45F8313A" w14:textId="04D84ED2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0" w:type="auto"/>
            <w:vAlign w:val="center"/>
          </w:tcPr>
          <w:p w14:paraId="5D854540" w14:textId="79548788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517B87" w:rsidRPr="00FE763A" w14:paraId="65B1A33D" w14:textId="0246F8AB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51E9F27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2CC7A68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2,41%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9809616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1,22%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50AAD92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1,42%</w:t>
            </w:r>
          </w:p>
        </w:tc>
        <w:tc>
          <w:tcPr>
            <w:tcW w:w="0" w:type="auto"/>
            <w:vAlign w:val="center"/>
          </w:tcPr>
          <w:p w14:paraId="77BE580A" w14:textId="3AE063EB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vAlign w:val="center"/>
          </w:tcPr>
          <w:p w14:paraId="5C446002" w14:textId="4D65FD6C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5DA20AD2" w14:textId="2FF44B7D" w:rsidR="009A699A" w:rsidRDefault="00481AE1" w:rsidP="00BE7C64">
      <w:pPr>
        <w:rPr>
          <w:lang w:val="en-CA"/>
        </w:rPr>
      </w:pPr>
      <w:r>
        <w:rPr>
          <w:lang w:val="en-CA"/>
        </w:rPr>
        <w:t>Low delay B</w:t>
      </w:r>
    </w:p>
    <w:tbl>
      <w:tblPr>
        <w:tblW w:w="6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00"/>
        <w:gridCol w:w="1000"/>
        <w:gridCol w:w="1000"/>
        <w:gridCol w:w="1060"/>
        <w:gridCol w:w="1060"/>
      </w:tblGrid>
      <w:tr w:rsidR="003F408F" w:rsidRPr="00481AE1" w14:paraId="51E46D0C" w14:textId="633F0758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1C8EC0F" w14:textId="77777777" w:rsidR="003F408F" w:rsidRPr="00481AE1" w:rsidRDefault="003F408F" w:rsidP="003F4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414BA51" w14:textId="77777777" w:rsidR="003F408F" w:rsidRPr="00481AE1" w:rsidRDefault="003F408F" w:rsidP="003F4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A3C781D" w14:textId="77777777" w:rsidR="003F408F" w:rsidRPr="00481AE1" w:rsidRDefault="003F408F" w:rsidP="003F4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CD8BD56" w14:textId="77777777" w:rsidR="003F408F" w:rsidRPr="00481AE1" w:rsidRDefault="003F408F" w:rsidP="003F4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0409A30C" w14:textId="7DEACDA0" w:rsidR="003F408F" w:rsidRPr="00481AE1" w:rsidRDefault="003F408F" w:rsidP="00F3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00C0C24E" w14:textId="33DF622C" w:rsidR="003F408F" w:rsidRPr="00481AE1" w:rsidRDefault="003F408F" w:rsidP="00F3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7B87" w:rsidRPr="00481AE1" w14:paraId="6D3230BE" w14:textId="1BC5F858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3385946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3C5AC31" w14:textId="67A24CE9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16BC4DE" w14:textId="7B59D5D5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0,78%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E6C562A" w14:textId="38936ABE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0,46%</w:t>
            </w:r>
          </w:p>
        </w:tc>
        <w:tc>
          <w:tcPr>
            <w:tcW w:w="0" w:type="auto"/>
            <w:vAlign w:val="center"/>
          </w:tcPr>
          <w:p w14:paraId="14D510F4" w14:textId="5CB7E3E9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vAlign w:val="center"/>
          </w:tcPr>
          <w:p w14:paraId="4CF810F8" w14:textId="15AF4D05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517B87" w:rsidRPr="00481AE1" w14:paraId="23EF0E6E" w14:textId="18F1E7AC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984DEA9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95EDA21" w14:textId="73068C53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6E2EA93" w14:textId="517587E1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A4DC0ED" w14:textId="58C4BD15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1,71%</w:t>
            </w:r>
          </w:p>
        </w:tc>
        <w:tc>
          <w:tcPr>
            <w:tcW w:w="0" w:type="auto"/>
            <w:vAlign w:val="center"/>
          </w:tcPr>
          <w:p w14:paraId="135177D8" w14:textId="012A7776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vAlign w:val="center"/>
          </w:tcPr>
          <w:p w14:paraId="376F6273" w14:textId="553597A6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517B87" w:rsidRPr="00481AE1" w14:paraId="7A29B26D" w14:textId="557AB685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5094CA2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0CD9EF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B57775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1,68%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5892A55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1,64%</w:t>
            </w:r>
          </w:p>
        </w:tc>
        <w:tc>
          <w:tcPr>
            <w:tcW w:w="0" w:type="auto"/>
            <w:vAlign w:val="center"/>
          </w:tcPr>
          <w:p w14:paraId="5FB8F12B" w14:textId="04079479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vAlign w:val="center"/>
          </w:tcPr>
          <w:p w14:paraId="5508EB31" w14:textId="31D7AABE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17B87" w:rsidRPr="00481AE1" w14:paraId="357D7A5C" w14:textId="123DF899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CAEFE9A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06A2F4A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4A4FF7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1,74%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8E8C94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1,78%</w:t>
            </w:r>
          </w:p>
        </w:tc>
        <w:tc>
          <w:tcPr>
            <w:tcW w:w="0" w:type="auto"/>
            <w:vAlign w:val="center"/>
          </w:tcPr>
          <w:p w14:paraId="6E76D348" w14:textId="39BE0B1F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vAlign w:val="center"/>
          </w:tcPr>
          <w:p w14:paraId="5F9458DB" w14:textId="4ABD84C5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17B87" w:rsidRPr="00481AE1" w14:paraId="3EA211F7" w14:textId="34FCE018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9CBFAA8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00" w:type="dxa"/>
            <w:shd w:val="clear" w:color="000000" w:fill="FFC7CE"/>
            <w:noWrap/>
            <w:vAlign w:val="center"/>
            <w:hideMark/>
          </w:tcPr>
          <w:p w14:paraId="115BD3B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3,07%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AD55D9C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674EC82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0,98%</w:t>
            </w:r>
          </w:p>
        </w:tc>
        <w:tc>
          <w:tcPr>
            <w:tcW w:w="0" w:type="auto"/>
            <w:vAlign w:val="center"/>
          </w:tcPr>
          <w:p w14:paraId="642DC538" w14:textId="639B519B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vAlign w:val="center"/>
          </w:tcPr>
          <w:p w14:paraId="4AF3E0A4" w14:textId="5896918E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17B87" w:rsidRPr="00481AE1" w14:paraId="2D47609F" w14:textId="3EFEFEC3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A98094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5A976E8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2,27%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1439B5E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1,44%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9AC2D02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1,52%</w:t>
            </w:r>
          </w:p>
        </w:tc>
        <w:tc>
          <w:tcPr>
            <w:tcW w:w="0" w:type="auto"/>
            <w:vAlign w:val="center"/>
          </w:tcPr>
          <w:p w14:paraId="5780620B" w14:textId="235AE428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vAlign w:val="center"/>
          </w:tcPr>
          <w:p w14:paraId="733E2CB7" w14:textId="70EF97C3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17B87" w:rsidRPr="00481AE1" w14:paraId="02CF99E3" w14:textId="2D199F9F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65284C3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6BBEDE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1,83%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2A19DB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1,19%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D2B57AE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1,62%</w:t>
            </w:r>
          </w:p>
        </w:tc>
        <w:tc>
          <w:tcPr>
            <w:tcW w:w="0" w:type="auto"/>
            <w:vAlign w:val="center"/>
          </w:tcPr>
          <w:p w14:paraId="4B0D552D" w14:textId="329E0DC0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0" w:type="auto"/>
            <w:vAlign w:val="center"/>
          </w:tcPr>
          <w:p w14:paraId="598984F3" w14:textId="7482469A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17B87" w:rsidRPr="00481AE1" w14:paraId="27A6E678" w14:textId="24E74960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14F4DB0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A6449EF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2,11%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4751D15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1,02%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BE97E80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1,40%</w:t>
            </w:r>
          </w:p>
        </w:tc>
        <w:tc>
          <w:tcPr>
            <w:tcW w:w="0" w:type="auto"/>
            <w:vAlign w:val="center"/>
          </w:tcPr>
          <w:p w14:paraId="57F6A3D1" w14:textId="44DB8991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vAlign w:val="center"/>
          </w:tcPr>
          <w:p w14:paraId="2BF76EC1" w14:textId="353950D3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1B2DB1F5" w14:textId="3D76BD94" w:rsidR="00814F80" w:rsidRDefault="00967E37" w:rsidP="00967E37">
      <w:pPr>
        <w:rPr>
          <w:lang w:val="en-CA"/>
        </w:rPr>
      </w:pPr>
      <w:r>
        <w:rPr>
          <w:lang w:val="en-CA"/>
        </w:rPr>
        <w:t>All intra</w:t>
      </w:r>
    </w:p>
    <w:tbl>
      <w:tblPr>
        <w:tblW w:w="6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00"/>
        <w:gridCol w:w="1000"/>
        <w:gridCol w:w="1000"/>
        <w:gridCol w:w="1060"/>
        <w:gridCol w:w="1060"/>
      </w:tblGrid>
      <w:tr w:rsidR="005D4212" w:rsidRPr="00243735" w14:paraId="1B19A42E" w14:textId="76010F77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88B12C2" w14:textId="77777777" w:rsidR="005D4212" w:rsidRPr="00243735" w:rsidRDefault="005D4212" w:rsidP="005D4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A5B70C5" w14:textId="77777777" w:rsidR="005D4212" w:rsidRPr="00243735" w:rsidRDefault="005D4212" w:rsidP="005D4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1021CAB" w14:textId="77777777" w:rsidR="005D4212" w:rsidRPr="00243735" w:rsidRDefault="005D4212" w:rsidP="005D4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912A390" w14:textId="77777777" w:rsidR="005D4212" w:rsidRPr="00243735" w:rsidRDefault="005D4212" w:rsidP="005D4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21BB375A" w14:textId="1577EFD4" w:rsidR="005D4212" w:rsidRPr="00243735" w:rsidRDefault="005D4212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2647398F" w14:textId="3538596E" w:rsidR="005D4212" w:rsidRPr="00243735" w:rsidRDefault="005D4212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7B87" w:rsidRPr="00243735" w14:paraId="43B5F832" w14:textId="4DCB9A64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1BC3C85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D6AA2EA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EF8DABA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BEBE4D1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1,11%</w:t>
            </w:r>
          </w:p>
        </w:tc>
        <w:tc>
          <w:tcPr>
            <w:tcW w:w="0" w:type="auto"/>
            <w:vAlign w:val="center"/>
          </w:tcPr>
          <w:p w14:paraId="16EEC878" w14:textId="72DE7DA0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vAlign w:val="center"/>
          </w:tcPr>
          <w:p w14:paraId="618D6AC6" w14:textId="5C864E32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17B87" w:rsidRPr="00243735" w14:paraId="3F8D5EE7" w14:textId="29326448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6FF80F0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3024AD0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9FCB5F4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1,51%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EDD0173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1,54%</w:t>
            </w:r>
          </w:p>
        </w:tc>
        <w:tc>
          <w:tcPr>
            <w:tcW w:w="0" w:type="auto"/>
            <w:vAlign w:val="center"/>
          </w:tcPr>
          <w:p w14:paraId="0D3DE471" w14:textId="2772C3BC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vAlign w:val="center"/>
          </w:tcPr>
          <w:p w14:paraId="1A718511" w14:textId="78CBC88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17B87" w:rsidRPr="00243735" w14:paraId="6C4A23A0" w14:textId="0417CB94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D7E8F13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B43867E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1,28%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88B91A0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D5E78B9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0,99%</w:t>
            </w:r>
          </w:p>
        </w:tc>
        <w:tc>
          <w:tcPr>
            <w:tcW w:w="0" w:type="auto"/>
            <w:vAlign w:val="center"/>
          </w:tcPr>
          <w:p w14:paraId="1FE99980" w14:textId="3CD8DCF4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0" w:type="auto"/>
            <w:vAlign w:val="center"/>
          </w:tcPr>
          <w:p w14:paraId="5FB29354" w14:textId="66A1447F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17B87" w:rsidRPr="00243735" w14:paraId="55D17978" w14:textId="0D1EEA4D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345A9D5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2914232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1,59%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9A54EB5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1,04%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5C947BA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1,08%</w:t>
            </w:r>
          </w:p>
        </w:tc>
        <w:tc>
          <w:tcPr>
            <w:tcW w:w="0" w:type="auto"/>
            <w:vAlign w:val="center"/>
          </w:tcPr>
          <w:p w14:paraId="760F4C68" w14:textId="53CD9D65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vAlign w:val="center"/>
          </w:tcPr>
          <w:p w14:paraId="43F33A13" w14:textId="121BFCB1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517B87" w:rsidRPr="00243735" w14:paraId="0B9C7DE0" w14:textId="7E26554F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02DD4B2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945A447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FBC1C0C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E8CD38C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0,43%</w:t>
            </w:r>
          </w:p>
        </w:tc>
        <w:tc>
          <w:tcPr>
            <w:tcW w:w="0" w:type="auto"/>
            <w:vAlign w:val="center"/>
          </w:tcPr>
          <w:p w14:paraId="1FA3AD90" w14:textId="56B9D356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0" w:type="auto"/>
            <w:vAlign w:val="center"/>
          </w:tcPr>
          <w:p w14:paraId="65463C82" w14:textId="31ED7D8F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17B87" w:rsidRPr="00243735" w14:paraId="42518202" w14:textId="5CF39A91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D95AFF4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28BD23F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0,96%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90D93FB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0,94%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8F2B689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1,03%</w:t>
            </w:r>
          </w:p>
        </w:tc>
        <w:tc>
          <w:tcPr>
            <w:tcW w:w="0" w:type="auto"/>
            <w:vAlign w:val="center"/>
          </w:tcPr>
          <w:p w14:paraId="087DA025" w14:textId="7EF69F54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vAlign w:val="center"/>
          </w:tcPr>
          <w:p w14:paraId="56755B65" w14:textId="564B4530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17B87" w:rsidRPr="00243735" w14:paraId="01560570" w14:textId="5D4DF4CF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BF55134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D3926DD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1,39%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494A023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4D02CDD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0,82%</w:t>
            </w:r>
          </w:p>
        </w:tc>
        <w:tc>
          <w:tcPr>
            <w:tcW w:w="0" w:type="auto"/>
            <w:vAlign w:val="center"/>
          </w:tcPr>
          <w:p w14:paraId="12B58EF4" w14:textId="20AA1D0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vAlign w:val="center"/>
          </w:tcPr>
          <w:p w14:paraId="5A39F3BE" w14:textId="3928602C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17B87" w:rsidRPr="00243735" w14:paraId="03521F4B" w14:textId="6263139B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C1B436C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CF666BF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1,72%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3D06A87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D939F46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0,60%</w:t>
            </w:r>
          </w:p>
        </w:tc>
        <w:tc>
          <w:tcPr>
            <w:tcW w:w="0" w:type="auto"/>
            <w:vAlign w:val="center"/>
          </w:tcPr>
          <w:p w14:paraId="0DF40B43" w14:textId="5CFE4E86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0" w:type="auto"/>
            <w:vAlign w:val="center"/>
          </w:tcPr>
          <w:p w14:paraId="6660B6AB" w14:textId="23176304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14:paraId="03F06999" w14:textId="79E4CA33" w:rsidR="00481AE1" w:rsidRDefault="00481AE1" w:rsidP="00481AE1">
      <w:pPr>
        <w:pStyle w:val="Heading3"/>
        <w:rPr>
          <w:lang w:val="en-CA"/>
        </w:rPr>
      </w:pPr>
      <w:r>
        <w:rPr>
          <w:lang w:val="en-CA"/>
        </w:rPr>
        <w:t>Config 2</w:t>
      </w:r>
      <w:r w:rsidR="00707839">
        <w:rPr>
          <w:lang w:val="en-CA"/>
        </w:rPr>
        <w:t>: Selection to encode in reduced resolution based on QP and similarity with source after re-scaling</w:t>
      </w:r>
    </w:p>
    <w:p w14:paraId="7E5EB211" w14:textId="2AF7E986" w:rsidR="00481AE1" w:rsidRPr="00481AE1" w:rsidRDefault="00481AE1" w:rsidP="00481AE1">
      <w:pPr>
        <w:rPr>
          <w:lang w:val="en-CA"/>
        </w:rPr>
      </w:pPr>
      <w:r>
        <w:rPr>
          <w:lang w:val="en-CA"/>
        </w:rPr>
        <w:t>Random access</w:t>
      </w:r>
    </w:p>
    <w:tbl>
      <w:tblPr>
        <w:tblW w:w="6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00"/>
        <w:gridCol w:w="1000"/>
        <w:gridCol w:w="1000"/>
        <w:gridCol w:w="1060"/>
        <w:gridCol w:w="1060"/>
      </w:tblGrid>
      <w:tr w:rsidR="0060533B" w:rsidRPr="00481AE1" w14:paraId="4331BE8B" w14:textId="2FECD6A9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2EDCC74" w14:textId="77777777" w:rsidR="0060533B" w:rsidRPr="00481AE1" w:rsidRDefault="0060533B" w:rsidP="0060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7C9591B" w14:textId="77777777" w:rsidR="0060533B" w:rsidRPr="00481AE1" w:rsidRDefault="0060533B" w:rsidP="0060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26C27EA" w14:textId="77777777" w:rsidR="0060533B" w:rsidRPr="00481AE1" w:rsidRDefault="0060533B" w:rsidP="0060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A442450" w14:textId="77777777" w:rsidR="0060533B" w:rsidRPr="00481AE1" w:rsidRDefault="0060533B" w:rsidP="0060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2BF3D19C" w14:textId="228975EC" w:rsidR="0060533B" w:rsidRPr="00481AE1" w:rsidRDefault="0060533B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43BD1AB3" w14:textId="0794B749" w:rsidR="0060533B" w:rsidRPr="00481AE1" w:rsidRDefault="0060533B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2A9E" w:rsidRPr="00481AE1" w14:paraId="1E9B5853" w14:textId="70BCC67C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667BE26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4F6A7F9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-1,37%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596D212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605FBD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0,70%</w:t>
            </w:r>
          </w:p>
        </w:tc>
        <w:tc>
          <w:tcPr>
            <w:tcW w:w="0" w:type="auto"/>
            <w:vAlign w:val="center"/>
          </w:tcPr>
          <w:p w14:paraId="1517698D" w14:textId="533E5F5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vAlign w:val="center"/>
          </w:tcPr>
          <w:p w14:paraId="3E390C48" w14:textId="1ADCE3C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42A9E" w:rsidRPr="00481AE1" w14:paraId="09E657DB" w14:textId="74D4A661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982D3C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10C42C6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0,49%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E6A4F9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F7C2D6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1,35%</w:t>
            </w:r>
          </w:p>
        </w:tc>
        <w:tc>
          <w:tcPr>
            <w:tcW w:w="0" w:type="auto"/>
            <w:vAlign w:val="center"/>
          </w:tcPr>
          <w:p w14:paraId="1CFFD259" w14:textId="14F622E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del w:id="37" w:author="Kenneth R Andersson" w:date="2021-07-08T20:32:00Z">
              <w:r w:rsidDel="0078566C">
                <w:rPr>
                  <w:rFonts w:ascii="Arial" w:hAnsi="Arial" w:cs="Arial"/>
                  <w:color w:val="000000"/>
                  <w:sz w:val="18"/>
                  <w:szCs w:val="18"/>
                </w:rPr>
                <w:delText>95</w:delText>
              </w:r>
            </w:del>
            <w:ins w:id="38" w:author="Kenneth R Andersson" w:date="2021-07-08T20:32:00Z">
              <w:r w:rsidR="0078566C">
                <w:rPr>
                  <w:rFonts w:ascii="Arial" w:hAnsi="Arial" w:cs="Arial"/>
                  <w:color w:val="000000"/>
                  <w:sz w:val="18"/>
                  <w:szCs w:val="18"/>
                </w:rPr>
                <w:t>89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Align w:val="center"/>
          </w:tcPr>
          <w:p w14:paraId="1D356498" w14:textId="77BB2975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42A9E" w:rsidRPr="00481AE1" w14:paraId="2A7FAC9F" w14:textId="3C14C410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4C5303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BD7AF01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0,45%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C61B153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0,58%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ADC8FA5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0,51%</w:t>
            </w:r>
          </w:p>
        </w:tc>
        <w:tc>
          <w:tcPr>
            <w:tcW w:w="0" w:type="auto"/>
            <w:vAlign w:val="center"/>
          </w:tcPr>
          <w:p w14:paraId="03B2765A" w14:textId="62326F0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vAlign w:val="center"/>
          </w:tcPr>
          <w:p w14:paraId="70731AAE" w14:textId="43DB482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2A9E" w:rsidRPr="00481AE1" w14:paraId="6E9D6BB1" w14:textId="508E1431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F0E170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A95EAB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459540E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1FA691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0" w:type="auto"/>
            <w:vAlign w:val="center"/>
          </w:tcPr>
          <w:p w14:paraId="75A97D21" w14:textId="4E6CA2E4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0" w:type="auto"/>
            <w:vAlign w:val="center"/>
          </w:tcPr>
          <w:p w14:paraId="02325952" w14:textId="38B1D5A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42A9E" w:rsidRPr="00481AE1" w14:paraId="410B58E4" w14:textId="37E36146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839602F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C2BC0B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58D1DEB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1C1C0B9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0" w:type="auto"/>
            <w:vAlign w:val="center"/>
          </w:tcPr>
          <w:p w14:paraId="2917892E" w14:textId="47D1A44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06F67FE2" w14:textId="50985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2A9E" w:rsidRPr="00481AE1" w14:paraId="616B73DB" w14:textId="775F9B6A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B5DFAF1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bookmarkStart w:id="39" w:name="_Hlk74917799"/>
            <w:r w:rsidRPr="00481A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F70E0C5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86BAAB9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5816E25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0,58%</w:t>
            </w:r>
          </w:p>
        </w:tc>
        <w:tc>
          <w:tcPr>
            <w:tcW w:w="0" w:type="auto"/>
            <w:vAlign w:val="center"/>
          </w:tcPr>
          <w:p w14:paraId="29DA36BB" w14:textId="536568F4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40" w:author="Kenneth R Andersson" w:date="2021-07-08T20:32:00Z">
              <w:r w:rsidR="00981DEF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del w:id="41" w:author="Kenneth R Andersson" w:date="2021-07-08T20:32:00Z">
              <w:r w:rsidDel="00981DEF">
                <w:rPr>
                  <w:rFonts w:ascii="Arial" w:hAnsi="Arial" w:cs="Arial"/>
                  <w:color w:val="000000"/>
                  <w:sz w:val="18"/>
                  <w:szCs w:val="18"/>
                </w:rPr>
                <w:delText>7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Align w:val="center"/>
          </w:tcPr>
          <w:p w14:paraId="33727C46" w14:textId="7273FD4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bookmarkEnd w:id="39"/>
      <w:tr w:rsidR="00642A9E" w:rsidRPr="00481AE1" w14:paraId="690479DD" w14:textId="79E81C69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248806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2730C8A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2B50696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5CA9D62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0" w:type="auto"/>
            <w:vAlign w:val="center"/>
          </w:tcPr>
          <w:p w14:paraId="5896D3F7" w14:textId="7B39A468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vAlign w:val="center"/>
          </w:tcPr>
          <w:p w14:paraId="2D4E9342" w14:textId="6D6527A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42A9E" w:rsidRPr="00481AE1" w14:paraId="57313432" w14:textId="330B4A32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BC3F52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7A04875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B089D6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48A42CA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0" w:type="auto"/>
            <w:vAlign w:val="center"/>
          </w:tcPr>
          <w:p w14:paraId="532A2C37" w14:textId="5CAF5E3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vAlign w:val="center"/>
          </w:tcPr>
          <w:p w14:paraId="13EF21D6" w14:textId="4EBEBD32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2E98AEAA" w14:textId="0D8C55A1" w:rsidR="00481AE1" w:rsidRDefault="00481AE1" w:rsidP="00481AE1">
      <w:pPr>
        <w:rPr>
          <w:lang w:val="en-CA"/>
        </w:rPr>
      </w:pPr>
      <w:r>
        <w:rPr>
          <w:lang w:val="en-CA"/>
        </w:rPr>
        <w:t>Low delay B</w:t>
      </w:r>
    </w:p>
    <w:tbl>
      <w:tblPr>
        <w:tblW w:w="6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00"/>
        <w:gridCol w:w="1000"/>
        <w:gridCol w:w="1000"/>
        <w:gridCol w:w="1060"/>
        <w:gridCol w:w="1060"/>
      </w:tblGrid>
      <w:tr w:rsidR="003D4DF7" w:rsidRPr="00481AE1" w14:paraId="282BA94E" w14:textId="25DA5048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E91122F" w14:textId="77777777" w:rsidR="003D4DF7" w:rsidRPr="00481AE1" w:rsidRDefault="003D4DF7" w:rsidP="003D4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E738DA1" w14:textId="77777777" w:rsidR="003D4DF7" w:rsidRPr="00481AE1" w:rsidRDefault="003D4DF7" w:rsidP="003D4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20D63A8" w14:textId="77777777" w:rsidR="003D4DF7" w:rsidRPr="00481AE1" w:rsidRDefault="003D4DF7" w:rsidP="003D4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6B4FBC6" w14:textId="77777777" w:rsidR="003D4DF7" w:rsidRPr="00481AE1" w:rsidRDefault="003D4DF7" w:rsidP="003D4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4346974C" w14:textId="3D03C5B5" w:rsidR="003D4DF7" w:rsidRPr="00481AE1" w:rsidRDefault="003D4DF7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062720D8" w14:textId="1347D7EB" w:rsidR="003D4DF7" w:rsidRPr="00481AE1" w:rsidRDefault="003D4DF7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2A9E" w:rsidRPr="00481AE1" w14:paraId="445DDE92" w14:textId="7C36A48D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E0AEF07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A1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480A346" w14:textId="1FCBBA5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604BC6E" w14:textId="4B5C73C4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0,78%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EBD6F25" w14:textId="78AE884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0,46%</w:t>
            </w:r>
          </w:p>
        </w:tc>
        <w:tc>
          <w:tcPr>
            <w:tcW w:w="0" w:type="auto"/>
            <w:vAlign w:val="center"/>
          </w:tcPr>
          <w:p w14:paraId="5753C2E9" w14:textId="066D171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vAlign w:val="center"/>
          </w:tcPr>
          <w:p w14:paraId="43695111" w14:textId="221C4EE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642A9E" w:rsidRPr="00481AE1" w14:paraId="15C5AB98" w14:textId="622E064E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03051E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8C28347" w14:textId="03DA1BF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9330067" w14:textId="75D12D0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4A33F71" w14:textId="29F6F52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1,71%</w:t>
            </w:r>
          </w:p>
        </w:tc>
        <w:tc>
          <w:tcPr>
            <w:tcW w:w="0" w:type="auto"/>
            <w:vAlign w:val="center"/>
          </w:tcPr>
          <w:p w14:paraId="1AB4D972" w14:textId="330B1968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vAlign w:val="center"/>
          </w:tcPr>
          <w:p w14:paraId="2706AE9A" w14:textId="4BDA746F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42A9E" w:rsidRPr="00481AE1" w14:paraId="46F67B75" w14:textId="770E4E44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B549C0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7F22F53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0,12%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10E763F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2DB025D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0,71%</w:t>
            </w:r>
          </w:p>
        </w:tc>
        <w:tc>
          <w:tcPr>
            <w:tcW w:w="0" w:type="auto"/>
            <w:vAlign w:val="center"/>
          </w:tcPr>
          <w:p w14:paraId="7ADD8D1F" w14:textId="16B1B55F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vAlign w:val="center"/>
          </w:tcPr>
          <w:p w14:paraId="207BD95F" w14:textId="3A87B855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42A9E" w:rsidRPr="00481AE1" w14:paraId="168CFE71" w14:textId="3C7BA807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8EB1C6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EAD2B9A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0,09%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46E95C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174BD4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0,14%</w:t>
            </w:r>
          </w:p>
        </w:tc>
        <w:tc>
          <w:tcPr>
            <w:tcW w:w="0" w:type="auto"/>
            <w:vAlign w:val="center"/>
          </w:tcPr>
          <w:p w14:paraId="6EE9E9F5" w14:textId="03B75EE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vAlign w:val="center"/>
          </w:tcPr>
          <w:p w14:paraId="1EC15EE8" w14:textId="2CC0D5C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642A9E" w:rsidRPr="00481AE1" w14:paraId="14618FD3" w14:textId="60AE21F9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A0A05C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D8B6247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0,78%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7461B3A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78F6D51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0" w:type="auto"/>
            <w:vAlign w:val="center"/>
          </w:tcPr>
          <w:p w14:paraId="135A4233" w14:textId="7CD70C6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vAlign w:val="center"/>
          </w:tcPr>
          <w:p w14:paraId="08AA51DB" w14:textId="61040A6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42A9E" w:rsidRPr="00481AE1" w14:paraId="6831F1E4" w14:textId="2DCBFD37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DD74B7E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77829AB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7E3599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0,35%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7EFDE5A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0,35%</w:t>
            </w:r>
          </w:p>
        </w:tc>
        <w:tc>
          <w:tcPr>
            <w:tcW w:w="0" w:type="auto"/>
            <w:vAlign w:val="center"/>
          </w:tcPr>
          <w:p w14:paraId="05BDF9C8" w14:textId="7310382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vAlign w:val="center"/>
          </w:tcPr>
          <w:p w14:paraId="6424161E" w14:textId="50464FF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42A9E" w:rsidRPr="00481AE1" w14:paraId="4E81FEDD" w14:textId="06F86376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F19B7CE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8AD3CF7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908B57C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E27234C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0" w:type="auto"/>
            <w:vAlign w:val="center"/>
          </w:tcPr>
          <w:p w14:paraId="020C5E38" w14:textId="34766184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vAlign w:val="center"/>
          </w:tcPr>
          <w:p w14:paraId="2F872E3C" w14:textId="3C87D3E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642A9E" w:rsidRPr="00481AE1" w14:paraId="23E2EB56" w14:textId="0DA4CED4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C1B3F7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C5EE0F7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EE96609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AFC15F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0" w:type="auto"/>
            <w:vAlign w:val="center"/>
          </w:tcPr>
          <w:p w14:paraId="069F44D4" w14:textId="41DA162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vAlign w:val="center"/>
          </w:tcPr>
          <w:p w14:paraId="27203A21" w14:textId="66915F1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E38A507" w14:textId="5FEF78C5" w:rsidR="00B065B4" w:rsidRDefault="00B065B4" w:rsidP="00481AE1">
      <w:pPr>
        <w:rPr>
          <w:lang w:val="en-CA"/>
        </w:rPr>
      </w:pPr>
      <w:r>
        <w:rPr>
          <w:lang w:val="en-CA"/>
        </w:rPr>
        <w:t>All intra</w:t>
      </w:r>
    </w:p>
    <w:tbl>
      <w:tblPr>
        <w:tblW w:w="6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00"/>
        <w:gridCol w:w="1000"/>
        <w:gridCol w:w="1000"/>
        <w:gridCol w:w="1060"/>
        <w:gridCol w:w="1060"/>
      </w:tblGrid>
      <w:tr w:rsidR="00DA27CF" w:rsidRPr="00B065B4" w14:paraId="3400D77D" w14:textId="037A5A3F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CD19367" w14:textId="77777777" w:rsidR="00DA27CF" w:rsidRPr="00B065B4" w:rsidRDefault="00DA27CF" w:rsidP="00DA2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F1084E0" w14:textId="77777777" w:rsidR="00DA27CF" w:rsidRPr="00B065B4" w:rsidRDefault="00DA27CF" w:rsidP="00DA2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7C65088" w14:textId="77777777" w:rsidR="00DA27CF" w:rsidRPr="00B065B4" w:rsidRDefault="00DA27CF" w:rsidP="00DA2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E0C2BFF" w14:textId="77777777" w:rsidR="00DA27CF" w:rsidRPr="00B065B4" w:rsidRDefault="00DA27CF" w:rsidP="00DA2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07E4D937" w14:textId="33BEE644" w:rsidR="00DA27CF" w:rsidRPr="00B065B4" w:rsidRDefault="00DA27CF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716DBA8A" w14:textId="09425772" w:rsidR="00DA27CF" w:rsidRPr="00B065B4" w:rsidRDefault="00DA27CF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2A9E" w:rsidRPr="00B065B4" w14:paraId="4DB873DC" w14:textId="52699384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F57A802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0D52727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C4BAF28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E8B368C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1,11%</w:t>
            </w:r>
          </w:p>
        </w:tc>
        <w:tc>
          <w:tcPr>
            <w:tcW w:w="0" w:type="auto"/>
            <w:vAlign w:val="center"/>
          </w:tcPr>
          <w:p w14:paraId="374D0D70" w14:textId="71FAC029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vAlign w:val="center"/>
          </w:tcPr>
          <w:p w14:paraId="22095D67" w14:textId="3BAAE2ED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42A9E" w:rsidRPr="00B065B4" w14:paraId="13851175" w14:textId="6696524E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8419CBC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8269BA8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C2E6130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1,51%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A532A27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1,54%</w:t>
            </w:r>
          </w:p>
        </w:tc>
        <w:tc>
          <w:tcPr>
            <w:tcW w:w="0" w:type="auto"/>
            <w:vAlign w:val="center"/>
          </w:tcPr>
          <w:p w14:paraId="2FE06124" w14:textId="25D065A8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vAlign w:val="center"/>
          </w:tcPr>
          <w:p w14:paraId="4DFB5DA5" w14:textId="46D8A36A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42A9E" w:rsidRPr="00B065B4" w14:paraId="6F88DCDE" w14:textId="4728AD46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2FB6F92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2F42B7A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0,18%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C34AF7A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0,45%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C3CB216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0,63%</w:t>
            </w:r>
          </w:p>
        </w:tc>
        <w:tc>
          <w:tcPr>
            <w:tcW w:w="0" w:type="auto"/>
            <w:vAlign w:val="center"/>
          </w:tcPr>
          <w:p w14:paraId="7E8C257A" w14:textId="0001FAFE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vAlign w:val="center"/>
          </w:tcPr>
          <w:p w14:paraId="6186AB5C" w14:textId="6706A1D0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642A9E" w:rsidRPr="00B065B4" w14:paraId="1D1FD462" w14:textId="1D6728AE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08E199F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679D509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0,15%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AEE7FE0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0,15%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AACAAC4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0,16%</w:t>
            </w:r>
          </w:p>
        </w:tc>
        <w:tc>
          <w:tcPr>
            <w:tcW w:w="0" w:type="auto"/>
            <w:vAlign w:val="center"/>
          </w:tcPr>
          <w:p w14:paraId="19904ED7" w14:textId="047A839B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vAlign w:val="center"/>
          </w:tcPr>
          <w:p w14:paraId="502D475A" w14:textId="6B1786E1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642A9E" w:rsidRPr="00B065B4" w14:paraId="4EAE9677" w14:textId="4A0F0B46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9236966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E8F57EF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0,62%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C2D1230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81F9546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0,12%</w:t>
            </w:r>
          </w:p>
        </w:tc>
        <w:tc>
          <w:tcPr>
            <w:tcW w:w="0" w:type="auto"/>
            <w:vAlign w:val="center"/>
          </w:tcPr>
          <w:p w14:paraId="3E30537F" w14:textId="009E6113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0" w:type="auto"/>
            <w:vAlign w:val="center"/>
          </w:tcPr>
          <w:p w14:paraId="5F000B86" w14:textId="56FEC8C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42A9E" w:rsidRPr="00B065B4" w14:paraId="12154C2F" w14:textId="46615F60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ACF2C9F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8EF9DFD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B8CBEAA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17B4BBD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0,67%</w:t>
            </w:r>
          </w:p>
        </w:tc>
        <w:tc>
          <w:tcPr>
            <w:tcW w:w="0" w:type="auto"/>
            <w:vAlign w:val="center"/>
          </w:tcPr>
          <w:p w14:paraId="2094D359" w14:textId="076960F3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0" w:type="auto"/>
            <w:vAlign w:val="center"/>
          </w:tcPr>
          <w:p w14:paraId="087CBF46" w14:textId="70B9035F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42A9E" w:rsidRPr="00B065B4" w14:paraId="302EFB5B" w14:textId="55E3DEC7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618553B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E8A8E13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4796059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F71EA1B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0" w:type="auto"/>
            <w:vAlign w:val="center"/>
          </w:tcPr>
          <w:p w14:paraId="21E64EEA" w14:textId="04C33D1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0" w:type="auto"/>
            <w:vAlign w:val="center"/>
          </w:tcPr>
          <w:p w14:paraId="1B6E1996" w14:textId="510B4C48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  <w:tr w:rsidR="00642A9E" w:rsidRPr="00B065B4" w14:paraId="64C90E14" w14:textId="60A4DD96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56D9AF7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8DEC575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549D72C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CD07944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0" w:type="auto"/>
            <w:vAlign w:val="center"/>
          </w:tcPr>
          <w:p w14:paraId="2FD5B981" w14:textId="397A5773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vAlign w:val="center"/>
          </w:tcPr>
          <w:p w14:paraId="353A66ED" w14:textId="2579A2D5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2B9A0624" w14:textId="2CB23DFE" w:rsidR="00481AE1" w:rsidRDefault="00481AE1" w:rsidP="00481AE1">
      <w:pPr>
        <w:pStyle w:val="Heading2"/>
        <w:rPr>
          <w:lang w:val="sv-SE"/>
        </w:rPr>
      </w:pPr>
      <w:r>
        <w:rPr>
          <w:lang w:val="sv-SE"/>
        </w:rPr>
        <w:t>CTC (QP 27, 32, 37, 42)</w:t>
      </w:r>
    </w:p>
    <w:p w14:paraId="5606A2F2" w14:textId="54EE1FF4" w:rsidR="00707839" w:rsidRPr="002B314A" w:rsidRDefault="00707839" w:rsidP="00707839">
      <w:pPr>
        <w:pStyle w:val="Heading3"/>
      </w:pPr>
      <w:r w:rsidRPr="002B314A">
        <w:t xml:space="preserve">Config 1: </w:t>
      </w:r>
      <w:r>
        <w:rPr>
          <w:lang w:val="en-CA"/>
        </w:rPr>
        <w:t>Selection to encode in reduced resolution only based on QP</w:t>
      </w:r>
    </w:p>
    <w:p w14:paraId="7FF7337C" w14:textId="3A767125" w:rsidR="00481AE1" w:rsidRPr="00481AE1" w:rsidRDefault="00481AE1" w:rsidP="00481AE1">
      <w:pPr>
        <w:rPr>
          <w:lang w:val="sv-SE"/>
        </w:rPr>
      </w:pPr>
      <w:r>
        <w:rPr>
          <w:lang w:val="sv-SE"/>
        </w:rPr>
        <w:t>Random access</w:t>
      </w:r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55E53" w:rsidRPr="00481AE1" w14:paraId="28EEF8A1" w14:textId="781A0A84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7E4169C" w14:textId="77777777" w:rsidR="00E55E53" w:rsidRPr="00481AE1" w:rsidRDefault="00E55E53" w:rsidP="00E55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44424BB" w14:textId="77777777" w:rsidR="00E55E53" w:rsidRPr="00481AE1" w:rsidRDefault="00E55E53" w:rsidP="00E55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541ED67" w14:textId="77777777" w:rsidR="00E55E53" w:rsidRPr="00481AE1" w:rsidRDefault="00E55E53" w:rsidP="00E55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3D6F98" w14:textId="77777777" w:rsidR="00E55E53" w:rsidRPr="00481AE1" w:rsidRDefault="00E55E53" w:rsidP="00E55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1A1271A7" w14:textId="7605AB37" w:rsidR="00E55E53" w:rsidRPr="00481AE1" w:rsidRDefault="00E55E53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509EC558" w14:textId="52864C8C" w:rsidR="00E55E53" w:rsidRPr="00481AE1" w:rsidRDefault="00E55E53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7B87" w:rsidRPr="00481AE1" w14:paraId="0BEBB01E" w14:textId="05338289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2C50D3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shd w:val="clear" w:color="000000" w:fill="CCFFCC"/>
            <w:noWrap/>
            <w:vAlign w:val="center"/>
            <w:hideMark/>
          </w:tcPr>
          <w:p w14:paraId="0C997AFC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-5,91%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770FD469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6,62%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3554A932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4,60%</w:t>
            </w:r>
          </w:p>
        </w:tc>
        <w:tc>
          <w:tcPr>
            <w:tcW w:w="0" w:type="auto"/>
            <w:vAlign w:val="center"/>
          </w:tcPr>
          <w:p w14:paraId="242375EC" w14:textId="466886DE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0" w:type="auto"/>
            <w:vAlign w:val="center"/>
          </w:tcPr>
          <w:p w14:paraId="7F6FA264" w14:textId="330AC30C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517B87" w:rsidRPr="00481AE1" w14:paraId="06A620EB" w14:textId="5080B245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BD03747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E58A77" w14:textId="7FEA4EE5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2,3</w:t>
            </w:r>
            <w:ins w:id="42" w:author="Kenneth R Andersson" w:date="2021-07-08T20:34:00Z">
              <w:r w:rsidR="0025223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</w:t>
              </w:r>
            </w:ins>
            <w:del w:id="43" w:author="Kenneth R Andersson" w:date="2021-07-08T20:34:00Z">
              <w:r w:rsidRPr="00481AE1" w:rsidDel="0025223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8</w:delText>
              </w:r>
            </w:del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9FDD1D1" w14:textId="1C950E3D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12,</w:t>
            </w:r>
            <w:ins w:id="44" w:author="Kenneth R Andersson" w:date="2021-07-08T20:34:00Z">
              <w:r w:rsidR="00252232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40</w:t>
              </w:r>
            </w:ins>
            <w:del w:id="45" w:author="Kenneth R Andersson" w:date="2021-07-08T20:34:00Z">
              <w:r w:rsidRPr="00481AE1" w:rsidDel="00252232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delText>39</w:delText>
              </w:r>
            </w:del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79672FEA" w14:textId="1D4FFAC0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12,3</w:t>
            </w:r>
            <w:ins w:id="46" w:author="Kenneth R Andersson" w:date="2021-07-08T20:34:00Z">
              <w:r w:rsidR="00252232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4</w:t>
              </w:r>
            </w:ins>
            <w:del w:id="47" w:author="Kenneth R Andersson" w:date="2021-07-08T20:34:00Z">
              <w:r w:rsidRPr="00481AE1" w:rsidDel="00252232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delText>5</w:delText>
              </w:r>
            </w:del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0" w:type="auto"/>
            <w:vAlign w:val="center"/>
          </w:tcPr>
          <w:p w14:paraId="7443D236" w14:textId="20536142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ins w:id="48" w:author="Kenneth R Andersson" w:date="2021-07-08T20:34:00Z">
              <w:r w:rsidR="00252232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del w:id="49" w:author="Kenneth R Andersson" w:date="2021-07-08T20:34:00Z">
              <w:r w:rsidDel="00252232">
                <w:rPr>
                  <w:rFonts w:ascii="Arial" w:hAnsi="Arial" w:cs="Arial"/>
                  <w:color w:val="000000"/>
                  <w:sz w:val="18"/>
                  <w:szCs w:val="18"/>
                </w:rPr>
                <w:delText>6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Align w:val="center"/>
          </w:tcPr>
          <w:p w14:paraId="68E456F4" w14:textId="1CE80B45" w:rsidR="00517B87" w:rsidRPr="00481AE1" w:rsidRDefault="00252232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50" w:author="Kenneth R Andersson" w:date="2021-07-08T2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</w:t>
              </w:r>
            </w:ins>
            <w:del w:id="51" w:author="Kenneth R Andersson" w:date="2021-07-08T20:34:00Z">
              <w:r w:rsidR="00517B87" w:rsidDel="00252232">
                <w:rPr>
                  <w:rFonts w:ascii="Arial" w:hAnsi="Arial" w:cs="Arial"/>
                  <w:color w:val="000000"/>
                  <w:sz w:val="18"/>
                  <w:szCs w:val="18"/>
                </w:rPr>
                <w:delText>80</w:delText>
              </w:r>
            </w:del>
            <w:r w:rsidR="00517B87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17B87" w:rsidRPr="00481AE1" w14:paraId="6F847A7B" w14:textId="45789B15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E49830E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53585F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18,68%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0160C1A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8,48%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77F0E4BF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7,74%</w:t>
            </w:r>
          </w:p>
        </w:tc>
        <w:tc>
          <w:tcPr>
            <w:tcW w:w="0" w:type="auto"/>
            <w:vAlign w:val="center"/>
          </w:tcPr>
          <w:p w14:paraId="3EE24D1F" w14:textId="0C9C687F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0" w:type="auto"/>
            <w:vAlign w:val="center"/>
          </w:tcPr>
          <w:p w14:paraId="0AB56599" w14:textId="67618B41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517B87" w:rsidRPr="00481AE1" w14:paraId="52EEB497" w14:textId="5859822C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85BB93E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01DE6368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21,59%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4B984520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11,19%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BA0CD3F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11,32%</w:t>
            </w:r>
          </w:p>
        </w:tc>
        <w:tc>
          <w:tcPr>
            <w:tcW w:w="0" w:type="auto"/>
            <w:vAlign w:val="center"/>
          </w:tcPr>
          <w:p w14:paraId="7CE3C598" w14:textId="24282285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  <w:vAlign w:val="center"/>
          </w:tcPr>
          <w:p w14:paraId="492062D6" w14:textId="32C0FCFE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517B87" w:rsidRPr="00481AE1" w14:paraId="1DDEF52D" w14:textId="20E3B5D4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A92E25E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002FDFF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DD71546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F57FF02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0" w:type="auto"/>
            <w:vAlign w:val="center"/>
          </w:tcPr>
          <w:p w14:paraId="5AC3434E" w14:textId="6244B0BF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0FF9F782" w14:textId="003D6D93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17B87" w:rsidRPr="00481AE1" w14:paraId="114DFF2A" w14:textId="68E625E7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D708629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30D778F6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11,28%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5483355" w14:textId="7AEC35AB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9,6</w:t>
            </w:r>
            <w:ins w:id="52" w:author="Kenneth R Andersson" w:date="2021-07-08T20:35:00Z">
              <w:r w:rsidR="001E5C7D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2</w:t>
              </w:r>
            </w:ins>
            <w:del w:id="53" w:author="Kenneth R Andersson" w:date="2021-07-08T20:35:00Z">
              <w:r w:rsidRPr="00481AE1" w:rsidDel="001E5C7D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delText>1</w:delText>
              </w:r>
            </w:del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4DE62609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8,99%</w:t>
            </w:r>
          </w:p>
        </w:tc>
        <w:tc>
          <w:tcPr>
            <w:tcW w:w="0" w:type="auto"/>
            <w:vAlign w:val="center"/>
          </w:tcPr>
          <w:p w14:paraId="6048F365" w14:textId="52D3D6FC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ins w:id="54" w:author="Kenneth R Andersson" w:date="2021-07-08T20:35:00Z">
              <w:r w:rsidR="001E5C7D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del w:id="55" w:author="Kenneth R Andersson" w:date="2021-07-08T20:35:00Z">
              <w:r w:rsidDel="001E5C7D">
                <w:rPr>
                  <w:rFonts w:ascii="Arial" w:hAnsi="Arial" w:cs="Arial"/>
                  <w:color w:val="000000"/>
                  <w:sz w:val="18"/>
                  <w:szCs w:val="18"/>
                </w:rPr>
                <w:delText>4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Align w:val="center"/>
          </w:tcPr>
          <w:p w14:paraId="69AE59C8" w14:textId="23EB50C0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ins w:id="56" w:author="Kenneth R Andersson" w:date="2021-07-08T20:35:00Z">
              <w:r w:rsidR="001E5C7D"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del w:id="57" w:author="Kenneth R Andersson" w:date="2021-07-08T20:35:00Z">
              <w:r w:rsidDel="001E5C7D">
                <w:rPr>
                  <w:rFonts w:ascii="Arial" w:hAnsi="Arial" w:cs="Arial"/>
                  <w:color w:val="000000"/>
                  <w:sz w:val="18"/>
                  <w:szCs w:val="18"/>
                </w:rPr>
                <w:delText>8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17B87" w:rsidRPr="00481AE1" w14:paraId="1C4F2A41" w14:textId="67F7D97A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842A43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FA256B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17,56%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01E4FBF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6,79%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48A27AD5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8,49%</w:t>
            </w:r>
          </w:p>
        </w:tc>
        <w:tc>
          <w:tcPr>
            <w:tcW w:w="0" w:type="auto"/>
            <w:vAlign w:val="center"/>
          </w:tcPr>
          <w:p w14:paraId="2A5F0566" w14:textId="59BEC1CF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vAlign w:val="center"/>
          </w:tcPr>
          <w:p w14:paraId="1A5ED8FF" w14:textId="061E0256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517B87" w:rsidRPr="00481AE1" w14:paraId="700A3C5D" w14:textId="2A4D6E48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414C72C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4C29A85E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20,46%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752CFFA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14,37%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A57A96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16,07%</w:t>
            </w:r>
          </w:p>
        </w:tc>
        <w:tc>
          <w:tcPr>
            <w:tcW w:w="0" w:type="auto"/>
            <w:vAlign w:val="center"/>
          </w:tcPr>
          <w:p w14:paraId="778C8A42" w14:textId="484C5271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0" w:type="auto"/>
            <w:vAlign w:val="center"/>
          </w:tcPr>
          <w:p w14:paraId="65A0F877" w14:textId="3303918B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</w:tbl>
    <w:p w14:paraId="2D9EF06E" w14:textId="6F9B1CF1" w:rsidR="00481AE1" w:rsidRDefault="00481AE1" w:rsidP="00481AE1">
      <w:pPr>
        <w:rPr>
          <w:lang w:val="en-CA"/>
        </w:rPr>
      </w:pPr>
      <w:r>
        <w:rPr>
          <w:lang w:val="en-CA"/>
        </w:rPr>
        <w:t>Low delay B</w:t>
      </w:r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B7727" w:rsidRPr="00481AE1" w14:paraId="3B75D5B0" w14:textId="6F24290E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F35673E" w14:textId="77777777" w:rsidR="008B7727" w:rsidRPr="00481AE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EC69150" w14:textId="77777777" w:rsidR="008B7727" w:rsidRPr="00481AE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2C17119" w14:textId="77777777" w:rsidR="008B7727" w:rsidRPr="00481AE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21C870E" w14:textId="77777777" w:rsidR="008B7727" w:rsidRPr="00481AE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5947FE23" w14:textId="64C3E310" w:rsidR="008B7727" w:rsidRPr="00481AE1" w:rsidRDefault="008B7727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39ED6EE4" w14:textId="49EACC88" w:rsidR="008B7727" w:rsidRPr="00481AE1" w:rsidRDefault="008B7727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7B87" w:rsidRPr="00481AE1" w14:paraId="75A5BCA7" w14:textId="4FB55093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293A438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shd w:val="clear" w:color="000000" w:fill="CCFFCC"/>
            <w:noWrap/>
            <w:vAlign w:val="center"/>
            <w:hideMark/>
          </w:tcPr>
          <w:p w14:paraId="650FC5A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-7,34%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91F1C58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7,93%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98F330A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4,51%</w:t>
            </w:r>
          </w:p>
        </w:tc>
        <w:tc>
          <w:tcPr>
            <w:tcW w:w="0" w:type="auto"/>
            <w:vAlign w:val="center"/>
          </w:tcPr>
          <w:p w14:paraId="79E10911" w14:textId="2AF348D4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vAlign w:val="center"/>
          </w:tcPr>
          <w:p w14:paraId="4925C012" w14:textId="523DC3DB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517B87" w:rsidRPr="00481AE1" w14:paraId="23591DA3" w14:textId="7494BBA7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2435172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B986925" w14:textId="0C0D6355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-1,84%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106651E" w14:textId="70EDB014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16,26%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61FDFA" w14:textId="454C20DC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14,70%</w:t>
            </w:r>
          </w:p>
        </w:tc>
        <w:tc>
          <w:tcPr>
            <w:tcW w:w="0" w:type="auto"/>
            <w:vAlign w:val="center"/>
          </w:tcPr>
          <w:p w14:paraId="08EFEFA8" w14:textId="268F9668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0" w:type="auto"/>
            <w:vAlign w:val="center"/>
          </w:tcPr>
          <w:p w14:paraId="77C9A86A" w14:textId="6D89D232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517B87" w:rsidRPr="00481AE1" w14:paraId="71C6B373" w14:textId="6568AEDF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CD2CA70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DACE475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16,23%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CC5381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13,02%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1504BCA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12,33%</w:t>
            </w:r>
          </w:p>
        </w:tc>
        <w:tc>
          <w:tcPr>
            <w:tcW w:w="0" w:type="auto"/>
            <w:vAlign w:val="center"/>
          </w:tcPr>
          <w:p w14:paraId="7C097AFF" w14:textId="5B51ADC4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0" w:type="auto"/>
            <w:vAlign w:val="center"/>
          </w:tcPr>
          <w:p w14:paraId="12C08E9D" w14:textId="67841DBB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517B87" w:rsidRPr="00481AE1" w14:paraId="45DE0DF3" w14:textId="7A00FF69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EDF3FF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05A66E1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18,66%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CDAC74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14,00%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01B6427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14,74%</w:t>
            </w:r>
          </w:p>
        </w:tc>
        <w:tc>
          <w:tcPr>
            <w:tcW w:w="0" w:type="auto"/>
            <w:vAlign w:val="center"/>
          </w:tcPr>
          <w:p w14:paraId="13535D07" w14:textId="52756D7E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0" w:type="auto"/>
            <w:vAlign w:val="center"/>
          </w:tcPr>
          <w:p w14:paraId="00248F04" w14:textId="7DF65D73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517B87" w:rsidRPr="00481AE1" w14:paraId="184B1AD5" w14:textId="14E7EF4A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2C9FEB0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4A3C96D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23,67%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11741F36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5,69%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EDE115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6,10%</w:t>
            </w:r>
          </w:p>
        </w:tc>
        <w:tc>
          <w:tcPr>
            <w:tcW w:w="0" w:type="auto"/>
            <w:vAlign w:val="center"/>
          </w:tcPr>
          <w:p w14:paraId="20D3AB86" w14:textId="6F6C0D72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0" w:type="auto"/>
            <w:vAlign w:val="center"/>
          </w:tcPr>
          <w:p w14:paraId="7367EBA6" w14:textId="1F4CB43E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17B87" w:rsidRPr="00481AE1" w14:paraId="49EA2F3B" w14:textId="6FAC8B5C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4511F05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071FBAC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18,90%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74DA528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13,46%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8C5DE3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13,40%</w:t>
            </w:r>
          </w:p>
        </w:tc>
        <w:tc>
          <w:tcPr>
            <w:tcW w:w="0" w:type="auto"/>
            <w:vAlign w:val="center"/>
          </w:tcPr>
          <w:p w14:paraId="496B4C25" w14:textId="5CAB82AB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0" w:type="auto"/>
            <w:vAlign w:val="center"/>
          </w:tcPr>
          <w:p w14:paraId="34550DDF" w14:textId="3AC0B349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517B87" w:rsidRPr="00481AE1" w14:paraId="55A48D76" w14:textId="5D432412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822C912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9887AD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16,87%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73DCCED6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11,00%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78F7CDF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13,17%</w:t>
            </w:r>
          </w:p>
        </w:tc>
        <w:tc>
          <w:tcPr>
            <w:tcW w:w="0" w:type="auto"/>
            <w:vAlign w:val="center"/>
          </w:tcPr>
          <w:p w14:paraId="73CBA878" w14:textId="0DAAD735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0" w:type="auto"/>
            <w:vAlign w:val="center"/>
          </w:tcPr>
          <w:p w14:paraId="670AECF1" w14:textId="6E0EBE01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517B87" w:rsidRPr="00481AE1" w14:paraId="72BA9085" w14:textId="1420F486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4D3CBE6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C41FCD6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19,44%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3A8D861E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14,46%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25F07C9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16,42%</w:t>
            </w:r>
          </w:p>
        </w:tc>
        <w:tc>
          <w:tcPr>
            <w:tcW w:w="0" w:type="auto"/>
            <w:vAlign w:val="center"/>
          </w:tcPr>
          <w:p w14:paraId="4F51851B" w14:textId="469C1D94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vAlign w:val="center"/>
          </w:tcPr>
          <w:p w14:paraId="056C4124" w14:textId="6E27A249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50D460FC" w14:textId="244F1052" w:rsidR="00481AE1" w:rsidRDefault="00BD6CF9" w:rsidP="00481AE1">
      <w:pPr>
        <w:rPr>
          <w:lang w:val="en-CA"/>
        </w:rPr>
      </w:pPr>
      <w:r>
        <w:rPr>
          <w:lang w:val="en-CA"/>
        </w:rPr>
        <w:t>All intra</w:t>
      </w:r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B7727" w:rsidRPr="00BD6CF9" w14:paraId="14A82D1F" w14:textId="6323FE1E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F759207" w14:textId="77777777" w:rsidR="008B7727" w:rsidRPr="00BD6CF9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C6FFE52" w14:textId="77777777" w:rsidR="008B7727" w:rsidRPr="00BD6CF9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F7C594B" w14:textId="77777777" w:rsidR="008B7727" w:rsidRPr="00BD6CF9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07A735B" w14:textId="77777777" w:rsidR="008B7727" w:rsidRPr="00BD6CF9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76D8BC8E" w14:textId="249658C1" w:rsidR="008B7727" w:rsidRPr="00BD6CF9" w:rsidRDefault="008B7727" w:rsidP="00FD1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73C696DC" w14:textId="36D7AE12" w:rsidR="008B7727" w:rsidRPr="00BD6CF9" w:rsidRDefault="008B7727" w:rsidP="00FD1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7B87" w:rsidRPr="00BD6CF9" w14:paraId="21E44561" w14:textId="0B3DA6BC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2D7C78B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shd w:val="clear" w:color="000000" w:fill="CCFFCC"/>
            <w:noWrap/>
            <w:vAlign w:val="center"/>
            <w:hideMark/>
          </w:tcPr>
          <w:p w14:paraId="7B0EEBB2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-3,12%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06750175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10,92%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1C5874C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7,63%</w:t>
            </w:r>
          </w:p>
        </w:tc>
        <w:tc>
          <w:tcPr>
            <w:tcW w:w="0" w:type="auto"/>
            <w:vAlign w:val="center"/>
          </w:tcPr>
          <w:p w14:paraId="573224A1" w14:textId="0189BD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vAlign w:val="center"/>
          </w:tcPr>
          <w:p w14:paraId="39B42661" w14:textId="1C3623EC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517B87" w:rsidRPr="00BD6CF9" w14:paraId="3BB0C475" w14:textId="03CFB455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D465AC0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F1460A7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-1,18%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BCCA588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10,50%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4F73B75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10,30%</w:t>
            </w:r>
          </w:p>
        </w:tc>
        <w:tc>
          <w:tcPr>
            <w:tcW w:w="0" w:type="auto"/>
            <w:vAlign w:val="center"/>
          </w:tcPr>
          <w:p w14:paraId="5245DAB9" w14:textId="640CD639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5CE4CDBC" w14:textId="5B83249B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517B87" w:rsidRPr="00BD6CF9" w14:paraId="76E56F90" w14:textId="580ECC5B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76D84E3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0F8FBDC7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12,55%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18702F72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7,16%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2D8EC14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7,89%</w:t>
            </w:r>
          </w:p>
        </w:tc>
        <w:tc>
          <w:tcPr>
            <w:tcW w:w="0" w:type="auto"/>
            <w:vAlign w:val="center"/>
          </w:tcPr>
          <w:p w14:paraId="4AC2984C" w14:textId="51203303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26598243" w14:textId="5B51D8B9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7B87" w:rsidRPr="00BD6CF9" w14:paraId="0FEC3314" w14:textId="5F70F185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AF5DF45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58352ED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16,44%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3A11276A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8,35%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3F21D4C4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8,20%</w:t>
            </w:r>
          </w:p>
        </w:tc>
        <w:tc>
          <w:tcPr>
            <w:tcW w:w="0" w:type="auto"/>
            <w:vAlign w:val="center"/>
          </w:tcPr>
          <w:p w14:paraId="0AEE52B0" w14:textId="6DF41ADA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0" w:type="auto"/>
            <w:vAlign w:val="center"/>
          </w:tcPr>
          <w:p w14:paraId="73E6D578" w14:textId="48B721BE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517B87" w:rsidRPr="00BD6CF9" w14:paraId="433DC9A2" w14:textId="0F6F2941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37051DE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3701960E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17,18%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2E659D9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2,32%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A11AD9A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1,85%</w:t>
            </w:r>
          </w:p>
        </w:tc>
        <w:tc>
          <w:tcPr>
            <w:tcW w:w="0" w:type="auto"/>
            <w:vAlign w:val="center"/>
          </w:tcPr>
          <w:p w14:paraId="368E6AFF" w14:textId="34965C4D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0" w:type="auto"/>
            <w:vAlign w:val="center"/>
          </w:tcPr>
          <w:p w14:paraId="10AB7DF3" w14:textId="075FCD7E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517B87" w:rsidRPr="00BD6CF9" w14:paraId="60548788" w14:textId="1ED6906D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46D19C7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882BD89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9,29%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AAE0D3C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7,80%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723E6FD1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7,31%</w:t>
            </w:r>
          </w:p>
        </w:tc>
        <w:tc>
          <w:tcPr>
            <w:tcW w:w="0" w:type="auto"/>
            <w:vAlign w:val="center"/>
          </w:tcPr>
          <w:p w14:paraId="286F7732" w14:textId="015B143F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vAlign w:val="center"/>
          </w:tcPr>
          <w:p w14:paraId="573C8B96" w14:textId="1E247494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517B87" w:rsidRPr="00BD6CF9" w14:paraId="1CA1D484" w14:textId="4C84DE8C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5E047BF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82D2DF9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13,54%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8497D26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5,45%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65316E2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6,10%</w:t>
            </w:r>
          </w:p>
        </w:tc>
        <w:tc>
          <w:tcPr>
            <w:tcW w:w="0" w:type="auto"/>
            <w:vAlign w:val="center"/>
          </w:tcPr>
          <w:p w14:paraId="205A6FFC" w14:textId="77991460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0" w:type="auto"/>
            <w:vAlign w:val="center"/>
          </w:tcPr>
          <w:p w14:paraId="4886E931" w14:textId="46AF9E93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517B87" w:rsidRPr="00BD6CF9" w14:paraId="5E7702F2" w14:textId="35983225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7627B76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F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827177C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16,19%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3EBCE409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10,83%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F850E00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12,02%</w:t>
            </w:r>
          </w:p>
        </w:tc>
        <w:tc>
          <w:tcPr>
            <w:tcW w:w="0" w:type="auto"/>
            <w:vAlign w:val="center"/>
          </w:tcPr>
          <w:p w14:paraId="2AC880F9" w14:textId="5A633AA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0" w:type="auto"/>
            <w:vAlign w:val="center"/>
          </w:tcPr>
          <w:p w14:paraId="69088787" w14:textId="2BCDFCEC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</w:tbl>
    <w:p w14:paraId="0831DFA0" w14:textId="77777777" w:rsidR="00BD6CF9" w:rsidRDefault="00BD6CF9" w:rsidP="00481AE1">
      <w:pPr>
        <w:rPr>
          <w:lang w:val="en-CA"/>
        </w:rPr>
      </w:pPr>
    </w:p>
    <w:p w14:paraId="74B55580" w14:textId="569DE3BE" w:rsidR="00481AE1" w:rsidRDefault="00707839" w:rsidP="00481AE1">
      <w:pPr>
        <w:pStyle w:val="Heading3"/>
        <w:rPr>
          <w:lang w:val="en-CA"/>
        </w:rPr>
      </w:pPr>
      <w:r>
        <w:rPr>
          <w:lang w:val="en-CA"/>
        </w:rPr>
        <w:t>Config 2: Selection to encode in reduced resolution based on QP and similarity with source after re-scaling</w:t>
      </w:r>
    </w:p>
    <w:p w14:paraId="5B51D274" w14:textId="0236E8C0" w:rsidR="00481AE1" w:rsidRPr="00481AE1" w:rsidRDefault="00481AE1" w:rsidP="00481AE1">
      <w:pPr>
        <w:rPr>
          <w:lang w:val="en-CA"/>
        </w:rPr>
      </w:pPr>
      <w:r>
        <w:rPr>
          <w:lang w:val="en-CA"/>
        </w:rPr>
        <w:t>Random access</w:t>
      </w:r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1"/>
        <w:gridCol w:w="1161"/>
        <w:gridCol w:w="1361"/>
        <w:gridCol w:w="1361"/>
        <w:gridCol w:w="708"/>
        <w:gridCol w:w="708"/>
      </w:tblGrid>
      <w:tr w:rsidR="00556114" w:rsidRPr="00481AE1" w14:paraId="478586F6" w14:textId="11F9F5D2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3CC928B6" w14:textId="77777777" w:rsidR="00556114" w:rsidRPr="00481AE1" w:rsidRDefault="00556114" w:rsidP="00556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C2B9A79" w14:textId="77777777" w:rsidR="00556114" w:rsidRPr="00481AE1" w:rsidRDefault="00556114" w:rsidP="00556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FD1CAF3" w14:textId="77777777" w:rsidR="00556114" w:rsidRPr="00481AE1" w:rsidRDefault="00556114" w:rsidP="00556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E63D8EB" w14:textId="77777777" w:rsidR="00556114" w:rsidRPr="00481AE1" w:rsidRDefault="00556114" w:rsidP="00556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708" w:type="dxa"/>
            <w:vAlign w:val="center"/>
          </w:tcPr>
          <w:p w14:paraId="3D583B9A" w14:textId="1DCE4D1E" w:rsidR="00556114" w:rsidRPr="00481AE1" w:rsidRDefault="00556114" w:rsidP="00FD1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8" w:type="dxa"/>
            <w:vAlign w:val="center"/>
          </w:tcPr>
          <w:p w14:paraId="7CF35344" w14:textId="0E7143A7" w:rsidR="00556114" w:rsidRPr="00481AE1" w:rsidRDefault="00556114" w:rsidP="00FD1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2A9E" w:rsidRPr="00481AE1" w14:paraId="2177CCCE" w14:textId="2A3D29A6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897722B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shd w:val="clear" w:color="000000" w:fill="CCFFCC"/>
            <w:noWrap/>
            <w:vAlign w:val="center"/>
            <w:hideMark/>
          </w:tcPr>
          <w:p w14:paraId="1503BD8E" w14:textId="186CC4E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-5,91%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4B8BB392" w14:textId="1FCB6DC0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6,62%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4974D0B7" w14:textId="5A3E145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4,61%</w:t>
            </w:r>
          </w:p>
        </w:tc>
        <w:tc>
          <w:tcPr>
            <w:tcW w:w="0" w:type="auto"/>
            <w:vAlign w:val="center"/>
          </w:tcPr>
          <w:p w14:paraId="07737FD4" w14:textId="1A9E8920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0" w:type="auto"/>
            <w:vAlign w:val="center"/>
          </w:tcPr>
          <w:p w14:paraId="74FB962B" w14:textId="4EFF435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642A9E" w:rsidRPr="00481AE1" w14:paraId="6DB265CC" w14:textId="5744569C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0BF8C9E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265D524" w14:textId="65B006DF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  <w:ins w:id="58" w:author="Kenneth R Andersson" w:date="2021-07-08T20:36:00Z">
              <w:r w:rsidR="00426DD9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del w:id="59" w:author="Kenneth R Andersson" w:date="2021-07-08T20:36:00Z">
              <w:r w:rsidDel="00426DD9">
                <w:rPr>
                  <w:rFonts w:ascii="Arial" w:hAnsi="Arial" w:cs="Arial"/>
                  <w:color w:val="000000"/>
                  <w:sz w:val="18"/>
                  <w:szCs w:val="18"/>
                </w:rPr>
                <w:delText>8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77AEB173" w14:textId="21ADC4B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12,</w:t>
            </w:r>
            <w:ins w:id="60" w:author="Kenneth R Andersson" w:date="2021-07-08T20:36:00Z">
              <w:r w:rsidR="00426DD9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  <w:del w:id="61" w:author="Kenneth R Andersson" w:date="2021-07-08T20:36:00Z">
              <w:r w:rsidDel="00426DD9">
                <w:rPr>
                  <w:rFonts w:ascii="Arial" w:hAnsi="Arial" w:cs="Arial"/>
                  <w:sz w:val="18"/>
                  <w:szCs w:val="18"/>
                </w:rPr>
                <w:delText>39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03DA6DC9" w14:textId="2260DF2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12,3</w:t>
            </w:r>
            <w:ins w:id="62" w:author="Kenneth R Andersson" w:date="2021-07-08T20:36:00Z">
              <w:r w:rsidR="00426DD9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63" w:author="Kenneth R Andersson" w:date="2021-07-08T20:36:00Z">
              <w:r w:rsidDel="00426DD9">
                <w:rPr>
                  <w:rFonts w:ascii="Arial" w:hAnsi="Arial" w:cs="Arial"/>
                  <w:sz w:val="18"/>
                  <w:szCs w:val="18"/>
                </w:rPr>
                <w:delText>5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0" w:type="auto"/>
            <w:vAlign w:val="center"/>
          </w:tcPr>
          <w:p w14:paraId="73BB8120" w14:textId="36AEAAE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del w:id="64" w:author="Kenneth R Andersson" w:date="2021-07-08T20:36:00Z">
              <w:r w:rsidDel="00426DD9">
                <w:rPr>
                  <w:rFonts w:ascii="Arial" w:hAnsi="Arial" w:cs="Arial"/>
                  <w:color w:val="000000"/>
                  <w:sz w:val="18"/>
                  <w:szCs w:val="18"/>
                </w:rPr>
                <w:delText>81</w:delText>
              </w:r>
            </w:del>
            <w:ins w:id="65" w:author="Kenneth R Andersson" w:date="2021-07-08T20:36:00Z">
              <w:r w:rsidR="00426DD9">
                <w:rPr>
                  <w:rFonts w:ascii="Arial" w:hAnsi="Arial" w:cs="Arial"/>
                  <w:color w:val="000000"/>
                  <w:sz w:val="18"/>
                  <w:szCs w:val="18"/>
                </w:rPr>
                <w:t>77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Align w:val="center"/>
          </w:tcPr>
          <w:p w14:paraId="7B559C63" w14:textId="3A7C156A" w:rsidR="00642A9E" w:rsidRPr="00481AE1" w:rsidRDefault="00426DD9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66" w:author="Kenneth R Andersson" w:date="2021-07-08T2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</w:t>
              </w:r>
            </w:ins>
            <w:del w:id="67" w:author="Kenneth R Andersson" w:date="2021-07-08T20:36:00Z">
              <w:r w:rsidR="00642A9E" w:rsidDel="00426DD9">
                <w:rPr>
                  <w:rFonts w:ascii="Arial" w:hAnsi="Arial" w:cs="Arial"/>
                  <w:color w:val="000000"/>
                  <w:sz w:val="18"/>
                  <w:szCs w:val="18"/>
                </w:rPr>
                <w:delText>81</w:delText>
              </w:r>
            </w:del>
            <w:r w:rsidR="00642A9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42A9E" w:rsidRPr="00481AE1" w14:paraId="384FEB23" w14:textId="0C486FD9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FF842A2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221470D" w14:textId="14C84D3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1,73%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71AF7D7C" w14:textId="6348084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3,71%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746DEDFD" w14:textId="5D738EC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3,14%</w:t>
            </w:r>
          </w:p>
        </w:tc>
        <w:tc>
          <w:tcPr>
            <w:tcW w:w="0" w:type="auto"/>
            <w:vAlign w:val="center"/>
          </w:tcPr>
          <w:p w14:paraId="51F7829E" w14:textId="353A089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vAlign w:val="center"/>
          </w:tcPr>
          <w:p w14:paraId="1F5ACD5E" w14:textId="0E696D7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42A9E" w:rsidRPr="00481AE1" w14:paraId="1FC82BF2" w14:textId="17B878FC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CFC6AAA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A94EA81" w14:textId="7D984BEF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DF51C53" w14:textId="56A5FF64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F4C5E3E" w14:textId="39438B00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vAlign w:val="center"/>
          </w:tcPr>
          <w:p w14:paraId="1B060D27" w14:textId="6F38598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vAlign w:val="center"/>
          </w:tcPr>
          <w:p w14:paraId="52334E15" w14:textId="5FCEE09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42A9E" w:rsidRPr="00481AE1" w14:paraId="366CFD17" w14:textId="6E5CF45E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D4A97F6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1B4A94A" w14:textId="1E8BC1C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5ACF251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57CEDFCF" w14:textId="7295A17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7F17BD0B" w14:textId="0B8404F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4CBC5BC9" w14:textId="62BF2FE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2A9E" w:rsidRPr="00481AE1" w14:paraId="7B28E97C" w14:textId="371EABB4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0E361C9F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4CF4BB41" w14:textId="7161536F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63C08EFE" w14:textId="3DCAC27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5,04%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6D3A9311" w14:textId="2693DDF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4,44%</w:t>
            </w:r>
          </w:p>
        </w:tc>
        <w:tc>
          <w:tcPr>
            <w:tcW w:w="0" w:type="auto"/>
            <w:vAlign w:val="center"/>
          </w:tcPr>
          <w:p w14:paraId="2EADE245" w14:textId="6A07979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del w:id="68" w:author="Kenneth R Andersson" w:date="2021-07-08T20:37:00Z">
              <w:r w:rsidDel="00465524">
                <w:rPr>
                  <w:rFonts w:ascii="Arial" w:hAnsi="Arial" w:cs="Arial"/>
                  <w:color w:val="000000"/>
                  <w:sz w:val="18"/>
                  <w:szCs w:val="18"/>
                </w:rPr>
                <w:delText>90</w:delText>
              </w:r>
            </w:del>
            <w:ins w:id="69" w:author="Kenneth R Andersson" w:date="2021-07-08T20:37:00Z">
              <w:r w:rsidR="00465524">
                <w:rPr>
                  <w:rFonts w:ascii="Arial" w:hAnsi="Arial" w:cs="Arial"/>
                  <w:color w:val="000000"/>
                  <w:sz w:val="18"/>
                  <w:szCs w:val="18"/>
                </w:rPr>
                <w:t>89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Align w:val="center"/>
          </w:tcPr>
          <w:p w14:paraId="5FCE4EA6" w14:textId="404ECC5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ins w:id="70" w:author="Kenneth R Andersson" w:date="2021-07-08T20:37:00Z">
              <w:r w:rsidR="00465524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del w:id="71" w:author="Kenneth R Andersson" w:date="2021-07-08T20:37:00Z">
              <w:r w:rsidDel="00465524">
                <w:rPr>
                  <w:rFonts w:ascii="Arial" w:hAnsi="Arial" w:cs="Arial"/>
                  <w:color w:val="000000"/>
                  <w:sz w:val="18"/>
                  <w:szCs w:val="18"/>
                </w:rPr>
                <w:delText>7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42A9E" w:rsidRPr="00481AE1" w14:paraId="2567939F" w14:textId="21D99C46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B92330E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2BD8769" w14:textId="5A95626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1C00B391" w14:textId="2FEDF12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61F59525" w14:textId="56491AD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vAlign w:val="center"/>
          </w:tcPr>
          <w:p w14:paraId="344CDE8E" w14:textId="4D969FD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vAlign w:val="center"/>
          </w:tcPr>
          <w:p w14:paraId="0402BF1D" w14:textId="267FB64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42A9E" w:rsidRPr="00481AE1" w14:paraId="68DAAB01" w14:textId="22C88260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1196F2D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6EDC3F1" w14:textId="0C7FB4B5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4A82DF19" w14:textId="1A44361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19B5A72A" w14:textId="45DC860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vAlign w:val="center"/>
          </w:tcPr>
          <w:p w14:paraId="013E5779" w14:textId="380F44D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vAlign w:val="center"/>
          </w:tcPr>
          <w:p w14:paraId="4FAE7215" w14:textId="3CD0B4B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</w:tbl>
    <w:p w14:paraId="2AB80842" w14:textId="0A017B47" w:rsidR="00481AE1" w:rsidRDefault="00481AE1" w:rsidP="00481AE1">
      <w:pPr>
        <w:rPr>
          <w:lang w:val="en-CA"/>
        </w:rPr>
      </w:pPr>
      <w:r>
        <w:rPr>
          <w:lang w:val="en-CA"/>
        </w:rPr>
        <w:t>Low delay B</w:t>
      </w:r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1"/>
        <w:gridCol w:w="1161"/>
        <w:gridCol w:w="1361"/>
        <w:gridCol w:w="1361"/>
        <w:gridCol w:w="708"/>
        <w:gridCol w:w="708"/>
      </w:tblGrid>
      <w:tr w:rsidR="00763DE5" w:rsidRPr="00481AE1" w14:paraId="2DC90FF7" w14:textId="4C5E42FA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6347FD9" w14:textId="77777777" w:rsidR="00763DE5" w:rsidRPr="00481AE1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719A39E" w14:textId="77777777" w:rsidR="00763DE5" w:rsidRPr="00481AE1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DA69A91" w14:textId="77777777" w:rsidR="00763DE5" w:rsidRPr="00481AE1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B84B963" w14:textId="77777777" w:rsidR="00763DE5" w:rsidRPr="00481AE1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708" w:type="dxa"/>
            <w:vAlign w:val="center"/>
          </w:tcPr>
          <w:p w14:paraId="573C3EBF" w14:textId="5AA52BF3" w:rsidR="00763DE5" w:rsidRPr="00481AE1" w:rsidRDefault="00763DE5" w:rsidP="0087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8" w:type="dxa"/>
            <w:vAlign w:val="center"/>
          </w:tcPr>
          <w:p w14:paraId="3D3FFBA1" w14:textId="0D93E8AA" w:rsidR="00763DE5" w:rsidRPr="00481AE1" w:rsidRDefault="00763DE5" w:rsidP="0087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2A9E" w:rsidRPr="00481AE1" w14:paraId="071D5112" w14:textId="7E517DFF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15763A1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shd w:val="clear" w:color="000000" w:fill="CCFFCC"/>
            <w:noWrap/>
            <w:vAlign w:val="center"/>
            <w:hideMark/>
          </w:tcPr>
          <w:p w14:paraId="739F6981" w14:textId="2DB18455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-7,34%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459F824F" w14:textId="0E2E7F08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7,93%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1356E1B3" w14:textId="28CC1AB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4,51%</w:t>
            </w:r>
          </w:p>
        </w:tc>
        <w:tc>
          <w:tcPr>
            <w:tcW w:w="0" w:type="auto"/>
            <w:vAlign w:val="center"/>
          </w:tcPr>
          <w:p w14:paraId="175BA157" w14:textId="3928C86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0" w:type="auto"/>
            <w:vAlign w:val="center"/>
          </w:tcPr>
          <w:p w14:paraId="31494A44" w14:textId="6C9CD18F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642A9E" w:rsidRPr="00481AE1" w14:paraId="44017D7F" w14:textId="25AE71CF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0ABBC621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0ACA85E" w14:textId="5720595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-1,84%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5AC409D2" w14:textId="0F10BC0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16,26%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DB997CE" w14:textId="1009DBF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14,70%</w:t>
            </w:r>
          </w:p>
        </w:tc>
        <w:tc>
          <w:tcPr>
            <w:tcW w:w="0" w:type="auto"/>
            <w:vAlign w:val="center"/>
          </w:tcPr>
          <w:p w14:paraId="3050E48C" w14:textId="65496062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0" w:type="auto"/>
            <w:vAlign w:val="center"/>
          </w:tcPr>
          <w:p w14:paraId="2A5C9A3D" w14:textId="4B0389E2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642A9E" w:rsidRPr="00481AE1" w14:paraId="119D5BDD" w14:textId="00C8E7F7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08384BCE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2C0C911" w14:textId="61CD8DB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68EE89F5" w14:textId="25C2DE4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5,19%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222F74B7" w14:textId="3FD53A9B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4,67%</w:t>
            </w:r>
          </w:p>
        </w:tc>
        <w:tc>
          <w:tcPr>
            <w:tcW w:w="0" w:type="auto"/>
            <w:vAlign w:val="center"/>
          </w:tcPr>
          <w:p w14:paraId="3677AF9F" w14:textId="723621B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vAlign w:val="center"/>
          </w:tcPr>
          <w:p w14:paraId="289925C8" w14:textId="21B8B91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642A9E" w:rsidRPr="00481AE1" w14:paraId="46CF29FA" w14:textId="1DEEEF4B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CD9D66B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C03BC5C" w14:textId="46A2273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65DE812" w14:textId="55C80E40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0,88%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B9CBB6C" w14:textId="76D784D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0,74%</w:t>
            </w:r>
          </w:p>
        </w:tc>
        <w:tc>
          <w:tcPr>
            <w:tcW w:w="0" w:type="auto"/>
            <w:vAlign w:val="center"/>
          </w:tcPr>
          <w:p w14:paraId="725EC358" w14:textId="451012E8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vAlign w:val="center"/>
          </w:tcPr>
          <w:p w14:paraId="38790287" w14:textId="14B2303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42A9E" w:rsidRPr="00481AE1" w14:paraId="39BA79A7" w14:textId="1933BCC8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148A2C85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shd w:val="clear" w:color="000000" w:fill="FFC7CE"/>
            <w:noWrap/>
            <w:vAlign w:val="center"/>
            <w:hideMark/>
          </w:tcPr>
          <w:p w14:paraId="13DAB5D9" w14:textId="12F070F8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6,39%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487EFCE7" w14:textId="2D2A9C68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0,88%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4AB9172A" w14:textId="56BF121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0,47%</w:t>
            </w:r>
          </w:p>
        </w:tc>
        <w:tc>
          <w:tcPr>
            <w:tcW w:w="0" w:type="auto"/>
            <w:vAlign w:val="center"/>
          </w:tcPr>
          <w:p w14:paraId="70DE04F1" w14:textId="7B2664DB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vAlign w:val="center"/>
          </w:tcPr>
          <w:p w14:paraId="10708BE9" w14:textId="0AF8179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42A9E" w:rsidRPr="00481AE1" w14:paraId="5CBA6E32" w14:textId="3557D672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41D9DBE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DD502E7" w14:textId="6AAE341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1,85%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4FDD52A6" w14:textId="3811BC6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3,27%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8B8985F" w14:textId="1B74EDDF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2,92%</w:t>
            </w:r>
          </w:p>
        </w:tc>
        <w:tc>
          <w:tcPr>
            <w:tcW w:w="0" w:type="auto"/>
            <w:vAlign w:val="center"/>
          </w:tcPr>
          <w:p w14:paraId="05CAA5B0" w14:textId="6FD6378F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vAlign w:val="center"/>
          </w:tcPr>
          <w:p w14:paraId="4A431559" w14:textId="081E67F5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42A9E" w:rsidRPr="00481AE1" w14:paraId="30E15D4A" w14:textId="29ABEF7F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77224D67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A004F11" w14:textId="1186D0F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8E639AE" w14:textId="7C0C291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333FC7D1" w14:textId="7992280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0" w:type="auto"/>
            <w:vAlign w:val="center"/>
          </w:tcPr>
          <w:p w14:paraId="440FB0A1" w14:textId="7715B2E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vAlign w:val="center"/>
          </w:tcPr>
          <w:p w14:paraId="28F7F3FF" w14:textId="167D7AE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642A9E" w:rsidRPr="00481AE1" w14:paraId="06B5FC46" w14:textId="0EC6D967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0C4BAD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640DDF1" w14:textId="66E1875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18F287D" w14:textId="751161F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0C111742" w14:textId="36E7AF9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vAlign w:val="center"/>
          </w:tcPr>
          <w:p w14:paraId="7D8EEFDF" w14:textId="71475D7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vAlign w:val="center"/>
          </w:tcPr>
          <w:p w14:paraId="6F954BB3" w14:textId="59D96782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5E3060A" w14:textId="0530298E" w:rsidR="00481AE1" w:rsidRDefault="00BD6CF9" w:rsidP="00481AE1">
      <w:pPr>
        <w:rPr>
          <w:lang w:val="en-CA"/>
        </w:rPr>
      </w:pPr>
      <w:r>
        <w:rPr>
          <w:lang w:val="en-CA"/>
        </w:rPr>
        <w:t>All intra</w:t>
      </w:r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1"/>
        <w:gridCol w:w="1161"/>
        <w:gridCol w:w="1361"/>
        <w:gridCol w:w="1361"/>
        <w:gridCol w:w="708"/>
        <w:gridCol w:w="708"/>
      </w:tblGrid>
      <w:tr w:rsidR="00763DE5" w:rsidRPr="007F1889" w14:paraId="61E61846" w14:textId="6C140106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728B203" w14:textId="77777777" w:rsidR="00763DE5" w:rsidRPr="007F1889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F421833" w14:textId="77777777" w:rsidR="00763DE5" w:rsidRPr="007F1889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45A720B6" w14:textId="77777777" w:rsidR="00763DE5" w:rsidRPr="007F1889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379ECB32" w14:textId="77777777" w:rsidR="00763DE5" w:rsidRPr="007F1889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708" w:type="dxa"/>
            <w:vAlign w:val="center"/>
          </w:tcPr>
          <w:p w14:paraId="56783AD7" w14:textId="18C68728" w:rsidR="00763DE5" w:rsidRPr="007F1889" w:rsidRDefault="00763DE5" w:rsidP="0087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8" w:type="dxa"/>
            <w:vAlign w:val="center"/>
          </w:tcPr>
          <w:p w14:paraId="5D762717" w14:textId="133BCF4B" w:rsidR="00763DE5" w:rsidRPr="007F1889" w:rsidRDefault="00763DE5" w:rsidP="0087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2A9E" w:rsidRPr="007F1889" w14:paraId="2ABC6E57" w14:textId="788C27D7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33E30D6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shd w:val="clear" w:color="000000" w:fill="CCFFCC"/>
            <w:noWrap/>
            <w:vAlign w:val="center"/>
            <w:hideMark/>
          </w:tcPr>
          <w:p w14:paraId="13E461CE" w14:textId="0464D8F2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-3,12%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3B88CA11" w14:textId="2BE372EA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10,92%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09BCCACA" w14:textId="4FBC3AEC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7,63%</w:t>
            </w:r>
          </w:p>
        </w:tc>
        <w:tc>
          <w:tcPr>
            <w:tcW w:w="0" w:type="auto"/>
            <w:vAlign w:val="center"/>
          </w:tcPr>
          <w:p w14:paraId="33E15AC4" w14:textId="032D4741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0" w:type="auto"/>
            <w:vAlign w:val="center"/>
          </w:tcPr>
          <w:p w14:paraId="6763EE30" w14:textId="7B134214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642A9E" w:rsidRPr="007F1889" w14:paraId="65D99659" w14:textId="33579368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19E1D9F9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873DB2F" w14:textId="2CDB05AF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-1,18%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5FAC569D" w14:textId="6975E443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10,50%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7183BC3E" w14:textId="6AC2C870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10,30%</w:t>
            </w:r>
          </w:p>
        </w:tc>
        <w:tc>
          <w:tcPr>
            <w:tcW w:w="0" w:type="auto"/>
            <w:vAlign w:val="center"/>
          </w:tcPr>
          <w:p w14:paraId="41BED51F" w14:textId="4D905252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vAlign w:val="center"/>
          </w:tcPr>
          <w:p w14:paraId="5102E605" w14:textId="34B2E144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642A9E" w:rsidRPr="007F1889" w14:paraId="422B7768" w14:textId="1C4AAC21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769D009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15EE533" w14:textId="4D78C080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0,69%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108BC001" w14:textId="2C7DBD53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3,20%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5C519E1C" w14:textId="6ED4F649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3,79%</w:t>
            </w:r>
          </w:p>
        </w:tc>
        <w:tc>
          <w:tcPr>
            <w:tcW w:w="0" w:type="auto"/>
            <w:vAlign w:val="center"/>
          </w:tcPr>
          <w:p w14:paraId="77BA3012" w14:textId="7AF94640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vAlign w:val="center"/>
          </w:tcPr>
          <w:p w14:paraId="3CD32AAF" w14:textId="48090FA4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642A9E" w:rsidRPr="007F1889" w14:paraId="251B956F" w14:textId="4FEAF8B2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1890A574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028105C" w14:textId="1EA9F34D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0,68%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1C085C43" w14:textId="78E799F3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0,94%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07C82AB8" w14:textId="6809FC55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0,92%</w:t>
            </w:r>
          </w:p>
        </w:tc>
        <w:tc>
          <w:tcPr>
            <w:tcW w:w="0" w:type="auto"/>
            <w:vAlign w:val="center"/>
          </w:tcPr>
          <w:p w14:paraId="04539B23" w14:textId="622228DC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vAlign w:val="center"/>
          </w:tcPr>
          <w:p w14:paraId="1673325C" w14:textId="538673E9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642A9E" w:rsidRPr="007F1889" w14:paraId="679BFD6A" w14:textId="4BB8C169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2E408CD5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shd w:val="clear" w:color="000000" w:fill="FFC7CE"/>
            <w:noWrap/>
            <w:vAlign w:val="center"/>
            <w:hideMark/>
          </w:tcPr>
          <w:p w14:paraId="7D67821F" w14:textId="68199260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5,27%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06F7C8B1" w14:textId="381159D2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6ADAD14A" w14:textId="0CAFAB2D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0" w:type="auto"/>
            <w:vAlign w:val="center"/>
          </w:tcPr>
          <w:p w14:paraId="09E0ABA5" w14:textId="4A46A7AD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vAlign w:val="center"/>
          </w:tcPr>
          <w:p w14:paraId="0B258BE5" w14:textId="139B78E2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42A9E" w:rsidRPr="007F1889" w14:paraId="1A746871" w14:textId="0CB76046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655BD52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24CEFA0" w14:textId="4E793232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5C9171C3" w14:textId="1A877591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4,74%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52C63F3A" w14:textId="59B60781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4,29%</w:t>
            </w:r>
          </w:p>
        </w:tc>
        <w:tc>
          <w:tcPr>
            <w:tcW w:w="0" w:type="auto"/>
            <w:vAlign w:val="center"/>
          </w:tcPr>
          <w:p w14:paraId="71F51B78" w14:textId="374AB2CF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vAlign w:val="center"/>
          </w:tcPr>
          <w:p w14:paraId="632BB3B7" w14:textId="47BA8BF6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42A9E" w:rsidRPr="007F1889" w14:paraId="1411BD8B" w14:textId="29117D06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7ED77EC1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C26ABCC" w14:textId="5A983142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62998A59" w14:textId="1BA6A9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375D5EFC" w14:textId="63BFF0B4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0" w:type="auto"/>
            <w:vAlign w:val="center"/>
          </w:tcPr>
          <w:p w14:paraId="1EF625CD" w14:textId="55820540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vAlign w:val="center"/>
          </w:tcPr>
          <w:p w14:paraId="6414DC0C" w14:textId="78105C9C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642A9E" w:rsidRPr="007F1889" w14:paraId="5E6C28F4" w14:textId="6FE8A1E9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07A148BA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16FC922" w14:textId="26BDD03F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4883F4B8" w14:textId="5AEAD93A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095008BE" w14:textId="7E9C65D3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vAlign w:val="center"/>
          </w:tcPr>
          <w:p w14:paraId="4A985DA8" w14:textId="50FB5519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vAlign w:val="center"/>
          </w:tcPr>
          <w:p w14:paraId="524DD32B" w14:textId="54FC8D40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</w:tbl>
    <w:p w14:paraId="6094188F" w14:textId="7D5A153A" w:rsidR="00B94D2E" w:rsidRDefault="00B94D2E" w:rsidP="00B94D2E">
      <w:pPr>
        <w:pStyle w:val="Heading2"/>
        <w:rPr>
          <w:ins w:id="72" w:author="Kenneth R Andersson" w:date="2021-07-05T11:42:00Z"/>
          <w:lang w:val="en-CA"/>
        </w:rPr>
      </w:pPr>
      <w:ins w:id="73" w:author="Kenneth R Andersson" w:date="2021-07-05T11:41:00Z">
        <w:r>
          <w:rPr>
            <w:lang w:val="en-CA"/>
          </w:rPr>
          <w:t>CTC (QP27, 32, 37, 42, 47)</w:t>
        </w:r>
      </w:ins>
    </w:p>
    <w:p w14:paraId="6EDE5980" w14:textId="72D2090A" w:rsidR="00B94D2E" w:rsidRDefault="00B94D2E" w:rsidP="00B94D2E">
      <w:pPr>
        <w:pStyle w:val="Heading3"/>
        <w:rPr>
          <w:ins w:id="74" w:author="Kenneth R Andersson" w:date="2021-07-05T11:42:00Z"/>
          <w:lang w:val="en-CA"/>
        </w:rPr>
      </w:pPr>
      <w:ins w:id="75" w:author="Kenneth R Andersson" w:date="2021-07-05T11:42:00Z">
        <w:r w:rsidRPr="002B314A">
          <w:t xml:space="preserve">Config 1: </w:t>
        </w:r>
        <w:r>
          <w:rPr>
            <w:lang w:val="en-CA"/>
          </w:rPr>
          <w:t>Selection to encode in reduced resolution only based on QP</w:t>
        </w:r>
      </w:ins>
    </w:p>
    <w:p w14:paraId="254EE473" w14:textId="77777777" w:rsidR="00B94D2E" w:rsidRPr="00481AE1" w:rsidRDefault="00B94D2E" w:rsidP="00B94D2E">
      <w:pPr>
        <w:rPr>
          <w:ins w:id="76" w:author="Kenneth R Andersson" w:date="2021-07-05T11:43:00Z"/>
          <w:lang w:val="sv-SE"/>
        </w:rPr>
      </w:pPr>
      <w:ins w:id="77" w:author="Kenneth R Andersson" w:date="2021-07-05T11:43:00Z">
        <w:r>
          <w:rPr>
            <w:lang w:val="sv-SE"/>
          </w:rPr>
          <w:t>Random access</w:t>
        </w:r>
      </w:ins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94D2E" w:rsidRPr="00481AE1" w14:paraId="3A5A3143" w14:textId="77777777" w:rsidTr="00426DD9">
        <w:trPr>
          <w:trHeight w:val="240"/>
          <w:ins w:id="78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E9EE605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" w:author="Kenneth R Andersson" w:date="2021-07-05T11:43:00Z"/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0EB2A48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1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8C1C52E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3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CB631F4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5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V-PSNR</w:t>
              </w:r>
            </w:ins>
          </w:p>
        </w:tc>
        <w:tc>
          <w:tcPr>
            <w:tcW w:w="1060" w:type="dxa"/>
            <w:vAlign w:val="center"/>
          </w:tcPr>
          <w:p w14:paraId="64A738FA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Kenneth R Andersson" w:date="2021-07-05T11:43:00Z"/>
              </w:rPr>
            </w:pPr>
            <w:proofErr w:type="spellStart"/>
            <w:ins w:id="87" w:author="Kenneth R Andersson" w:date="2021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vAlign w:val="center"/>
          </w:tcPr>
          <w:p w14:paraId="7E41B8C4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Kenneth R Andersson" w:date="2021-07-05T11:43:00Z"/>
              </w:rPr>
            </w:pPr>
            <w:proofErr w:type="spellStart"/>
            <w:ins w:id="89" w:author="Kenneth R Andersson" w:date="2021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E6C2E" w:rsidRPr="00481AE1" w14:paraId="467F2D66" w14:textId="77777777" w:rsidTr="00443982">
        <w:trPr>
          <w:trHeight w:val="240"/>
          <w:ins w:id="90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120AD22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2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4D9ECA5E" w14:textId="5127F665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94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-7,99%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FC649E5" w14:textId="05244E79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96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6,03%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50DB68C" w14:textId="5CE319E6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98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4,03%</w:t>
              </w:r>
            </w:ins>
          </w:p>
        </w:tc>
        <w:tc>
          <w:tcPr>
            <w:tcW w:w="0" w:type="auto"/>
            <w:vAlign w:val="center"/>
          </w:tcPr>
          <w:p w14:paraId="0A210955" w14:textId="2138735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Kenneth R Andersson" w:date="2021-07-05T11:43:00Z"/>
              </w:rPr>
            </w:pPr>
            <w:ins w:id="100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0" w:type="auto"/>
            <w:vAlign w:val="center"/>
          </w:tcPr>
          <w:p w14:paraId="306FA7A5" w14:textId="0DADA72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Kenneth R Andersson" w:date="2021-07-05T11:43:00Z"/>
              </w:rPr>
            </w:pPr>
            <w:ins w:id="102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</w:tr>
      <w:tr w:rsidR="007E6C2E" w:rsidRPr="00481AE1" w14:paraId="4C8B55A7" w14:textId="77777777" w:rsidTr="00443982">
        <w:trPr>
          <w:trHeight w:val="240"/>
          <w:ins w:id="103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7FD6E56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5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07E8945" w14:textId="0F657143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7" w:author="Kenneth R Andersson" w:date="2021-07-05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-1,23%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1650677" w14:textId="41B6CF9C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09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20,28%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BB5DA5F" w14:textId="0886082B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11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18,4</w:t>
              </w:r>
            </w:ins>
            <w:ins w:id="112" w:author="Kenneth R Andersson" w:date="2021-07-08T20:38:00Z">
              <w:r w:rsidR="005F721C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113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6A8751DD" w14:textId="6756765A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Kenneth R Andersson" w:date="2021-07-05T11:43:00Z"/>
              </w:rPr>
            </w:pPr>
            <w:ins w:id="115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116" w:author="Kenneth R Andersson" w:date="2021-07-08T20:38:00Z">
              <w:r w:rsidR="005F721C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117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645C85F1" w14:textId="3AF95731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Kenneth R Andersson" w:date="2021-07-05T11:43:00Z"/>
              </w:rPr>
            </w:pPr>
            <w:ins w:id="119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</w:tr>
      <w:tr w:rsidR="007E6C2E" w:rsidRPr="00481AE1" w14:paraId="3BD6D934" w14:textId="77777777" w:rsidTr="00443982">
        <w:trPr>
          <w:trHeight w:val="240"/>
          <w:ins w:id="120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861BF1D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2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8ED6E09" w14:textId="5A9F90F9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24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25,85%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7A33971" w14:textId="368986A9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26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12,85%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BDF8CB9" w14:textId="54FFD1F1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28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11,59%</w:t>
              </w:r>
            </w:ins>
          </w:p>
        </w:tc>
        <w:tc>
          <w:tcPr>
            <w:tcW w:w="0" w:type="auto"/>
            <w:vAlign w:val="center"/>
          </w:tcPr>
          <w:p w14:paraId="2A268BE5" w14:textId="0A92D6E9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Kenneth R Andersson" w:date="2021-07-05T11:43:00Z"/>
              </w:rPr>
            </w:pPr>
            <w:ins w:id="130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77%</w:t>
              </w:r>
            </w:ins>
          </w:p>
        </w:tc>
        <w:tc>
          <w:tcPr>
            <w:tcW w:w="0" w:type="auto"/>
            <w:vAlign w:val="center"/>
          </w:tcPr>
          <w:p w14:paraId="23D19F3E" w14:textId="3E4B4F88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Kenneth R Andersson" w:date="2021-07-05T11:43:00Z"/>
              </w:rPr>
            </w:pPr>
            <w:ins w:id="132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</w:tr>
      <w:tr w:rsidR="007E6C2E" w:rsidRPr="00481AE1" w14:paraId="403080D9" w14:textId="77777777" w:rsidTr="00443982">
        <w:trPr>
          <w:trHeight w:val="240"/>
          <w:ins w:id="133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C5764E6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5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FC6B08E" w14:textId="7525EE81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37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32,78%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4703219" w14:textId="4B3BB08A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39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18,99%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F3E9BF5" w14:textId="4BF08AB4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41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17,26%</w:t>
              </w:r>
            </w:ins>
          </w:p>
        </w:tc>
        <w:tc>
          <w:tcPr>
            <w:tcW w:w="0" w:type="auto"/>
            <w:vAlign w:val="center"/>
          </w:tcPr>
          <w:p w14:paraId="7FF1ECA7" w14:textId="6A36F8A8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Kenneth R Andersson" w:date="2021-07-05T11:43:00Z"/>
              </w:rPr>
            </w:pPr>
            <w:ins w:id="143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56%</w:t>
              </w:r>
            </w:ins>
          </w:p>
        </w:tc>
        <w:tc>
          <w:tcPr>
            <w:tcW w:w="0" w:type="auto"/>
            <w:vAlign w:val="center"/>
          </w:tcPr>
          <w:p w14:paraId="7F10BD06" w14:textId="59EE4695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Kenneth R Andersson" w:date="2021-07-05T11:43:00Z"/>
              </w:rPr>
            </w:pPr>
            <w:ins w:id="145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65%</w:t>
              </w:r>
            </w:ins>
          </w:p>
        </w:tc>
      </w:tr>
      <w:tr w:rsidR="007E6C2E" w:rsidRPr="00481AE1" w14:paraId="165EE385" w14:textId="77777777" w:rsidTr="00443982">
        <w:trPr>
          <w:trHeight w:val="240"/>
          <w:ins w:id="146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FCBCD71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8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8951BE6" w14:textId="6605FCCC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0" w:author="Kenneth R Andersson" w:date="2021-07-05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B5C3B12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C52E652" w14:textId="0EBFFD0C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3" w:author="Kenneth R Andersson" w:date="2021-07-05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vAlign w:val="center"/>
          </w:tcPr>
          <w:p w14:paraId="735ACE3F" w14:textId="25169E25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Kenneth R Andersson" w:date="2021-07-05T11:43:00Z"/>
              </w:rPr>
            </w:pPr>
            <w:ins w:id="155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vAlign w:val="center"/>
          </w:tcPr>
          <w:p w14:paraId="7DA74DC1" w14:textId="6FBDA703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Kenneth R Andersson" w:date="2021-07-05T11:43:00Z"/>
              </w:rPr>
            </w:pPr>
            <w:ins w:id="157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E6C2E" w:rsidRPr="00481AE1" w14:paraId="0B998634" w14:textId="77777777" w:rsidTr="00443982">
        <w:trPr>
          <w:trHeight w:val="240"/>
          <w:ins w:id="158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14B2947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Kenneth R Andersson" w:date="2021-07-05T11:4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60" w:author="Kenneth R Andersson" w:date="2021-07-05T11:43:00Z">
              <w:r w:rsidRPr="00481A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Overall 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B7B58F7" w14:textId="765B6E2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62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15,51%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610E335" w14:textId="2C9DC23C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64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14,61%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60E93C2C" w14:textId="3B313936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66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12,97%</w:t>
              </w:r>
            </w:ins>
          </w:p>
        </w:tc>
        <w:tc>
          <w:tcPr>
            <w:tcW w:w="0" w:type="auto"/>
            <w:vAlign w:val="center"/>
          </w:tcPr>
          <w:p w14:paraId="6EB64E9B" w14:textId="637F0380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Kenneth R Andersson" w:date="2021-07-05T11:43:00Z"/>
              </w:rPr>
            </w:pPr>
            <w:ins w:id="168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169" w:author="Kenneth R Andersson" w:date="2021-07-08T20:38:00Z">
              <w:r w:rsidR="005F721C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170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62F27C5A" w14:textId="46851D79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Kenneth R Andersson" w:date="2021-07-05T11:43:00Z"/>
              </w:rPr>
            </w:pPr>
            <w:ins w:id="172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</w:p>
        </w:tc>
      </w:tr>
      <w:tr w:rsidR="007E6C2E" w:rsidRPr="00481AE1" w14:paraId="6993110A" w14:textId="77777777" w:rsidTr="00443982">
        <w:trPr>
          <w:trHeight w:val="240"/>
          <w:ins w:id="173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BBE35E3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5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6B25F365" w14:textId="6A6C960B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77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26,55%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9F750CB" w14:textId="62C5247F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79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12,05%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FE35331" w14:textId="401609AF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81" w:author="Kenneth R Andersson" w:date="2021-07-05T11:46:00Z">
              <w:r>
                <w:rPr>
                  <w:rFonts w:ascii="Arial" w:hAnsi="Arial" w:cs="Arial"/>
                  <w:sz w:val="18"/>
                  <w:szCs w:val="18"/>
                </w:rPr>
                <w:t>12,98%</w:t>
              </w:r>
            </w:ins>
          </w:p>
        </w:tc>
        <w:tc>
          <w:tcPr>
            <w:tcW w:w="0" w:type="auto"/>
            <w:vAlign w:val="center"/>
          </w:tcPr>
          <w:p w14:paraId="1EFB314E" w14:textId="7BC8919B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Kenneth R Andersson" w:date="2021-07-05T11:43:00Z"/>
              </w:rPr>
            </w:pPr>
            <w:ins w:id="183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58%</w:t>
              </w:r>
            </w:ins>
          </w:p>
        </w:tc>
        <w:tc>
          <w:tcPr>
            <w:tcW w:w="0" w:type="auto"/>
            <w:vAlign w:val="center"/>
          </w:tcPr>
          <w:p w14:paraId="259F4126" w14:textId="5886E1AA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Kenneth R Andersson" w:date="2021-07-05T11:43:00Z"/>
              </w:rPr>
            </w:pPr>
            <w:ins w:id="185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61%</w:t>
              </w:r>
            </w:ins>
          </w:p>
        </w:tc>
      </w:tr>
      <w:tr w:rsidR="007E6C2E" w:rsidRPr="00481AE1" w14:paraId="4FC3A72A" w14:textId="77777777" w:rsidTr="00443982">
        <w:trPr>
          <w:trHeight w:val="240"/>
          <w:ins w:id="186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A019C5A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8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AD7FBDE" w14:textId="287E477B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90" w:author="Kenneth R Andersson" w:date="2021-07-05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AE63EF4" w14:textId="0F890969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92" w:author="Kenneth R Andersson" w:date="2021-07-05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E09DF2C" w14:textId="173ABED0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94" w:author="Kenneth R Andersson" w:date="2021-07-05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0" w:type="auto"/>
            <w:vAlign w:val="center"/>
          </w:tcPr>
          <w:p w14:paraId="1BC36E3B" w14:textId="498C286C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Kenneth R Andersson" w:date="2021-07-05T11:43:00Z"/>
              </w:rPr>
            </w:pPr>
            <w:ins w:id="196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vAlign w:val="center"/>
          </w:tcPr>
          <w:p w14:paraId="33689FB5" w14:textId="20F7A621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Kenneth R Andersson" w:date="2021-07-05T11:43:00Z"/>
              </w:rPr>
            </w:pPr>
            <w:ins w:id="198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</w:tbl>
    <w:p w14:paraId="1FF0C9E1" w14:textId="77777777" w:rsidR="00B94D2E" w:rsidRDefault="00B94D2E" w:rsidP="00B94D2E">
      <w:pPr>
        <w:rPr>
          <w:ins w:id="199" w:author="Kenneth R Andersson" w:date="2021-07-05T11:43:00Z"/>
          <w:lang w:val="en-CA"/>
        </w:rPr>
      </w:pPr>
      <w:ins w:id="200" w:author="Kenneth R Andersson" w:date="2021-07-05T11:43:00Z">
        <w:r>
          <w:rPr>
            <w:lang w:val="en-CA"/>
          </w:rPr>
          <w:lastRenderedPageBreak/>
          <w:t>Low delay B</w:t>
        </w:r>
      </w:ins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94D2E" w:rsidRPr="00481AE1" w14:paraId="0D959495" w14:textId="77777777" w:rsidTr="00426DD9">
        <w:trPr>
          <w:trHeight w:val="240"/>
          <w:ins w:id="201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37D8B7C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2" w:author="Kenneth R Andersson" w:date="2021-07-05T11:43:00Z"/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25D1094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4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751D369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6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9282E39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8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V-PSNR</w:t>
              </w:r>
            </w:ins>
          </w:p>
        </w:tc>
        <w:tc>
          <w:tcPr>
            <w:tcW w:w="1060" w:type="dxa"/>
            <w:vAlign w:val="center"/>
          </w:tcPr>
          <w:p w14:paraId="75821AB1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Kenneth R Andersson" w:date="2021-07-05T11:43:00Z"/>
              </w:rPr>
            </w:pPr>
            <w:proofErr w:type="spellStart"/>
            <w:ins w:id="210" w:author="Kenneth R Andersson" w:date="2021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vAlign w:val="center"/>
          </w:tcPr>
          <w:p w14:paraId="1B46FE46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Kenneth R Andersson" w:date="2021-07-05T11:43:00Z"/>
              </w:rPr>
            </w:pPr>
            <w:proofErr w:type="spellStart"/>
            <w:ins w:id="212" w:author="Kenneth R Andersson" w:date="2021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43982" w:rsidRPr="00481AE1" w14:paraId="4F24040F" w14:textId="77777777" w:rsidTr="00443982">
        <w:trPr>
          <w:trHeight w:val="240"/>
          <w:ins w:id="213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E71C0BE" w14:textId="77777777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5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2CFBFDBC" w14:textId="2BA15BAA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17" w:author="Kenneth R Andersson" w:date="2021-07-06T08:54:00Z">
              <w:r>
                <w:rPr>
                  <w:rFonts w:ascii="Arial" w:hAnsi="Arial" w:cs="Arial"/>
                  <w:sz w:val="18"/>
                  <w:szCs w:val="18"/>
                </w:rPr>
                <w:t>-9,35%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A41DE6D" w14:textId="684663CB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19" w:author="Kenneth R Andersson" w:date="2021-07-06T08:54:00Z">
              <w:r>
                <w:rPr>
                  <w:rFonts w:ascii="Arial" w:hAnsi="Arial" w:cs="Arial"/>
                  <w:sz w:val="18"/>
                  <w:szCs w:val="18"/>
                </w:rPr>
                <w:t>6,18%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BFEE03A" w14:textId="6F6F572F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21" w:author="Kenneth R Andersson" w:date="2021-07-06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2,99%</w:t>
              </w:r>
            </w:ins>
          </w:p>
        </w:tc>
        <w:tc>
          <w:tcPr>
            <w:tcW w:w="0" w:type="auto"/>
            <w:vAlign w:val="center"/>
          </w:tcPr>
          <w:p w14:paraId="6BECE8BC" w14:textId="75889EF9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enneth R Andersson" w:date="2021-07-05T11:43:00Z"/>
              </w:rPr>
            </w:pPr>
            <w:ins w:id="223" w:author="Kenneth R Andersson" w:date="2021-07-06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  <w:tc>
          <w:tcPr>
            <w:tcW w:w="0" w:type="auto"/>
            <w:vAlign w:val="center"/>
          </w:tcPr>
          <w:p w14:paraId="7AA96210" w14:textId="1547AA86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Kenneth R Andersson" w:date="2021-07-05T11:43:00Z"/>
              </w:rPr>
            </w:pPr>
            <w:ins w:id="225" w:author="Kenneth R Andersson" w:date="2021-07-06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71%</w:t>
              </w:r>
            </w:ins>
          </w:p>
        </w:tc>
      </w:tr>
      <w:tr w:rsidR="00443982" w:rsidRPr="00481AE1" w14:paraId="6A48A3BC" w14:textId="77777777" w:rsidTr="00443982">
        <w:trPr>
          <w:trHeight w:val="240"/>
          <w:ins w:id="226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3BCA438" w14:textId="77777777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8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6F4B9FB" w14:textId="1D708A41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0" w:author="Kenneth R Andersson" w:date="2021-07-06T08:54:00Z">
              <w:r>
                <w:rPr>
                  <w:rFonts w:ascii="Arial" w:hAnsi="Arial" w:cs="Arial"/>
                  <w:sz w:val="18"/>
                  <w:szCs w:val="18"/>
                </w:rPr>
                <w:t>-4,95%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58FB084" w14:textId="0174B3E9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2" w:author="Kenneth R Andersson" w:date="2021-07-06T08:54:00Z">
              <w:r>
                <w:rPr>
                  <w:rFonts w:ascii="Arial" w:hAnsi="Arial" w:cs="Arial"/>
                  <w:sz w:val="18"/>
                  <w:szCs w:val="18"/>
                </w:rPr>
                <w:t>26,01%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473AC19" w14:textId="7526B261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4" w:author="Kenneth R Andersson" w:date="2021-07-06T08:54:00Z">
              <w:r>
                <w:rPr>
                  <w:rFonts w:ascii="Arial" w:hAnsi="Arial" w:cs="Arial"/>
                  <w:sz w:val="18"/>
                  <w:szCs w:val="18"/>
                </w:rPr>
                <w:t>20,97%</w:t>
              </w:r>
            </w:ins>
          </w:p>
        </w:tc>
        <w:tc>
          <w:tcPr>
            <w:tcW w:w="0" w:type="auto"/>
            <w:vAlign w:val="center"/>
          </w:tcPr>
          <w:p w14:paraId="649DDD06" w14:textId="79659817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Kenneth R Andersson" w:date="2021-07-05T11:43:00Z"/>
              </w:rPr>
            </w:pPr>
            <w:ins w:id="236" w:author="Kenneth R Andersson" w:date="2021-07-06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69%</w:t>
              </w:r>
            </w:ins>
          </w:p>
        </w:tc>
        <w:tc>
          <w:tcPr>
            <w:tcW w:w="0" w:type="auto"/>
            <w:vAlign w:val="center"/>
          </w:tcPr>
          <w:p w14:paraId="173513E3" w14:textId="49889A26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Kenneth R Andersson" w:date="2021-07-05T11:43:00Z"/>
              </w:rPr>
            </w:pPr>
            <w:ins w:id="238" w:author="Kenneth R Andersson" w:date="2021-07-06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</w:tr>
      <w:tr w:rsidR="007E6C2E" w:rsidRPr="00481AE1" w14:paraId="56FDA89F" w14:textId="77777777" w:rsidTr="00443982">
        <w:trPr>
          <w:trHeight w:val="240"/>
          <w:ins w:id="239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FBE4CF1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1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29ABE19" w14:textId="0E31ACDC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43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18,25%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57BAB5C" w14:textId="22C12454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45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18,24%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469BFF0" w14:textId="669B6B0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47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16,22%</w:t>
              </w:r>
            </w:ins>
          </w:p>
        </w:tc>
        <w:tc>
          <w:tcPr>
            <w:tcW w:w="0" w:type="auto"/>
            <w:vAlign w:val="center"/>
          </w:tcPr>
          <w:p w14:paraId="57F53A05" w14:textId="39EADBB4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Kenneth R Andersson" w:date="2021-07-05T11:43:00Z"/>
              </w:rPr>
            </w:pPr>
            <w:ins w:id="249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71%</w:t>
              </w:r>
            </w:ins>
          </w:p>
        </w:tc>
        <w:tc>
          <w:tcPr>
            <w:tcW w:w="0" w:type="auto"/>
            <w:vAlign w:val="center"/>
          </w:tcPr>
          <w:p w14:paraId="75BFB7DE" w14:textId="01FB6B86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Kenneth R Andersson" w:date="2021-07-05T11:43:00Z"/>
              </w:rPr>
            </w:pPr>
            <w:ins w:id="251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73%</w:t>
              </w:r>
            </w:ins>
          </w:p>
        </w:tc>
      </w:tr>
      <w:tr w:rsidR="007E6C2E" w:rsidRPr="00481AE1" w14:paraId="380E8A48" w14:textId="77777777" w:rsidTr="00443982">
        <w:trPr>
          <w:trHeight w:val="240"/>
          <w:ins w:id="252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C3AC808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4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618C6CD" w14:textId="7365D471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56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23,21%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F8F95E5" w14:textId="2493D848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58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21,76%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1276297E" w14:textId="56DD04EB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60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21,25%</w:t>
              </w:r>
            </w:ins>
          </w:p>
        </w:tc>
        <w:tc>
          <w:tcPr>
            <w:tcW w:w="0" w:type="auto"/>
            <w:vAlign w:val="center"/>
          </w:tcPr>
          <w:p w14:paraId="5A227C32" w14:textId="2558B312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Kenneth R Andersson" w:date="2021-07-05T11:43:00Z"/>
              </w:rPr>
            </w:pPr>
            <w:ins w:id="262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69%</w:t>
              </w:r>
            </w:ins>
          </w:p>
        </w:tc>
        <w:tc>
          <w:tcPr>
            <w:tcW w:w="0" w:type="auto"/>
            <w:vAlign w:val="center"/>
          </w:tcPr>
          <w:p w14:paraId="7803778E" w14:textId="56DA86A4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Kenneth R Andersson" w:date="2021-07-05T11:43:00Z"/>
              </w:rPr>
            </w:pPr>
            <w:ins w:id="264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</w:tr>
      <w:tr w:rsidR="007E6C2E" w:rsidRPr="00481AE1" w14:paraId="79B1A171" w14:textId="77777777" w:rsidTr="00443982">
        <w:trPr>
          <w:trHeight w:val="240"/>
          <w:ins w:id="265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0DBC433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7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A029C6A" w14:textId="78127F23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69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27,71%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13757B7" w14:textId="78A464C3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71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10,23%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32CCCB8" w14:textId="55BA8134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73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10,62%</w:t>
              </w:r>
            </w:ins>
          </w:p>
        </w:tc>
        <w:tc>
          <w:tcPr>
            <w:tcW w:w="0" w:type="auto"/>
            <w:vAlign w:val="center"/>
          </w:tcPr>
          <w:p w14:paraId="68B65C06" w14:textId="186C2EE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Kenneth R Andersson" w:date="2021-07-05T11:43:00Z"/>
              </w:rPr>
            </w:pPr>
            <w:ins w:id="275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69%</w:t>
              </w:r>
            </w:ins>
          </w:p>
        </w:tc>
        <w:tc>
          <w:tcPr>
            <w:tcW w:w="0" w:type="auto"/>
            <w:vAlign w:val="center"/>
          </w:tcPr>
          <w:p w14:paraId="36F54054" w14:textId="095007EC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Kenneth R Andersson" w:date="2021-07-05T11:43:00Z"/>
              </w:rPr>
            </w:pPr>
            <w:ins w:id="277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443982" w:rsidRPr="00481AE1" w14:paraId="5AA69C8B" w14:textId="77777777" w:rsidTr="00443982">
        <w:trPr>
          <w:trHeight w:val="240"/>
          <w:ins w:id="278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E8B5E78" w14:textId="77777777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Kenneth R Andersson" w:date="2021-07-05T11:4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80" w:author="Kenneth R Andersson" w:date="2021-07-05T11:43:00Z">
              <w:r w:rsidRPr="00481A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Overall 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3B3E328" w14:textId="6EFB852C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82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22,27%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171E4CE7" w14:textId="4230EEA8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84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19,80%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078E575" w14:textId="6A407EAB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86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18,46%</w:t>
              </w:r>
            </w:ins>
          </w:p>
        </w:tc>
        <w:tc>
          <w:tcPr>
            <w:tcW w:w="0" w:type="auto"/>
            <w:vAlign w:val="center"/>
          </w:tcPr>
          <w:p w14:paraId="39075B13" w14:textId="63ED84EF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Kenneth R Andersson" w:date="2021-07-05T11:43:00Z"/>
              </w:rPr>
            </w:pPr>
            <w:ins w:id="288" w:author="Kenneth R Andersson" w:date="2021-07-06T0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</w:p>
        </w:tc>
        <w:tc>
          <w:tcPr>
            <w:tcW w:w="0" w:type="auto"/>
            <w:vAlign w:val="center"/>
          </w:tcPr>
          <w:p w14:paraId="6A3DA9C3" w14:textId="02A17EAE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Kenneth R Andersson" w:date="2021-07-05T11:43:00Z"/>
              </w:rPr>
            </w:pPr>
            <w:ins w:id="290" w:author="Kenneth R Andersson" w:date="2021-07-06T0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</w:tr>
      <w:tr w:rsidR="007E6C2E" w:rsidRPr="00481AE1" w14:paraId="1FACC697" w14:textId="77777777" w:rsidTr="00443982">
        <w:trPr>
          <w:trHeight w:val="240"/>
          <w:ins w:id="291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4D06041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3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9097CB3" w14:textId="47484594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95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23,27%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C01A5C2" w14:textId="3AA2285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97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17,63%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640EF4C" w14:textId="79F268D2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99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19,21%</w:t>
              </w:r>
            </w:ins>
          </w:p>
        </w:tc>
        <w:tc>
          <w:tcPr>
            <w:tcW w:w="0" w:type="auto"/>
            <w:vAlign w:val="center"/>
          </w:tcPr>
          <w:p w14:paraId="34291F0F" w14:textId="75D979FD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Kenneth R Andersson" w:date="2021-07-05T11:43:00Z"/>
              </w:rPr>
            </w:pPr>
            <w:ins w:id="301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68%</w:t>
              </w:r>
            </w:ins>
          </w:p>
        </w:tc>
        <w:tc>
          <w:tcPr>
            <w:tcW w:w="0" w:type="auto"/>
            <w:vAlign w:val="center"/>
          </w:tcPr>
          <w:p w14:paraId="28996462" w14:textId="3329DEBD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Kenneth R Andersson" w:date="2021-07-05T11:43:00Z"/>
              </w:rPr>
            </w:pPr>
            <w:ins w:id="303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7E6C2E" w:rsidRPr="00481AE1" w14:paraId="2F473121" w14:textId="77777777" w:rsidTr="00443982">
        <w:trPr>
          <w:trHeight w:val="240"/>
          <w:ins w:id="304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24B512B" w14:textId="77777777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6" w:author="Kenneth R Andersson" w:date="2021-07-05T11:43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E75AEF1" w14:textId="63AC2A9C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08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33,07%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63C548F6" w14:textId="5EEB9948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10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29,34%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28CF769" w14:textId="0F644D9B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12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32,50%</w:t>
              </w:r>
            </w:ins>
          </w:p>
        </w:tc>
        <w:tc>
          <w:tcPr>
            <w:tcW w:w="0" w:type="auto"/>
            <w:vAlign w:val="center"/>
          </w:tcPr>
          <w:p w14:paraId="14FC3C28" w14:textId="6852CE00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Kenneth R Andersson" w:date="2021-07-05T11:43:00Z"/>
              </w:rPr>
            </w:pPr>
            <w:ins w:id="314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</w:p>
        </w:tc>
        <w:tc>
          <w:tcPr>
            <w:tcW w:w="0" w:type="auto"/>
            <w:vAlign w:val="center"/>
          </w:tcPr>
          <w:p w14:paraId="2B9C892C" w14:textId="4BB5D1EE" w:rsidR="007E6C2E" w:rsidRPr="00481AE1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Kenneth R Andersson" w:date="2021-07-05T11:43:00Z"/>
              </w:rPr>
            </w:pPr>
            <w:ins w:id="316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</w:tr>
    </w:tbl>
    <w:p w14:paraId="59349827" w14:textId="77777777" w:rsidR="00B94D2E" w:rsidRDefault="00B94D2E" w:rsidP="00B94D2E">
      <w:pPr>
        <w:rPr>
          <w:ins w:id="317" w:author="Kenneth R Andersson" w:date="2021-07-05T11:43:00Z"/>
          <w:lang w:val="en-CA"/>
        </w:rPr>
      </w:pPr>
      <w:ins w:id="318" w:author="Kenneth R Andersson" w:date="2021-07-05T11:43:00Z">
        <w:r>
          <w:rPr>
            <w:lang w:val="en-CA"/>
          </w:rPr>
          <w:t>All intra</w:t>
        </w:r>
      </w:ins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94D2E" w:rsidRPr="00BD6CF9" w14:paraId="126FC896" w14:textId="77777777" w:rsidTr="00426DD9">
        <w:trPr>
          <w:trHeight w:val="240"/>
          <w:ins w:id="319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1BDEFDA" w14:textId="77777777" w:rsidR="00B94D2E" w:rsidRPr="00BD6CF9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0" w:author="Kenneth R Andersson" w:date="2021-07-05T11:43:00Z"/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EA7564F" w14:textId="77777777" w:rsidR="00B94D2E" w:rsidRPr="00BD6CF9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2" w:author="Kenneth R Andersson" w:date="2021-07-05T11:43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4A705EA" w14:textId="77777777" w:rsidR="00B94D2E" w:rsidRPr="00BD6CF9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4" w:author="Kenneth R Andersson" w:date="2021-07-05T11:43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69ACD88" w14:textId="77777777" w:rsidR="00B94D2E" w:rsidRPr="00BD6CF9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6" w:author="Kenneth R Andersson" w:date="2021-07-05T11:43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V-PSNR</w:t>
              </w:r>
            </w:ins>
          </w:p>
        </w:tc>
        <w:tc>
          <w:tcPr>
            <w:tcW w:w="1060" w:type="dxa"/>
            <w:vAlign w:val="center"/>
          </w:tcPr>
          <w:p w14:paraId="3BCBA70F" w14:textId="77777777" w:rsidR="00B94D2E" w:rsidRPr="00BD6CF9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Kenneth R Andersson" w:date="2021-07-05T11:43:00Z"/>
                <w:sz w:val="20"/>
                <w:lang w:val="sv-SE" w:eastAsia="sv-SE"/>
              </w:rPr>
            </w:pPr>
            <w:proofErr w:type="spellStart"/>
            <w:ins w:id="328" w:author="Kenneth R Andersson" w:date="2021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vAlign w:val="center"/>
          </w:tcPr>
          <w:p w14:paraId="0ED4BD53" w14:textId="77777777" w:rsidR="00B94D2E" w:rsidRPr="00BD6CF9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Kenneth R Andersson" w:date="2021-07-05T11:43:00Z"/>
                <w:sz w:val="20"/>
                <w:lang w:val="sv-SE" w:eastAsia="sv-SE"/>
              </w:rPr>
            </w:pPr>
            <w:proofErr w:type="spellStart"/>
            <w:ins w:id="330" w:author="Kenneth R Andersson" w:date="2021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E6C2E" w:rsidRPr="00BD6CF9" w14:paraId="21732BC4" w14:textId="77777777" w:rsidTr="00443982">
        <w:trPr>
          <w:trHeight w:val="240"/>
          <w:ins w:id="331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56ED524" w14:textId="77777777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33" w:author="Kenneth R Andersson" w:date="2021-07-05T11:43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67F3BE30" w14:textId="3FE680B0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35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-5,34%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CD417CC" w14:textId="08E3B955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37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17,04%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FA1B737" w14:textId="234999BE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39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7,16%</w:t>
              </w:r>
            </w:ins>
          </w:p>
        </w:tc>
        <w:tc>
          <w:tcPr>
            <w:tcW w:w="0" w:type="auto"/>
            <w:vAlign w:val="center"/>
          </w:tcPr>
          <w:p w14:paraId="39FE851C" w14:textId="2CDD81C8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Kenneth R Andersson" w:date="2021-07-05T11:43:00Z"/>
                <w:sz w:val="20"/>
                <w:lang w:val="sv-SE" w:eastAsia="sv-SE"/>
              </w:rPr>
            </w:pPr>
            <w:ins w:id="341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0" w:type="auto"/>
            <w:vAlign w:val="center"/>
          </w:tcPr>
          <w:p w14:paraId="74454BA0" w14:textId="48C8B351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Kenneth R Andersson" w:date="2021-07-05T11:43:00Z"/>
                <w:sz w:val="20"/>
                <w:lang w:val="sv-SE" w:eastAsia="sv-SE"/>
              </w:rPr>
            </w:pPr>
            <w:ins w:id="343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</w:tr>
      <w:tr w:rsidR="007E6C2E" w:rsidRPr="00BD6CF9" w14:paraId="29290A86" w14:textId="77777777" w:rsidTr="00443982">
        <w:trPr>
          <w:trHeight w:val="240"/>
          <w:ins w:id="344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A62D4BE" w14:textId="77777777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6" w:author="Kenneth R Andersson" w:date="2021-07-05T11:43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C88755C" w14:textId="599BD9C6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8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-3,84%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A0B1952" w14:textId="4AFE7345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50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13,81%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6D742E4" w14:textId="1E98FEF3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52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13,02%</w:t>
              </w:r>
            </w:ins>
          </w:p>
        </w:tc>
        <w:tc>
          <w:tcPr>
            <w:tcW w:w="0" w:type="auto"/>
            <w:vAlign w:val="center"/>
          </w:tcPr>
          <w:p w14:paraId="1B2E1872" w14:textId="56940636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Kenneth R Andersson" w:date="2021-07-05T11:43:00Z"/>
                <w:sz w:val="20"/>
                <w:lang w:val="sv-SE" w:eastAsia="sv-SE"/>
              </w:rPr>
            </w:pPr>
            <w:ins w:id="354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0" w:type="auto"/>
            <w:vAlign w:val="center"/>
          </w:tcPr>
          <w:p w14:paraId="526C8B4E" w14:textId="07BF3304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Kenneth R Andersson" w:date="2021-07-05T11:43:00Z"/>
                <w:sz w:val="20"/>
                <w:lang w:val="sv-SE" w:eastAsia="sv-SE"/>
              </w:rPr>
            </w:pPr>
            <w:ins w:id="356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</w:tr>
      <w:tr w:rsidR="007E6C2E" w:rsidRPr="00BD6CF9" w14:paraId="7D559A1D" w14:textId="77777777" w:rsidTr="00443982">
        <w:trPr>
          <w:trHeight w:val="240"/>
          <w:ins w:id="357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68592B2" w14:textId="77777777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59" w:author="Kenneth R Andersson" w:date="2021-07-05T11:43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6D596C3C" w14:textId="6E7984CB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61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14,98%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1A9A3522" w14:textId="46E85BC1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63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8,20%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8F50C3B" w14:textId="5B14C644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65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9,40%</w:t>
              </w:r>
            </w:ins>
          </w:p>
        </w:tc>
        <w:tc>
          <w:tcPr>
            <w:tcW w:w="0" w:type="auto"/>
            <w:vAlign w:val="center"/>
          </w:tcPr>
          <w:p w14:paraId="5BE2F3B8" w14:textId="4D14DB6C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Kenneth R Andersson" w:date="2021-07-05T11:43:00Z"/>
                <w:sz w:val="20"/>
                <w:lang w:val="sv-SE" w:eastAsia="sv-SE"/>
              </w:rPr>
            </w:pPr>
            <w:ins w:id="367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vAlign w:val="center"/>
          </w:tcPr>
          <w:p w14:paraId="2CACD434" w14:textId="34329634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Kenneth R Andersson" w:date="2021-07-05T11:43:00Z"/>
                <w:sz w:val="20"/>
                <w:lang w:val="sv-SE" w:eastAsia="sv-SE"/>
              </w:rPr>
            </w:pPr>
            <w:ins w:id="369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</w:tr>
      <w:tr w:rsidR="007E6C2E" w:rsidRPr="00BD6CF9" w14:paraId="7CFE44A5" w14:textId="77777777" w:rsidTr="00443982">
        <w:trPr>
          <w:trHeight w:val="240"/>
          <w:ins w:id="370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80658D3" w14:textId="77777777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72" w:author="Kenneth R Andersson" w:date="2021-07-05T11:43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68A6E19" w14:textId="4706FFA9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74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21,67%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7AE6796" w14:textId="728AD1E1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76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12,77%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8C8A94D" w14:textId="52A29C9F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78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12,03%</w:t>
              </w:r>
            </w:ins>
          </w:p>
        </w:tc>
        <w:tc>
          <w:tcPr>
            <w:tcW w:w="0" w:type="auto"/>
            <w:vAlign w:val="center"/>
          </w:tcPr>
          <w:p w14:paraId="5513D792" w14:textId="13B905CF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Kenneth R Andersson" w:date="2021-07-05T11:43:00Z"/>
                <w:sz w:val="20"/>
                <w:lang w:val="sv-SE" w:eastAsia="sv-SE"/>
              </w:rPr>
            </w:pPr>
            <w:ins w:id="380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0" w:type="auto"/>
            <w:vAlign w:val="center"/>
          </w:tcPr>
          <w:p w14:paraId="7541EBC1" w14:textId="3C20A387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Kenneth R Andersson" w:date="2021-07-05T11:43:00Z"/>
                <w:sz w:val="20"/>
                <w:lang w:val="sv-SE" w:eastAsia="sv-SE"/>
              </w:rPr>
            </w:pPr>
            <w:ins w:id="382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  <w:tr w:rsidR="007E6C2E" w:rsidRPr="00BD6CF9" w14:paraId="5BA6FF2F" w14:textId="77777777" w:rsidTr="00443982">
        <w:trPr>
          <w:trHeight w:val="240"/>
          <w:ins w:id="383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19C5FC2" w14:textId="77777777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85" w:author="Kenneth R Andersson" w:date="2021-07-05T11:43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7126C05" w14:textId="435F7194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87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22,02%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8C6CDCB" w14:textId="3F95113C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89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2,36%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DD18D48" w14:textId="54C2F5CD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1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1,49%</w:t>
              </w:r>
            </w:ins>
          </w:p>
        </w:tc>
        <w:tc>
          <w:tcPr>
            <w:tcW w:w="0" w:type="auto"/>
            <w:vAlign w:val="center"/>
          </w:tcPr>
          <w:p w14:paraId="7B25E742" w14:textId="4B2E36E7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Kenneth R Andersson" w:date="2021-07-05T11:43:00Z"/>
                <w:sz w:val="20"/>
                <w:lang w:val="sv-SE" w:eastAsia="sv-SE"/>
              </w:rPr>
            </w:pPr>
            <w:ins w:id="393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0" w:type="auto"/>
            <w:vAlign w:val="center"/>
          </w:tcPr>
          <w:p w14:paraId="7825C296" w14:textId="46FD12FC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Kenneth R Andersson" w:date="2021-07-05T11:43:00Z"/>
                <w:sz w:val="20"/>
                <w:lang w:val="sv-SE" w:eastAsia="sv-SE"/>
              </w:rPr>
            </w:pPr>
            <w:ins w:id="395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  <w:tr w:rsidR="007E6C2E" w:rsidRPr="00BD6CF9" w14:paraId="46CC7F8C" w14:textId="77777777" w:rsidTr="00443982">
        <w:trPr>
          <w:trHeight w:val="240"/>
          <w:ins w:id="396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098904E" w14:textId="77777777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Kenneth R Andersson" w:date="2021-07-05T11:4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398" w:author="Kenneth R Andersson" w:date="2021-07-05T11:43:00Z">
              <w:r w:rsidRPr="00BD6C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Overall 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67E4DF31" w14:textId="565C8C7E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00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11,12%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253595B" w14:textId="3786A181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02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10,65%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6297C9E1" w14:textId="42EEA2A3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04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8,90%</w:t>
              </w:r>
            </w:ins>
          </w:p>
        </w:tc>
        <w:tc>
          <w:tcPr>
            <w:tcW w:w="0" w:type="auto"/>
            <w:vAlign w:val="center"/>
          </w:tcPr>
          <w:p w14:paraId="7428A410" w14:textId="75CE29EE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Kenneth R Andersson" w:date="2021-07-05T11:43:00Z"/>
                <w:sz w:val="20"/>
                <w:lang w:val="sv-SE" w:eastAsia="sv-SE"/>
              </w:rPr>
            </w:pPr>
            <w:ins w:id="406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vAlign w:val="center"/>
          </w:tcPr>
          <w:p w14:paraId="562AE628" w14:textId="1303E4DD" w:rsidR="007E6C2E" w:rsidRPr="00BD6CF9" w:rsidRDefault="00443982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Kenneth R Andersson" w:date="2021-07-05T11:43:00Z"/>
                <w:sz w:val="20"/>
                <w:lang w:val="sv-SE" w:eastAsia="sv-SE"/>
              </w:rPr>
            </w:pPr>
            <w:ins w:id="408" w:author="Kenneth R Andersson" w:date="2021-07-06T08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</w:tr>
      <w:tr w:rsidR="007E6C2E" w:rsidRPr="00BD6CF9" w14:paraId="275EDA5D" w14:textId="77777777" w:rsidTr="00443982">
        <w:trPr>
          <w:trHeight w:val="240"/>
          <w:ins w:id="409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E45F0BB" w14:textId="77777777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11" w:author="Kenneth R Andersson" w:date="2021-07-05T11:43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C310BBA" w14:textId="57E219B6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13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18,68%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109BB797" w14:textId="1801346F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15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8,42%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0DEC73D" w14:textId="01454D96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17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8,71%</w:t>
              </w:r>
            </w:ins>
          </w:p>
        </w:tc>
        <w:tc>
          <w:tcPr>
            <w:tcW w:w="0" w:type="auto"/>
            <w:vAlign w:val="center"/>
          </w:tcPr>
          <w:p w14:paraId="3D8E4F85" w14:textId="7EFCA0E2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Kenneth R Andersson" w:date="2021-07-05T11:43:00Z"/>
                <w:sz w:val="20"/>
                <w:lang w:val="sv-SE" w:eastAsia="sv-SE"/>
              </w:rPr>
            </w:pPr>
            <w:ins w:id="419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0" w:type="auto"/>
            <w:vAlign w:val="center"/>
          </w:tcPr>
          <w:p w14:paraId="178D6B6C" w14:textId="3CB4FF6E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Kenneth R Andersson" w:date="2021-07-05T11:43:00Z"/>
                <w:sz w:val="20"/>
                <w:lang w:val="sv-SE" w:eastAsia="sv-SE"/>
              </w:rPr>
            </w:pPr>
            <w:ins w:id="421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7E6C2E" w:rsidRPr="00BD6CF9" w14:paraId="771CA3FD" w14:textId="77777777" w:rsidTr="00443982">
        <w:trPr>
          <w:trHeight w:val="240"/>
          <w:ins w:id="422" w:author="Kenneth R Andersson" w:date="2021-07-05T11:43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CEBEA3D" w14:textId="77777777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Kenneth R Andersson" w:date="2021-07-05T11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24" w:author="Kenneth R Andersson" w:date="2021-07-05T11:43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18618CE" w14:textId="5ABE1D00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26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28,39%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10724705" w14:textId="4A6B7AF7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28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24,14%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B1B366E" w14:textId="1859459A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Kenneth R Andersson" w:date="2021-07-05T11:4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30" w:author="Kenneth R Andersson" w:date="2021-07-05T11:47:00Z">
              <w:r>
                <w:rPr>
                  <w:rFonts w:ascii="Arial" w:hAnsi="Arial" w:cs="Arial"/>
                  <w:sz w:val="18"/>
                  <w:szCs w:val="18"/>
                </w:rPr>
                <w:t>26,34%</w:t>
              </w:r>
            </w:ins>
          </w:p>
        </w:tc>
        <w:tc>
          <w:tcPr>
            <w:tcW w:w="0" w:type="auto"/>
            <w:vAlign w:val="center"/>
          </w:tcPr>
          <w:p w14:paraId="2E03CE00" w14:textId="06B7F19C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Kenneth R Andersson" w:date="2021-07-05T11:43:00Z"/>
                <w:sz w:val="20"/>
                <w:lang w:val="sv-SE" w:eastAsia="sv-SE"/>
              </w:rPr>
            </w:pPr>
            <w:ins w:id="432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0" w:type="auto"/>
            <w:vAlign w:val="center"/>
          </w:tcPr>
          <w:p w14:paraId="6302A263" w14:textId="59BCAE8F" w:rsidR="007E6C2E" w:rsidRPr="00BD6CF9" w:rsidRDefault="007E6C2E" w:rsidP="007E6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Kenneth R Andersson" w:date="2021-07-05T11:43:00Z"/>
                <w:sz w:val="20"/>
                <w:lang w:val="sv-SE" w:eastAsia="sv-SE"/>
              </w:rPr>
            </w:pPr>
            <w:ins w:id="434" w:author="Kenneth R Andersson" w:date="2021-07-05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</w:tr>
    </w:tbl>
    <w:p w14:paraId="20CC1859" w14:textId="77777777" w:rsidR="00B94D2E" w:rsidRDefault="00B94D2E" w:rsidP="00B94D2E">
      <w:pPr>
        <w:rPr>
          <w:ins w:id="435" w:author="Kenneth R Andersson" w:date="2021-07-05T11:43:00Z"/>
          <w:lang w:val="en-CA"/>
        </w:rPr>
      </w:pPr>
    </w:p>
    <w:p w14:paraId="7EB1BDCA" w14:textId="77777777" w:rsidR="00B94D2E" w:rsidRPr="00443982" w:rsidRDefault="00B94D2E" w:rsidP="00443982">
      <w:pPr>
        <w:rPr>
          <w:ins w:id="436" w:author="Kenneth R Andersson" w:date="2021-07-05T11:42:00Z"/>
          <w:lang w:val="en-CA"/>
        </w:rPr>
      </w:pPr>
    </w:p>
    <w:p w14:paraId="03ED4FBB" w14:textId="3B5E097F" w:rsidR="00B94D2E" w:rsidRDefault="00B94D2E" w:rsidP="00B94D2E">
      <w:pPr>
        <w:pStyle w:val="Heading3"/>
        <w:rPr>
          <w:ins w:id="437" w:author="Kenneth R Andersson" w:date="2021-07-05T11:42:00Z"/>
          <w:lang w:val="en-CA"/>
        </w:rPr>
      </w:pPr>
      <w:ins w:id="438" w:author="Kenneth R Andersson" w:date="2021-07-05T11:42:00Z">
        <w:r>
          <w:rPr>
            <w:lang w:val="en-CA"/>
          </w:rPr>
          <w:t>Config 2: Selection to encode in reduced resolution based on QP and similarity with source after re-scaling</w:t>
        </w:r>
      </w:ins>
    </w:p>
    <w:p w14:paraId="32696BAC" w14:textId="77777777" w:rsidR="00B94D2E" w:rsidRPr="00481AE1" w:rsidRDefault="00B94D2E" w:rsidP="00B94D2E">
      <w:pPr>
        <w:rPr>
          <w:ins w:id="439" w:author="Kenneth R Andersson" w:date="2021-07-05T11:44:00Z"/>
          <w:lang w:val="sv-SE"/>
        </w:rPr>
      </w:pPr>
      <w:ins w:id="440" w:author="Kenneth R Andersson" w:date="2021-07-05T11:44:00Z">
        <w:r>
          <w:rPr>
            <w:lang w:val="sv-SE"/>
          </w:rPr>
          <w:t>Random access</w:t>
        </w:r>
      </w:ins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94D2E" w:rsidRPr="00481AE1" w14:paraId="1F0978D9" w14:textId="77777777" w:rsidTr="00426DD9">
        <w:trPr>
          <w:trHeight w:val="240"/>
          <w:ins w:id="441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15460E8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2" w:author="Kenneth R Andersson" w:date="2021-07-05T11:44:00Z"/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D165954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44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D6DDC70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46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AAE5DF9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48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V-PSNR</w:t>
              </w:r>
            </w:ins>
          </w:p>
        </w:tc>
        <w:tc>
          <w:tcPr>
            <w:tcW w:w="1060" w:type="dxa"/>
            <w:vAlign w:val="center"/>
          </w:tcPr>
          <w:p w14:paraId="1E57F685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Kenneth R Andersson" w:date="2021-07-05T11:44:00Z"/>
              </w:rPr>
            </w:pPr>
            <w:proofErr w:type="spellStart"/>
            <w:ins w:id="450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vAlign w:val="center"/>
          </w:tcPr>
          <w:p w14:paraId="2F9916B9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Kenneth R Andersson" w:date="2021-07-05T11:44:00Z"/>
              </w:rPr>
            </w:pPr>
            <w:proofErr w:type="spellStart"/>
            <w:ins w:id="452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26824" w:rsidRPr="00481AE1" w14:paraId="16B4993B" w14:textId="77777777" w:rsidTr="00426DD9">
        <w:trPr>
          <w:trHeight w:val="240"/>
          <w:ins w:id="453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96DD4CE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5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1589B09D" w14:textId="360A1046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57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-7,99%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E493F57" w14:textId="3B1F1A62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59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6,03%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B0FD14F" w14:textId="3343E9FC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61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4,03%</w:t>
              </w:r>
            </w:ins>
          </w:p>
        </w:tc>
        <w:tc>
          <w:tcPr>
            <w:tcW w:w="0" w:type="auto"/>
            <w:vAlign w:val="center"/>
          </w:tcPr>
          <w:p w14:paraId="68DDA255" w14:textId="237E7035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Kenneth R Andersson" w:date="2021-07-05T11:44:00Z"/>
              </w:rPr>
            </w:pPr>
            <w:ins w:id="463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0" w:type="auto"/>
            <w:vAlign w:val="center"/>
          </w:tcPr>
          <w:p w14:paraId="19A98088" w14:textId="44A37540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Kenneth R Andersson" w:date="2021-07-05T11:44:00Z"/>
              </w:rPr>
            </w:pPr>
            <w:ins w:id="465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</w:tr>
      <w:tr w:rsidR="00F26824" w:rsidRPr="00481AE1" w14:paraId="1BD7EFF8" w14:textId="77777777" w:rsidTr="00426DD9">
        <w:trPr>
          <w:trHeight w:val="240"/>
          <w:ins w:id="466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9672C46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68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61A49FA" w14:textId="4F742DDB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70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-1,23%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6994DFC6" w14:textId="37100513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72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20,28%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F5994C3" w14:textId="2A467DE5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74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18,4</w:t>
              </w:r>
            </w:ins>
            <w:ins w:id="475" w:author="Kenneth R Andersson" w:date="2021-07-08T20:39:00Z">
              <w:r w:rsidR="003255C6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476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7AACAA8B" w14:textId="75CFDB24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Kenneth R Andersson" w:date="2021-07-05T11:44:00Z"/>
              </w:rPr>
            </w:pPr>
            <w:ins w:id="478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479" w:author="Kenneth R Andersson" w:date="2021-07-08T20:39:00Z">
              <w:r w:rsidR="003255C6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480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4D178F0E" w14:textId="2184A73F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Kenneth R Andersson" w:date="2021-07-05T11:44:00Z"/>
              </w:rPr>
            </w:pPr>
            <w:ins w:id="482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</w:tr>
      <w:tr w:rsidR="00F26824" w:rsidRPr="00481AE1" w14:paraId="7EE750F2" w14:textId="77777777" w:rsidTr="00426DD9">
        <w:trPr>
          <w:trHeight w:val="240"/>
          <w:ins w:id="483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61DB571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5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CC67A4D" w14:textId="0B3B07FB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87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0,82%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654EDC66" w14:textId="72ADD390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89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5,03%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1D6A1BC9" w14:textId="119A4209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491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4,30%</w:t>
              </w:r>
            </w:ins>
          </w:p>
        </w:tc>
        <w:tc>
          <w:tcPr>
            <w:tcW w:w="0" w:type="auto"/>
            <w:vAlign w:val="center"/>
          </w:tcPr>
          <w:p w14:paraId="0AB8A29F" w14:textId="7910F340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Kenneth R Andersson" w:date="2021-07-05T11:44:00Z"/>
              </w:rPr>
            </w:pPr>
            <w:ins w:id="493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vAlign w:val="center"/>
          </w:tcPr>
          <w:p w14:paraId="684374DE" w14:textId="1A50D683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Kenneth R Andersson" w:date="2021-07-05T11:44:00Z"/>
              </w:rPr>
            </w:pPr>
            <w:ins w:id="495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F26824" w:rsidRPr="00481AE1" w14:paraId="4324D5BA" w14:textId="77777777" w:rsidTr="00426DD9">
        <w:trPr>
          <w:trHeight w:val="240"/>
          <w:ins w:id="496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B194E20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98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64D6DEFD" w14:textId="65E41D85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00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235870C" w14:textId="7B4D77BD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02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A8AA9DA" w14:textId="65F79A99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04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0" w:type="auto"/>
            <w:vAlign w:val="center"/>
          </w:tcPr>
          <w:p w14:paraId="34A30FE0" w14:textId="2A422799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Kenneth R Andersson" w:date="2021-07-05T11:44:00Z"/>
              </w:rPr>
            </w:pPr>
            <w:ins w:id="506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0" w:type="auto"/>
            <w:vAlign w:val="center"/>
          </w:tcPr>
          <w:p w14:paraId="6EA4CBA1" w14:textId="46F5E16A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Kenneth R Andersson" w:date="2021-07-05T11:44:00Z"/>
              </w:rPr>
            </w:pPr>
            <w:ins w:id="508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F26824" w:rsidRPr="00481AE1" w14:paraId="72C47E32" w14:textId="77777777" w:rsidTr="00426DD9">
        <w:trPr>
          <w:trHeight w:val="240"/>
          <w:ins w:id="509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7280C52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11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66D9821" w14:textId="66F2D30B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13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5720B05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31DA146" w14:textId="0C9749AE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16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vAlign w:val="center"/>
          </w:tcPr>
          <w:p w14:paraId="62C0C7D4" w14:textId="61D56843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Kenneth R Andersson" w:date="2021-07-05T11:44:00Z"/>
              </w:rPr>
            </w:pPr>
            <w:ins w:id="518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vAlign w:val="center"/>
          </w:tcPr>
          <w:p w14:paraId="18BF0236" w14:textId="530DBA7D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Kenneth R Andersson" w:date="2021-07-05T11:44:00Z"/>
              </w:rPr>
            </w:pPr>
            <w:ins w:id="520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26824" w:rsidRPr="00481AE1" w14:paraId="6AECB8A1" w14:textId="77777777" w:rsidTr="00426DD9">
        <w:trPr>
          <w:trHeight w:val="240"/>
          <w:ins w:id="521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72A4749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Kenneth R Andersson" w:date="2021-07-05T11:4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523" w:author="Kenneth R Andersson" w:date="2021-07-05T11:44:00Z">
              <w:r w:rsidRPr="00481A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Overall 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BFDB6EE" w14:textId="22F25548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25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-1,57%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F5F823B" w14:textId="45BE600E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27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6,94%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E13ECFF" w14:textId="3377DC11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29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5,94%</w:t>
              </w:r>
            </w:ins>
          </w:p>
        </w:tc>
        <w:tc>
          <w:tcPr>
            <w:tcW w:w="0" w:type="auto"/>
            <w:vAlign w:val="center"/>
          </w:tcPr>
          <w:p w14:paraId="6D77CB20" w14:textId="059AC06D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Kenneth R Andersson" w:date="2021-07-05T11:44:00Z"/>
              </w:rPr>
            </w:pPr>
            <w:ins w:id="531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ins w:id="532" w:author="Kenneth R Andersson" w:date="2021-07-08T20:40:00Z">
              <w:r w:rsidR="003255C6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ins w:id="533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27B87852" w14:textId="4689B41C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Kenneth R Andersson" w:date="2021-07-05T11:44:00Z"/>
              </w:rPr>
            </w:pPr>
            <w:ins w:id="535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  <w:tr w:rsidR="00F26824" w:rsidRPr="00481AE1" w14:paraId="23B461E9" w14:textId="77777777" w:rsidTr="00426DD9">
        <w:trPr>
          <w:trHeight w:val="240"/>
          <w:ins w:id="536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673E656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8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7582FCE" w14:textId="18424FFF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40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D2EE561" w14:textId="4303989E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42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B22714F" w14:textId="7C02BAF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44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0" w:type="auto"/>
            <w:vAlign w:val="center"/>
          </w:tcPr>
          <w:p w14:paraId="5361D0F2" w14:textId="2BCF5F3B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Kenneth R Andersson" w:date="2021-07-05T11:44:00Z"/>
              </w:rPr>
            </w:pPr>
            <w:ins w:id="546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0" w:type="auto"/>
            <w:vAlign w:val="center"/>
          </w:tcPr>
          <w:p w14:paraId="6A99A74F" w14:textId="4D8511BB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Kenneth R Andersson" w:date="2021-07-05T11:44:00Z"/>
              </w:rPr>
            </w:pPr>
            <w:ins w:id="548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F26824" w:rsidRPr="00481AE1" w14:paraId="3B2FB031" w14:textId="77777777" w:rsidTr="00426DD9">
        <w:trPr>
          <w:trHeight w:val="240"/>
          <w:ins w:id="549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A1CE3D0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51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15C76EF" w14:textId="0FCB8035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53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34B7687" w14:textId="0D022914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55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10F12BA" w14:textId="26EEA41B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57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0" w:type="auto"/>
            <w:vAlign w:val="center"/>
          </w:tcPr>
          <w:p w14:paraId="2A4E42D0" w14:textId="05060EBA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Kenneth R Andersson" w:date="2021-07-05T11:44:00Z"/>
              </w:rPr>
            </w:pPr>
            <w:ins w:id="559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vAlign w:val="center"/>
          </w:tcPr>
          <w:p w14:paraId="1765E5DB" w14:textId="546F963D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Kenneth R Andersson" w:date="2021-07-05T11:44:00Z"/>
              </w:rPr>
            </w:pPr>
            <w:ins w:id="561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</w:tbl>
    <w:p w14:paraId="2F871308" w14:textId="77777777" w:rsidR="00B94D2E" w:rsidRDefault="00B94D2E" w:rsidP="00B94D2E">
      <w:pPr>
        <w:rPr>
          <w:ins w:id="562" w:author="Kenneth R Andersson" w:date="2021-07-05T11:44:00Z"/>
          <w:lang w:val="en-CA"/>
        </w:rPr>
      </w:pPr>
      <w:ins w:id="563" w:author="Kenneth R Andersson" w:date="2021-07-05T11:44:00Z">
        <w:r>
          <w:rPr>
            <w:lang w:val="en-CA"/>
          </w:rPr>
          <w:t>Low delay B</w:t>
        </w:r>
      </w:ins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94D2E" w:rsidRPr="00481AE1" w14:paraId="69B88297" w14:textId="77777777" w:rsidTr="00426DD9">
        <w:trPr>
          <w:trHeight w:val="240"/>
          <w:ins w:id="564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BF1DB77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5" w:author="Kenneth R Andersson" w:date="2021-07-05T11:44:00Z"/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87D61F6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67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D23EC6A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69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6317461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1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V-PSNR</w:t>
              </w:r>
            </w:ins>
          </w:p>
        </w:tc>
        <w:tc>
          <w:tcPr>
            <w:tcW w:w="1060" w:type="dxa"/>
            <w:vAlign w:val="center"/>
          </w:tcPr>
          <w:p w14:paraId="524A66DB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Kenneth R Andersson" w:date="2021-07-05T11:44:00Z"/>
              </w:rPr>
            </w:pPr>
            <w:proofErr w:type="spellStart"/>
            <w:ins w:id="573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vAlign w:val="center"/>
          </w:tcPr>
          <w:p w14:paraId="0B58D38D" w14:textId="77777777" w:rsidR="00B94D2E" w:rsidRPr="00481AE1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Kenneth R Andersson" w:date="2021-07-05T11:44:00Z"/>
              </w:rPr>
            </w:pPr>
            <w:proofErr w:type="spellStart"/>
            <w:ins w:id="575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43982" w:rsidRPr="00481AE1" w14:paraId="7260B503" w14:textId="77777777" w:rsidTr="00426DD9">
        <w:trPr>
          <w:trHeight w:val="240"/>
          <w:ins w:id="576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676C7CD" w14:textId="77777777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8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75DBE15B" w14:textId="34F539C7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80" w:author="Kenneth R Andersson" w:date="2021-07-06T08:54:00Z">
              <w:r>
                <w:rPr>
                  <w:rFonts w:ascii="Arial" w:hAnsi="Arial" w:cs="Arial"/>
                  <w:sz w:val="18"/>
                  <w:szCs w:val="18"/>
                </w:rPr>
                <w:t>-9,35%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F6150C1" w14:textId="3EB660AF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82" w:author="Kenneth R Andersson" w:date="2021-07-06T08:54:00Z">
              <w:r>
                <w:rPr>
                  <w:rFonts w:ascii="Arial" w:hAnsi="Arial" w:cs="Arial"/>
                  <w:sz w:val="18"/>
                  <w:szCs w:val="18"/>
                </w:rPr>
                <w:t>6,18%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363B6C9" w14:textId="75A7E7CC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84" w:author="Kenneth R Andersson" w:date="2021-07-06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2,99%</w:t>
              </w:r>
            </w:ins>
          </w:p>
        </w:tc>
        <w:tc>
          <w:tcPr>
            <w:tcW w:w="0" w:type="auto"/>
            <w:vAlign w:val="center"/>
          </w:tcPr>
          <w:p w14:paraId="4367F91D" w14:textId="07CB928E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Kenneth R Andersson" w:date="2021-07-05T11:44:00Z"/>
              </w:rPr>
            </w:pPr>
            <w:ins w:id="586" w:author="Kenneth R Andersson" w:date="2021-07-06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  <w:tc>
          <w:tcPr>
            <w:tcW w:w="0" w:type="auto"/>
            <w:vAlign w:val="center"/>
          </w:tcPr>
          <w:p w14:paraId="06CC9AF1" w14:textId="27C21399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Kenneth R Andersson" w:date="2021-07-05T11:44:00Z"/>
              </w:rPr>
            </w:pPr>
            <w:ins w:id="588" w:author="Kenneth R Andersson" w:date="2021-07-06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</w:p>
        </w:tc>
      </w:tr>
      <w:tr w:rsidR="00443982" w:rsidRPr="00481AE1" w14:paraId="23067684" w14:textId="77777777" w:rsidTr="00426DD9">
        <w:trPr>
          <w:trHeight w:val="240"/>
          <w:ins w:id="589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30D2D67" w14:textId="77777777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91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B937EE4" w14:textId="45746F3A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93" w:author="Kenneth R Andersson" w:date="2021-07-06T08:54:00Z">
              <w:r>
                <w:rPr>
                  <w:rFonts w:ascii="Arial" w:hAnsi="Arial" w:cs="Arial"/>
                  <w:sz w:val="18"/>
                  <w:szCs w:val="18"/>
                </w:rPr>
                <w:t>-4,95%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477CCB1" w14:textId="1EDBD020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95" w:author="Kenneth R Andersson" w:date="2021-07-06T08:54:00Z">
              <w:r>
                <w:rPr>
                  <w:rFonts w:ascii="Arial" w:hAnsi="Arial" w:cs="Arial"/>
                  <w:sz w:val="18"/>
                  <w:szCs w:val="18"/>
                </w:rPr>
                <w:t>26,01%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2F4874F" w14:textId="71CC1D1C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97" w:author="Kenneth R Andersson" w:date="2021-07-06T08:54:00Z">
              <w:r>
                <w:rPr>
                  <w:rFonts w:ascii="Arial" w:hAnsi="Arial" w:cs="Arial"/>
                  <w:sz w:val="18"/>
                  <w:szCs w:val="18"/>
                </w:rPr>
                <w:t>20,97%</w:t>
              </w:r>
            </w:ins>
          </w:p>
        </w:tc>
        <w:tc>
          <w:tcPr>
            <w:tcW w:w="0" w:type="auto"/>
            <w:vAlign w:val="center"/>
          </w:tcPr>
          <w:p w14:paraId="49F78F7B" w14:textId="5B76AF65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Kenneth R Andersson" w:date="2021-07-05T11:44:00Z"/>
              </w:rPr>
            </w:pPr>
            <w:ins w:id="599" w:author="Kenneth R Andersson" w:date="2021-07-06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</w:p>
        </w:tc>
        <w:tc>
          <w:tcPr>
            <w:tcW w:w="0" w:type="auto"/>
            <w:vAlign w:val="center"/>
          </w:tcPr>
          <w:p w14:paraId="39483AD9" w14:textId="73339539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Kenneth R Andersson" w:date="2021-07-05T11:44:00Z"/>
              </w:rPr>
            </w:pPr>
            <w:ins w:id="601" w:author="Kenneth R Andersson" w:date="2021-07-06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</w:tr>
      <w:tr w:rsidR="00F26824" w:rsidRPr="00481AE1" w14:paraId="65499968" w14:textId="77777777" w:rsidTr="00426DD9">
        <w:trPr>
          <w:trHeight w:val="240"/>
          <w:ins w:id="602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9FD7E12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04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1CDA4365" w14:textId="1F09C3E8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06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-0,57%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C583EC6" w14:textId="54AD654F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08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6,68%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606D1DE6" w14:textId="1B147339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10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5,64%</w:t>
              </w:r>
            </w:ins>
          </w:p>
        </w:tc>
        <w:tc>
          <w:tcPr>
            <w:tcW w:w="0" w:type="auto"/>
            <w:vAlign w:val="center"/>
          </w:tcPr>
          <w:p w14:paraId="5520F704" w14:textId="6B36E1FA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Kenneth R Andersson" w:date="2021-07-05T11:44:00Z"/>
              </w:rPr>
            </w:pPr>
            <w:ins w:id="612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0" w:type="auto"/>
            <w:vAlign w:val="center"/>
          </w:tcPr>
          <w:p w14:paraId="6CB134F5" w14:textId="33882CD5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Kenneth R Andersson" w:date="2021-07-05T11:44:00Z"/>
              </w:rPr>
            </w:pPr>
            <w:ins w:id="614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  <w:tr w:rsidR="00F26824" w:rsidRPr="00481AE1" w14:paraId="68FBCDC0" w14:textId="77777777" w:rsidTr="00426DD9">
        <w:trPr>
          <w:trHeight w:val="240"/>
          <w:ins w:id="615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38F151B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17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3297CFC" w14:textId="7A951E48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19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0,36%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9AC90A9" w14:textId="45B7A26C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21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0,78%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C367750" w14:textId="30DEE339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23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0,63%</w:t>
              </w:r>
            </w:ins>
          </w:p>
        </w:tc>
        <w:tc>
          <w:tcPr>
            <w:tcW w:w="0" w:type="auto"/>
            <w:vAlign w:val="center"/>
          </w:tcPr>
          <w:p w14:paraId="608C22AF" w14:textId="0A2CA858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Kenneth R Andersson" w:date="2021-07-05T11:44:00Z"/>
              </w:rPr>
            </w:pPr>
            <w:ins w:id="625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0" w:type="auto"/>
            <w:vAlign w:val="center"/>
          </w:tcPr>
          <w:p w14:paraId="7B1B7F9E" w14:textId="6E42FDF3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Kenneth R Andersson" w:date="2021-07-05T11:44:00Z"/>
              </w:rPr>
            </w:pPr>
            <w:ins w:id="627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26824" w:rsidRPr="00481AE1" w14:paraId="7D0AF50E" w14:textId="77777777" w:rsidTr="00426DD9">
        <w:trPr>
          <w:trHeight w:val="240"/>
          <w:ins w:id="628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F113A9C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30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3022FD0" w14:textId="71BFE150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32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6,14%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5F120CB" w14:textId="6933B192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34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1,30%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E83EAAD" w14:textId="7F302373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36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1,58%</w:t>
              </w:r>
            </w:ins>
          </w:p>
        </w:tc>
        <w:tc>
          <w:tcPr>
            <w:tcW w:w="0" w:type="auto"/>
            <w:vAlign w:val="center"/>
          </w:tcPr>
          <w:p w14:paraId="25CEF45F" w14:textId="1B154625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Kenneth R Andersson" w:date="2021-07-05T11:44:00Z"/>
              </w:rPr>
            </w:pPr>
            <w:ins w:id="638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0" w:type="auto"/>
            <w:vAlign w:val="center"/>
          </w:tcPr>
          <w:p w14:paraId="0F81AE5E" w14:textId="1A30BE74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Kenneth R Andersson" w:date="2021-07-05T11:44:00Z"/>
              </w:rPr>
            </w:pPr>
            <w:ins w:id="640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443982" w:rsidRPr="00481AE1" w14:paraId="617D8A47" w14:textId="77777777" w:rsidTr="00426DD9">
        <w:trPr>
          <w:trHeight w:val="240"/>
          <w:ins w:id="641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8682109" w14:textId="77777777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Kenneth R Andersson" w:date="2021-07-05T11:4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643" w:author="Kenneth R Andersson" w:date="2021-07-05T11:44:00Z">
              <w:r w:rsidRPr="00481A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Overall 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DC80EFE" w14:textId="74CCE4D1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45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1,42%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EF3ED02" w14:textId="73731172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47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4,06%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ED82B30" w14:textId="2071356E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49" w:author="Kenneth R Andersson" w:date="2021-07-05T11:44:00Z">
              <w:r>
                <w:rPr>
                  <w:rFonts w:ascii="Arial" w:hAnsi="Arial" w:cs="Arial"/>
                  <w:sz w:val="18"/>
                  <w:szCs w:val="18"/>
                </w:rPr>
                <w:t>3,41%</w:t>
              </w:r>
            </w:ins>
          </w:p>
        </w:tc>
        <w:tc>
          <w:tcPr>
            <w:tcW w:w="0" w:type="auto"/>
            <w:vAlign w:val="center"/>
          </w:tcPr>
          <w:p w14:paraId="35FD9286" w14:textId="2B834FBC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Kenneth R Andersson" w:date="2021-07-05T11:44:00Z"/>
              </w:rPr>
            </w:pPr>
            <w:ins w:id="651" w:author="Kenneth R Andersson" w:date="2021-07-06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0" w:type="auto"/>
            <w:vAlign w:val="center"/>
          </w:tcPr>
          <w:p w14:paraId="5BEB0076" w14:textId="1807D667" w:rsidR="00443982" w:rsidRPr="00481AE1" w:rsidRDefault="00443982" w:rsidP="00443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Kenneth R Andersson" w:date="2021-07-05T11:44:00Z"/>
              </w:rPr>
            </w:pPr>
            <w:ins w:id="653" w:author="Kenneth R Andersson" w:date="2021-07-06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F26824" w:rsidRPr="00481AE1" w14:paraId="16356EA4" w14:textId="77777777" w:rsidTr="00426DD9">
        <w:trPr>
          <w:trHeight w:val="240"/>
          <w:ins w:id="654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82EB6B6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56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32433B1" w14:textId="321B8FE8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58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EDFE365" w14:textId="666C940A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60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0,39%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E236838" w14:textId="6E783EE3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62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</w:p>
        </w:tc>
        <w:tc>
          <w:tcPr>
            <w:tcW w:w="0" w:type="auto"/>
            <w:vAlign w:val="center"/>
          </w:tcPr>
          <w:p w14:paraId="1F61ED9C" w14:textId="6DAA83A3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Kenneth R Andersson" w:date="2021-07-05T11:44:00Z"/>
              </w:rPr>
            </w:pPr>
            <w:ins w:id="664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0" w:type="auto"/>
            <w:vAlign w:val="center"/>
          </w:tcPr>
          <w:p w14:paraId="0AE5352B" w14:textId="4188E3E6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Kenneth R Andersson" w:date="2021-07-05T11:44:00Z"/>
              </w:rPr>
            </w:pPr>
            <w:ins w:id="666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26824" w:rsidRPr="00481AE1" w14:paraId="27E6E619" w14:textId="77777777" w:rsidTr="00426DD9">
        <w:trPr>
          <w:trHeight w:val="240"/>
          <w:ins w:id="667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AE25003" w14:textId="7777777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69" w:author="Kenneth R Andersson" w:date="2021-07-05T11:44:00Z">
              <w:r w:rsidRPr="00481A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7245309" w14:textId="161182F4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71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7927934" w14:textId="38D9811D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73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940A052" w14:textId="0B3B1167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75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0" w:type="auto"/>
            <w:vAlign w:val="center"/>
          </w:tcPr>
          <w:p w14:paraId="1F53613A" w14:textId="3B9BC6BF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Kenneth R Andersson" w:date="2021-07-05T11:44:00Z"/>
              </w:rPr>
            </w:pPr>
            <w:ins w:id="677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0" w:type="auto"/>
            <w:vAlign w:val="center"/>
          </w:tcPr>
          <w:p w14:paraId="5CC5B613" w14:textId="62245F35" w:rsidR="00F26824" w:rsidRPr="00481AE1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Kenneth R Andersson" w:date="2021-07-05T11:44:00Z"/>
              </w:rPr>
            </w:pPr>
            <w:ins w:id="679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</w:tbl>
    <w:p w14:paraId="601615D6" w14:textId="77777777" w:rsidR="00B94D2E" w:rsidRDefault="00B94D2E" w:rsidP="00B94D2E">
      <w:pPr>
        <w:rPr>
          <w:ins w:id="680" w:author="Kenneth R Andersson" w:date="2021-07-05T11:44:00Z"/>
          <w:lang w:val="en-CA"/>
        </w:rPr>
      </w:pPr>
      <w:ins w:id="681" w:author="Kenneth R Andersson" w:date="2021-07-05T11:44:00Z">
        <w:r>
          <w:rPr>
            <w:lang w:val="en-CA"/>
          </w:rPr>
          <w:t>All intra</w:t>
        </w:r>
      </w:ins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94D2E" w:rsidRPr="00BD6CF9" w14:paraId="79CE305F" w14:textId="77777777" w:rsidTr="00426DD9">
        <w:trPr>
          <w:trHeight w:val="240"/>
          <w:ins w:id="682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A509AE4" w14:textId="77777777" w:rsidR="00B94D2E" w:rsidRPr="00BD6CF9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3" w:author="Kenneth R Andersson" w:date="2021-07-05T11:44:00Z"/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153091A" w14:textId="77777777" w:rsidR="00B94D2E" w:rsidRPr="00BD6CF9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5" w:author="Kenneth R Andersson" w:date="2021-07-05T11:44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990EFFB" w14:textId="77777777" w:rsidR="00B94D2E" w:rsidRPr="00BD6CF9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7" w:author="Kenneth R Andersson" w:date="2021-07-05T11:44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U-PSNR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853393E" w14:textId="77777777" w:rsidR="00B94D2E" w:rsidRPr="00BD6CF9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9" w:author="Kenneth R Andersson" w:date="2021-07-05T11:44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V-PSNR</w:t>
              </w:r>
            </w:ins>
          </w:p>
        </w:tc>
        <w:tc>
          <w:tcPr>
            <w:tcW w:w="1060" w:type="dxa"/>
            <w:vAlign w:val="center"/>
          </w:tcPr>
          <w:p w14:paraId="7BC7B6D1" w14:textId="77777777" w:rsidR="00B94D2E" w:rsidRPr="00BD6CF9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Kenneth R Andersson" w:date="2021-07-05T11:44:00Z"/>
                <w:sz w:val="20"/>
                <w:lang w:val="sv-SE" w:eastAsia="sv-SE"/>
              </w:rPr>
            </w:pPr>
            <w:proofErr w:type="spellStart"/>
            <w:ins w:id="691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vAlign w:val="center"/>
          </w:tcPr>
          <w:p w14:paraId="37BD7214" w14:textId="77777777" w:rsidR="00B94D2E" w:rsidRPr="00BD6CF9" w:rsidRDefault="00B94D2E" w:rsidP="00426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Kenneth R Andersson" w:date="2021-07-05T11:44:00Z"/>
                <w:sz w:val="20"/>
                <w:lang w:val="sv-SE" w:eastAsia="sv-SE"/>
              </w:rPr>
            </w:pPr>
            <w:proofErr w:type="spellStart"/>
            <w:ins w:id="693" w:author="Kenneth R Andersson" w:date="2021-07-0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26824" w:rsidRPr="00BD6CF9" w14:paraId="1862FC37" w14:textId="77777777" w:rsidTr="00426DD9">
        <w:trPr>
          <w:trHeight w:val="240"/>
          <w:ins w:id="694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62294CF" w14:textId="77777777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96" w:author="Kenneth R Andersson" w:date="2021-07-05T11:44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27B3C369" w14:textId="173A9775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98" w:author="Kenneth R Andersson" w:date="2021-07-05T11:45:00Z">
              <w:r>
                <w:rPr>
                  <w:rFonts w:ascii="Arial" w:hAnsi="Arial" w:cs="Arial"/>
                  <w:sz w:val="18"/>
                  <w:szCs w:val="18"/>
                </w:rPr>
                <w:t>-5,34%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65C5083" w14:textId="3DD125BE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00" w:author="Kenneth R Andersson" w:date="2021-07-05T11:45:00Z">
              <w:r>
                <w:rPr>
                  <w:rFonts w:ascii="Arial" w:hAnsi="Arial" w:cs="Arial"/>
                  <w:sz w:val="18"/>
                  <w:szCs w:val="18"/>
                </w:rPr>
                <w:t>17,04%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E89825E" w14:textId="1BA1B361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02" w:author="Kenneth R Andersson" w:date="2021-07-05T11:45:00Z">
              <w:r>
                <w:rPr>
                  <w:rFonts w:ascii="Arial" w:hAnsi="Arial" w:cs="Arial"/>
                  <w:sz w:val="18"/>
                  <w:szCs w:val="18"/>
                </w:rPr>
                <w:t>7,16%</w:t>
              </w:r>
            </w:ins>
          </w:p>
        </w:tc>
        <w:tc>
          <w:tcPr>
            <w:tcW w:w="0" w:type="auto"/>
            <w:vAlign w:val="center"/>
          </w:tcPr>
          <w:p w14:paraId="4C5AFC48" w14:textId="52422616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Kenneth R Andersson" w:date="2021-07-05T11:44:00Z"/>
                <w:sz w:val="20"/>
                <w:lang w:val="sv-SE" w:eastAsia="sv-SE"/>
              </w:rPr>
            </w:pPr>
            <w:ins w:id="704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0" w:type="auto"/>
            <w:vAlign w:val="center"/>
          </w:tcPr>
          <w:p w14:paraId="598D2F78" w14:textId="4EBBFF85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Kenneth R Andersson" w:date="2021-07-05T11:44:00Z"/>
                <w:sz w:val="20"/>
                <w:lang w:val="sv-SE" w:eastAsia="sv-SE"/>
              </w:rPr>
            </w:pPr>
            <w:ins w:id="706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</w:tr>
      <w:tr w:rsidR="00F26824" w:rsidRPr="00BD6CF9" w14:paraId="4671D336" w14:textId="77777777" w:rsidTr="00426DD9">
        <w:trPr>
          <w:trHeight w:val="240"/>
          <w:ins w:id="707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87299DB" w14:textId="77777777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09" w:author="Kenneth R Andersson" w:date="2021-07-05T11:44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F853229" w14:textId="256B6369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11" w:author="Kenneth R Andersson" w:date="2021-07-05T11:45:00Z">
              <w:r>
                <w:rPr>
                  <w:rFonts w:ascii="Arial" w:hAnsi="Arial" w:cs="Arial"/>
                  <w:sz w:val="18"/>
                  <w:szCs w:val="18"/>
                </w:rPr>
                <w:t>-3,84%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3E2334C" w14:textId="23D17E73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13" w:author="Kenneth R Andersson" w:date="2021-07-05T11:45:00Z">
              <w:r>
                <w:rPr>
                  <w:rFonts w:ascii="Arial" w:hAnsi="Arial" w:cs="Arial"/>
                  <w:sz w:val="18"/>
                  <w:szCs w:val="18"/>
                </w:rPr>
                <w:t>13,81%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7D6D3BC" w14:textId="36ECCA4F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15" w:author="Kenneth R Andersson" w:date="2021-07-05T11:45:00Z">
              <w:r>
                <w:rPr>
                  <w:rFonts w:ascii="Arial" w:hAnsi="Arial" w:cs="Arial"/>
                  <w:sz w:val="18"/>
                  <w:szCs w:val="18"/>
                </w:rPr>
                <w:t>13,02%</w:t>
              </w:r>
            </w:ins>
          </w:p>
        </w:tc>
        <w:tc>
          <w:tcPr>
            <w:tcW w:w="0" w:type="auto"/>
            <w:vAlign w:val="center"/>
          </w:tcPr>
          <w:p w14:paraId="6785A711" w14:textId="1D466FE1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Kenneth R Andersson" w:date="2021-07-05T11:44:00Z"/>
                <w:sz w:val="20"/>
                <w:lang w:val="sv-SE" w:eastAsia="sv-SE"/>
              </w:rPr>
            </w:pPr>
            <w:ins w:id="717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0" w:type="auto"/>
            <w:vAlign w:val="center"/>
          </w:tcPr>
          <w:p w14:paraId="0D6713DE" w14:textId="323EC70F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Kenneth R Andersson" w:date="2021-07-05T11:44:00Z"/>
                <w:sz w:val="20"/>
                <w:lang w:val="sv-SE" w:eastAsia="sv-SE"/>
              </w:rPr>
            </w:pPr>
            <w:ins w:id="719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</w:tr>
      <w:tr w:rsidR="00F26824" w:rsidRPr="00BD6CF9" w14:paraId="5665F442" w14:textId="77777777" w:rsidTr="00426DD9">
        <w:trPr>
          <w:trHeight w:val="240"/>
          <w:ins w:id="720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7C094DD" w14:textId="77777777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22" w:author="Kenneth R Andersson" w:date="2021-07-05T11:44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21B9862" w14:textId="351A0BF2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24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07B1C6FD" w14:textId="4349152F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26" w:author="Kenneth R Andersson" w:date="2021-07-05T11:45:00Z">
              <w:r>
                <w:rPr>
                  <w:rFonts w:ascii="Arial" w:hAnsi="Arial" w:cs="Arial"/>
                  <w:sz w:val="18"/>
                  <w:szCs w:val="18"/>
                </w:rPr>
                <w:t>3,57%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A2B9427" w14:textId="65BE96D8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28" w:author="Kenneth R Andersson" w:date="2021-07-05T11:45:00Z">
              <w:r>
                <w:rPr>
                  <w:rFonts w:ascii="Arial" w:hAnsi="Arial" w:cs="Arial"/>
                  <w:sz w:val="18"/>
                  <w:szCs w:val="18"/>
                </w:rPr>
                <w:t>4,25%</w:t>
              </w:r>
            </w:ins>
          </w:p>
        </w:tc>
        <w:tc>
          <w:tcPr>
            <w:tcW w:w="0" w:type="auto"/>
            <w:vAlign w:val="center"/>
          </w:tcPr>
          <w:p w14:paraId="04DF7782" w14:textId="2D674665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Kenneth R Andersson" w:date="2021-07-05T11:44:00Z"/>
                <w:sz w:val="20"/>
                <w:lang w:val="sv-SE" w:eastAsia="sv-SE"/>
              </w:rPr>
            </w:pPr>
            <w:ins w:id="730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0" w:type="auto"/>
            <w:vAlign w:val="center"/>
          </w:tcPr>
          <w:p w14:paraId="0BF879D1" w14:textId="6E045027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Kenneth R Andersson" w:date="2021-07-05T11:44:00Z"/>
                <w:sz w:val="20"/>
                <w:lang w:val="sv-SE" w:eastAsia="sv-SE"/>
              </w:rPr>
            </w:pPr>
            <w:ins w:id="732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26824" w:rsidRPr="00BD6CF9" w14:paraId="16A6BD92" w14:textId="77777777" w:rsidTr="00426DD9">
        <w:trPr>
          <w:trHeight w:val="240"/>
          <w:ins w:id="733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0585DB2" w14:textId="77777777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35" w:author="Kenneth R Andersson" w:date="2021-07-05T11:44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lastRenderedPageBreak/>
                <w:t>Class C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90F47B5" w14:textId="5BADD673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37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0,66%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5A3EE6FC" w14:textId="3708EEE4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39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1,04%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A3031AE" w14:textId="6CC176FE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41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0,93%</w:t>
              </w:r>
            </w:ins>
          </w:p>
        </w:tc>
        <w:tc>
          <w:tcPr>
            <w:tcW w:w="0" w:type="auto"/>
            <w:vAlign w:val="center"/>
          </w:tcPr>
          <w:p w14:paraId="65EEBBC5" w14:textId="3683E29A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Kenneth R Andersson" w:date="2021-07-05T11:44:00Z"/>
                <w:sz w:val="20"/>
                <w:lang w:val="sv-SE" w:eastAsia="sv-SE"/>
              </w:rPr>
            </w:pPr>
            <w:ins w:id="743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0" w:type="auto"/>
            <w:vAlign w:val="center"/>
          </w:tcPr>
          <w:p w14:paraId="12A6736C" w14:textId="7C99004A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Kenneth R Andersson" w:date="2021-07-05T11:44:00Z"/>
                <w:sz w:val="20"/>
                <w:lang w:val="sv-SE" w:eastAsia="sv-SE"/>
              </w:rPr>
            </w:pPr>
            <w:ins w:id="745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F26824" w:rsidRPr="00BD6CF9" w14:paraId="5B819429" w14:textId="77777777" w:rsidTr="00426DD9">
        <w:trPr>
          <w:trHeight w:val="240"/>
          <w:ins w:id="746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5C33A85" w14:textId="77777777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48" w:author="Kenneth R Andersson" w:date="2021-07-05T11:44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DA8C7CB" w14:textId="54FEEA21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50" w:author="Kenneth R Andersson" w:date="2021-07-05T11:45:00Z">
              <w:r>
                <w:rPr>
                  <w:rFonts w:ascii="Arial" w:hAnsi="Arial" w:cs="Arial"/>
                  <w:sz w:val="18"/>
                  <w:szCs w:val="18"/>
                </w:rPr>
                <w:t>5,73%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F05C1E3" w14:textId="5268D791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52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0,13%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AEC0725" w14:textId="1B22BEE1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54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</w:p>
        </w:tc>
        <w:tc>
          <w:tcPr>
            <w:tcW w:w="0" w:type="auto"/>
            <w:vAlign w:val="center"/>
          </w:tcPr>
          <w:p w14:paraId="3BDADC93" w14:textId="14AD08A0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Kenneth R Andersson" w:date="2021-07-05T11:44:00Z"/>
                <w:sz w:val="20"/>
                <w:lang w:val="sv-SE" w:eastAsia="sv-SE"/>
              </w:rPr>
            </w:pPr>
            <w:ins w:id="756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0" w:type="auto"/>
            <w:vAlign w:val="center"/>
          </w:tcPr>
          <w:p w14:paraId="564CCDD7" w14:textId="4D30B1C6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Kenneth R Andersson" w:date="2021-07-05T11:44:00Z"/>
                <w:sz w:val="20"/>
                <w:lang w:val="sv-SE" w:eastAsia="sv-SE"/>
              </w:rPr>
            </w:pPr>
            <w:ins w:id="758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26824" w:rsidRPr="00BD6CF9" w14:paraId="20F956CD" w14:textId="77777777" w:rsidTr="00426DD9">
        <w:trPr>
          <w:trHeight w:val="240"/>
          <w:ins w:id="759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51DC7AF" w14:textId="77777777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Kenneth R Andersson" w:date="2021-07-05T11:4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761" w:author="Kenneth R Andersson" w:date="2021-07-05T11:44:00Z">
              <w:r w:rsidRPr="00BD6C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Overall 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32822F6F" w14:textId="1F01721E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63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-0,41%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47628B44" w14:textId="15839B1A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65" w:author="Kenneth R Andersson" w:date="2021-07-05T11:45:00Z">
              <w:r>
                <w:rPr>
                  <w:rFonts w:ascii="Arial" w:hAnsi="Arial" w:cs="Arial"/>
                  <w:sz w:val="18"/>
                  <w:szCs w:val="18"/>
                </w:rPr>
                <w:t>6,39%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A8596A8" w14:textId="74E202BE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67" w:author="Kenneth R Andersson" w:date="2021-07-05T11:45:00Z">
              <w:r>
                <w:rPr>
                  <w:rFonts w:ascii="Arial" w:hAnsi="Arial" w:cs="Arial"/>
                  <w:sz w:val="18"/>
                  <w:szCs w:val="18"/>
                </w:rPr>
                <w:t>4,76%</w:t>
              </w:r>
            </w:ins>
          </w:p>
        </w:tc>
        <w:tc>
          <w:tcPr>
            <w:tcW w:w="0" w:type="auto"/>
            <w:vAlign w:val="center"/>
          </w:tcPr>
          <w:p w14:paraId="61F17489" w14:textId="6020D5FD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Kenneth R Andersson" w:date="2021-07-05T11:44:00Z"/>
                <w:sz w:val="20"/>
                <w:lang w:val="sv-SE" w:eastAsia="sv-SE"/>
              </w:rPr>
            </w:pPr>
            <w:ins w:id="769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0" w:type="auto"/>
            <w:vAlign w:val="center"/>
          </w:tcPr>
          <w:p w14:paraId="07108CE1" w14:textId="7D42E0CF" w:rsidR="00F26824" w:rsidRPr="00BD6CF9" w:rsidRDefault="00443982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Kenneth R Andersson" w:date="2021-07-05T11:44:00Z"/>
                <w:sz w:val="20"/>
                <w:lang w:val="sv-SE" w:eastAsia="sv-SE"/>
              </w:rPr>
            </w:pPr>
            <w:ins w:id="771" w:author="Kenneth R Andersson" w:date="2021-07-06T08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F26824" w:rsidRPr="00BD6CF9" w14:paraId="62997DEC" w14:textId="77777777" w:rsidTr="00426DD9">
        <w:trPr>
          <w:trHeight w:val="240"/>
          <w:ins w:id="772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883BFC1" w14:textId="77777777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74" w:author="Kenneth R Andersson" w:date="2021-07-05T11:44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11601B52" w14:textId="1D902C1C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76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0,12%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F04C1DA" w14:textId="3EF8F607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78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0,16%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648D9059" w14:textId="70034BCC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80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0,17%</w:t>
              </w:r>
            </w:ins>
          </w:p>
        </w:tc>
        <w:tc>
          <w:tcPr>
            <w:tcW w:w="0" w:type="auto"/>
            <w:vAlign w:val="center"/>
          </w:tcPr>
          <w:p w14:paraId="25E7A377" w14:textId="2B0443DA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Kenneth R Andersson" w:date="2021-07-05T11:44:00Z"/>
                <w:sz w:val="20"/>
                <w:lang w:val="sv-SE" w:eastAsia="sv-SE"/>
              </w:rPr>
            </w:pPr>
            <w:ins w:id="782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0" w:type="auto"/>
            <w:vAlign w:val="center"/>
          </w:tcPr>
          <w:p w14:paraId="4276CCBE" w14:textId="5DABBA2A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Kenneth R Andersson" w:date="2021-07-05T11:44:00Z"/>
                <w:sz w:val="20"/>
                <w:lang w:val="sv-SE" w:eastAsia="sv-SE"/>
              </w:rPr>
            </w:pPr>
            <w:ins w:id="784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F26824" w:rsidRPr="00BD6CF9" w14:paraId="0C8B3E15" w14:textId="77777777" w:rsidTr="00426DD9">
        <w:trPr>
          <w:trHeight w:val="240"/>
          <w:ins w:id="785" w:author="Kenneth R Andersson" w:date="2021-07-05T11:44:00Z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580ABF7" w14:textId="77777777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Kenneth R Andersson" w:date="2021-07-05T11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87" w:author="Kenneth R Andersson" w:date="2021-07-05T11:44:00Z">
              <w:r w:rsidRPr="00BD6CF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2451E56B" w14:textId="497FC878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89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74DB06AB" w14:textId="463A8B12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91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shd w:val="clear" w:color="000000" w:fill="FFC7CE"/>
            <w:noWrap/>
            <w:vAlign w:val="center"/>
          </w:tcPr>
          <w:p w14:paraId="119BD54B" w14:textId="4EF60575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Kenneth R Andersson" w:date="2021-07-05T11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93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0" w:type="auto"/>
            <w:vAlign w:val="center"/>
          </w:tcPr>
          <w:p w14:paraId="22526BCD" w14:textId="2011D166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Kenneth R Andersson" w:date="2021-07-05T11:44:00Z"/>
                <w:sz w:val="20"/>
                <w:lang w:val="sv-SE" w:eastAsia="sv-SE"/>
              </w:rPr>
            </w:pPr>
            <w:ins w:id="795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0" w:type="auto"/>
            <w:vAlign w:val="center"/>
          </w:tcPr>
          <w:p w14:paraId="4EFE4ADF" w14:textId="669AFE5C" w:rsidR="00F26824" w:rsidRPr="00BD6CF9" w:rsidRDefault="00F26824" w:rsidP="00F2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Kenneth R Andersson" w:date="2021-07-05T11:44:00Z"/>
                <w:sz w:val="20"/>
                <w:lang w:val="sv-SE" w:eastAsia="sv-SE"/>
              </w:rPr>
            </w:pPr>
            <w:ins w:id="797" w:author="Kenneth R Andersson" w:date="2021-07-0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</w:tbl>
    <w:p w14:paraId="219F2EC5" w14:textId="77777777" w:rsidR="00B94D2E" w:rsidRPr="00B94D2E" w:rsidRDefault="00B94D2E" w:rsidP="00443982">
      <w:pPr>
        <w:rPr>
          <w:ins w:id="798" w:author="Kenneth R Andersson" w:date="2021-07-05T11:41:00Z"/>
          <w:lang w:val="en-CA"/>
        </w:rPr>
      </w:pPr>
    </w:p>
    <w:p w14:paraId="1C3A20BE" w14:textId="31D8ADE6" w:rsidR="00481AE1" w:rsidRDefault="00481AE1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B1AEA1F" w14:textId="1FD6D0C1" w:rsidR="00481AE1" w:rsidRPr="00481AE1" w:rsidRDefault="00481AE1" w:rsidP="00481AE1">
      <w:pPr>
        <w:rPr>
          <w:lang w:val="en-CA"/>
        </w:rPr>
      </w:pPr>
      <w:r>
        <w:rPr>
          <w:lang w:val="en-CA"/>
        </w:rPr>
        <w:t xml:space="preserve">It has been shown that RPR can provide some additional benefit for VTM </w:t>
      </w:r>
      <w:r w:rsidR="007F1889">
        <w:rPr>
          <w:lang w:val="en-CA"/>
        </w:rPr>
        <w:t xml:space="preserve">for 4K resolution </w:t>
      </w:r>
      <w:r>
        <w:rPr>
          <w:lang w:val="en-CA"/>
        </w:rPr>
        <w:t xml:space="preserve">compared to CTC by </w:t>
      </w:r>
      <w:r w:rsidR="00707839">
        <w:rPr>
          <w:lang w:val="en-CA"/>
        </w:rPr>
        <w:t>the proposed</w:t>
      </w:r>
      <w:r>
        <w:rPr>
          <w:lang w:val="en-CA"/>
        </w:rPr>
        <w:t xml:space="preserve"> GOP</w:t>
      </w:r>
      <w:r w:rsidR="002D7BA9">
        <w:rPr>
          <w:lang w:val="en-CA"/>
        </w:rPr>
        <w:t>-</w:t>
      </w:r>
      <w:r>
        <w:rPr>
          <w:lang w:val="en-CA"/>
        </w:rPr>
        <w:t xml:space="preserve">based </w:t>
      </w:r>
      <w:r w:rsidR="00707839">
        <w:rPr>
          <w:lang w:val="en-CA"/>
        </w:rPr>
        <w:t xml:space="preserve">RPR </w:t>
      </w:r>
      <w:r>
        <w:rPr>
          <w:lang w:val="en-CA"/>
        </w:rPr>
        <w:t>selection</w:t>
      </w:r>
      <w:r w:rsidR="00707839">
        <w:rPr>
          <w:lang w:val="en-CA"/>
        </w:rPr>
        <w:t xml:space="preserve"> method</w:t>
      </w:r>
      <w:r>
        <w:rPr>
          <w:lang w:val="en-CA"/>
        </w:rPr>
        <w:t xml:space="preserve">. It is </w:t>
      </w:r>
      <w:r w:rsidR="00707839">
        <w:rPr>
          <w:lang w:val="en-CA"/>
        </w:rPr>
        <w:t xml:space="preserve">therefore </w:t>
      </w:r>
      <w:r>
        <w:rPr>
          <w:lang w:val="en-CA"/>
        </w:rPr>
        <w:t xml:space="preserve">suggested to include </w:t>
      </w:r>
      <w:r w:rsidR="00707839">
        <w:rPr>
          <w:lang w:val="en-CA"/>
        </w:rPr>
        <w:t xml:space="preserve">the </w:t>
      </w:r>
      <w:r>
        <w:rPr>
          <w:lang w:val="en-CA"/>
        </w:rPr>
        <w:t>GOP</w:t>
      </w:r>
      <w:r w:rsidR="002D7BA9">
        <w:rPr>
          <w:lang w:val="en-CA"/>
        </w:rPr>
        <w:t>-</w:t>
      </w:r>
      <w:r>
        <w:rPr>
          <w:lang w:val="en-CA"/>
        </w:rPr>
        <w:t xml:space="preserve">based RPR selection </w:t>
      </w:r>
      <w:r w:rsidR="00707839">
        <w:rPr>
          <w:lang w:val="en-CA"/>
        </w:rPr>
        <w:t xml:space="preserve">method </w:t>
      </w:r>
      <w:r w:rsidR="00C360DB">
        <w:rPr>
          <w:lang w:val="en-CA"/>
        </w:rPr>
        <w:t xml:space="preserve">in </w:t>
      </w:r>
      <w:r>
        <w:rPr>
          <w:lang w:val="en-CA"/>
        </w:rPr>
        <w:t>the VTM software.</w:t>
      </w:r>
    </w:p>
    <w:p w14:paraId="03F245E3" w14:textId="6F302BEF" w:rsidR="00D86BE7" w:rsidRDefault="00D86BE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612695C" w14:textId="75387BE1" w:rsidR="00D86BE7" w:rsidRDefault="00D86BE7" w:rsidP="00D86BE7">
      <w:pPr>
        <w:rPr>
          <w:lang w:val="en-CA"/>
        </w:rPr>
      </w:pPr>
      <w:r>
        <w:rPr>
          <w:lang w:val="en-CA"/>
        </w:rPr>
        <w:t xml:space="preserve">[1] </w:t>
      </w:r>
      <w:r w:rsidRPr="00EE03EE">
        <w:rPr>
          <w:lang w:val="en-CA"/>
        </w:rPr>
        <w:t>VTM-1</w:t>
      </w:r>
      <w:r>
        <w:rPr>
          <w:lang w:val="en-CA"/>
        </w:rPr>
        <w:t>3</w:t>
      </w:r>
      <w:r w:rsidRPr="00EE03EE">
        <w:rPr>
          <w:lang w:val="en-CA"/>
        </w:rPr>
        <w:t xml:space="preserve">.0, available at </w:t>
      </w:r>
      <w:hyperlink r:id="rId10" w:history="1">
        <w:r w:rsidRPr="004F3F4B">
          <w:rPr>
            <w:rStyle w:val="Hyperlink"/>
            <w:lang w:val="en-CA"/>
          </w:rPr>
          <w:t>https://vcgit.hhi.fraunhofer.de/jvet/VVCSoftware_VTM/tags/VTM-13.0</w:t>
        </w:r>
      </w:hyperlink>
    </w:p>
    <w:p w14:paraId="12F54AD8" w14:textId="64A3C758" w:rsidR="00D86BE7" w:rsidRDefault="00D86BE7" w:rsidP="00D86BE7">
      <w:pPr>
        <w:rPr>
          <w:lang w:val="en-CA"/>
        </w:rPr>
      </w:pPr>
      <w:r>
        <w:rPr>
          <w:lang w:val="en-CA"/>
        </w:rPr>
        <w:t xml:space="preserve">[2] </w:t>
      </w:r>
      <w:r w:rsidR="008C7886" w:rsidRPr="008C7886">
        <w:rPr>
          <w:lang w:val="en-CA"/>
        </w:rPr>
        <w:t xml:space="preserve">F. Bossen, J. Boyce, X. Li, V. </w:t>
      </w:r>
      <w:proofErr w:type="spellStart"/>
      <w:r w:rsidR="008C7886" w:rsidRPr="008C7886">
        <w:rPr>
          <w:lang w:val="en-CA"/>
        </w:rPr>
        <w:t>Seregin</w:t>
      </w:r>
      <w:proofErr w:type="spellEnd"/>
      <w:r w:rsidR="008C7886" w:rsidRPr="008C7886">
        <w:rPr>
          <w:lang w:val="en-CA"/>
        </w:rPr>
        <w:t xml:space="preserve">, K. </w:t>
      </w:r>
      <w:proofErr w:type="spellStart"/>
      <w:r w:rsidR="008C7886" w:rsidRPr="008C7886">
        <w:rPr>
          <w:lang w:val="en-CA"/>
        </w:rPr>
        <w:t>Sühring</w:t>
      </w:r>
      <w:proofErr w:type="spellEnd"/>
      <w:r w:rsidR="008C7886">
        <w:rPr>
          <w:lang w:val="en-CA"/>
        </w:rPr>
        <w:t>, “V</w:t>
      </w:r>
      <w:r w:rsidR="008C7886" w:rsidRPr="008C7886">
        <w:rPr>
          <w:lang w:val="en-CA"/>
        </w:rPr>
        <w:t>TM common test conditions and software reference configurations for SDR video</w:t>
      </w:r>
      <w:r w:rsidR="008C7886">
        <w:rPr>
          <w:lang w:val="en-CA"/>
        </w:rPr>
        <w:t xml:space="preserve">”, </w:t>
      </w:r>
      <w:r w:rsidR="003D161A" w:rsidRPr="008C7886">
        <w:rPr>
          <w:lang w:val="en-CA"/>
        </w:rPr>
        <w:t>JVET-</w:t>
      </w:r>
      <w:r w:rsidR="003D161A">
        <w:rPr>
          <w:lang w:val="en-CA"/>
        </w:rPr>
        <w:t>T</w:t>
      </w:r>
      <w:r w:rsidR="003D161A" w:rsidRPr="008C7886">
        <w:rPr>
          <w:lang w:val="en-CA"/>
        </w:rPr>
        <w:t>201</w:t>
      </w:r>
      <w:r w:rsidR="003D161A">
        <w:rPr>
          <w:lang w:val="en-CA"/>
        </w:rPr>
        <w:t>0</w:t>
      </w:r>
      <w:r w:rsidR="003D161A" w:rsidRPr="008C7886">
        <w:rPr>
          <w:lang w:val="en-CA"/>
        </w:rPr>
        <w:t xml:space="preserve">, Meeting by Teleconference, </w:t>
      </w:r>
      <w:r w:rsidR="003D161A">
        <w:rPr>
          <w:lang w:val="en-CA"/>
        </w:rPr>
        <w:t>January</w:t>
      </w:r>
      <w:r w:rsidR="003D161A" w:rsidRPr="008C7886">
        <w:rPr>
          <w:lang w:val="en-CA"/>
        </w:rPr>
        <w:t xml:space="preserve"> 202</w:t>
      </w:r>
      <w:r w:rsidR="003D161A">
        <w:rPr>
          <w:lang w:val="en-CA"/>
        </w:rPr>
        <w:t>1</w:t>
      </w:r>
    </w:p>
    <w:p w14:paraId="094B6329" w14:textId="7D4FAEBC" w:rsidR="00D86BE7" w:rsidRDefault="00D86BE7" w:rsidP="008C7886">
      <w:pPr>
        <w:rPr>
          <w:lang w:val="en-CA"/>
        </w:rPr>
      </w:pPr>
      <w:r>
        <w:rPr>
          <w:lang w:val="en-CA"/>
        </w:rPr>
        <w:t xml:space="preserve">[3] </w:t>
      </w:r>
      <w:r w:rsidR="008C7886" w:rsidRPr="008C7886">
        <w:rPr>
          <w:lang w:val="en-CA"/>
        </w:rPr>
        <w:t>S</w:t>
      </w:r>
      <w:r w:rsidR="008C7886">
        <w:rPr>
          <w:lang w:val="en-CA"/>
        </w:rPr>
        <w:t>.</w:t>
      </w:r>
      <w:r w:rsidR="008C7886" w:rsidRPr="008C7886">
        <w:rPr>
          <w:lang w:val="en-CA"/>
        </w:rPr>
        <w:t xml:space="preserve"> Liu</w:t>
      </w:r>
      <w:r w:rsidR="008C7886">
        <w:rPr>
          <w:lang w:val="en-CA"/>
        </w:rPr>
        <w:t xml:space="preserve">, </w:t>
      </w:r>
      <w:r w:rsidR="008C7886" w:rsidRPr="008C7886">
        <w:rPr>
          <w:lang w:val="en-CA"/>
        </w:rPr>
        <w:t>A</w:t>
      </w:r>
      <w:r w:rsidR="008C7886">
        <w:rPr>
          <w:lang w:val="en-CA"/>
        </w:rPr>
        <w:t>.</w:t>
      </w:r>
      <w:r w:rsidR="008C7886" w:rsidRPr="008C7886">
        <w:rPr>
          <w:lang w:val="en-CA"/>
        </w:rPr>
        <w:t xml:space="preserve"> </w:t>
      </w:r>
      <w:proofErr w:type="spellStart"/>
      <w:r w:rsidR="008C7886" w:rsidRPr="008C7886">
        <w:rPr>
          <w:lang w:val="en-CA"/>
        </w:rPr>
        <w:t>Segall</w:t>
      </w:r>
      <w:proofErr w:type="spellEnd"/>
      <w:r w:rsidR="008C7886">
        <w:rPr>
          <w:lang w:val="en-CA"/>
        </w:rPr>
        <w:t xml:space="preserve">, </w:t>
      </w:r>
      <w:r w:rsidR="008C7886" w:rsidRPr="008C7886">
        <w:rPr>
          <w:lang w:val="en-CA"/>
        </w:rPr>
        <w:t>E</w:t>
      </w:r>
      <w:r w:rsidR="008C7886">
        <w:rPr>
          <w:lang w:val="en-CA"/>
        </w:rPr>
        <w:t>.</w:t>
      </w:r>
      <w:r w:rsidR="008C7886" w:rsidRPr="008C7886">
        <w:rPr>
          <w:lang w:val="en-CA"/>
        </w:rPr>
        <w:t xml:space="preserve"> Alshina</w:t>
      </w:r>
      <w:r w:rsidR="008C7886">
        <w:rPr>
          <w:lang w:val="en-CA"/>
        </w:rPr>
        <w:t xml:space="preserve">, </w:t>
      </w:r>
      <w:r w:rsidR="008C7886" w:rsidRPr="008C7886">
        <w:rPr>
          <w:lang w:val="en-CA"/>
        </w:rPr>
        <w:t>R-L</w:t>
      </w:r>
      <w:r w:rsidR="008C7886">
        <w:rPr>
          <w:lang w:val="en-CA"/>
        </w:rPr>
        <w:t>.</w:t>
      </w:r>
      <w:r w:rsidR="008C7886" w:rsidRPr="008C7886">
        <w:rPr>
          <w:lang w:val="en-CA"/>
        </w:rPr>
        <w:t xml:space="preserve"> Liao</w:t>
      </w:r>
      <w:r w:rsidR="008C7886">
        <w:rPr>
          <w:lang w:val="en-CA"/>
        </w:rPr>
        <w:t>,</w:t>
      </w:r>
      <w:r w:rsidR="008C7886" w:rsidRPr="008C7886">
        <w:rPr>
          <w:lang w:val="en-CA"/>
        </w:rPr>
        <w:tab/>
      </w:r>
      <w:r w:rsidR="008C7886">
        <w:rPr>
          <w:lang w:val="en-CA"/>
        </w:rPr>
        <w:t>“</w:t>
      </w:r>
      <w:r w:rsidR="008C7886" w:rsidRPr="008C7886">
        <w:rPr>
          <w:lang w:val="en-CA"/>
        </w:rPr>
        <w:t>Common Test Conditions and evaluation procedures for neural network-based video coding technology</w:t>
      </w:r>
      <w:r w:rsidR="008C7886">
        <w:rPr>
          <w:lang w:val="en-CA"/>
        </w:rPr>
        <w:t xml:space="preserve">”, </w:t>
      </w:r>
      <w:r w:rsidR="008C7886" w:rsidRPr="008C7886">
        <w:rPr>
          <w:lang w:val="en-CA"/>
        </w:rPr>
        <w:t>JVET-</w:t>
      </w:r>
      <w:r w:rsidR="008C7886">
        <w:rPr>
          <w:lang w:val="en-CA"/>
        </w:rPr>
        <w:t>V</w:t>
      </w:r>
      <w:r w:rsidR="008C7886" w:rsidRPr="008C7886">
        <w:rPr>
          <w:lang w:val="en-CA"/>
        </w:rPr>
        <w:t>201</w:t>
      </w:r>
      <w:r w:rsidR="008C7886">
        <w:rPr>
          <w:lang w:val="en-CA"/>
        </w:rPr>
        <w:t>6</w:t>
      </w:r>
      <w:r w:rsidR="008C7886" w:rsidRPr="008C7886">
        <w:rPr>
          <w:lang w:val="en-CA"/>
        </w:rPr>
        <w:t xml:space="preserve">, Meeting by Teleconference, </w:t>
      </w:r>
      <w:r w:rsidR="008C7886">
        <w:rPr>
          <w:lang w:val="en-CA"/>
        </w:rPr>
        <w:t>April</w:t>
      </w:r>
      <w:r w:rsidR="008C7886" w:rsidRPr="008C7886">
        <w:rPr>
          <w:lang w:val="en-CA"/>
        </w:rPr>
        <w:t xml:space="preserve"> 202</w:t>
      </w:r>
      <w:r w:rsidR="008C7886">
        <w:rPr>
          <w:lang w:val="en-CA"/>
        </w:rPr>
        <w:t>1</w:t>
      </w:r>
    </w:p>
    <w:p w14:paraId="5F0CF8E4" w14:textId="72FD8C0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C04400" w:rsidR="00342FF4" w:rsidRPr="005B217D" w:rsidRDefault="00D86BE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5800A" w14:textId="77777777" w:rsidR="00D00E48" w:rsidRDefault="00D00E48">
      <w:r>
        <w:separator/>
      </w:r>
    </w:p>
  </w:endnote>
  <w:endnote w:type="continuationSeparator" w:id="0">
    <w:p w14:paraId="2074D70F" w14:textId="77777777" w:rsidR="00D00E48" w:rsidRDefault="00D00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406CB7B" w:rsidR="00426DD9" w:rsidRPr="00C00DDE" w:rsidRDefault="00426DD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99" w:author="Kenneth R Andersson" w:date="2021-07-08T20:45:00Z">
      <w:r w:rsidR="00347004">
        <w:rPr>
          <w:rStyle w:val="PageNumber"/>
          <w:noProof/>
        </w:rPr>
        <w:t>2021-07-08</w:t>
      </w:r>
    </w:ins>
    <w:del w:id="800" w:author="Kenneth R Andersson" w:date="2021-07-06T08:53:00Z">
      <w:r w:rsidDel="00443982">
        <w:rPr>
          <w:rStyle w:val="PageNumber"/>
          <w:noProof/>
        </w:rPr>
        <w:delText>2021-06-30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65B72E" w14:textId="77777777" w:rsidR="00D00E48" w:rsidRDefault="00D00E48">
      <w:r>
        <w:separator/>
      </w:r>
    </w:p>
  </w:footnote>
  <w:footnote w:type="continuationSeparator" w:id="0">
    <w:p w14:paraId="7D32FBB2" w14:textId="77777777" w:rsidR="00D00E48" w:rsidRDefault="00D00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enneth R Andersson">
    <w15:presenceInfo w15:providerId="None" w15:userId="Kenneth R Ande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C53"/>
    <w:rsid w:val="000308A3"/>
    <w:rsid w:val="0004543A"/>
    <w:rsid w:val="000458BC"/>
    <w:rsid w:val="00045C41"/>
    <w:rsid w:val="00046C03"/>
    <w:rsid w:val="00065039"/>
    <w:rsid w:val="00074A8F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BBA"/>
    <w:rsid w:val="000C09AC"/>
    <w:rsid w:val="000C2BAA"/>
    <w:rsid w:val="000C51FD"/>
    <w:rsid w:val="000E00F3"/>
    <w:rsid w:val="000E43DF"/>
    <w:rsid w:val="000F158C"/>
    <w:rsid w:val="00102F3D"/>
    <w:rsid w:val="001136C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7EAA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C7D"/>
    <w:rsid w:val="001F2594"/>
    <w:rsid w:val="0020128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735"/>
    <w:rsid w:val="00247E1E"/>
    <w:rsid w:val="00252232"/>
    <w:rsid w:val="00252BF8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05E"/>
    <w:rsid w:val="002B1595"/>
    <w:rsid w:val="002B191D"/>
    <w:rsid w:val="002B2E83"/>
    <w:rsid w:val="002B314A"/>
    <w:rsid w:val="002D0AF6"/>
    <w:rsid w:val="002D74F5"/>
    <w:rsid w:val="002D7BA9"/>
    <w:rsid w:val="002E397E"/>
    <w:rsid w:val="002F164D"/>
    <w:rsid w:val="002F5CDC"/>
    <w:rsid w:val="003021BC"/>
    <w:rsid w:val="00303973"/>
    <w:rsid w:val="00306206"/>
    <w:rsid w:val="00307363"/>
    <w:rsid w:val="00317D85"/>
    <w:rsid w:val="003255C6"/>
    <w:rsid w:val="00327C56"/>
    <w:rsid w:val="003315A1"/>
    <w:rsid w:val="003373EC"/>
    <w:rsid w:val="00342FF4"/>
    <w:rsid w:val="00343DF1"/>
    <w:rsid w:val="00344E5A"/>
    <w:rsid w:val="00346148"/>
    <w:rsid w:val="00347004"/>
    <w:rsid w:val="003669EA"/>
    <w:rsid w:val="003706CC"/>
    <w:rsid w:val="00377710"/>
    <w:rsid w:val="003A2D8E"/>
    <w:rsid w:val="003A7CE6"/>
    <w:rsid w:val="003B2CE2"/>
    <w:rsid w:val="003C20E4"/>
    <w:rsid w:val="003D161A"/>
    <w:rsid w:val="003D4DF7"/>
    <w:rsid w:val="003D6342"/>
    <w:rsid w:val="003E6F90"/>
    <w:rsid w:val="003E73ED"/>
    <w:rsid w:val="003F408F"/>
    <w:rsid w:val="003F5D0F"/>
    <w:rsid w:val="00407928"/>
    <w:rsid w:val="00414101"/>
    <w:rsid w:val="004219CF"/>
    <w:rsid w:val="004234F0"/>
    <w:rsid w:val="00423FD7"/>
    <w:rsid w:val="00426DD9"/>
    <w:rsid w:val="00427EEC"/>
    <w:rsid w:val="00433DDB"/>
    <w:rsid w:val="00435A29"/>
    <w:rsid w:val="00437619"/>
    <w:rsid w:val="00443982"/>
    <w:rsid w:val="00465524"/>
    <w:rsid w:val="00465A1E"/>
    <w:rsid w:val="00481AE1"/>
    <w:rsid w:val="004839DF"/>
    <w:rsid w:val="0049445A"/>
    <w:rsid w:val="004A2A63"/>
    <w:rsid w:val="004B210C"/>
    <w:rsid w:val="004B6170"/>
    <w:rsid w:val="004C0316"/>
    <w:rsid w:val="004D405F"/>
    <w:rsid w:val="004E4F4F"/>
    <w:rsid w:val="004E6789"/>
    <w:rsid w:val="004F0572"/>
    <w:rsid w:val="004F61E3"/>
    <w:rsid w:val="00502E10"/>
    <w:rsid w:val="0050354E"/>
    <w:rsid w:val="0051015C"/>
    <w:rsid w:val="00516CF1"/>
    <w:rsid w:val="00517B87"/>
    <w:rsid w:val="0052169F"/>
    <w:rsid w:val="00530EB4"/>
    <w:rsid w:val="00531AE9"/>
    <w:rsid w:val="00536188"/>
    <w:rsid w:val="00545F72"/>
    <w:rsid w:val="00550A66"/>
    <w:rsid w:val="00555E1E"/>
    <w:rsid w:val="00556114"/>
    <w:rsid w:val="00563029"/>
    <w:rsid w:val="00567EC7"/>
    <w:rsid w:val="00570013"/>
    <w:rsid w:val="005753EC"/>
    <w:rsid w:val="005801A2"/>
    <w:rsid w:val="0058039D"/>
    <w:rsid w:val="0058382B"/>
    <w:rsid w:val="005952A5"/>
    <w:rsid w:val="005A33A1"/>
    <w:rsid w:val="005B217D"/>
    <w:rsid w:val="005C02AD"/>
    <w:rsid w:val="005C385F"/>
    <w:rsid w:val="005C7C26"/>
    <w:rsid w:val="005D2098"/>
    <w:rsid w:val="005D4212"/>
    <w:rsid w:val="005E1AC6"/>
    <w:rsid w:val="005E3F2B"/>
    <w:rsid w:val="005F6F1B"/>
    <w:rsid w:val="005F721C"/>
    <w:rsid w:val="0060292C"/>
    <w:rsid w:val="0060533B"/>
    <w:rsid w:val="00615995"/>
    <w:rsid w:val="00616155"/>
    <w:rsid w:val="00624B33"/>
    <w:rsid w:val="0063041A"/>
    <w:rsid w:val="00630AA2"/>
    <w:rsid w:val="00631D8B"/>
    <w:rsid w:val="00642A9E"/>
    <w:rsid w:val="00646707"/>
    <w:rsid w:val="00657F7E"/>
    <w:rsid w:val="00660D31"/>
    <w:rsid w:val="00662E58"/>
    <w:rsid w:val="006637F2"/>
    <w:rsid w:val="006642A5"/>
    <w:rsid w:val="00664DCF"/>
    <w:rsid w:val="00675DD2"/>
    <w:rsid w:val="006A0E5C"/>
    <w:rsid w:val="006A48E6"/>
    <w:rsid w:val="006A7A35"/>
    <w:rsid w:val="006C5D39"/>
    <w:rsid w:val="006D6D9B"/>
    <w:rsid w:val="006E1D85"/>
    <w:rsid w:val="006E2810"/>
    <w:rsid w:val="006E5417"/>
    <w:rsid w:val="006E6252"/>
    <w:rsid w:val="006F0794"/>
    <w:rsid w:val="006F7528"/>
    <w:rsid w:val="007023DE"/>
    <w:rsid w:val="00704A35"/>
    <w:rsid w:val="00707839"/>
    <w:rsid w:val="00712F60"/>
    <w:rsid w:val="00716EBD"/>
    <w:rsid w:val="00720E3B"/>
    <w:rsid w:val="0074393F"/>
    <w:rsid w:val="00745F6B"/>
    <w:rsid w:val="0075175B"/>
    <w:rsid w:val="0075585E"/>
    <w:rsid w:val="00763DE5"/>
    <w:rsid w:val="00770571"/>
    <w:rsid w:val="007768FF"/>
    <w:rsid w:val="007824D3"/>
    <w:rsid w:val="0078566C"/>
    <w:rsid w:val="00796EE3"/>
    <w:rsid w:val="007A7D29"/>
    <w:rsid w:val="007B4AB8"/>
    <w:rsid w:val="007C081C"/>
    <w:rsid w:val="007D1181"/>
    <w:rsid w:val="007E01A3"/>
    <w:rsid w:val="007E6340"/>
    <w:rsid w:val="007E6C2E"/>
    <w:rsid w:val="007F1889"/>
    <w:rsid w:val="007F1F8B"/>
    <w:rsid w:val="007F6205"/>
    <w:rsid w:val="007F67A1"/>
    <w:rsid w:val="007F7DCF"/>
    <w:rsid w:val="00801A7B"/>
    <w:rsid w:val="00811C05"/>
    <w:rsid w:val="00814F80"/>
    <w:rsid w:val="008206C8"/>
    <w:rsid w:val="0086387C"/>
    <w:rsid w:val="00873477"/>
    <w:rsid w:val="00874A6C"/>
    <w:rsid w:val="0087627C"/>
    <w:rsid w:val="00876C65"/>
    <w:rsid w:val="00881317"/>
    <w:rsid w:val="00882F72"/>
    <w:rsid w:val="00893DC4"/>
    <w:rsid w:val="00896680"/>
    <w:rsid w:val="008A4B4C"/>
    <w:rsid w:val="008B7727"/>
    <w:rsid w:val="008C239F"/>
    <w:rsid w:val="008C7886"/>
    <w:rsid w:val="008E480C"/>
    <w:rsid w:val="00901265"/>
    <w:rsid w:val="00907757"/>
    <w:rsid w:val="00915E5F"/>
    <w:rsid w:val="009212B0"/>
    <w:rsid w:val="00921FA1"/>
    <w:rsid w:val="009234A5"/>
    <w:rsid w:val="0093161C"/>
    <w:rsid w:val="00933453"/>
    <w:rsid w:val="009336F7"/>
    <w:rsid w:val="0093636C"/>
    <w:rsid w:val="009374A7"/>
    <w:rsid w:val="00937F03"/>
    <w:rsid w:val="00955F6D"/>
    <w:rsid w:val="00967E37"/>
    <w:rsid w:val="00977C16"/>
    <w:rsid w:val="00981DEF"/>
    <w:rsid w:val="0098551D"/>
    <w:rsid w:val="00985DCB"/>
    <w:rsid w:val="0099518F"/>
    <w:rsid w:val="009A523D"/>
    <w:rsid w:val="009A699A"/>
    <w:rsid w:val="009B02A1"/>
    <w:rsid w:val="009B3361"/>
    <w:rsid w:val="009B4C81"/>
    <w:rsid w:val="009B7F3F"/>
    <w:rsid w:val="009D72CE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D1A19"/>
    <w:rsid w:val="00AE2ADC"/>
    <w:rsid w:val="00AE341B"/>
    <w:rsid w:val="00AE4D75"/>
    <w:rsid w:val="00B01905"/>
    <w:rsid w:val="00B065B4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359"/>
    <w:rsid w:val="00B73A2A"/>
    <w:rsid w:val="00B75A51"/>
    <w:rsid w:val="00B827C6"/>
    <w:rsid w:val="00B94B06"/>
    <w:rsid w:val="00B94C28"/>
    <w:rsid w:val="00B94D2E"/>
    <w:rsid w:val="00BB3A0C"/>
    <w:rsid w:val="00BB4134"/>
    <w:rsid w:val="00BC10BA"/>
    <w:rsid w:val="00BC5AFD"/>
    <w:rsid w:val="00BC6EB7"/>
    <w:rsid w:val="00BD6CF9"/>
    <w:rsid w:val="00BE45A1"/>
    <w:rsid w:val="00BE47E3"/>
    <w:rsid w:val="00BE7C64"/>
    <w:rsid w:val="00BF0C24"/>
    <w:rsid w:val="00BF10BD"/>
    <w:rsid w:val="00C00DDE"/>
    <w:rsid w:val="00C04F43"/>
    <w:rsid w:val="00C05271"/>
    <w:rsid w:val="00C0609D"/>
    <w:rsid w:val="00C115AB"/>
    <w:rsid w:val="00C26CCB"/>
    <w:rsid w:val="00C30249"/>
    <w:rsid w:val="00C360DB"/>
    <w:rsid w:val="00C3723B"/>
    <w:rsid w:val="00C42466"/>
    <w:rsid w:val="00C4288C"/>
    <w:rsid w:val="00C606C9"/>
    <w:rsid w:val="00C62BAB"/>
    <w:rsid w:val="00C80288"/>
    <w:rsid w:val="00C80F5B"/>
    <w:rsid w:val="00C836F0"/>
    <w:rsid w:val="00C84003"/>
    <w:rsid w:val="00C90650"/>
    <w:rsid w:val="00C96D4B"/>
    <w:rsid w:val="00C97D78"/>
    <w:rsid w:val="00CA0BB7"/>
    <w:rsid w:val="00CA26A2"/>
    <w:rsid w:val="00CC2AAE"/>
    <w:rsid w:val="00CC5A42"/>
    <w:rsid w:val="00CC790F"/>
    <w:rsid w:val="00CD0D96"/>
    <w:rsid w:val="00CD0EAB"/>
    <w:rsid w:val="00CE5E02"/>
    <w:rsid w:val="00CF34DB"/>
    <w:rsid w:val="00CF3917"/>
    <w:rsid w:val="00CF558F"/>
    <w:rsid w:val="00D00E48"/>
    <w:rsid w:val="00D010C0"/>
    <w:rsid w:val="00D073E2"/>
    <w:rsid w:val="00D1548A"/>
    <w:rsid w:val="00D1555A"/>
    <w:rsid w:val="00D23A3B"/>
    <w:rsid w:val="00D32685"/>
    <w:rsid w:val="00D36D9D"/>
    <w:rsid w:val="00D446EC"/>
    <w:rsid w:val="00D46EAE"/>
    <w:rsid w:val="00D51BF0"/>
    <w:rsid w:val="00D531DB"/>
    <w:rsid w:val="00D5409E"/>
    <w:rsid w:val="00D55942"/>
    <w:rsid w:val="00D807BF"/>
    <w:rsid w:val="00D81031"/>
    <w:rsid w:val="00D82FCC"/>
    <w:rsid w:val="00D86BE7"/>
    <w:rsid w:val="00D92BA3"/>
    <w:rsid w:val="00DA17FC"/>
    <w:rsid w:val="00DA27CF"/>
    <w:rsid w:val="00DA4D43"/>
    <w:rsid w:val="00DA7887"/>
    <w:rsid w:val="00DB2C26"/>
    <w:rsid w:val="00DC499F"/>
    <w:rsid w:val="00DD02F4"/>
    <w:rsid w:val="00DD6622"/>
    <w:rsid w:val="00DE1C7C"/>
    <w:rsid w:val="00DE6B43"/>
    <w:rsid w:val="00E11923"/>
    <w:rsid w:val="00E15980"/>
    <w:rsid w:val="00E262D4"/>
    <w:rsid w:val="00E36250"/>
    <w:rsid w:val="00E47F2D"/>
    <w:rsid w:val="00E54511"/>
    <w:rsid w:val="00E55E53"/>
    <w:rsid w:val="00E60EDC"/>
    <w:rsid w:val="00E61DAC"/>
    <w:rsid w:val="00E6723E"/>
    <w:rsid w:val="00E72B80"/>
    <w:rsid w:val="00E75FE3"/>
    <w:rsid w:val="00E86C4C"/>
    <w:rsid w:val="00E907A3"/>
    <w:rsid w:val="00EA5AE0"/>
    <w:rsid w:val="00EB494F"/>
    <w:rsid w:val="00EB56E1"/>
    <w:rsid w:val="00EB7AB1"/>
    <w:rsid w:val="00EC32BD"/>
    <w:rsid w:val="00ED6BFF"/>
    <w:rsid w:val="00EE7CD8"/>
    <w:rsid w:val="00EF37F6"/>
    <w:rsid w:val="00EF48CC"/>
    <w:rsid w:val="00EF5E3C"/>
    <w:rsid w:val="00F00801"/>
    <w:rsid w:val="00F10C52"/>
    <w:rsid w:val="00F2488D"/>
    <w:rsid w:val="00F26824"/>
    <w:rsid w:val="00F327D6"/>
    <w:rsid w:val="00F601A0"/>
    <w:rsid w:val="00F660A5"/>
    <w:rsid w:val="00F6747A"/>
    <w:rsid w:val="00F712E9"/>
    <w:rsid w:val="00F73032"/>
    <w:rsid w:val="00F75E66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220"/>
    <w:rsid w:val="00FE5040"/>
    <w:rsid w:val="00FE595C"/>
    <w:rsid w:val="00FE763A"/>
    <w:rsid w:val="00FF0CE3"/>
    <w:rsid w:val="00FF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86B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97E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7EA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7EA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7E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97E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3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13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A8424EA-3693-1A4C-B57B-F8ED2F09C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7</Pages>
  <Words>2085</Words>
  <Characters>11053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43</cp:revision>
  <cp:lastPrinted>1900-01-01T08:00:00Z</cp:lastPrinted>
  <dcterms:created xsi:type="dcterms:W3CDTF">2021-06-22T12:08:00Z</dcterms:created>
  <dcterms:modified xsi:type="dcterms:W3CDTF">2021-07-08T18:47:00Z</dcterms:modified>
</cp:coreProperties>
</file>