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F3A60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0079</w:t>
            </w:r>
            <w:r w:rsidR="006A0E5C" w:rsidRPr="00E3521F">
              <w:rPr>
                <w:lang w:val="en-CA"/>
              </w:rPr>
              <w:t>-v</w:t>
            </w:r>
            <w:ins w:id="0" w:author="SARWER, Mohammed Golam" w:date="2021-07-11T22:43:00Z">
              <w:r w:rsidR="007F548E">
                <w:rPr>
                  <w:lang w:val="en-CA"/>
                </w:rPr>
                <w:t>3</w:t>
              </w:r>
            </w:ins>
            <w:del w:id="1" w:author="SARWER, Mohammed Golam" w:date="2021-07-11T22:43:00Z">
              <w:r w:rsidR="00F022D6" w:rsidDel="007F548E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20A76" w:rsidR="00E61DAC" w:rsidRPr="005B217D" w:rsidRDefault="005E4A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26814">
              <w:rPr>
                <w:b/>
                <w:szCs w:val="22"/>
                <w:lang w:val="en-CA"/>
              </w:rPr>
              <w:t xml:space="preserve">: </w:t>
            </w:r>
            <w:r w:rsidR="00441E94">
              <w:rPr>
                <w:b/>
                <w:szCs w:val="22"/>
                <w:lang w:val="en-CA"/>
              </w:rPr>
              <w:t>CT</w:t>
            </w:r>
            <w:r w:rsidR="006D442D">
              <w:rPr>
                <w:b/>
                <w:szCs w:val="22"/>
                <w:lang w:val="en-CA"/>
              </w:rPr>
              <w:t>B</w:t>
            </w:r>
            <w:r w:rsidR="00441E94">
              <w:rPr>
                <w:b/>
                <w:szCs w:val="22"/>
                <w:lang w:val="en-CA"/>
              </w:rPr>
              <w:t xml:space="preserve"> level filter shape </w:t>
            </w:r>
            <w:r w:rsidR="000E0F06">
              <w:rPr>
                <w:b/>
                <w:szCs w:val="22"/>
                <w:lang w:val="en-CA"/>
              </w:rPr>
              <w:t>selection</w:t>
            </w:r>
            <w:r w:rsidR="00441E94">
              <w:rPr>
                <w:b/>
                <w:szCs w:val="22"/>
                <w:lang w:val="en-CA"/>
              </w:rPr>
              <w:t xml:space="preserve"> of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3295798" w14:textId="77777777" w:rsidR="00D862F9" w:rsidRDefault="00D862F9" w:rsidP="00D8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5E7A1F45" w14:textId="64E81799" w:rsidR="00D862F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369EB449" w14:textId="4D4DF99C" w:rsidR="002F4B49" w:rsidRDefault="00D862F9" w:rsidP="002F4B49">
            <w:pPr>
              <w:spacing w:before="60" w:after="60"/>
            </w:pP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 w:rsidR="002F4B49">
              <w:t xml:space="preserve"> 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141FDC68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B6E8B">
        <w:rPr>
          <w:lang w:val="en-CA"/>
        </w:rPr>
        <w:t>proposes CT</w:t>
      </w:r>
      <w:r w:rsidR="006D442D">
        <w:rPr>
          <w:lang w:val="en-CA"/>
        </w:rPr>
        <w:t>B</w:t>
      </w:r>
      <w:r w:rsidR="006B6E8B">
        <w:rPr>
          <w:lang w:val="en-CA"/>
        </w:rPr>
        <w:t xml:space="preserve"> level filter shape </w:t>
      </w:r>
      <w:r w:rsidR="006D442D">
        <w:rPr>
          <w:lang w:val="en-CA"/>
        </w:rPr>
        <w:t>selection</w:t>
      </w:r>
      <w:r w:rsidR="006B6E8B">
        <w:rPr>
          <w:lang w:val="en-CA"/>
        </w:rPr>
        <w:t xml:space="preserve"> of CCALF process. Two filter shapes are proposed. In the proposed method, </w:t>
      </w:r>
      <w:r w:rsidR="005666F1">
        <w:rPr>
          <w:lang w:val="en-CA"/>
        </w:rPr>
        <w:t>in each APS</w:t>
      </w:r>
      <w:r w:rsidR="00C66948">
        <w:rPr>
          <w:lang w:val="en-CA"/>
        </w:rPr>
        <w:t xml:space="preserve">, </w:t>
      </w:r>
      <w:r w:rsidR="006B6E8B">
        <w:rPr>
          <w:lang w:val="en-CA"/>
        </w:rPr>
        <w:t xml:space="preserve">up-to 16 filters </w:t>
      </w:r>
      <w:r w:rsidR="004C3398">
        <w:rPr>
          <w:lang w:val="en-CA"/>
        </w:rPr>
        <w:t xml:space="preserve">and </w:t>
      </w:r>
      <w:r w:rsidR="00C66948">
        <w:rPr>
          <w:lang w:val="en-CA"/>
        </w:rPr>
        <w:t xml:space="preserve">their </w:t>
      </w:r>
      <w:r w:rsidR="00A57DB1">
        <w:rPr>
          <w:lang w:val="en-CA"/>
        </w:rPr>
        <w:t xml:space="preserve">associated </w:t>
      </w:r>
      <w:r w:rsidR="009B2427">
        <w:rPr>
          <w:lang w:val="en-CA"/>
        </w:rPr>
        <w:t>shape</w:t>
      </w:r>
      <w:r w:rsidR="00C66948">
        <w:rPr>
          <w:lang w:val="en-CA"/>
        </w:rPr>
        <w:t>s</w:t>
      </w:r>
      <w:r w:rsidR="009B2427">
        <w:rPr>
          <w:lang w:val="en-CA"/>
        </w:rPr>
        <w:t xml:space="preserve"> and coefficients are signalled.</w:t>
      </w:r>
      <w:r w:rsidR="00A57DB1">
        <w:rPr>
          <w:lang w:val="en-CA"/>
        </w:rPr>
        <w:t xml:space="preserve"> F</w:t>
      </w:r>
      <w:r w:rsidR="00A57DB1">
        <w:rPr>
          <w:szCs w:val="22"/>
          <w:lang w:val="en-CA"/>
        </w:rPr>
        <w:t>or each CTB, an index is signalled to the decoder to specify which filter shape and coefficients are used for that CTB.</w:t>
      </w:r>
      <w:r w:rsidR="003E119A">
        <w:rPr>
          <w:szCs w:val="22"/>
          <w:lang w:val="en-CA"/>
        </w:rPr>
        <w:t xml:space="preserve"> In addition to multiple filter shapes, this contribution also proposes to remove the power of 2 constraint of filter coefficient values. </w:t>
      </w:r>
      <w:r w:rsidR="00A57DB1">
        <w:rPr>
          <w:szCs w:val="22"/>
          <w:lang w:val="en-CA"/>
        </w:rPr>
        <w:t xml:space="preserve"> </w:t>
      </w:r>
      <w:r w:rsidR="009B2427">
        <w:rPr>
          <w:lang w:val="en-CA"/>
        </w:rPr>
        <w:t xml:space="preserve"> </w:t>
      </w:r>
      <w:r w:rsidR="006B6E8B">
        <w:rPr>
          <w:lang w:val="en-CA"/>
        </w:rPr>
        <w:t xml:space="preserve"> </w:t>
      </w:r>
      <w:r w:rsidR="00BD4B47">
        <w:rPr>
          <w:szCs w:val="22"/>
          <w:lang w:val="en-CA"/>
        </w:rPr>
        <w:t xml:space="preserve"> </w:t>
      </w:r>
    </w:p>
    <w:p w14:paraId="7955BFF0" w14:textId="0E54A06D" w:rsidR="00825B3F" w:rsidRPr="005540DD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</w:t>
      </w:r>
      <w:r w:rsidR="009B2427" w:rsidRPr="00FD39EC">
        <w:rPr>
          <w:szCs w:val="22"/>
          <w:lang w:val="en-CA"/>
        </w:rPr>
        <w:t>reported</w:t>
      </w:r>
      <w:r w:rsidR="005540DD">
        <w:rPr>
          <w:szCs w:val="22"/>
          <w:lang w:val="en-CA"/>
        </w:rPr>
        <w:t>, a</w:t>
      </w:r>
      <w:r w:rsidRPr="00FD39EC">
        <w:rPr>
          <w:szCs w:val="22"/>
          <w:lang w:val="en-CA"/>
        </w:rPr>
        <w:t xml:space="preserve">s compared to </w:t>
      </w:r>
      <w:r w:rsidR="009B2427">
        <w:rPr>
          <w:szCs w:val="22"/>
          <w:lang w:val="en-CA"/>
        </w:rPr>
        <w:t>ECM-1.0</w:t>
      </w:r>
      <w:r w:rsidRPr="00FD39EC">
        <w:rPr>
          <w:szCs w:val="22"/>
          <w:lang w:val="en-CA"/>
        </w:rPr>
        <w:t>:</w:t>
      </w:r>
    </w:p>
    <w:p w14:paraId="50DA830C" w14:textId="590F29BB" w:rsidR="00825B3F" w:rsidRDefault="00825B3F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 w:rsidR="00C303C8">
        <w:rPr>
          <w:szCs w:val="22"/>
          <w:lang w:val="en-CA"/>
        </w:rPr>
        <w:t xml:space="preserve">0.05% (Y), -2.17%(U), -2.70%(V), </w:t>
      </w:r>
      <w:r>
        <w:rPr>
          <w:szCs w:val="22"/>
          <w:lang w:val="en-CA"/>
        </w:rPr>
        <w:t>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9B2427">
        <w:rPr>
          <w:szCs w:val="22"/>
          <w:lang w:val="en-CA"/>
        </w:rPr>
        <w:t>101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0E09A5" w14:textId="6BAE41EB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proofErr w:type="gramEnd"/>
      <w:r w:rsidR="00EC58C1">
        <w:rPr>
          <w:szCs w:val="22"/>
          <w:lang w:val="en-CA"/>
        </w:rPr>
        <w:t>% (Y),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%(U),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%(V),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2D8F0F5" w14:textId="159BE1DC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Low delay B</w:t>
      </w:r>
      <w:r w:rsidRPr="00540F47">
        <w:rPr>
          <w:szCs w:val="22"/>
          <w:lang w:val="en-CA"/>
        </w:rPr>
        <w:t xml:space="preserve">: </w:t>
      </w:r>
      <w:r w:rsidR="00322C54">
        <w:rPr>
          <w:szCs w:val="22"/>
          <w:lang w:val="en-CA"/>
        </w:rPr>
        <w:t>-0.01</w:t>
      </w:r>
      <w:r w:rsidR="00EC58C1">
        <w:rPr>
          <w:szCs w:val="22"/>
          <w:lang w:val="en-CA"/>
        </w:rPr>
        <w:t>% (Y), -</w:t>
      </w:r>
      <w:r w:rsidR="00322C54">
        <w:rPr>
          <w:szCs w:val="22"/>
          <w:lang w:val="en-CA"/>
        </w:rPr>
        <w:t>4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14</w:t>
      </w:r>
      <w:r w:rsidR="00EC58C1">
        <w:rPr>
          <w:szCs w:val="22"/>
          <w:lang w:val="en-CA"/>
        </w:rPr>
        <w:t>%(U), -</w:t>
      </w:r>
      <w:r w:rsidR="00322C54">
        <w:rPr>
          <w:szCs w:val="22"/>
          <w:lang w:val="en-CA"/>
        </w:rPr>
        <w:t>3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68</w:t>
      </w:r>
      <w:r w:rsidR="00EC58C1">
        <w:rPr>
          <w:szCs w:val="22"/>
          <w:lang w:val="en-CA"/>
        </w:rPr>
        <w:t xml:space="preserve">%(V), </w:t>
      </w:r>
      <w:r>
        <w:rPr>
          <w:szCs w:val="22"/>
          <w:lang w:val="en-CA"/>
        </w:rPr>
        <w:t>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395FDD64" w14:textId="77777777" w:rsidR="00C303C8" w:rsidRPr="00540F47" w:rsidRDefault="00C303C8" w:rsidP="0086401E">
      <w:pPr>
        <w:pStyle w:val="ListParagraph"/>
        <w:ind w:left="1258"/>
        <w:rPr>
          <w:szCs w:val="22"/>
          <w:lang w:val="en-CA"/>
        </w:rPr>
      </w:pPr>
    </w:p>
    <w:p w14:paraId="7D2AC1F0" w14:textId="3FD11E71" w:rsidR="00745F6B" w:rsidRPr="005B217D" w:rsidRDefault="00BC2A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612D801" w14:textId="2054646E" w:rsidR="00BC2A43" w:rsidRDefault="00BC2A43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component adaptive loop filter (CCALF) of ECM-1.0 is </w:t>
      </w:r>
      <w:r w:rsidR="00463F6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same as </w:t>
      </w:r>
      <w:r w:rsidR="00463F6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VVC</w:t>
      </w:r>
      <w:r w:rsidR="00312D64">
        <w:rPr>
          <w:szCs w:val="22"/>
          <w:lang w:val="en-CA"/>
        </w:rPr>
        <w:t xml:space="preserve"> except </w:t>
      </w:r>
      <w:r w:rsidR="00463F6B">
        <w:rPr>
          <w:szCs w:val="22"/>
          <w:lang w:val="en-CA"/>
        </w:rPr>
        <w:t xml:space="preserve">that </w:t>
      </w:r>
      <w:r w:rsidR="00312D64">
        <w:rPr>
          <w:szCs w:val="22"/>
          <w:lang w:val="en-CA"/>
        </w:rPr>
        <w:t>in ECM-1.0 the constraint related to virtual boundary processing is removed.</w:t>
      </w:r>
      <w:r>
        <w:rPr>
          <w:szCs w:val="22"/>
          <w:lang w:val="en-CA"/>
        </w:rPr>
        <w:t xml:space="preserve"> In ECM-1.0 (also in VVC), t</w:t>
      </w:r>
      <w:r w:rsidRPr="00BC2A43">
        <w:rPr>
          <w:szCs w:val="22"/>
          <w:lang w:val="en-CA"/>
        </w:rPr>
        <w:t xml:space="preserve">he CCALF process uses a linear filter to filter </w:t>
      </w:r>
      <w:proofErr w:type="spellStart"/>
      <w:r w:rsidRPr="00BC2A43">
        <w:rPr>
          <w:szCs w:val="22"/>
          <w:lang w:val="en-CA"/>
        </w:rPr>
        <w:t>luma</w:t>
      </w:r>
      <w:proofErr w:type="spellEnd"/>
      <w:r w:rsidRPr="00BC2A43">
        <w:rPr>
          <w:szCs w:val="22"/>
          <w:lang w:val="en-CA"/>
        </w:rPr>
        <w:t xml:space="preserve"> sample values and generate a residual correction for the chroma samples.  </w:t>
      </w:r>
      <w:r>
        <w:rPr>
          <w:szCs w:val="22"/>
          <w:lang w:val="en-CA"/>
        </w:rPr>
        <w:t>An</w:t>
      </w:r>
      <w:r w:rsidRPr="00BC2A43">
        <w:rPr>
          <w:szCs w:val="22"/>
          <w:lang w:val="en-CA"/>
        </w:rPr>
        <w:t xml:space="preserve"> </w:t>
      </w:r>
      <w:r w:rsidR="005E27C8">
        <w:rPr>
          <w:szCs w:val="22"/>
          <w:lang w:val="en-CA"/>
        </w:rPr>
        <w:t>8</w:t>
      </w:r>
      <w:r w:rsidRPr="00BC2A43">
        <w:rPr>
          <w:szCs w:val="22"/>
          <w:lang w:val="en-CA"/>
        </w:rPr>
        <w:t>-tap hexagon shaped filter is used in CCALF process, which is illustrated in</w:t>
      </w:r>
      <w:r w:rsidR="00B83EAF">
        <w:rPr>
          <w:szCs w:val="22"/>
          <w:lang w:val="en-CA"/>
        </w:rPr>
        <w:t xml:space="preserve"> </w:t>
      </w:r>
      <w:r w:rsidR="00B83EAF">
        <w:rPr>
          <w:szCs w:val="22"/>
          <w:lang w:val="en-CA"/>
        </w:rPr>
        <w:fldChar w:fldCharType="begin"/>
      </w:r>
      <w:r w:rsidR="00B83EAF">
        <w:rPr>
          <w:szCs w:val="22"/>
          <w:lang w:val="en-CA"/>
        </w:rPr>
        <w:instrText xml:space="preserve"> REF _Ref75764375 \h </w:instrText>
      </w:r>
      <w:r w:rsidR="00B83EAF">
        <w:rPr>
          <w:szCs w:val="22"/>
          <w:lang w:val="en-CA"/>
        </w:rPr>
      </w:r>
      <w:r w:rsidR="00B83EAF">
        <w:rPr>
          <w:szCs w:val="22"/>
          <w:lang w:val="en-CA"/>
        </w:rPr>
        <w:fldChar w:fldCharType="separate"/>
      </w:r>
      <w:r w:rsidR="00B83EAF">
        <w:t xml:space="preserve">Figure </w:t>
      </w:r>
      <w:r w:rsidR="00B83EAF">
        <w:rPr>
          <w:noProof/>
        </w:rPr>
        <w:t>1</w:t>
      </w:r>
      <w:r w:rsidR="00B83EAF">
        <w:rPr>
          <w:szCs w:val="22"/>
          <w:lang w:val="en-CA"/>
        </w:rPr>
        <w:fldChar w:fldCharType="end"/>
      </w:r>
      <w:r w:rsidR="00B83EAF">
        <w:rPr>
          <w:szCs w:val="22"/>
          <w:lang w:val="en-CA"/>
        </w:rPr>
        <w:t xml:space="preserve">. </w:t>
      </w:r>
    </w:p>
    <w:p w14:paraId="0070DBD2" w14:textId="77777777" w:rsidR="00BC2A43" w:rsidRDefault="00BC2A43" w:rsidP="00BC2A43">
      <w:pPr>
        <w:jc w:val="center"/>
        <w:rPr>
          <w:noProof/>
        </w:rPr>
      </w:pPr>
    </w:p>
    <w:p w14:paraId="14E5E551" w14:textId="77777777" w:rsidR="00BC2A43" w:rsidRDefault="00BC2A43" w:rsidP="00BC2A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882B357" wp14:editId="7926FA53">
            <wp:extent cx="2502989" cy="1370381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1" cy="139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759BD" w14:textId="4D619BD6" w:rsidR="00BC2A43" w:rsidRDefault="00BC2A43" w:rsidP="00BC2A43">
      <w:pPr>
        <w:pStyle w:val="Caption"/>
        <w:jc w:val="center"/>
        <w:rPr>
          <w:szCs w:val="22"/>
          <w:lang w:val="en-CA"/>
        </w:rPr>
      </w:pPr>
      <w:bookmarkStart w:id="2" w:name="_Ref75764375"/>
      <w:r>
        <w:t xml:space="preserve">Figure </w:t>
      </w:r>
      <w:r w:rsidR="002F4F54">
        <w:fldChar w:fldCharType="begin"/>
      </w:r>
      <w:r w:rsidR="002F4F54">
        <w:instrText xml:space="preserve"> SEQ Figure \* ARABIC </w:instrText>
      </w:r>
      <w:r w:rsidR="002F4F54">
        <w:fldChar w:fldCharType="separate"/>
      </w:r>
      <w:r w:rsidR="00850919">
        <w:rPr>
          <w:noProof/>
        </w:rPr>
        <w:t>1</w:t>
      </w:r>
      <w:r w:rsidR="002F4F54">
        <w:rPr>
          <w:noProof/>
        </w:rPr>
        <w:fldChar w:fldCharType="end"/>
      </w:r>
      <w:bookmarkEnd w:id="2"/>
      <w:r>
        <w:t>: CCALF filter shape in ECM-1.0</w:t>
      </w:r>
    </w:p>
    <w:p w14:paraId="197250E7" w14:textId="77777777" w:rsidR="00BC2A43" w:rsidRDefault="00BC2A43" w:rsidP="00BC2A43">
      <w:pPr>
        <w:jc w:val="center"/>
        <w:rPr>
          <w:szCs w:val="22"/>
          <w:lang w:val="en-CA"/>
        </w:rPr>
      </w:pPr>
    </w:p>
    <w:p w14:paraId="27D67B5B" w14:textId="2A126DB6" w:rsidR="00BC2A43" w:rsidRDefault="00B83EAF" w:rsidP="00AA3DF6">
      <w:pPr>
        <w:rPr>
          <w:szCs w:val="22"/>
          <w:lang w:val="en-CA"/>
        </w:rPr>
      </w:pPr>
      <w:r w:rsidRPr="00B83EAF">
        <w:rPr>
          <w:szCs w:val="22"/>
          <w:lang w:val="en-CA"/>
        </w:rPr>
        <w:t xml:space="preserve">The CCALF filter of </w:t>
      </w:r>
      <w:r>
        <w:rPr>
          <w:szCs w:val="22"/>
          <w:lang w:val="en-CA"/>
        </w:rPr>
        <w:t>ECM-1.0</w:t>
      </w:r>
      <w:r w:rsidRPr="00B83E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may</w:t>
      </w:r>
      <w:r w:rsidRPr="00B83EAF">
        <w:rPr>
          <w:szCs w:val="22"/>
          <w:lang w:val="en-CA"/>
        </w:rPr>
        <w:t xml:space="preserve"> not achieve optimal compression performance</w:t>
      </w:r>
      <w:r w:rsidR="00441E94">
        <w:rPr>
          <w:szCs w:val="22"/>
          <w:lang w:val="en-CA"/>
        </w:rPr>
        <w:t>. The compression performance of current CCALF design may improve using long tap filters and multiple filter shapes</w:t>
      </w:r>
      <w:r w:rsidRPr="00B83EAF">
        <w:rPr>
          <w:szCs w:val="22"/>
          <w:lang w:val="en-CA"/>
        </w:rPr>
        <w:t>.</w:t>
      </w:r>
    </w:p>
    <w:p w14:paraId="67F10283" w14:textId="53048796" w:rsidR="00AA3DF6" w:rsidRPr="00F44219" w:rsidRDefault="00AA3DF6" w:rsidP="00AA3DF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42B27D05" w14:textId="405E17D8" w:rsidR="00CB0443" w:rsidRDefault="00BE11AD" w:rsidP="00FC5858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 w:rsidR="001A6DFF">
        <w:rPr>
          <w:szCs w:val="22"/>
          <w:lang w:val="en-CA"/>
        </w:rPr>
        <w:t>ECM-1.0</w:t>
      </w:r>
      <w:r w:rsidRPr="00BE11AD">
        <w:rPr>
          <w:szCs w:val="22"/>
          <w:lang w:val="en-CA"/>
        </w:rPr>
        <w:t>, a single filter shape (8-tap hexagon shape filters shown in</w:t>
      </w:r>
      <w:r w:rsidR="001A6DFF">
        <w:rPr>
          <w:szCs w:val="22"/>
          <w:lang w:val="en-CA"/>
        </w:rPr>
        <w:t xml:space="preserve"> </w:t>
      </w:r>
      <w:r w:rsidR="001A6DFF">
        <w:rPr>
          <w:szCs w:val="22"/>
          <w:lang w:val="en-CA"/>
        </w:rPr>
        <w:fldChar w:fldCharType="begin"/>
      </w:r>
      <w:r w:rsidR="001A6DFF">
        <w:rPr>
          <w:szCs w:val="22"/>
          <w:lang w:val="en-CA"/>
        </w:rPr>
        <w:instrText xml:space="preserve"> REF _Ref75764375 \h </w:instrText>
      </w:r>
      <w:r w:rsidR="001A6DFF">
        <w:rPr>
          <w:szCs w:val="22"/>
          <w:lang w:val="en-CA"/>
        </w:rPr>
      </w:r>
      <w:r w:rsidR="001A6DFF">
        <w:rPr>
          <w:szCs w:val="22"/>
          <w:lang w:val="en-CA"/>
        </w:rPr>
        <w:fldChar w:fldCharType="separate"/>
      </w:r>
      <w:r w:rsidR="001A6DFF">
        <w:t xml:space="preserve">Figure </w:t>
      </w:r>
      <w:r w:rsidR="001A6DFF">
        <w:rPr>
          <w:noProof/>
        </w:rPr>
        <w:t>1</w:t>
      </w:r>
      <w:r w:rsidR="001A6DFF">
        <w:rPr>
          <w:szCs w:val="22"/>
          <w:lang w:val="en-CA"/>
        </w:rPr>
        <w:fldChar w:fldCharType="end"/>
      </w:r>
      <w:r w:rsidRPr="00BE11AD">
        <w:rPr>
          <w:szCs w:val="22"/>
          <w:lang w:val="en-CA"/>
        </w:rPr>
        <w:t xml:space="preserve">) is used for filtering. However, the correlation between neighboring pixels may depend on the characteristics of the video content. A single filter shape </w:t>
      </w:r>
      <w:r w:rsidR="001A6DFF">
        <w:rPr>
          <w:szCs w:val="22"/>
          <w:lang w:val="en-CA"/>
        </w:rPr>
        <w:t>may</w:t>
      </w:r>
      <w:r w:rsidRPr="00BE11AD">
        <w:rPr>
          <w:szCs w:val="22"/>
          <w:lang w:val="en-CA"/>
        </w:rPr>
        <w:t xml:space="preserve"> not</w:t>
      </w:r>
      <w:r w:rsidR="00894ED0">
        <w:rPr>
          <w:szCs w:val="22"/>
          <w:lang w:val="en-CA"/>
        </w:rPr>
        <w:t xml:space="preserve"> </w:t>
      </w:r>
      <w:r w:rsidR="00894ED0">
        <w:rPr>
          <w:rFonts w:eastAsia="Times New Roman"/>
          <w:szCs w:val="22"/>
        </w:rPr>
        <w:t>be</w:t>
      </w:r>
      <w:r w:rsidRPr="00BE11AD">
        <w:rPr>
          <w:szCs w:val="22"/>
          <w:lang w:val="en-CA"/>
        </w:rPr>
        <w:t xml:space="preserve"> optimal for all types of content. In this </w:t>
      </w:r>
      <w:r w:rsidR="001A6DFF">
        <w:rPr>
          <w:szCs w:val="22"/>
          <w:lang w:val="en-CA"/>
        </w:rPr>
        <w:t>contribution</w:t>
      </w:r>
      <w:r w:rsidRPr="00BE11AD">
        <w:rPr>
          <w:szCs w:val="22"/>
          <w:lang w:val="en-CA"/>
        </w:rPr>
        <w:t>,</w:t>
      </w:r>
      <w:r w:rsidR="001A6DFF">
        <w:rPr>
          <w:szCs w:val="22"/>
          <w:lang w:val="en-CA"/>
        </w:rPr>
        <w:t xml:space="preserve"> two filter shapes are proposed</w:t>
      </w:r>
      <w:r w:rsidR="005E27C8">
        <w:rPr>
          <w:szCs w:val="22"/>
          <w:lang w:val="en-CA"/>
        </w:rPr>
        <w:t xml:space="preserve">; one is 17-tap and another is 16-tap shown in </w:t>
      </w:r>
      <w:r w:rsidR="005E27C8">
        <w:rPr>
          <w:szCs w:val="22"/>
          <w:lang w:val="en-CA"/>
        </w:rPr>
        <w:fldChar w:fldCharType="begin"/>
      </w:r>
      <w:r w:rsidR="005E27C8">
        <w:rPr>
          <w:szCs w:val="22"/>
          <w:lang w:val="en-CA"/>
        </w:rPr>
        <w:instrText xml:space="preserve"> REF _Ref75765342 \h </w:instrText>
      </w:r>
      <w:r w:rsidR="005E27C8">
        <w:rPr>
          <w:szCs w:val="22"/>
          <w:lang w:val="en-CA"/>
        </w:rPr>
      </w:r>
      <w:r w:rsidR="005E27C8">
        <w:rPr>
          <w:szCs w:val="22"/>
          <w:lang w:val="en-CA"/>
        </w:rPr>
        <w:fldChar w:fldCharType="separate"/>
      </w:r>
      <w:r w:rsidR="005E27C8">
        <w:t xml:space="preserve">Figure </w:t>
      </w:r>
      <w:r w:rsidR="005E27C8">
        <w:rPr>
          <w:noProof/>
        </w:rPr>
        <w:t>2</w:t>
      </w:r>
      <w:r w:rsidR="005E27C8">
        <w:rPr>
          <w:szCs w:val="22"/>
          <w:lang w:val="en-CA"/>
        </w:rPr>
        <w:fldChar w:fldCharType="end"/>
      </w:r>
      <w:r w:rsidR="005E27C8">
        <w:rPr>
          <w:szCs w:val="22"/>
          <w:lang w:val="en-CA"/>
        </w:rPr>
        <w:t xml:space="preserve">. </w:t>
      </w:r>
    </w:p>
    <w:p w14:paraId="59766D02" w14:textId="77777777" w:rsidR="00CB0443" w:rsidRDefault="00CB0443" w:rsidP="00FC5858">
      <w:pPr>
        <w:jc w:val="left"/>
        <w:rPr>
          <w:szCs w:val="22"/>
          <w:lang w:val="en-CA"/>
        </w:rPr>
      </w:pPr>
    </w:p>
    <w:p w14:paraId="2A90B484" w14:textId="77777777" w:rsidR="00391055" w:rsidRDefault="00060C7D" w:rsidP="00391055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327EF718" wp14:editId="5958C5A5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41C23A" w14:textId="4A42ADCD" w:rsidR="00CB0443" w:rsidRDefault="00391055" w:rsidP="00391055">
      <w:pPr>
        <w:pStyle w:val="Caption"/>
        <w:jc w:val="center"/>
        <w:rPr>
          <w:szCs w:val="22"/>
          <w:lang w:val="en-CA"/>
        </w:rPr>
      </w:pPr>
      <w:bookmarkStart w:id="3" w:name="_Ref75765342"/>
      <w:r>
        <w:t xml:space="preserve">Figure </w:t>
      </w:r>
      <w:r w:rsidR="002F4F54">
        <w:fldChar w:fldCharType="begin"/>
      </w:r>
      <w:r w:rsidR="002F4F54">
        <w:instrText xml:space="preserve"> SEQ Figure \* ARABIC </w:instrText>
      </w:r>
      <w:r w:rsidR="002F4F54">
        <w:fldChar w:fldCharType="separate"/>
      </w:r>
      <w:r w:rsidR="00850919">
        <w:rPr>
          <w:noProof/>
        </w:rPr>
        <w:t>2</w:t>
      </w:r>
      <w:r w:rsidR="002F4F54">
        <w:rPr>
          <w:noProof/>
        </w:rPr>
        <w:fldChar w:fldCharType="end"/>
      </w:r>
      <w:bookmarkEnd w:id="3"/>
      <w:r>
        <w:t>: Proposed CCALF filter shapes</w:t>
      </w:r>
    </w:p>
    <w:p w14:paraId="6D076B19" w14:textId="6044FC49" w:rsidR="00BE11AD" w:rsidRDefault="001A6DFF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B54FAD">
        <w:rPr>
          <w:szCs w:val="22"/>
          <w:lang w:val="en-CA"/>
        </w:rPr>
        <w:t xml:space="preserve">for a given slice, </w:t>
      </w:r>
      <w:r w:rsidR="008B15DF">
        <w:rPr>
          <w:szCs w:val="22"/>
          <w:lang w:val="en-CA"/>
        </w:rPr>
        <w:t>t</w:t>
      </w:r>
      <w:r w:rsidR="00BE11AD" w:rsidRPr="00BE11AD">
        <w:rPr>
          <w:szCs w:val="22"/>
          <w:lang w:val="en-CA"/>
        </w:rPr>
        <w:t xml:space="preserve">he encoder can collect the statistics of the </w:t>
      </w:r>
      <w:r w:rsidR="00B54FAD">
        <w:rPr>
          <w:szCs w:val="22"/>
          <w:lang w:val="en-CA"/>
        </w:rPr>
        <w:t>slice</w:t>
      </w:r>
      <w:r w:rsidR="00BE11AD" w:rsidRPr="00BE11AD">
        <w:rPr>
          <w:szCs w:val="22"/>
          <w:lang w:val="en-CA"/>
        </w:rPr>
        <w:t xml:space="preserve">, analyze those and </w:t>
      </w:r>
      <w:r w:rsidR="00B54FAD">
        <w:rPr>
          <w:szCs w:val="22"/>
          <w:lang w:val="en-CA"/>
        </w:rPr>
        <w:t xml:space="preserve">can </w:t>
      </w:r>
      <w:r w:rsidR="00172B7D">
        <w:rPr>
          <w:szCs w:val="22"/>
          <w:lang w:val="en-CA"/>
        </w:rPr>
        <w:t>signal</w:t>
      </w:r>
      <w:r w:rsidR="008B15DF" w:rsidRPr="00BE11AD">
        <w:rPr>
          <w:szCs w:val="22"/>
          <w:lang w:val="en-CA"/>
        </w:rPr>
        <w:t xml:space="preserve"> </w:t>
      </w:r>
      <w:r w:rsidR="008B15DF">
        <w:rPr>
          <w:szCs w:val="22"/>
          <w:lang w:val="en-CA"/>
        </w:rPr>
        <w:t xml:space="preserve">up to 16 </w:t>
      </w:r>
      <w:r w:rsidR="00BE11AD" w:rsidRPr="00BE11AD">
        <w:rPr>
          <w:szCs w:val="22"/>
          <w:lang w:val="en-CA"/>
        </w:rPr>
        <w:t>filter</w:t>
      </w:r>
      <w:r w:rsidR="008B15DF">
        <w:rPr>
          <w:szCs w:val="22"/>
          <w:lang w:val="en-CA"/>
        </w:rPr>
        <w:t>s</w:t>
      </w:r>
      <w:r w:rsidR="00EA40DF">
        <w:rPr>
          <w:szCs w:val="22"/>
          <w:lang w:val="en-CA"/>
        </w:rPr>
        <w:t xml:space="preserve"> through APS</w:t>
      </w:r>
      <w:r w:rsidR="008B15DF">
        <w:rPr>
          <w:szCs w:val="22"/>
          <w:lang w:val="en-CA"/>
        </w:rPr>
        <w:t xml:space="preserve">. </w:t>
      </w:r>
      <w:r w:rsidR="00B54FAD">
        <w:rPr>
          <w:szCs w:val="22"/>
          <w:lang w:val="en-CA"/>
        </w:rPr>
        <w:t xml:space="preserve">For each filter, the </w:t>
      </w:r>
      <w:r w:rsidR="00BE11AD" w:rsidRPr="00BE11AD">
        <w:rPr>
          <w:szCs w:val="22"/>
          <w:lang w:val="en-CA"/>
        </w:rPr>
        <w:t>shape</w:t>
      </w:r>
      <w:r w:rsidR="00B54FAD">
        <w:rPr>
          <w:szCs w:val="22"/>
          <w:lang w:val="en-CA"/>
        </w:rPr>
        <w:t xml:space="preserve"> index (</w:t>
      </w:r>
      <w:proofErr w:type="spellStart"/>
      <w:r w:rsidR="00EA40DF">
        <w:rPr>
          <w:szCs w:val="22"/>
          <w:lang w:val="en-CA"/>
        </w:rPr>
        <w:t>shape_idx</w:t>
      </w:r>
      <w:proofErr w:type="spellEnd"/>
      <w:r w:rsidR="00B54FAD">
        <w:rPr>
          <w:szCs w:val="22"/>
          <w:lang w:val="en-CA"/>
        </w:rPr>
        <w:t xml:space="preserve"> in </w:t>
      </w:r>
      <w:r w:rsidR="00B54FAD">
        <w:rPr>
          <w:szCs w:val="22"/>
          <w:lang w:val="en-CA"/>
        </w:rPr>
        <w:fldChar w:fldCharType="begin"/>
      </w:r>
      <w:r w:rsidR="00B54FAD">
        <w:rPr>
          <w:szCs w:val="22"/>
          <w:lang w:val="en-CA"/>
        </w:rPr>
        <w:instrText xml:space="preserve"> REF _Ref75765342 \h </w:instrText>
      </w:r>
      <w:r w:rsidR="00B54FAD">
        <w:rPr>
          <w:szCs w:val="22"/>
          <w:lang w:val="en-CA"/>
        </w:rPr>
      </w:r>
      <w:r w:rsidR="00B54FAD">
        <w:rPr>
          <w:szCs w:val="22"/>
          <w:lang w:val="en-CA"/>
        </w:rPr>
        <w:fldChar w:fldCharType="separate"/>
      </w:r>
      <w:r w:rsidR="00B54FAD">
        <w:t xml:space="preserve">Figure </w:t>
      </w:r>
      <w:r w:rsidR="00B54FAD">
        <w:rPr>
          <w:noProof/>
        </w:rPr>
        <w:t>2</w:t>
      </w:r>
      <w:r w:rsidR="00B54FAD">
        <w:rPr>
          <w:szCs w:val="22"/>
          <w:lang w:val="en-CA"/>
        </w:rPr>
        <w:fldChar w:fldCharType="end"/>
      </w:r>
      <w:r w:rsidR="00B54FAD">
        <w:rPr>
          <w:szCs w:val="22"/>
          <w:lang w:val="en-CA"/>
        </w:rPr>
        <w:t>)</w:t>
      </w:r>
      <w:r w:rsidR="00BE11AD" w:rsidRPr="00BE11AD">
        <w:rPr>
          <w:szCs w:val="22"/>
          <w:lang w:val="en-CA"/>
        </w:rPr>
        <w:t xml:space="preserve"> and associated filter coefficients </w:t>
      </w:r>
      <w:r w:rsidR="00B54FAD">
        <w:rPr>
          <w:szCs w:val="22"/>
          <w:lang w:val="en-CA"/>
        </w:rPr>
        <w:t>are</w:t>
      </w:r>
      <w:r w:rsidR="00BE11AD" w:rsidRPr="00BE11AD">
        <w:rPr>
          <w:szCs w:val="22"/>
          <w:lang w:val="en-CA"/>
        </w:rPr>
        <w:t xml:space="preserve"> signal</w:t>
      </w:r>
      <w:r w:rsidR="00B54FAD">
        <w:rPr>
          <w:szCs w:val="22"/>
          <w:lang w:val="en-CA"/>
        </w:rPr>
        <w:t>led</w:t>
      </w:r>
      <w:r w:rsidR="00BE11AD" w:rsidRPr="00BE11AD">
        <w:rPr>
          <w:szCs w:val="22"/>
          <w:lang w:val="en-CA"/>
        </w:rPr>
        <w:t xml:space="preserve"> to the decoder.</w:t>
      </w:r>
      <w:r w:rsidR="00B54FAD">
        <w:rPr>
          <w:szCs w:val="22"/>
          <w:lang w:val="en-CA"/>
        </w:rPr>
        <w:t xml:space="preserve"> Similar to existing method, the signaling is performed through APS.</w:t>
      </w:r>
      <w:r w:rsidR="00D912FD">
        <w:rPr>
          <w:szCs w:val="22"/>
          <w:lang w:val="en-CA"/>
        </w:rPr>
        <w:t xml:space="preserve"> For each CTB, an index is signalled to the decoder to </w:t>
      </w:r>
      <w:r w:rsidR="00516A48">
        <w:rPr>
          <w:szCs w:val="22"/>
          <w:lang w:val="en-CA"/>
        </w:rPr>
        <w:t>specify</w:t>
      </w:r>
      <w:r w:rsidR="00D912FD">
        <w:rPr>
          <w:szCs w:val="22"/>
          <w:lang w:val="en-CA"/>
        </w:rPr>
        <w:t xml:space="preserve"> which filter shape and coefficients are used for that CTB. </w:t>
      </w:r>
      <w:r w:rsidR="00B54FAD">
        <w:rPr>
          <w:szCs w:val="22"/>
          <w:lang w:val="en-CA"/>
        </w:rPr>
        <w:t xml:space="preserve"> </w:t>
      </w:r>
    </w:p>
    <w:p w14:paraId="3AE535A1" w14:textId="3397DD7D" w:rsidR="00850919" w:rsidRDefault="00850919" w:rsidP="00FC5858">
      <w:pPr>
        <w:jc w:val="left"/>
        <w:rPr>
          <w:szCs w:val="22"/>
          <w:lang w:val="en-CA"/>
        </w:rPr>
      </w:pPr>
      <w:r w:rsidRPr="0085091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ECM-1.0</w:t>
      </w:r>
      <w:r w:rsidRPr="00850919">
        <w:rPr>
          <w:szCs w:val="22"/>
          <w:lang w:val="en-CA"/>
        </w:rPr>
        <w:t xml:space="preserve">, CCALF filter coefficients are restricted to having only values in the form of power of 2, from the following set: {-64, -32, -16, -8, -4, -2, -1, 0, 1, 2, 4, 8, 16, 32, 64}. In this </w:t>
      </w:r>
      <w:r>
        <w:rPr>
          <w:szCs w:val="22"/>
          <w:lang w:val="en-CA"/>
        </w:rPr>
        <w:t xml:space="preserve">contribution, on top of multiple filter shapes, </w:t>
      </w:r>
      <w:r w:rsidRPr="00850919">
        <w:rPr>
          <w:szCs w:val="22"/>
          <w:lang w:val="en-CA"/>
        </w:rPr>
        <w:t xml:space="preserve">it is </w:t>
      </w:r>
      <w:r>
        <w:rPr>
          <w:szCs w:val="22"/>
          <w:lang w:val="en-CA"/>
        </w:rPr>
        <w:t xml:space="preserve">also </w:t>
      </w:r>
      <w:r w:rsidRPr="00850919">
        <w:rPr>
          <w:szCs w:val="22"/>
          <w:lang w:val="en-CA"/>
        </w:rPr>
        <w:t>proposed to remove that constraint. In the proposed method, the value of the filter coefficient can be any integer value between -64 to +64, inclusive.</w:t>
      </w:r>
    </w:p>
    <w:p w14:paraId="3AF845BF" w14:textId="72B9EB7C" w:rsidR="00850919" w:rsidRDefault="00850919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detail of the signaling of filter shapes, and filter coefficients of the proposed method through APS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_Ref75767733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06D0C">
        <w:rPr>
          <w:szCs w:val="22"/>
          <w:lang w:val="en-CA"/>
        </w:rPr>
        <w:t xml:space="preserve"> The differences between existing and proposed signaling are highlighted. </w:t>
      </w:r>
    </w:p>
    <w:p w14:paraId="5B454CC2" w14:textId="0C9EA83D" w:rsidR="00850919" w:rsidRDefault="00850919" w:rsidP="00FC5858">
      <w:pPr>
        <w:jc w:val="left"/>
        <w:rPr>
          <w:szCs w:val="22"/>
          <w:lang w:val="en-CA"/>
        </w:rPr>
      </w:pPr>
    </w:p>
    <w:p w14:paraId="79FAB3B5" w14:textId="0AC5D5EA" w:rsidR="00850919" w:rsidRPr="00516A48" w:rsidRDefault="00850919" w:rsidP="00516A48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4" w:name="_Ref75767733"/>
      <w:r w:rsidRPr="00516A48">
        <w:rPr>
          <w:i w:val="0"/>
          <w:color w:val="000000" w:themeColor="text1"/>
        </w:rPr>
        <w:t xml:space="preserve">Table </w:t>
      </w:r>
      <w:r w:rsidRPr="00516A48">
        <w:rPr>
          <w:i w:val="0"/>
          <w:color w:val="000000" w:themeColor="text1"/>
        </w:rPr>
        <w:fldChar w:fldCharType="begin"/>
      </w:r>
      <w:r w:rsidRPr="00516A48">
        <w:rPr>
          <w:i w:val="0"/>
          <w:color w:val="000000" w:themeColor="text1"/>
        </w:rPr>
        <w:instrText xml:space="preserve"> SEQ Table \* ARABIC </w:instrText>
      </w:r>
      <w:r w:rsidRPr="00516A48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1</w:t>
      </w:r>
      <w:r w:rsidRPr="00516A48">
        <w:rPr>
          <w:i w:val="0"/>
          <w:color w:val="000000" w:themeColor="text1"/>
        </w:rPr>
        <w:fldChar w:fldCharType="end"/>
      </w:r>
      <w:bookmarkEnd w:id="4"/>
      <w:r w:rsidRPr="00516A48">
        <w:rPr>
          <w:i w:val="0"/>
          <w:color w:val="000000" w:themeColor="text1"/>
        </w:rPr>
        <w:t>: APS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51E8" w:rsidRPr="00F10F23" w14:paraId="0E22332A" w14:textId="77777777" w:rsidTr="006B6E8B">
        <w:trPr>
          <w:cantSplit/>
          <w:jc w:val="center"/>
        </w:trPr>
        <w:tc>
          <w:tcPr>
            <w:tcW w:w="7920" w:type="dxa"/>
          </w:tcPr>
          <w:p w14:paraId="052FFF6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alf_data( ) {</w:t>
            </w:r>
          </w:p>
        </w:tc>
        <w:tc>
          <w:tcPr>
            <w:tcW w:w="1152" w:type="dxa"/>
          </w:tcPr>
          <w:p w14:paraId="1D66DC68" w14:textId="77777777" w:rsidR="00A351E8" w:rsidRPr="00F10F23" w:rsidRDefault="00A351E8" w:rsidP="006B6E8B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51E8" w:rsidRPr="00F10F23" w14:paraId="778110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A4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2C2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577B73D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940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9C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6C5DFFF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D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alf_cc_cb_filters_signalled_minus1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0C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AF5EE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FA4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alf_cc_cb_filters_shape_idx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750" w14:textId="6DF26680" w:rsidR="00A351E8" w:rsidRPr="0002313A" w:rsidRDefault="00D9373F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</w:t>
            </w:r>
            <w:r w:rsidR="00A351E8" w:rsidRPr="0002313A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1</w:t>
            </w:r>
            <w:r w:rsidR="00A351E8"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0AF63A1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26F" w14:textId="5B630908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alf_cc_cb_filters_shape_idx</w:t>
            </w:r>
            <w:proofErr w:type="spellEnd"/>
            <w:r w:rsidRPr="0035752D">
              <w:rPr>
                <w:highlight w:val="yellow"/>
              </w:rPr>
              <w:t>[k</w:t>
            </w:r>
            <w:proofErr w:type="gramStart"/>
            <w:r w:rsidRPr="0035752D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FE7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278C89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2" w14:textId="6D9AEE7B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23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BA7C04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ED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alf_cc_cb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3D1" w14:textId="3B1C240B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7EBEF0C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20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_cc_cb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275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7ADF53B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602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rPr>
                <w:b/>
                <w:bCs/>
              </w:rPr>
              <w:lastRenderedPageBreak/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alf_cc_cb_coeff_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rPr>
                <w:bCs/>
              </w:rPr>
              <w:t>[</w:t>
            </w:r>
            <w:proofErr w:type="gramEnd"/>
            <w:r w:rsidRPr="00F10F23">
              <w:rPr>
                <w:bCs/>
              </w:rPr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D97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7DED0D8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1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80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794368A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D5E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0F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AEAD11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2E8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458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7B3DF98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D14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alf_cc_cr_filter_signal_flag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6A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3424E540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EA8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042052E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D4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alf_cc_cr_filters_signalled_minus1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64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1EB2E4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112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CDB" w14:textId="79F77F76" w:rsidR="00A351E8" w:rsidRPr="0002313A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02313A">
              <w:rPr>
                <w:noProof/>
                <w:highlight w:val="yellow"/>
              </w:rPr>
              <w:t>u(</w:t>
            </w:r>
            <w:r w:rsidR="00D9373F">
              <w:rPr>
                <w:noProof/>
                <w:highlight w:val="yellow"/>
              </w:rPr>
              <w:t>1</w:t>
            </w:r>
            <w:r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46D0054E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9CF" w14:textId="2200E0DD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</w:t>
            </w:r>
            <w:proofErr w:type="gramStart"/>
            <w:r w:rsidRPr="0002313A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40A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3AE17D9C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C3" w14:textId="347381DA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6F4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7EC211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A3F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alf_cc_cr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97C" w14:textId="2347A6C0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39E31A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66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 xml:space="preserve"> </w:t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_cc_cr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DD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93C849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0F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alf_cc_cr_coeff_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B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1D96D01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E9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A7A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5246C20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D3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B5F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4847702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C4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00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245A5B1" w14:textId="77777777" w:rsidTr="006B6E8B">
        <w:trPr>
          <w:cantSplit/>
          <w:jc w:val="center"/>
        </w:trPr>
        <w:tc>
          <w:tcPr>
            <w:tcW w:w="7920" w:type="dxa"/>
          </w:tcPr>
          <w:p w14:paraId="68D6441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F001C2B" w14:textId="77777777" w:rsidR="00A351E8" w:rsidRPr="00F10F23" w:rsidRDefault="00A351E8" w:rsidP="00850919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374E97DA" w14:textId="5D2445A8" w:rsidR="00A351E8" w:rsidRDefault="00A351E8" w:rsidP="00FC5858">
      <w:pPr>
        <w:jc w:val="left"/>
        <w:rPr>
          <w:szCs w:val="22"/>
          <w:lang w:val="en-CA"/>
        </w:rPr>
      </w:pP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4AB00" w14:textId="1CF3B51E" w:rsidR="002C774E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C418C">
        <w:rPr>
          <w:szCs w:val="22"/>
          <w:lang w:val="en-CA"/>
        </w:rPr>
        <w:t xml:space="preserve">proposed method is </w:t>
      </w:r>
      <w:r>
        <w:rPr>
          <w:szCs w:val="22"/>
          <w:lang w:val="en-CA"/>
        </w:rPr>
        <w:t xml:space="preserve">implemented on top of </w:t>
      </w:r>
      <w:r w:rsidR="001C418C">
        <w:rPr>
          <w:szCs w:val="22"/>
          <w:lang w:val="en-CA"/>
        </w:rPr>
        <w:t>ECM-1.0</w:t>
      </w:r>
      <w:r>
        <w:rPr>
          <w:szCs w:val="22"/>
          <w:lang w:val="en-CA"/>
        </w:rPr>
        <w:t xml:space="preserve">. The performance is evaluated based on the test conditions suggested in </w:t>
      </w:r>
      <w:r w:rsidR="00B15ABD" w:rsidRPr="00B15ABD">
        <w:rPr>
          <w:szCs w:val="22"/>
          <w:lang w:val="en-CA"/>
        </w:rPr>
        <w:t>JVET-V20</w:t>
      </w:r>
      <w:r w:rsidR="001C418C">
        <w:rPr>
          <w:szCs w:val="22"/>
          <w:lang w:val="en-CA"/>
        </w:rPr>
        <w:t>17</w:t>
      </w:r>
      <w:r w:rsidR="001C418C">
        <w:rPr>
          <w:szCs w:val="22"/>
          <w:lang w:val="en-CA"/>
        </w:rPr>
        <w:fldChar w:fldCharType="begin"/>
      </w:r>
      <w:r w:rsidR="001C418C">
        <w:rPr>
          <w:szCs w:val="22"/>
          <w:lang w:val="en-CA"/>
        </w:rPr>
        <w:instrText xml:space="preserve"> REF _Ref75768161 \r \h </w:instrText>
      </w:r>
      <w:r w:rsidR="001C418C">
        <w:rPr>
          <w:szCs w:val="22"/>
          <w:lang w:val="en-CA"/>
        </w:rPr>
      </w:r>
      <w:r w:rsidR="001C418C">
        <w:rPr>
          <w:szCs w:val="22"/>
          <w:lang w:val="en-CA"/>
        </w:rPr>
        <w:fldChar w:fldCharType="separate"/>
      </w:r>
      <w:r w:rsidR="001C418C">
        <w:rPr>
          <w:szCs w:val="22"/>
          <w:lang w:val="en-CA"/>
        </w:rPr>
        <w:t>[1]</w:t>
      </w:r>
      <w:r w:rsidR="001C418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C774E">
        <w:rPr>
          <w:szCs w:val="22"/>
          <w:lang w:val="en-CA"/>
        </w:rPr>
        <w:t>For combined YUV gain, as per</w:t>
      </w:r>
      <w:r w:rsidR="00A9027A">
        <w:rPr>
          <w:szCs w:val="22"/>
          <w:lang w:val="en-CA"/>
        </w:rPr>
        <w:t xml:space="preserve"> methodology described in JVET-S2005, </w:t>
      </w:r>
      <w:r w:rsidR="007E5853">
        <w:rPr>
          <w:szCs w:val="22"/>
          <w:lang w:val="en-CA"/>
        </w:rPr>
        <w:t xml:space="preserve">at first weighted PSNR (with </w:t>
      </w:r>
      <w:r w:rsidR="00A9027A">
        <w:rPr>
          <w:szCs w:val="22"/>
          <w:lang w:val="en-CA"/>
        </w:rPr>
        <w:t>weight of 6:1:1</w:t>
      </w:r>
      <w:r w:rsidR="007E5853">
        <w:rPr>
          <w:szCs w:val="22"/>
          <w:lang w:val="en-CA"/>
        </w:rPr>
        <w:t xml:space="preserve">) is computed, then, BD-rate is computed from weighted PSNR </w:t>
      </w:r>
      <w:r w:rsidR="007E5853">
        <w:rPr>
          <w:szCs w:val="22"/>
          <w:lang w:val="en-CA"/>
        </w:rPr>
        <w:fldChar w:fldCharType="begin"/>
      </w:r>
      <w:r w:rsidR="007E5853">
        <w:rPr>
          <w:szCs w:val="22"/>
          <w:lang w:val="en-CA"/>
        </w:rPr>
        <w:instrText xml:space="preserve"> REF _Ref75772024 \r \h </w:instrText>
      </w:r>
      <w:r w:rsidR="007E5853">
        <w:rPr>
          <w:szCs w:val="22"/>
          <w:lang w:val="en-CA"/>
        </w:rPr>
      </w:r>
      <w:r w:rsidR="007E5853">
        <w:rPr>
          <w:szCs w:val="22"/>
          <w:lang w:val="en-CA"/>
        </w:rPr>
        <w:fldChar w:fldCharType="separate"/>
      </w:r>
      <w:r w:rsidR="007E5853">
        <w:rPr>
          <w:szCs w:val="22"/>
          <w:lang w:val="en-CA"/>
        </w:rPr>
        <w:t>[2]</w:t>
      </w:r>
      <w:r w:rsidR="007E5853">
        <w:rPr>
          <w:szCs w:val="22"/>
          <w:lang w:val="en-CA"/>
        </w:rPr>
        <w:fldChar w:fldCharType="end"/>
      </w:r>
      <w:r w:rsidR="007E5853">
        <w:rPr>
          <w:szCs w:val="22"/>
          <w:lang w:val="en-CA"/>
        </w:rPr>
        <w:t xml:space="preserve">. </w:t>
      </w:r>
      <w:r w:rsidR="00A9027A">
        <w:rPr>
          <w:szCs w:val="22"/>
          <w:lang w:val="en-CA"/>
        </w:rPr>
        <w:t xml:space="preserve"> </w:t>
      </w:r>
    </w:p>
    <w:p w14:paraId="6190F9F2" w14:textId="20FE6FC3" w:rsidR="001C418C" w:rsidRDefault="00EE10DA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Following two tests are conducted</w:t>
      </w:r>
      <w:r w:rsidR="00B545F5">
        <w:rPr>
          <w:szCs w:val="22"/>
          <w:lang w:val="en-CA"/>
        </w:rPr>
        <w:t xml:space="preserve">. In both tests, the </w:t>
      </w:r>
      <w:r w:rsidR="00A91ED9">
        <w:rPr>
          <w:szCs w:val="22"/>
          <w:lang w:val="en-CA"/>
        </w:rPr>
        <w:t>power of 2 constraint of filter coefficient values are removed</w:t>
      </w:r>
      <w:r w:rsidR="0035752D">
        <w:rPr>
          <w:szCs w:val="22"/>
          <w:lang w:val="en-CA"/>
        </w:rPr>
        <w:t xml:space="preserve"> and up-to 16 filters are signalled through APS</w:t>
      </w:r>
      <w:r w:rsidR="00A91ED9">
        <w:rPr>
          <w:szCs w:val="22"/>
          <w:lang w:val="en-CA"/>
        </w:rPr>
        <w:t xml:space="preserve">. </w:t>
      </w:r>
    </w:p>
    <w:p w14:paraId="1614E631" w14:textId="37AE23D7" w:rsidR="00EE10DA" w:rsidRPr="003C4FC5" w:rsidRDefault="00EE10DA" w:rsidP="00EE10DA">
      <w:pPr>
        <w:pStyle w:val="ListParagraph"/>
        <w:numPr>
          <w:ilvl w:val="0"/>
          <w:numId w:val="17"/>
        </w:numPr>
        <w:jc w:val="left"/>
        <w:rPr>
          <w:rFonts w:eastAsia="Times New Roman"/>
          <w:szCs w:val="22"/>
          <w:lang w:val="en-CA"/>
        </w:rPr>
      </w:pPr>
      <w:r w:rsidRPr="003C4FC5">
        <w:rPr>
          <w:rFonts w:eastAsia="Times New Roman"/>
          <w:szCs w:val="22"/>
          <w:lang w:val="en-CA"/>
        </w:rPr>
        <w:t xml:space="preserve">Test 1 (Single filter shape): In this test, only cross-shape filter (shown in </w:t>
      </w:r>
      <w:r w:rsidRPr="003C4FC5">
        <w:rPr>
          <w:rFonts w:eastAsia="Times New Roman"/>
          <w:szCs w:val="22"/>
          <w:lang w:val="en-CA"/>
        </w:rPr>
        <w:fldChar w:fldCharType="begin"/>
      </w:r>
      <w:r w:rsidRPr="003C4FC5">
        <w:rPr>
          <w:rFonts w:eastAsia="Times New Roman"/>
          <w:szCs w:val="22"/>
          <w:lang w:val="en-CA"/>
        </w:rPr>
        <w:instrText xml:space="preserve"> REF _Ref75764375 \h </w:instrText>
      </w:r>
      <w:r w:rsidR="003C4FC5">
        <w:rPr>
          <w:rFonts w:eastAsia="Times New Roman"/>
          <w:szCs w:val="22"/>
          <w:lang w:val="en-CA"/>
        </w:rPr>
        <w:instrText xml:space="preserve"> \* MERGEFORMAT </w:instrText>
      </w:r>
      <w:r w:rsidRPr="003C4FC5">
        <w:rPr>
          <w:rFonts w:eastAsia="Times New Roman"/>
          <w:szCs w:val="22"/>
          <w:lang w:val="en-CA"/>
        </w:rPr>
      </w:r>
      <w:r w:rsidRPr="003C4FC5">
        <w:rPr>
          <w:rFonts w:eastAsia="Times New Roman"/>
          <w:szCs w:val="22"/>
          <w:lang w:val="en-CA"/>
        </w:rPr>
        <w:fldChar w:fldCharType="separate"/>
      </w:r>
      <w:r w:rsidRPr="003C4FC5">
        <w:rPr>
          <w:rFonts w:eastAsia="Times New Roman"/>
          <w:szCs w:val="22"/>
          <w:lang w:val="en-CA"/>
        </w:rPr>
        <w:t>Figure 1</w:t>
      </w:r>
      <w:r w:rsidRPr="003C4FC5">
        <w:rPr>
          <w:rFonts w:eastAsia="Times New Roman"/>
          <w:szCs w:val="22"/>
          <w:lang w:val="en-CA"/>
        </w:rPr>
        <w:fldChar w:fldCharType="end"/>
      </w:r>
      <w:r w:rsidRPr="003C4FC5">
        <w:rPr>
          <w:rFonts w:eastAsia="Times New Roman"/>
          <w:szCs w:val="22"/>
          <w:lang w:val="en-CA"/>
        </w:rPr>
        <w:t xml:space="preserve">) is used. Since only one shape is used, the shape indices </w:t>
      </w:r>
      <w:proofErr w:type="spellStart"/>
      <w:r w:rsidRPr="003C4FC5">
        <w:rPr>
          <w:rFonts w:eastAsia="Times New Roman"/>
          <w:szCs w:val="22"/>
          <w:lang w:val="en-CA"/>
        </w:rPr>
        <w:t>alf_cc_cb_filters_shape_</w:t>
      </w:r>
      <w:proofErr w:type="gramStart"/>
      <w:r w:rsidRPr="003C4FC5">
        <w:rPr>
          <w:rFonts w:eastAsia="Times New Roman"/>
          <w:szCs w:val="22"/>
          <w:lang w:val="en-CA"/>
        </w:rPr>
        <w:t>idx</w:t>
      </w:r>
      <w:proofErr w:type="spellEnd"/>
      <w:r w:rsidRPr="003C4FC5">
        <w:rPr>
          <w:rFonts w:eastAsia="Times New Roman"/>
          <w:szCs w:val="22"/>
          <w:lang w:val="en-CA"/>
        </w:rPr>
        <w:t>[</w:t>
      </w:r>
      <w:proofErr w:type="gramEnd"/>
      <w:r w:rsidRPr="003C4FC5">
        <w:rPr>
          <w:rFonts w:eastAsia="Times New Roman"/>
          <w:szCs w:val="22"/>
          <w:lang w:val="en-CA"/>
        </w:rPr>
        <w:t xml:space="preserve">], </w:t>
      </w:r>
      <w:proofErr w:type="spellStart"/>
      <w:r w:rsidRPr="003C4FC5">
        <w:rPr>
          <w:rFonts w:eastAsia="Times New Roman"/>
          <w:szCs w:val="22"/>
          <w:lang w:val="en-CA"/>
        </w:rPr>
        <w:t>alf_cc_cr_filters_shape_idx</w:t>
      </w:r>
      <w:proofErr w:type="spellEnd"/>
      <w:r w:rsidRPr="003C4FC5">
        <w:rPr>
          <w:rFonts w:eastAsia="Times New Roman"/>
          <w:szCs w:val="22"/>
          <w:lang w:val="en-CA"/>
        </w:rPr>
        <w:t xml:space="preserve">[] are not signalled in the bit-stream. </w:t>
      </w:r>
    </w:p>
    <w:p w14:paraId="1414A54C" w14:textId="4337A6A2" w:rsidR="00EE10DA" w:rsidRPr="0035752D" w:rsidRDefault="00EE10DA" w:rsidP="00463F6B">
      <w:pPr>
        <w:pStyle w:val="ListParagraph"/>
        <w:numPr>
          <w:ilvl w:val="0"/>
          <w:numId w:val="17"/>
        </w:numPr>
        <w:jc w:val="left"/>
        <w:rPr>
          <w:szCs w:val="22"/>
          <w:lang w:val="en-CA"/>
        </w:rPr>
      </w:pPr>
      <w:r w:rsidRPr="0035752D">
        <w:rPr>
          <w:rFonts w:eastAsia="Times New Roman"/>
          <w:szCs w:val="22"/>
          <w:lang w:val="en-CA"/>
        </w:rPr>
        <w:t xml:space="preserve">Test 2 (Two filter shapes): In this test, both filter shapes (shown in </w:t>
      </w:r>
      <w:r w:rsidRPr="0035752D">
        <w:rPr>
          <w:rFonts w:eastAsia="Times New Roman"/>
          <w:szCs w:val="22"/>
          <w:lang w:val="en-CA"/>
        </w:rPr>
        <w:fldChar w:fldCharType="begin"/>
      </w:r>
      <w:r w:rsidRPr="0035752D">
        <w:rPr>
          <w:rFonts w:eastAsia="Times New Roman"/>
          <w:szCs w:val="22"/>
          <w:lang w:val="en-CA"/>
        </w:rPr>
        <w:instrText xml:space="preserve"> REF _Ref75764375 \h </w:instrText>
      </w:r>
      <w:r w:rsidR="003C4FC5" w:rsidRPr="0035752D">
        <w:rPr>
          <w:rFonts w:eastAsia="Times New Roman"/>
          <w:szCs w:val="22"/>
          <w:lang w:val="en-CA"/>
        </w:rPr>
        <w:instrText xml:space="preserve"> \* MERGEFORMAT </w:instrText>
      </w:r>
      <w:r w:rsidRPr="0035752D">
        <w:rPr>
          <w:rFonts w:eastAsia="Times New Roman"/>
          <w:szCs w:val="22"/>
          <w:lang w:val="en-CA"/>
        </w:rPr>
      </w:r>
      <w:r w:rsidRPr="0035752D">
        <w:rPr>
          <w:rFonts w:eastAsia="Times New Roman"/>
          <w:szCs w:val="22"/>
          <w:lang w:val="en-CA"/>
        </w:rPr>
        <w:fldChar w:fldCharType="separate"/>
      </w:r>
      <w:r w:rsidRPr="0035752D">
        <w:rPr>
          <w:rFonts w:eastAsia="Times New Roman"/>
          <w:szCs w:val="22"/>
          <w:lang w:val="en-CA"/>
        </w:rPr>
        <w:t>Figure 1</w:t>
      </w:r>
      <w:r w:rsidRPr="0035752D">
        <w:rPr>
          <w:rFonts w:eastAsia="Times New Roman"/>
          <w:szCs w:val="22"/>
          <w:lang w:val="en-CA"/>
        </w:rPr>
        <w:fldChar w:fldCharType="end"/>
      </w:r>
      <w:r w:rsidRPr="0035752D">
        <w:rPr>
          <w:rFonts w:eastAsia="Times New Roman"/>
          <w:szCs w:val="22"/>
          <w:lang w:val="en-CA"/>
        </w:rPr>
        <w:t xml:space="preserve">) are used. </w:t>
      </w:r>
    </w:p>
    <w:p w14:paraId="3558A9D7" w14:textId="77777777" w:rsidR="001C418C" w:rsidRDefault="001C418C" w:rsidP="00D7011F">
      <w:pPr>
        <w:jc w:val="left"/>
        <w:rPr>
          <w:szCs w:val="22"/>
          <w:lang w:val="en-CA"/>
        </w:rPr>
      </w:pPr>
    </w:p>
    <w:p w14:paraId="7F0D9B83" w14:textId="4CF189A1" w:rsidR="0024441A" w:rsidRDefault="0024441A" w:rsidP="00D7011F">
      <w:pPr>
        <w:jc w:val="left"/>
        <w:rPr>
          <w:szCs w:val="22"/>
          <w:lang w:val="en-CA"/>
        </w:rPr>
      </w:pPr>
    </w:p>
    <w:p w14:paraId="6939C4DF" w14:textId="1A3F5BD6" w:rsidR="00426B17" w:rsidRDefault="00426B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BB2F065" w14:textId="77777777" w:rsidR="005C4D22" w:rsidRDefault="005C4D22" w:rsidP="00D7011F">
      <w:pPr>
        <w:jc w:val="left"/>
        <w:rPr>
          <w:szCs w:val="22"/>
          <w:lang w:val="en-CA"/>
        </w:rPr>
      </w:pPr>
    </w:p>
    <w:p w14:paraId="001FDCB5" w14:textId="26B4197F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2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1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5C4D22" w:rsidRPr="005C4D22" w14:paraId="08A8783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DC6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AAF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AC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E9E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47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00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310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04E9C365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683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EB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97A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BDB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BE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32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0FE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345FE93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AF7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C8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E04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C3A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A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426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B1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F022D6" w:rsidRPr="005C4D22" w14:paraId="61AE01DD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0F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68A0" w14:textId="1FCD011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9D3D" w14:textId="16B0829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0233" w14:textId="0C8D9D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64F4" w14:textId="2FE643F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9307" w14:textId="2FC975C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115E" w14:textId="5EB91F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022D6" w:rsidRPr="005C4D22" w14:paraId="24597A90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1E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9836" w14:textId="7F0C7FE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1991" w14:textId="1D92AE3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DA97" w14:textId="1F320E9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A11" w14:textId="5E66301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9C7A4" w14:textId="1150950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CB3C6" w14:textId="5B72659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F022D6" w:rsidRPr="005C4D22" w14:paraId="72B7CD5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B2A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011F" w14:textId="64C7A61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5C22D" w14:textId="5A3BA5A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FDC" w14:textId="3D4F0E0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11E" w14:textId="1CDAD16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7207" w14:textId="11A03D9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4020" w14:textId="4B6806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022D6" w:rsidRPr="005C4D22" w14:paraId="5888986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418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6183" w14:textId="70E069F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DA2" w14:textId="6C4E8EC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A130" w14:textId="1CC79AE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600A" w14:textId="308E04C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42EA" w14:textId="5359377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EF56" w14:textId="20B23B9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F022D6" w:rsidRPr="005C4D22" w14:paraId="0EAC5D99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58F3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1839" w14:textId="70A48B0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3A84" w14:textId="7377A6A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C4CD" w14:textId="504207C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736" w14:textId="10320BE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3B2F" w14:textId="6B0075B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4861" w14:textId="0BB1AA0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F022D6" w:rsidRPr="005C4D22" w14:paraId="4637141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71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6FF1" w14:textId="57F17EB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67EA" w14:textId="6697386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3D1F" w14:textId="525AAB6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A22F" w14:textId="7B6EFAF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3A956" w14:textId="6B9EC06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40DEE" w14:textId="4449089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F022D6" w:rsidRPr="005C4D22" w14:paraId="7DB0950A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8BC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778" w14:textId="39D59F3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695" w14:textId="53491F4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A09C" w14:textId="37419F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2C0" w14:textId="6B97116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BFD1" w14:textId="1D84662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7404" w14:textId="7B50B59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F022D6" w:rsidRPr="005C4D22" w14:paraId="1557879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ADC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4D0A" w14:textId="625476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620F" w14:textId="5D51AE0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2BB" w14:textId="218E844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AC23" w14:textId="737699E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8A23" w14:textId="27FAE62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4F3D" w14:textId="5F5CE2C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5C4D22" w:rsidRPr="005C4D22" w14:paraId="3FDCAF3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863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C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07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94A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4A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B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27E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C4D22" w:rsidRPr="005C4D22" w14:paraId="7826160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0EC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9F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7F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90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886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F69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4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F428F4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D8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F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5F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0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DD9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D83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C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0F5A82B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0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8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49B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090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6FE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902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B4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9C1648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C2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E266" w14:textId="41B732E4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2BA9" w14:textId="7911FA2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CC9C" w14:textId="4F5B35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4AD3" w14:textId="32E67D2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74570" w14:textId="3CCD814F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FA9CA" w14:textId="1A65572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35A60F88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67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7AE1" w14:textId="7E87B7D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D2F2" w14:textId="129879D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5326" w14:textId="586AC1C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AC59" w14:textId="1B8F02CA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AC07A" w14:textId="1B11F9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E2C2" w14:textId="2C2824A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64DAE86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B3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00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C2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83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C93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6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5C4D22" w:rsidRPr="005C4D22" w14:paraId="06655C8C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10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602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4F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68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4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346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0F1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5C4D22" w:rsidRPr="005C4D22" w14:paraId="242F5CB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234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378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1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17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CF9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529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F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547956C1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79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8E1B" w14:textId="30647EE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4CF8" w14:textId="62D56A86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918B" w14:textId="16F8D37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7E54" w14:textId="0D8A8AB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527AB" w14:textId="0DFF130D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FAC13" w14:textId="043C07A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2C967EE2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F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78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4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9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2A5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0E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1A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C4D22" w:rsidRPr="005C4D22" w14:paraId="6C120EB4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631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468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47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0B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E9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F8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6D7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5C4D22" w:rsidRPr="005C4D22" w14:paraId="7B0EB1F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55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F93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1D5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0C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0ED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62D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A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C4D22" w:rsidRPr="005C4D22" w14:paraId="79236D2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2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897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D45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B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A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FA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B0B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0E6AEF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B4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20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0AA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5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0B5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6E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88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7A87C26E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9F2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8E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0E8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2AF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7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0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771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E0AB0CB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EE7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68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3B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958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1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92B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2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2582ECB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471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2EE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28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C6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4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0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C8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0F27" w:rsidRPr="005C4D22" w14:paraId="5C392386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1474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762A" w14:textId="64B5793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B02CC" w14:textId="20F87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2846" w14:textId="76D7504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C8F1" w14:textId="3D2ED0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99247" w14:textId="47F3B8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87A2" w14:textId="6C03055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E40F27" w:rsidRPr="005C4D22" w14:paraId="591E28AB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512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1C4" w14:textId="770C223E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237F5" w14:textId="0CCA262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7DFA" w14:textId="52CB91D0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712" w14:textId="7F4F38D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BC4" w14:textId="7AB75C5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12D" w14:textId="39A7701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E40F27" w:rsidRPr="005C4D22" w14:paraId="7E8CBED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027B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B22" w14:textId="5B86598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9A55" w14:textId="591B670C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786B1" w14:textId="290F26E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3003" w14:textId="2770060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925F" w14:textId="7F7B91B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197" w14:textId="0A7A41C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40F27" w:rsidRPr="005C4D22" w14:paraId="26C337DA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15F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71EC" w14:textId="0F39333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40AD" w14:textId="206EEE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13CC" w14:textId="5AC7E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68FA" w14:textId="41D3393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000" w14:textId="5F465DD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F9064" w14:textId="298B457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E40F27" w:rsidRPr="005C4D22" w14:paraId="6690E5C1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72C6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1D5" w14:textId="172D4F6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9824C" w14:textId="4174BAFB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84FE3" w14:textId="5144658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CBC" w14:textId="77411B2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D6E6" w14:textId="715334D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FDC9" w14:textId="4D0D833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40F27" w:rsidRPr="005C4D22" w14:paraId="1524CA3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FFF1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B0CC" w14:textId="33A49C8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3956" w14:textId="60D5D9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46B3" w14:textId="2BBA99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0C2E" w14:textId="64761BC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21AB" w14:textId="392674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789B" w14:textId="645DF11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</w:tbl>
    <w:p w14:paraId="5A7365BC" w14:textId="77777777" w:rsidR="005C4D22" w:rsidRDefault="005C4D22" w:rsidP="00D7011F">
      <w:pPr>
        <w:jc w:val="left"/>
        <w:rPr>
          <w:szCs w:val="22"/>
          <w:lang w:val="en-CA"/>
        </w:rPr>
      </w:pPr>
    </w:p>
    <w:p w14:paraId="3D82AAAB" w14:textId="58DA299A" w:rsidR="0024441A" w:rsidRDefault="0024441A" w:rsidP="00D7011F">
      <w:pPr>
        <w:jc w:val="left"/>
        <w:rPr>
          <w:szCs w:val="22"/>
          <w:lang w:val="en-CA"/>
        </w:rPr>
      </w:pPr>
    </w:p>
    <w:p w14:paraId="447ADDB9" w14:textId="3898E7D0" w:rsidR="0024441A" w:rsidRDefault="0024441A" w:rsidP="00D7011F">
      <w:pPr>
        <w:jc w:val="left"/>
        <w:rPr>
          <w:szCs w:val="22"/>
          <w:lang w:val="en-CA"/>
        </w:rPr>
      </w:pPr>
    </w:p>
    <w:p w14:paraId="5D01D5BA" w14:textId="2A711F22" w:rsidR="0024441A" w:rsidRDefault="0024441A" w:rsidP="00D7011F">
      <w:pPr>
        <w:jc w:val="left"/>
        <w:rPr>
          <w:szCs w:val="22"/>
          <w:lang w:val="en-CA"/>
        </w:rPr>
      </w:pPr>
    </w:p>
    <w:p w14:paraId="50C417AB" w14:textId="0DCCDD6E" w:rsidR="0024441A" w:rsidRDefault="0024441A" w:rsidP="00D7011F">
      <w:pPr>
        <w:jc w:val="left"/>
        <w:rPr>
          <w:szCs w:val="22"/>
          <w:lang w:val="en-CA"/>
        </w:rPr>
      </w:pPr>
    </w:p>
    <w:p w14:paraId="0757846E" w14:textId="43801DAB" w:rsidR="0024441A" w:rsidRDefault="0024441A" w:rsidP="00D7011F">
      <w:pPr>
        <w:jc w:val="left"/>
        <w:rPr>
          <w:szCs w:val="22"/>
          <w:lang w:val="en-CA"/>
        </w:rPr>
      </w:pPr>
    </w:p>
    <w:p w14:paraId="24FEFB52" w14:textId="64FC363A" w:rsidR="0024441A" w:rsidRDefault="0024441A" w:rsidP="00D7011F">
      <w:pPr>
        <w:jc w:val="left"/>
        <w:rPr>
          <w:szCs w:val="22"/>
          <w:lang w:val="en-CA"/>
        </w:rPr>
      </w:pPr>
    </w:p>
    <w:p w14:paraId="5D68A11E" w14:textId="77777777" w:rsidR="0035752D" w:rsidRDefault="003575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2B9F55A8" w14:textId="35EB5B08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lastRenderedPageBreak/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3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2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3C384C" w:rsidRPr="003C384C" w14:paraId="690CFB6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93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99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33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18B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0EA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B5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64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C244AC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6AF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CA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768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E5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F6C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48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9AF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7A32BB2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1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54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26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9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A1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9A2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5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2D939B3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D6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56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57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385D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39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B3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BB8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7CCDD846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8B7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ED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DFAB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705B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C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35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8E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0773A03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E0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E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E00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01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4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D69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163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3C384C" w:rsidRPr="003C384C" w14:paraId="0214A21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1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B4D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F3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77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189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270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62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3C384C" w:rsidRPr="003C384C" w14:paraId="1DCE5422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EE4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E5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F8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AB7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689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8F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8D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6D8733F4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42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46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D6B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51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3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5F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7D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C384C" w:rsidRPr="003C384C" w14:paraId="73B0B41C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1B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42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D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1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D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06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20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3C384C" w:rsidRPr="003C384C" w14:paraId="3A8C785A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7C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FE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98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EE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902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9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4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C384C" w:rsidRPr="003C384C" w14:paraId="254CDE41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6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9E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AB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5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C3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723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384C" w:rsidRPr="003C384C" w14:paraId="1FC9EE9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21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8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EA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42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B3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2E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5E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1D55D33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F07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0EB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B4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0E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7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B91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E92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6491C4DF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A2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26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EE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0A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88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95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2D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7F548E" w:rsidRPr="003C384C" w14:paraId="3046DAD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9686" w14:textId="77777777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61A8" w14:textId="00C0C7CA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2EBD" w14:textId="7EBD3731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F827" w14:textId="3BFB5674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D4CD" w14:textId="343064B3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96DC7" w14:textId="3F940896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32B4" w14:textId="2D1A2900" w:rsidR="007F548E" w:rsidRPr="003C384C" w:rsidRDefault="007F548E" w:rsidP="007F5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21-07-1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</w:tr>
      <w:tr w:rsidR="003C384C" w:rsidRPr="003C384C" w14:paraId="30528925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D7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B1363" w14:textId="62A38A4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78AF" w14:textId="54768A4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A280" w14:textId="6510E6E3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C291" w14:textId="77E9F2B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42C1C" w14:textId="7415805A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D1CB1" w14:textId="7A74F630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417FAF5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7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D8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590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8D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AE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D1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2D5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3C384C" w:rsidRPr="003C384C" w14:paraId="7104B2C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06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4C4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8C0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1F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81B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2C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62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3C384C" w:rsidRPr="003C384C" w14:paraId="72A8D01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85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D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E5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D84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6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3F4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658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344FEDC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8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0C18" w14:textId="4091530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CFAF" w14:textId="605539A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3AE" w14:textId="11540BC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8282" w14:textId="16A69FFB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CAF6F" w14:textId="14A19A3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190E" w14:textId="36FCA06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6BA11AE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106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B2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A2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56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7B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B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3B2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3C384C" w:rsidRPr="003C384C" w14:paraId="6C291524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5E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70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F01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54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20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E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C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3C384C" w:rsidRPr="003C384C" w14:paraId="2C68F0D5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D3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F9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56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661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A62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04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AF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384C" w:rsidRPr="003C384C" w14:paraId="471C1E2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4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A36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62D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424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71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F8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D0D1B9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8B5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8C4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78E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1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08F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BA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A65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D29BDA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9D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C1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876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6A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2D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0E0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3D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650259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7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8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A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0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A7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31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99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033B08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175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82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266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C0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5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7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56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77B041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0E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B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74C6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AFD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BC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3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08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</w:tr>
      <w:tr w:rsidR="003C384C" w:rsidRPr="003C384C" w14:paraId="0F3526D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0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87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5D79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C81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E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DA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45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2727069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EF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7E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D9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794B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0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50F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A66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3C384C" w:rsidRPr="003C384C" w14:paraId="44C93966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EA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ED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3C85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9D40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C8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03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9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3C384C" w:rsidRPr="003C384C" w14:paraId="322931C3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E5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05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A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30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0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9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C16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3C384C" w:rsidRPr="003C384C" w14:paraId="4DCD62E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E4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0B3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EDD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E14C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3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E3A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EB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</w:tbl>
    <w:p w14:paraId="3AB94D2D" w14:textId="40BA2412" w:rsidR="0024441A" w:rsidRDefault="0024441A" w:rsidP="00D7011F">
      <w:pPr>
        <w:jc w:val="left"/>
        <w:rPr>
          <w:szCs w:val="22"/>
          <w:lang w:val="en-CA"/>
        </w:rPr>
      </w:pPr>
    </w:p>
    <w:p w14:paraId="40069DAE" w14:textId="74B92646" w:rsidR="002B6241" w:rsidRDefault="002B6241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also tested on top of </w:t>
      </w:r>
      <w:r w:rsidRPr="002B6241">
        <w:rPr>
          <w:szCs w:val="22"/>
          <w:lang w:val="en-CA"/>
        </w:rPr>
        <w:t>EE2-5.1</w:t>
      </w:r>
      <w:r>
        <w:rPr>
          <w:szCs w:val="22"/>
          <w:lang w:val="en-CA"/>
        </w:rPr>
        <w:t xml:space="preserve"> described in JVET-W0066.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_Ref76596235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73396C">
        <w:rPr>
          <w:color w:val="000000" w:themeColor="text1"/>
        </w:rPr>
        <w:t xml:space="preserve">Table </w:t>
      </w:r>
      <w:r w:rsidRPr="0073396C">
        <w:rPr>
          <w:noProof/>
          <w:color w:val="000000" w:themeColor="text1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results.</w:t>
      </w:r>
      <w:r w:rsidR="00F51B98">
        <w:rPr>
          <w:szCs w:val="22"/>
          <w:lang w:val="en-CA"/>
        </w:rPr>
        <w:t xml:space="preserve"> The anchor is EE2-5.1 software. </w:t>
      </w:r>
      <w:r>
        <w:rPr>
          <w:szCs w:val="22"/>
          <w:lang w:val="en-CA"/>
        </w:rPr>
        <w:t xml:space="preserve">   </w:t>
      </w:r>
    </w:p>
    <w:p w14:paraId="0AE831F9" w14:textId="08D1DE33" w:rsidR="002B6241" w:rsidRDefault="002B6241" w:rsidP="00D7011F">
      <w:pPr>
        <w:jc w:val="left"/>
        <w:rPr>
          <w:szCs w:val="22"/>
          <w:lang w:val="en-CA"/>
        </w:rPr>
      </w:pPr>
    </w:p>
    <w:p w14:paraId="7645FB9A" w14:textId="75D2422C" w:rsidR="002B6241" w:rsidRDefault="002B6241" w:rsidP="00D7011F">
      <w:pPr>
        <w:jc w:val="left"/>
        <w:rPr>
          <w:szCs w:val="22"/>
          <w:lang w:val="en-CA"/>
        </w:rPr>
      </w:pPr>
    </w:p>
    <w:p w14:paraId="1E417C4F" w14:textId="514AB2F2" w:rsidR="002B6241" w:rsidRDefault="002B6241" w:rsidP="00D7011F">
      <w:pPr>
        <w:jc w:val="left"/>
        <w:rPr>
          <w:szCs w:val="22"/>
          <w:lang w:val="en-CA"/>
        </w:rPr>
      </w:pPr>
    </w:p>
    <w:p w14:paraId="39BFDC5C" w14:textId="10758539" w:rsidR="002B6241" w:rsidRDefault="002B6241" w:rsidP="00D7011F">
      <w:pPr>
        <w:jc w:val="left"/>
        <w:rPr>
          <w:szCs w:val="22"/>
          <w:lang w:val="en-CA"/>
        </w:rPr>
      </w:pPr>
    </w:p>
    <w:p w14:paraId="0784A058" w14:textId="06081222" w:rsidR="002B6241" w:rsidRDefault="002B6241" w:rsidP="00D7011F">
      <w:pPr>
        <w:jc w:val="left"/>
        <w:rPr>
          <w:szCs w:val="22"/>
          <w:lang w:val="en-CA"/>
        </w:rPr>
      </w:pPr>
    </w:p>
    <w:p w14:paraId="7EAC64BC" w14:textId="36A17DF4" w:rsidR="002B6241" w:rsidRDefault="002B6241" w:rsidP="00D7011F">
      <w:pPr>
        <w:jc w:val="left"/>
        <w:rPr>
          <w:szCs w:val="22"/>
          <w:lang w:val="en-CA"/>
        </w:rPr>
      </w:pPr>
    </w:p>
    <w:p w14:paraId="6C69C4A4" w14:textId="30A9C0F7" w:rsidR="002B6241" w:rsidRDefault="002B6241" w:rsidP="00D7011F">
      <w:pPr>
        <w:jc w:val="left"/>
        <w:rPr>
          <w:szCs w:val="22"/>
          <w:lang w:val="en-CA"/>
        </w:rPr>
      </w:pPr>
    </w:p>
    <w:p w14:paraId="7B5C8118" w14:textId="77777777" w:rsidR="002B6241" w:rsidRDefault="002B6241" w:rsidP="00D7011F">
      <w:pPr>
        <w:jc w:val="left"/>
        <w:rPr>
          <w:szCs w:val="22"/>
          <w:lang w:val="en-CA"/>
        </w:rPr>
      </w:pPr>
    </w:p>
    <w:p w14:paraId="77D535E1" w14:textId="05589B1E" w:rsidR="002B6241" w:rsidRDefault="002B6241" w:rsidP="0073396C">
      <w:pPr>
        <w:pStyle w:val="Caption"/>
        <w:keepNext/>
        <w:spacing w:after="0"/>
        <w:jc w:val="center"/>
        <w:rPr>
          <w:szCs w:val="22"/>
          <w:lang w:val="en-CA"/>
        </w:rPr>
      </w:pPr>
      <w:bookmarkStart w:id="11" w:name="_Ref76596235"/>
      <w:r w:rsidRPr="0073396C">
        <w:rPr>
          <w:i w:val="0"/>
          <w:color w:val="000000" w:themeColor="text1"/>
        </w:rPr>
        <w:t xml:space="preserve">Table </w:t>
      </w:r>
      <w:r w:rsidRPr="0073396C">
        <w:rPr>
          <w:i w:val="0"/>
          <w:color w:val="000000" w:themeColor="text1"/>
        </w:rPr>
        <w:fldChar w:fldCharType="begin"/>
      </w:r>
      <w:r w:rsidRPr="0073396C">
        <w:rPr>
          <w:i w:val="0"/>
          <w:color w:val="000000" w:themeColor="text1"/>
        </w:rPr>
        <w:instrText xml:space="preserve"> SEQ Table \* ARABIC </w:instrText>
      </w:r>
      <w:r w:rsidRPr="0073396C">
        <w:rPr>
          <w:i w:val="0"/>
          <w:color w:val="000000" w:themeColor="text1"/>
        </w:rPr>
        <w:fldChar w:fldCharType="separate"/>
      </w:r>
      <w:r w:rsidRPr="0073396C">
        <w:rPr>
          <w:i w:val="0"/>
          <w:noProof/>
          <w:color w:val="000000" w:themeColor="text1"/>
        </w:rPr>
        <w:t>4</w:t>
      </w:r>
      <w:r w:rsidRPr="0073396C">
        <w:rPr>
          <w:i w:val="0"/>
          <w:color w:val="000000" w:themeColor="text1"/>
        </w:rPr>
        <w:fldChar w:fldCharType="end"/>
      </w:r>
      <w:bookmarkEnd w:id="11"/>
      <w:r w:rsidRPr="0073396C">
        <w:rPr>
          <w:i w:val="0"/>
          <w:color w:val="000000" w:themeColor="text1"/>
        </w:rPr>
        <w:t xml:space="preserve">: Simulation results of </w:t>
      </w:r>
      <w:r w:rsidR="00844AAD">
        <w:rPr>
          <w:i w:val="0"/>
          <w:color w:val="000000" w:themeColor="text1"/>
        </w:rPr>
        <w:t>the proposed method over EE2</w:t>
      </w:r>
      <w:r w:rsidR="00CD1EA3">
        <w:rPr>
          <w:i w:val="0"/>
          <w:color w:val="000000" w:themeColor="text1"/>
        </w:rPr>
        <w:t>-</w:t>
      </w:r>
      <w:r w:rsidR="00844AAD">
        <w:rPr>
          <w:i w:val="0"/>
          <w:color w:val="000000" w:themeColor="text1"/>
        </w:rPr>
        <w:t>5.1</w:t>
      </w:r>
    </w:p>
    <w:tbl>
      <w:tblPr>
        <w:tblW w:w="9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CD1EA3" w:rsidRPr="00CD1EA3" w14:paraId="4CE81E81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DDB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6C0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2B6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CB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88B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0F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C2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6F8D2823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0BF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9F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7B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A64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35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004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2BAE5058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B51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D5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A8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8F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580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4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6D3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CD1EA3" w:rsidRPr="00CD1EA3" w14:paraId="7DB0F74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06A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0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BF6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540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42B19" w14:textId="027FEF1E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65F7C" w14:textId="096BAAB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E63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489D5E8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88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6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33CA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A4F86" w14:textId="39303F9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98965" w14:textId="010508D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A6A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CD1EA3" w:rsidRPr="00CD1EA3" w14:paraId="03EFEC3A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F69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AA5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06B2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7CB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BCE72" w14:textId="50C1FEA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BC927" w14:textId="0B04C33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999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2A6BA88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28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E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E5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23C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4A7B" w14:textId="182160B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52B93" w14:textId="3D5244A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66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CD1EA3" w:rsidRPr="00CD1EA3" w14:paraId="0F340EC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230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B7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63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71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E336" w14:textId="7F9048F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27412" w14:textId="5387107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AE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130C7FD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3D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0F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1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A39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8D16" w14:textId="7E025B6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D50BE" w14:textId="5D4D6A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7B5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CD1EA3" w:rsidRPr="00CD1EA3" w14:paraId="6122AD9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576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180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AA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EC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63825" w14:textId="515CF7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DEB2" w14:textId="3B79F94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4B3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CD1EA3" w:rsidRPr="00CD1EA3" w14:paraId="4F1E0861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323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BF2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C88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E37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73313" w14:textId="5282C8A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F559D" w14:textId="769879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4F9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CD1EA3" w:rsidRPr="00CD1EA3" w14:paraId="0466F76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5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B9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94F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957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AAE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545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0B3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1EA3" w:rsidRPr="00CD1EA3" w14:paraId="0175B4C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24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2C1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D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8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767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D1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7B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30671BE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25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DC0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28F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45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7A6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1E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C1A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4F9BF564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879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7C0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263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D8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6CA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887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9E8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454A22" w:rsidRPr="00CD1EA3" w14:paraId="4CA9CDE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E54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2D8F" w14:textId="09F504FE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16D89" w14:textId="17CD31AF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0F83" w14:textId="35F7BCE6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0044" w14:textId="4E0A9ADB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15" w:name="_GoBack"/>
            <w:bookmarkEnd w:id="15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AE4EE" w14:textId="11B0FDF0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D4916" w14:textId="5F68EDA2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</w:tr>
      <w:tr w:rsidR="00454A22" w:rsidRPr="00CD1EA3" w14:paraId="08E2E7F3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C287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83F2" w14:textId="57714634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598A8" w14:textId="2F9F1760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3248" w14:textId="0550999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SARWER, Mohammed Golam" w:date="2021-07-11T22:45:00Z">
              <w:r>
                <w:rPr>
                  <w:rFonts w:ascii="Arial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3E9" w14:textId="4364B4DB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34B73" w14:textId="07E3A605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21A2C" w14:textId="598FFF3E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</w:tr>
      <w:tr w:rsidR="00CD1EA3" w:rsidRPr="00CD1EA3" w14:paraId="72467300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03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F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6C1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78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3333" w14:textId="3F9D598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B0058" w14:textId="6F3AD8D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217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CD1EA3" w:rsidRPr="00CD1EA3" w14:paraId="51F486F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C9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E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25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AE5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5D36" w14:textId="773F30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BAD45" w14:textId="1280EE3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02F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CD1EA3" w:rsidRPr="00CD1EA3" w14:paraId="58FAA2B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243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8A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7FC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32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9B189" w14:textId="231F232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CC397" w14:textId="4E30043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44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A22" w:rsidRPr="00CD1EA3" w14:paraId="353E568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3D6C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B2F60" w14:textId="47BF2E21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5593C" w14:textId="0C59704C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0BA" w14:textId="5E35D1F3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1C6AC" w14:textId="4EF105E9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F8BED" w14:textId="097B0164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7DBF6" w14:textId="2E1EBC6F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SARWER, Mohammed Golam" w:date="2021-07-1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</w:tr>
      <w:tr w:rsidR="00CD1EA3" w:rsidRPr="00CD1EA3" w14:paraId="59AAD7F9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D4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D98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B8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9B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90EA" w14:textId="76EC38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441E4" w14:textId="7F40E05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9C5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CD1EA3" w:rsidRPr="00CD1EA3" w14:paraId="524DC457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5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9D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C6F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6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44E59" w14:textId="1A8BD80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E82CD" w14:textId="5F3BF75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B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CD1EA3" w:rsidRPr="00CD1EA3" w14:paraId="43A33159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215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B10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B8F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1B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5D7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E1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06E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1EA3" w:rsidRPr="00CD1EA3" w14:paraId="279C2C5C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043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8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B22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00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9A84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81B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CA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28B6C5FA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98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2AE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1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DD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E37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EA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F79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726554C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0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564A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39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67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B54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5EA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CD1EA3" w:rsidRPr="00CD1EA3" w14:paraId="0FDAA74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53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E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2F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7B5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E0D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639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618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175A01E7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E33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D84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75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7B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A1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879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910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A22" w:rsidRPr="00CD1EA3" w14:paraId="2C0D2CD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C984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ABB8D" w14:textId="101EDA88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9C798" w14:textId="0AB2429D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SARWER, Mohammed Golam" w:date="2021-07-11T22:46:00Z">
              <w:r>
                <w:rPr>
                  <w:rFonts w:ascii="Arial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F4FA" w14:textId="73B24524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SARWER, Mohammed Golam" w:date="2021-07-11T22:46:00Z">
              <w:r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DDBA" w14:textId="123D3105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B30A5" w14:textId="4285633F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5D806" w14:textId="19D5272D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</w:tr>
      <w:tr w:rsidR="00CD1EA3" w:rsidRPr="00CD1EA3" w14:paraId="60F302D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9C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981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78D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B3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D8C94" w14:textId="086DE5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6D0B7" w14:textId="094DCAE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C79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CD1EA3" w:rsidRPr="00CD1EA3" w14:paraId="783E975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15B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B6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659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470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64002" w14:textId="4D5284C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2406E" w14:textId="7B10C49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7C2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454A22" w:rsidRPr="00CD1EA3" w14:paraId="04FC178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0D3A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22B55" w14:textId="499658A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53DBB" w14:textId="27D3CBEC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SARWER, Mohammed Golam" w:date="2021-07-11T22:46:00Z">
              <w:r>
                <w:rPr>
                  <w:rFonts w:ascii="Arial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37AE" w14:textId="0342DAA1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D4B9" w14:textId="7DE33C4B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F6DC3" w14:textId="508E4B15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2A04A" w14:textId="08171FD9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</w:tr>
      <w:tr w:rsidR="00CD1EA3" w:rsidRPr="00CD1EA3" w14:paraId="259CB0C8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EF1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72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9A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F3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714E9" w14:textId="6B2E047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A081C" w14:textId="125893E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EF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454A22" w:rsidRPr="00CD1EA3" w14:paraId="26EDBCA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B503" w14:textId="77777777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EB16" w14:textId="6ED8C874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99144" w14:textId="0D8EFC69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DB95" w14:textId="4175FBC5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92C2F6" w14:textId="67ED3256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E3D6B" w14:textId="118CF705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71AD9" w14:textId="28B4FE1D" w:rsidR="00454A22" w:rsidRPr="00CD1EA3" w:rsidRDefault="00454A22" w:rsidP="00454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SARWER, Mohammed Golam" w:date="2021-07-11T22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</w:tr>
    </w:tbl>
    <w:p w14:paraId="75003A1A" w14:textId="77777777" w:rsidR="002B6241" w:rsidRDefault="002B6241" w:rsidP="00D7011F">
      <w:pPr>
        <w:jc w:val="left"/>
        <w:rPr>
          <w:szCs w:val="22"/>
          <w:lang w:val="en-CA"/>
        </w:rPr>
      </w:pPr>
    </w:p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5EE8DD" w14:textId="5CBCE623" w:rsidR="005C3F6F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order to improve the </w:t>
      </w:r>
      <w:r w:rsidR="005C3F6F">
        <w:rPr>
          <w:szCs w:val="22"/>
          <w:lang w:val="en-CA"/>
        </w:rPr>
        <w:t xml:space="preserve">compression performance of the existing CCALF process, a </w:t>
      </w:r>
      <w:r w:rsidR="006D442D">
        <w:rPr>
          <w:szCs w:val="22"/>
          <w:lang w:val="en-CA"/>
        </w:rPr>
        <w:t>CTB</w:t>
      </w:r>
      <w:r w:rsidR="005C3F6F">
        <w:rPr>
          <w:szCs w:val="22"/>
          <w:lang w:val="en-CA"/>
        </w:rPr>
        <w:t xml:space="preserve"> level filter shape </w:t>
      </w:r>
      <w:r w:rsidR="0035752D">
        <w:rPr>
          <w:szCs w:val="22"/>
          <w:lang w:val="en-CA"/>
        </w:rPr>
        <w:t>selection</w:t>
      </w:r>
      <w:r w:rsidR="005C3F6F">
        <w:rPr>
          <w:szCs w:val="22"/>
          <w:lang w:val="en-CA"/>
        </w:rPr>
        <w:t xml:space="preserve"> is proposed. Two filter shapes are proposed</w:t>
      </w:r>
      <w:r w:rsidR="000852EC">
        <w:rPr>
          <w:szCs w:val="22"/>
          <w:lang w:val="en-CA"/>
        </w:rPr>
        <w:t xml:space="preserve"> in this contribution</w:t>
      </w:r>
      <w:r w:rsidR="005C3F6F">
        <w:rPr>
          <w:szCs w:val="22"/>
          <w:lang w:val="en-CA"/>
        </w:rPr>
        <w:t xml:space="preserve">. In addition to multiple filter shapes, it is also proposed to remove the power of 2 constraint of the filter coefficients values. The proposed methods can achieve </w:t>
      </w:r>
      <w:r w:rsidR="005D61B6">
        <w:rPr>
          <w:szCs w:val="22"/>
          <w:lang w:val="en-CA"/>
        </w:rPr>
        <w:t xml:space="preserve">following </w:t>
      </w:r>
      <w:r w:rsidR="005C3F6F">
        <w:rPr>
          <w:szCs w:val="22"/>
          <w:lang w:val="en-CA"/>
        </w:rPr>
        <w:t xml:space="preserve">coding gain as compared to ECM-1.0. </w:t>
      </w:r>
    </w:p>
    <w:p w14:paraId="5CF5A116" w14:textId="1ACF1536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 xml:space="preserve">0.05% (Y), -2.17%(U), -2.70%(V), </w:t>
      </w:r>
      <w:r w:rsidRPr="005C3F6F">
        <w:rPr>
          <w:szCs w:val="22"/>
          <w:lang w:val="en-CA"/>
        </w:rPr>
        <w:t>-0.42%</w:t>
      </w:r>
      <w:r>
        <w:rPr>
          <w:szCs w:val="22"/>
          <w:lang w:val="en-CA"/>
        </w:rPr>
        <w:t xml:space="preserve"> </w:t>
      </w:r>
      <w:r w:rsidR="00D136B8">
        <w:rPr>
          <w:szCs w:val="22"/>
          <w:lang w:val="en-CA"/>
        </w:rPr>
        <w:t>(YUV</w:t>
      </w:r>
      <w:r>
        <w:rPr>
          <w:szCs w:val="22"/>
          <w:lang w:val="en-CA"/>
        </w:rPr>
        <w:t>), 101%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101%(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5631ABE6" w14:textId="4553B8C1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Pr="00DA2C2E">
        <w:rPr>
          <w:szCs w:val="22"/>
          <w:highlight w:val="yellow"/>
          <w:lang w:val="en-CA"/>
        </w:rPr>
        <w:t>x.xx</w:t>
      </w:r>
      <w:proofErr w:type="spellEnd"/>
      <w:proofErr w:type="gramEnd"/>
      <w:r>
        <w:rPr>
          <w:szCs w:val="22"/>
          <w:lang w:val="en-CA"/>
        </w:rPr>
        <w:t>% (Y),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%(U),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%(V),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%(YUV), 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A9C6767" w14:textId="7277B5C8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Low delay B</w:t>
      </w:r>
      <w:r w:rsidRPr="00540F47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-0.01% (Y), -4.14%(U), -3.68%(V), -0.76% (YUV), 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643F315" w14:textId="77777777" w:rsidR="005C3F6F" w:rsidRDefault="005C3F6F" w:rsidP="00830845">
      <w:pPr>
        <w:jc w:val="left"/>
        <w:rPr>
          <w:szCs w:val="22"/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0F1C68" w14:textId="68F12647" w:rsidR="001C418C" w:rsidRDefault="001C418C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37" w:name="_Ref75768161"/>
      <w:r w:rsidRPr="001C418C">
        <w:rPr>
          <w:rFonts w:eastAsia="Times New Roman"/>
          <w:sz w:val="22"/>
          <w:szCs w:val="22"/>
          <w:lang w:val="en-CA"/>
        </w:rPr>
        <w:t>M. Karczewicz, Y. Ye</w:t>
      </w:r>
      <w:r>
        <w:rPr>
          <w:rFonts w:eastAsia="Times New Roman"/>
          <w:sz w:val="22"/>
          <w:szCs w:val="22"/>
          <w:lang w:val="en-CA"/>
        </w:rPr>
        <w:t>, “</w:t>
      </w:r>
      <w:r w:rsidRPr="001C418C">
        <w:rPr>
          <w:rFonts w:eastAsia="Times New Roman"/>
          <w:sz w:val="22"/>
          <w:szCs w:val="22"/>
          <w:lang w:val="en-CA"/>
        </w:rPr>
        <w:t>Common Test Conditions and evaluation procedures for enhanced compression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1C418C">
        <w:rPr>
          <w:rFonts w:eastAsia="Times New Roman"/>
          <w:sz w:val="22"/>
          <w:szCs w:val="22"/>
          <w:lang w:val="en-CA"/>
        </w:rPr>
        <w:t>JVET-V2017</w:t>
      </w:r>
      <w:r>
        <w:rPr>
          <w:rFonts w:eastAsia="Times New Roman"/>
          <w:sz w:val="22"/>
          <w:szCs w:val="22"/>
          <w:lang w:val="en-CA"/>
        </w:rPr>
        <w:t>, April 2021.</w:t>
      </w:r>
      <w:bookmarkEnd w:id="37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6565A2C" w14:textId="57D7CB3C" w:rsidR="007E5853" w:rsidRDefault="007E5853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38" w:name="_Ref75772024"/>
      <w:r w:rsidRPr="007E5853">
        <w:rPr>
          <w:rFonts w:eastAsia="Times New Roman"/>
          <w:sz w:val="22"/>
          <w:szCs w:val="22"/>
          <w:lang w:val="en-CA"/>
        </w:rPr>
        <w:t>W.-J. Chien, J. Boyce</w:t>
      </w:r>
      <w:r>
        <w:rPr>
          <w:rFonts w:eastAsia="Times New Roman"/>
          <w:sz w:val="22"/>
          <w:szCs w:val="22"/>
          <w:lang w:val="en-CA"/>
        </w:rPr>
        <w:t>, “</w:t>
      </w:r>
      <w:r w:rsidRPr="007E5853">
        <w:rPr>
          <w:rFonts w:eastAsia="Times New Roman"/>
          <w:sz w:val="22"/>
          <w:szCs w:val="22"/>
          <w:lang w:val="en-CA"/>
        </w:rPr>
        <w:t>Methodology and reporting template for coding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7E5853">
        <w:rPr>
          <w:rFonts w:eastAsia="Times New Roman"/>
          <w:sz w:val="22"/>
          <w:szCs w:val="22"/>
          <w:lang w:val="en-CA"/>
        </w:rPr>
        <w:t>JVET-S2005</w:t>
      </w:r>
      <w:r>
        <w:rPr>
          <w:rFonts w:eastAsia="Times New Roman"/>
          <w:sz w:val="22"/>
          <w:szCs w:val="22"/>
          <w:lang w:val="en-CA"/>
        </w:rPr>
        <w:t>, June 2020.</w:t>
      </w:r>
      <w:bookmarkEnd w:id="38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C9C9212" w14:textId="04E8E9B4" w:rsidR="002B6241" w:rsidRDefault="002B6241" w:rsidP="00E146CE">
      <w:pPr>
        <w:pStyle w:val="Reference"/>
        <w:rPr>
          <w:rFonts w:eastAsia="Times New Roman"/>
          <w:sz w:val="22"/>
          <w:szCs w:val="22"/>
          <w:lang w:val="en-CA"/>
        </w:rPr>
      </w:pPr>
      <w:r w:rsidRPr="002B6241">
        <w:rPr>
          <w:rFonts w:eastAsia="Times New Roman"/>
          <w:sz w:val="22"/>
          <w:szCs w:val="22"/>
          <w:lang w:val="en-CA"/>
        </w:rPr>
        <w:t xml:space="preserve">C.-W. </w:t>
      </w:r>
      <w:proofErr w:type="spellStart"/>
      <w:r w:rsidRPr="002B6241">
        <w:rPr>
          <w:rFonts w:eastAsia="Times New Roman"/>
          <w:sz w:val="22"/>
          <w:szCs w:val="22"/>
          <w:lang w:val="en-CA"/>
        </w:rPr>
        <w:t>Kuo</w:t>
      </w:r>
      <w:proofErr w:type="spellEnd"/>
      <w:r w:rsidRPr="002B6241">
        <w:rPr>
          <w:rFonts w:eastAsia="Times New Roman"/>
          <w:sz w:val="22"/>
          <w:szCs w:val="22"/>
          <w:lang w:val="en-CA"/>
        </w:rPr>
        <w:t xml:space="preserve">, X. Xiu, Y.-W. Chen, H.-J. </w:t>
      </w:r>
      <w:proofErr w:type="spellStart"/>
      <w:r w:rsidRPr="002B6241">
        <w:rPr>
          <w:rFonts w:eastAsia="Times New Roman"/>
          <w:sz w:val="22"/>
          <w:szCs w:val="22"/>
          <w:lang w:val="en-CA"/>
        </w:rPr>
        <w:t>Jhu</w:t>
      </w:r>
      <w:proofErr w:type="spellEnd"/>
      <w:r w:rsidRPr="002B6241">
        <w:rPr>
          <w:rFonts w:eastAsia="Times New Roman"/>
          <w:sz w:val="22"/>
          <w:szCs w:val="22"/>
          <w:lang w:val="en-CA"/>
        </w:rPr>
        <w:t>, W. Chen, X. Wang</w:t>
      </w:r>
      <w:r>
        <w:rPr>
          <w:rFonts w:eastAsia="Times New Roman"/>
          <w:sz w:val="22"/>
          <w:szCs w:val="22"/>
          <w:lang w:val="en-CA"/>
        </w:rPr>
        <w:t>, “</w:t>
      </w:r>
      <w:r w:rsidRPr="002B6241">
        <w:rPr>
          <w:rFonts w:eastAsia="Times New Roman"/>
          <w:sz w:val="22"/>
          <w:szCs w:val="22"/>
          <w:lang w:val="en-CA"/>
        </w:rPr>
        <w:t>EE2-5.1: Cross-component Sample Adaptive Offset</w:t>
      </w:r>
      <w:r>
        <w:rPr>
          <w:rFonts w:eastAsia="Times New Roman"/>
          <w:sz w:val="22"/>
          <w:szCs w:val="22"/>
          <w:lang w:val="en-CA"/>
        </w:rPr>
        <w:t xml:space="preserve">” JVET-W0066, July 2021.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41B0F" w14:textId="77777777" w:rsidR="002F4F54" w:rsidRDefault="002F4F54">
      <w:r>
        <w:separator/>
      </w:r>
    </w:p>
  </w:endnote>
  <w:endnote w:type="continuationSeparator" w:id="0">
    <w:p w14:paraId="264A477D" w14:textId="77777777" w:rsidR="002F4F54" w:rsidRDefault="002F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606CC9" w:rsidR="00E40F27" w:rsidRPr="00C00DDE" w:rsidRDefault="00E40F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" w:author="SARWER, Mohammed Golam" w:date="2021-07-11T22:43:00Z">
      <w:r w:rsidR="007F548E">
        <w:rPr>
          <w:rStyle w:val="PageNumber"/>
          <w:noProof/>
        </w:rPr>
        <w:t>2021-07-11</w:t>
      </w:r>
    </w:ins>
    <w:del w:id="40" w:author="SARWER, Mohammed Golam" w:date="2021-07-11T22:43:00Z">
      <w:r w:rsidR="00DB2C3B" w:rsidDel="007F548E">
        <w:rPr>
          <w:rStyle w:val="PageNumber"/>
          <w:noProof/>
        </w:rPr>
        <w:delText>2021-07-08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D6732" w14:textId="77777777" w:rsidR="002F4F54" w:rsidRDefault="002F4F54">
      <w:r>
        <w:separator/>
      </w:r>
    </w:p>
  </w:footnote>
  <w:footnote w:type="continuationSeparator" w:id="0">
    <w:p w14:paraId="70A773D1" w14:textId="77777777" w:rsidR="002F4F54" w:rsidRDefault="002F4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774E"/>
    <w:rsid w:val="002D0AF6"/>
    <w:rsid w:val="002D5F3A"/>
    <w:rsid w:val="002F164D"/>
    <w:rsid w:val="002F4B49"/>
    <w:rsid w:val="002F4F54"/>
    <w:rsid w:val="003021BC"/>
    <w:rsid w:val="00306206"/>
    <w:rsid w:val="00306D0C"/>
    <w:rsid w:val="00307489"/>
    <w:rsid w:val="00312D64"/>
    <w:rsid w:val="00317D85"/>
    <w:rsid w:val="00322C54"/>
    <w:rsid w:val="00327C56"/>
    <w:rsid w:val="003315A1"/>
    <w:rsid w:val="003338C0"/>
    <w:rsid w:val="00334C76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4A2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548E"/>
    <w:rsid w:val="007F6205"/>
    <w:rsid w:val="007F67A1"/>
    <w:rsid w:val="00801A7B"/>
    <w:rsid w:val="008031D2"/>
    <w:rsid w:val="00811C05"/>
    <w:rsid w:val="00816D14"/>
    <w:rsid w:val="008206C8"/>
    <w:rsid w:val="00822CAB"/>
    <w:rsid w:val="00823EDC"/>
    <w:rsid w:val="00825B3F"/>
    <w:rsid w:val="00830845"/>
    <w:rsid w:val="00844AAD"/>
    <w:rsid w:val="00850919"/>
    <w:rsid w:val="0086387C"/>
    <w:rsid w:val="0086401E"/>
    <w:rsid w:val="00874A6C"/>
    <w:rsid w:val="00876C65"/>
    <w:rsid w:val="00882F72"/>
    <w:rsid w:val="00893DC4"/>
    <w:rsid w:val="00894ED0"/>
    <w:rsid w:val="008A4B4C"/>
    <w:rsid w:val="008B15DF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518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A2A"/>
    <w:rsid w:val="00B75A51"/>
    <w:rsid w:val="00B827C6"/>
    <w:rsid w:val="00B83EAF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2C3B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2242B56-281D-4896-B8CA-7158CF79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2021-07-12T05:43:00Z</dcterms:created>
  <dcterms:modified xsi:type="dcterms:W3CDTF">2021-07-12T05:46:00Z</dcterms:modified>
</cp:coreProperties>
</file>