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BD134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823EDC" w:rsidRPr="00823EDC">
              <w:rPr>
                <w:lang w:val="en-CA"/>
              </w:rPr>
              <w:t>0079</w:t>
            </w:r>
            <w:r w:rsidR="006A0E5C" w:rsidRPr="00E3521F">
              <w:rPr>
                <w:lang w:val="en-CA"/>
              </w:rPr>
              <w:t>-v</w:t>
            </w:r>
            <w:ins w:id="0" w:author="SARWER, Mohammed Golam" w:date="2021-07-08T00:16:00Z">
              <w:r w:rsidR="00F022D6">
                <w:rPr>
                  <w:lang w:val="en-CA"/>
                </w:rPr>
                <w:t>2</w:t>
              </w:r>
            </w:ins>
            <w:del w:id="1" w:author="SARWER, Mohammed Golam" w:date="2021-07-08T00:16:00Z">
              <w:r w:rsidR="00E3521F" w:rsidRPr="00E3521F" w:rsidDel="00F022D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D20A76" w:rsidR="00E61DAC" w:rsidRPr="005B217D" w:rsidRDefault="005E4A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26814">
              <w:rPr>
                <w:b/>
                <w:szCs w:val="22"/>
                <w:lang w:val="en-CA"/>
              </w:rPr>
              <w:t xml:space="preserve">: </w:t>
            </w:r>
            <w:r w:rsidR="00441E94">
              <w:rPr>
                <w:b/>
                <w:szCs w:val="22"/>
                <w:lang w:val="en-CA"/>
              </w:rPr>
              <w:t>CT</w:t>
            </w:r>
            <w:r w:rsidR="006D442D">
              <w:rPr>
                <w:b/>
                <w:szCs w:val="22"/>
                <w:lang w:val="en-CA"/>
              </w:rPr>
              <w:t>B</w:t>
            </w:r>
            <w:r w:rsidR="00441E94">
              <w:rPr>
                <w:b/>
                <w:szCs w:val="22"/>
                <w:lang w:val="en-CA"/>
              </w:rPr>
              <w:t xml:space="preserve"> level filter shape </w:t>
            </w:r>
            <w:r w:rsidR="000E0F06">
              <w:rPr>
                <w:b/>
                <w:szCs w:val="22"/>
                <w:lang w:val="en-CA"/>
              </w:rPr>
              <w:t>selection</w:t>
            </w:r>
            <w:r w:rsidR="00441E94">
              <w:rPr>
                <w:b/>
                <w:szCs w:val="22"/>
                <w:lang w:val="en-CA"/>
              </w:rPr>
              <w:t xml:space="preserve"> of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BF43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13295798" w14:textId="77777777" w:rsidR="00D862F9" w:rsidRDefault="00D862F9" w:rsidP="00D862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C90B5E3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5E7A1F45" w14:textId="64E81799" w:rsidR="00D862F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369EB449" w14:textId="4D4DF99C" w:rsidR="002F4B49" w:rsidRDefault="00D862F9" w:rsidP="002F4B49">
            <w:pPr>
              <w:spacing w:before="60" w:after="60"/>
            </w:pPr>
            <w:proofErr w:type="spellStart"/>
            <w:r w:rsidRPr="00D862F9">
              <w:t>Xinwei</w:t>
            </w:r>
            <w:proofErr w:type="spellEnd"/>
            <w:r w:rsidRPr="00D862F9">
              <w:t xml:space="preserve"> Li</w:t>
            </w:r>
            <w:r w:rsidR="002F4B49">
              <w:t xml:space="preserve"> 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FF2CB" w14:textId="141FDC68" w:rsidR="00BD4B47" w:rsidRPr="00112FF0" w:rsidRDefault="000775D3" w:rsidP="00BD4B47">
      <w:pPr>
        <w:jc w:val="left"/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6B6E8B">
        <w:rPr>
          <w:lang w:val="en-CA"/>
        </w:rPr>
        <w:t>proposes CT</w:t>
      </w:r>
      <w:r w:rsidR="006D442D">
        <w:rPr>
          <w:lang w:val="en-CA"/>
        </w:rPr>
        <w:t>B</w:t>
      </w:r>
      <w:r w:rsidR="006B6E8B">
        <w:rPr>
          <w:lang w:val="en-CA"/>
        </w:rPr>
        <w:t xml:space="preserve"> level filter shape </w:t>
      </w:r>
      <w:r w:rsidR="006D442D">
        <w:rPr>
          <w:lang w:val="en-CA"/>
        </w:rPr>
        <w:t>selection</w:t>
      </w:r>
      <w:r w:rsidR="006B6E8B">
        <w:rPr>
          <w:lang w:val="en-CA"/>
        </w:rPr>
        <w:t xml:space="preserve"> of CCALF process. Two filter shapes are proposed. In the proposed method, </w:t>
      </w:r>
      <w:r w:rsidR="005666F1">
        <w:rPr>
          <w:lang w:val="en-CA"/>
        </w:rPr>
        <w:t>in each APS</w:t>
      </w:r>
      <w:r w:rsidR="00C66948">
        <w:rPr>
          <w:lang w:val="en-CA"/>
        </w:rPr>
        <w:t xml:space="preserve">, </w:t>
      </w:r>
      <w:r w:rsidR="006B6E8B">
        <w:rPr>
          <w:lang w:val="en-CA"/>
        </w:rPr>
        <w:t xml:space="preserve">up-to 16 filters </w:t>
      </w:r>
      <w:r w:rsidR="004C3398">
        <w:rPr>
          <w:lang w:val="en-CA"/>
        </w:rPr>
        <w:t xml:space="preserve">and </w:t>
      </w:r>
      <w:r w:rsidR="00C66948">
        <w:rPr>
          <w:lang w:val="en-CA"/>
        </w:rPr>
        <w:t xml:space="preserve">their </w:t>
      </w:r>
      <w:r w:rsidR="00A57DB1">
        <w:rPr>
          <w:lang w:val="en-CA"/>
        </w:rPr>
        <w:t xml:space="preserve">associated </w:t>
      </w:r>
      <w:r w:rsidR="009B2427">
        <w:rPr>
          <w:lang w:val="en-CA"/>
        </w:rPr>
        <w:t>shape</w:t>
      </w:r>
      <w:r w:rsidR="00C66948">
        <w:rPr>
          <w:lang w:val="en-CA"/>
        </w:rPr>
        <w:t>s</w:t>
      </w:r>
      <w:r w:rsidR="009B2427">
        <w:rPr>
          <w:lang w:val="en-CA"/>
        </w:rPr>
        <w:t xml:space="preserve"> and coefficients are signalled.</w:t>
      </w:r>
      <w:r w:rsidR="00A57DB1">
        <w:rPr>
          <w:lang w:val="en-CA"/>
        </w:rPr>
        <w:t xml:space="preserve"> F</w:t>
      </w:r>
      <w:r w:rsidR="00A57DB1">
        <w:rPr>
          <w:szCs w:val="22"/>
          <w:lang w:val="en-CA"/>
        </w:rPr>
        <w:t>or each CTB, an index is signalled to the decoder to specify which filter shape and coefficients are used for that CTB.</w:t>
      </w:r>
      <w:r w:rsidR="003E119A">
        <w:rPr>
          <w:szCs w:val="22"/>
          <w:lang w:val="en-CA"/>
        </w:rPr>
        <w:t xml:space="preserve"> In addition to multiple filter shapes, this contribution also proposes to remove the power of 2 constraint of filter coefficient values. </w:t>
      </w:r>
      <w:r w:rsidR="00A57DB1">
        <w:rPr>
          <w:szCs w:val="22"/>
          <w:lang w:val="en-CA"/>
        </w:rPr>
        <w:t xml:space="preserve"> </w:t>
      </w:r>
      <w:r w:rsidR="009B2427">
        <w:rPr>
          <w:lang w:val="en-CA"/>
        </w:rPr>
        <w:t xml:space="preserve"> </w:t>
      </w:r>
      <w:r w:rsidR="006B6E8B">
        <w:rPr>
          <w:lang w:val="en-CA"/>
        </w:rPr>
        <w:t xml:space="preserve"> </w:t>
      </w:r>
      <w:r w:rsidR="00BD4B47">
        <w:rPr>
          <w:szCs w:val="22"/>
          <w:lang w:val="en-CA"/>
        </w:rPr>
        <w:t xml:space="preserve"> </w:t>
      </w:r>
    </w:p>
    <w:p w14:paraId="7955BFF0" w14:textId="0E54A06D" w:rsidR="00825B3F" w:rsidRPr="005540DD" w:rsidRDefault="00825B3F" w:rsidP="00825B3F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are </w:t>
      </w:r>
      <w:r w:rsidR="009B2427" w:rsidRPr="00FD39EC">
        <w:rPr>
          <w:szCs w:val="22"/>
          <w:lang w:val="en-CA"/>
        </w:rPr>
        <w:t>reported</w:t>
      </w:r>
      <w:r w:rsidR="005540DD">
        <w:rPr>
          <w:szCs w:val="22"/>
          <w:lang w:val="en-CA"/>
        </w:rPr>
        <w:t>, a</w:t>
      </w:r>
      <w:r w:rsidRPr="00FD39EC">
        <w:rPr>
          <w:szCs w:val="22"/>
          <w:lang w:val="en-CA"/>
        </w:rPr>
        <w:t xml:space="preserve">s compared to </w:t>
      </w:r>
      <w:r w:rsidR="009B2427">
        <w:rPr>
          <w:szCs w:val="22"/>
          <w:lang w:val="en-CA"/>
        </w:rPr>
        <w:t>ECM-1.0</w:t>
      </w:r>
      <w:r w:rsidRPr="00FD39EC">
        <w:rPr>
          <w:szCs w:val="22"/>
          <w:lang w:val="en-CA"/>
        </w:rPr>
        <w:t>:</w:t>
      </w:r>
    </w:p>
    <w:p w14:paraId="50DA830C" w14:textId="590F29BB" w:rsidR="00825B3F" w:rsidRDefault="00825B3F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 w:rsidR="00C303C8">
        <w:rPr>
          <w:szCs w:val="22"/>
          <w:lang w:val="en-CA"/>
        </w:rPr>
        <w:t xml:space="preserve">0.05% (Y), -2.17%(U), -2.70%(V), </w:t>
      </w:r>
      <w:r>
        <w:rPr>
          <w:szCs w:val="22"/>
          <w:lang w:val="en-CA"/>
        </w:rPr>
        <w:t>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9B2427">
        <w:rPr>
          <w:szCs w:val="22"/>
          <w:lang w:val="en-CA"/>
        </w:rPr>
        <w:t>101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80E09A5" w14:textId="6BAE41EB" w:rsidR="009B2427" w:rsidRDefault="009B2427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Random access</w:t>
      </w:r>
      <w:r w:rsidRPr="00540F47">
        <w:rPr>
          <w:szCs w:val="22"/>
          <w:lang w:val="en-CA"/>
        </w:rPr>
        <w:t xml:space="preserve">: </w:t>
      </w:r>
      <w:proofErr w:type="spellStart"/>
      <w:proofErr w:type="gram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proofErr w:type="gramEnd"/>
      <w:r w:rsidR="00EC58C1">
        <w:rPr>
          <w:szCs w:val="22"/>
          <w:lang w:val="en-CA"/>
        </w:rPr>
        <w:t>% (Y), -</w:t>
      </w:r>
      <w:r w:rsidR="00EC58C1" w:rsidRPr="00EC58C1">
        <w:rPr>
          <w:szCs w:val="22"/>
          <w:lang w:val="en-CA"/>
        </w:rPr>
        <w:t xml:space="preserve"> </w:t>
      </w:r>
      <w:proofErr w:type="spell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r w:rsidR="00EC58C1">
        <w:rPr>
          <w:szCs w:val="22"/>
          <w:lang w:val="en-CA"/>
        </w:rPr>
        <w:t xml:space="preserve"> %(U), -</w:t>
      </w:r>
      <w:r w:rsidR="00EC58C1" w:rsidRPr="00EC58C1">
        <w:rPr>
          <w:szCs w:val="22"/>
          <w:lang w:val="en-CA"/>
        </w:rPr>
        <w:t xml:space="preserve"> </w:t>
      </w:r>
      <w:proofErr w:type="spell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r w:rsidR="00EC58C1">
        <w:rPr>
          <w:szCs w:val="22"/>
          <w:lang w:val="en-CA"/>
        </w:rPr>
        <w:t xml:space="preserve"> %(V), </w:t>
      </w:r>
      <w:r w:rsidRPr="00540F47">
        <w:rPr>
          <w:szCs w:val="22"/>
          <w:lang w:val="en-CA"/>
        </w:rPr>
        <w:t xml:space="preserve">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42D8F0F5" w14:textId="159BE1DC" w:rsidR="009B2427" w:rsidRDefault="009B2427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Low delay B</w:t>
      </w:r>
      <w:r w:rsidRPr="00540F47">
        <w:rPr>
          <w:szCs w:val="22"/>
          <w:lang w:val="en-CA"/>
        </w:rPr>
        <w:t xml:space="preserve">: </w:t>
      </w:r>
      <w:r w:rsidR="00322C54">
        <w:rPr>
          <w:szCs w:val="22"/>
          <w:lang w:val="en-CA"/>
        </w:rPr>
        <w:t>-0.01</w:t>
      </w:r>
      <w:r w:rsidR="00EC58C1">
        <w:rPr>
          <w:szCs w:val="22"/>
          <w:lang w:val="en-CA"/>
        </w:rPr>
        <w:t>% (Y), -</w:t>
      </w:r>
      <w:r w:rsidR="00322C54">
        <w:rPr>
          <w:szCs w:val="22"/>
          <w:lang w:val="en-CA"/>
        </w:rPr>
        <w:t>4</w:t>
      </w:r>
      <w:r w:rsidR="00EC58C1">
        <w:rPr>
          <w:szCs w:val="22"/>
          <w:lang w:val="en-CA"/>
        </w:rPr>
        <w:t>.</w:t>
      </w:r>
      <w:r w:rsidR="00322C54">
        <w:rPr>
          <w:szCs w:val="22"/>
          <w:lang w:val="en-CA"/>
        </w:rPr>
        <w:t>14</w:t>
      </w:r>
      <w:r w:rsidR="00EC58C1">
        <w:rPr>
          <w:szCs w:val="22"/>
          <w:lang w:val="en-CA"/>
        </w:rPr>
        <w:t>%(U), -</w:t>
      </w:r>
      <w:r w:rsidR="00322C54">
        <w:rPr>
          <w:szCs w:val="22"/>
          <w:lang w:val="en-CA"/>
        </w:rPr>
        <w:t>3</w:t>
      </w:r>
      <w:r w:rsidR="00EC58C1">
        <w:rPr>
          <w:szCs w:val="22"/>
          <w:lang w:val="en-CA"/>
        </w:rPr>
        <w:t>.</w:t>
      </w:r>
      <w:r w:rsidR="00322C54">
        <w:rPr>
          <w:szCs w:val="22"/>
          <w:lang w:val="en-CA"/>
        </w:rPr>
        <w:t>68</w:t>
      </w:r>
      <w:r w:rsidR="00EC58C1">
        <w:rPr>
          <w:szCs w:val="22"/>
          <w:lang w:val="en-CA"/>
        </w:rPr>
        <w:t xml:space="preserve">%(V), </w:t>
      </w:r>
      <w:r>
        <w:rPr>
          <w:szCs w:val="22"/>
          <w:lang w:val="en-CA"/>
        </w:rPr>
        <w:t>100%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100%(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395FDD64" w14:textId="77777777" w:rsidR="00C303C8" w:rsidRPr="00540F47" w:rsidRDefault="00C303C8" w:rsidP="0086401E">
      <w:pPr>
        <w:pStyle w:val="ListParagraph"/>
        <w:ind w:left="1258"/>
        <w:rPr>
          <w:szCs w:val="22"/>
          <w:lang w:val="en-CA"/>
        </w:rPr>
      </w:pPr>
    </w:p>
    <w:p w14:paraId="7D2AC1F0" w14:textId="3FD11E71" w:rsidR="00745F6B" w:rsidRPr="005B217D" w:rsidRDefault="00BC2A4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612D801" w14:textId="2054646E" w:rsidR="00BC2A43" w:rsidRDefault="00BC2A43" w:rsidP="00AA3DF6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 component adaptive loop filter (CCALF) of ECM-1.0 is </w:t>
      </w:r>
      <w:r w:rsidR="00463F6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same as </w:t>
      </w:r>
      <w:r w:rsidR="00463F6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VVC</w:t>
      </w:r>
      <w:r w:rsidR="00312D64">
        <w:rPr>
          <w:szCs w:val="22"/>
          <w:lang w:val="en-CA"/>
        </w:rPr>
        <w:t xml:space="preserve"> except </w:t>
      </w:r>
      <w:r w:rsidR="00463F6B">
        <w:rPr>
          <w:szCs w:val="22"/>
          <w:lang w:val="en-CA"/>
        </w:rPr>
        <w:t xml:space="preserve">that </w:t>
      </w:r>
      <w:r w:rsidR="00312D64">
        <w:rPr>
          <w:szCs w:val="22"/>
          <w:lang w:val="en-CA"/>
        </w:rPr>
        <w:t>in ECM-1.0 the constraint related to virtual boundary processing is removed.</w:t>
      </w:r>
      <w:r>
        <w:rPr>
          <w:szCs w:val="22"/>
          <w:lang w:val="en-CA"/>
        </w:rPr>
        <w:t xml:space="preserve"> In ECM-1.0 (also in VVC), t</w:t>
      </w:r>
      <w:r w:rsidRPr="00BC2A43">
        <w:rPr>
          <w:szCs w:val="22"/>
          <w:lang w:val="en-CA"/>
        </w:rPr>
        <w:t xml:space="preserve">he CCALF process uses a linear filter to filter </w:t>
      </w:r>
      <w:proofErr w:type="spellStart"/>
      <w:r w:rsidRPr="00BC2A43">
        <w:rPr>
          <w:szCs w:val="22"/>
          <w:lang w:val="en-CA"/>
        </w:rPr>
        <w:t>luma</w:t>
      </w:r>
      <w:proofErr w:type="spellEnd"/>
      <w:r w:rsidRPr="00BC2A43">
        <w:rPr>
          <w:szCs w:val="22"/>
          <w:lang w:val="en-CA"/>
        </w:rPr>
        <w:t xml:space="preserve"> sample values and generate a residual correction for the chroma samples.  </w:t>
      </w:r>
      <w:r>
        <w:rPr>
          <w:szCs w:val="22"/>
          <w:lang w:val="en-CA"/>
        </w:rPr>
        <w:t>An</w:t>
      </w:r>
      <w:r w:rsidRPr="00BC2A43">
        <w:rPr>
          <w:szCs w:val="22"/>
          <w:lang w:val="en-CA"/>
        </w:rPr>
        <w:t xml:space="preserve"> </w:t>
      </w:r>
      <w:r w:rsidR="005E27C8">
        <w:rPr>
          <w:szCs w:val="22"/>
          <w:lang w:val="en-CA"/>
        </w:rPr>
        <w:t>8</w:t>
      </w:r>
      <w:r w:rsidRPr="00BC2A43">
        <w:rPr>
          <w:szCs w:val="22"/>
          <w:lang w:val="en-CA"/>
        </w:rPr>
        <w:t>-tap hexagon shaped filter is used in CCALF process, which is illustrated in</w:t>
      </w:r>
      <w:r w:rsidR="00B83EAF">
        <w:rPr>
          <w:szCs w:val="22"/>
          <w:lang w:val="en-CA"/>
        </w:rPr>
        <w:t xml:space="preserve"> </w:t>
      </w:r>
      <w:r w:rsidR="00B83EAF">
        <w:rPr>
          <w:szCs w:val="22"/>
          <w:lang w:val="en-CA"/>
        </w:rPr>
        <w:fldChar w:fldCharType="begin"/>
      </w:r>
      <w:r w:rsidR="00B83EAF">
        <w:rPr>
          <w:szCs w:val="22"/>
          <w:lang w:val="en-CA"/>
        </w:rPr>
        <w:instrText xml:space="preserve"> REF _Ref75764375 \h </w:instrText>
      </w:r>
      <w:r w:rsidR="00B83EAF">
        <w:rPr>
          <w:szCs w:val="22"/>
          <w:lang w:val="en-CA"/>
        </w:rPr>
      </w:r>
      <w:r w:rsidR="00B83EAF">
        <w:rPr>
          <w:szCs w:val="22"/>
          <w:lang w:val="en-CA"/>
        </w:rPr>
        <w:fldChar w:fldCharType="separate"/>
      </w:r>
      <w:r w:rsidR="00B83EAF">
        <w:t xml:space="preserve">Figure </w:t>
      </w:r>
      <w:r w:rsidR="00B83EAF">
        <w:rPr>
          <w:noProof/>
        </w:rPr>
        <w:t>1</w:t>
      </w:r>
      <w:r w:rsidR="00B83EAF">
        <w:rPr>
          <w:szCs w:val="22"/>
          <w:lang w:val="en-CA"/>
        </w:rPr>
        <w:fldChar w:fldCharType="end"/>
      </w:r>
      <w:r w:rsidR="00B83EAF">
        <w:rPr>
          <w:szCs w:val="22"/>
          <w:lang w:val="en-CA"/>
        </w:rPr>
        <w:t xml:space="preserve">. </w:t>
      </w:r>
    </w:p>
    <w:p w14:paraId="0070DBD2" w14:textId="77777777" w:rsidR="00BC2A43" w:rsidRDefault="00BC2A43" w:rsidP="00BC2A43">
      <w:pPr>
        <w:jc w:val="center"/>
        <w:rPr>
          <w:noProof/>
        </w:rPr>
      </w:pPr>
    </w:p>
    <w:p w14:paraId="14E5E551" w14:textId="77777777" w:rsidR="00BC2A43" w:rsidRDefault="00BC2A43" w:rsidP="00BC2A4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882B357" wp14:editId="7926FA53">
            <wp:extent cx="2502989" cy="1370381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421" cy="139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1759BD" w14:textId="4D619BD6" w:rsidR="00BC2A43" w:rsidRDefault="00BC2A43" w:rsidP="00BC2A43">
      <w:pPr>
        <w:pStyle w:val="Caption"/>
        <w:jc w:val="center"/>
        <w:rPr>
          <w:szCs w:val="22"/>
          <w:lang w:val="en-CA"/>
        </w:rPr>
      </w:pPr>
      <w:bookmarkStart w:id="2" w:name="_Ref75764375"/>
      <w:r>
        <w:t xml:space="preserve">Figure </w:t>
      </w:r>
      <w:r w:rsidR="009C4621">
        <w:fldChar w:fldCharType="begin"/>
      </w:r>
      <w:r w:rsidR="009C4621">
        <w:instrText xml:space="preserve"> SEQ Figure \* ARABIC </w:instrText>
      </w:r>
      <w:r w:rsidR="009C4621">
        <w:fldChar w:fldCharType="separate"/>
      </w:r>
      <w:r w:rsidR="00850919">
        <w:rPr>
          <w:noProof/>
        </w:rPr>
        <w:t>1</w:t>
      </w:r>
      <w:r w:rsidR="009C4621">
        <w:rPr>
          <w:noProof/>
        </w:rPr>
        <w:fldChar w:fldCharType="end"/>
      </w:r>
      <w:bookmarkEnd w:id="2"/>
      <w:r>
        <w:t>: CCALF filter shape in ECM-1.0</w:t>
      </w:r>
    </w:p>
    <w:p w14:paraId="197250E7" w14:textId="77777777" w:rsidR="00BC2A43" w:rsidRDefault="00BC2A43" w:rsidP="00BC2A43">
      <w:pPr>
        <w:jc w:val="center"/>
        <w:rPr>
          <w:szCs w:val="22"/>
          <w:lang w:val="en-CA"/>
        </w:rPr>
      </w:pPr>
    </w:p>
    <w:p w14:paraId="27D67B5B" w14:textId="2A126DB6" w:rsidR="00BC2A43" w:rsidRDefault="00B83EAF" w:rsidP="00AA3DF6">
      <w:pPr>
        <w:rPr>
          <w:szCs w:val="22"/>
          <w:lang w:val="en-CA"/>
        </w:rPr>
      </w:pPr>
      <w:r w:rsidRPr="00B83EAF">
        <w:rPr>
          <w:szCs w:val="22"/>
          <w:lang w:val="en-CA"/>
        </w:rPr>
        <w:t xml:space="preserve">The CCALF filter of </w:t>
      </w:r>
      <w:r>
        <w:rPr>
          <w:szCs w:val="22"/>
          <w:lang w:val="en-CA"/>
        </w:rPr>
        <w:t>ECM-1.0</w:t>
      </w:r>
      <w:r w:rsidRPr="00B83EA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may</w:t>
      </w:r>
      <w:r w:rsidRPr="00B83EAF">
        <w:rPr>
          <w:szCs w:val="22"/>
          <w:lang w:val="en-CA"/>
        </w:rPr>
        <w:t xml:space="preserve"> not achieve optimal compression performance</w:t>
      </w:r>
      <w:r w:rsidR="00441E94">
        <w:rPr>
          <w:szCs w:val="22"/>
          <w:lang w:val="en-CA"/>
        </w:rPr>
        <w:t>. The compression performance of current CCALF design may improve using long tap filters and multiple filter shapes</w:t>
      </w:r>
      <w:r w:rsidRPr="00B83EAF">
        <w:rPr>
          <w:szCs w:val="22"/>
          <w:lang w:val="en-CA"/>
        </w:rPr>
        <w:t>.</w:t>
      </w:r>
    </w:p>
    <w:p w14:paraId="67F10283" w14:textId="53048796" w:rsidR="00AA3DF6" w:rsidRPr="00F44219" w:rsidRDefault="00AA3DF6" w:rsidP="00AA3DF6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34D72B3" w14:textId="72977C7B" w:rsidR="00AA3DF6" w:rsidRDefault="00EB4AF4" w:rsidP="00EB4AF4">
      <w:pPr>
        <w:pStyle w:val="Heading1"/>
        <w:jc w:val="left"/>
      </w:pPr>
      <w:r w:rsidRPr="00EB4AF4">
        <w:rPr>
          <w:lang w:val="en-CA"/>
        </w:rPr>
        <w:t>Pro</w:t>
      </w:r>
      <w:r>
        <w:rPr>
          <w:lang w:val="en-CA"/>
        </w:rPr>
        <w:t>posed method</w:t>
      </w:r>
    </w:p>
    <w:p w14:paraId="42B27D05" w14:textId="405E17D8" w:rsidR="00CB0443" w:rsidRDefault="00BE11AD" w:rsidP="00FC5858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 w:rsidR="001A6DFF">
        <w:rPr>
          <w:szCs w:val="22"/>
          <w:lang w:val="en-CA"/>
        </w:rPr>
        <w:t>ECM-1.0</w:t>
      </w:r>
      <w:r w:rsidRPr="00BE11AD">
        <w:rPr>
          <w:szCs w:val="22"/>
          <w:lang w:val="en-CA"/>
        </w:rPr>
        <w:t>, a single filter shape (8-tap hexagon shape filters shown in</w:t>
      </w:r>
      <w:r w:rsidR="001A6DFF">
        <w:rPr>
          <w:szCs w:val="22"/>
          <w:lang w:val="en-CA"/>
        </w:rPr>
        <w:t xml:space="preserve"> </w:t>
      </w:r>
      <w:r w:rsidR="001A6DFF">
        <w:rPr>
          <w:szCs w:val="22"/>
          <w:lang w:val="en-CA"/>
        </w:rPr>
        <w:fldChar w:fldCharType="begin"/>
      </w:r>
      <w:r w:rsidR="001A6DFF">
        <w:rPr>
          <w:szCs w:val="22"/>
          <w:lang w:val="en-CA"/>
        </w:rPr>
        <w:instrText xml:space="preserve"> REF _Ref75764375 \h </w:instrText>
      </w:r>
      <w:r w:rsidR="001A6DFF">
        <w:rPr>
          <w:szCs w:val="22"/>
          <w:lang w:val="en-CA"/>
        </w:rPr>
      </w:r>
      <w:r w:rsidR="001A6DFF">
        <w:rPr>
          <w:szCs w:val="22"/>
          <w:lang w:val="en-CA"/>
        </w:rPr>
        <w:fldChar w:fldCharType="separate"/>
      </w:r>
      <w:r w:rsidR="001A6DFF">
        <w:t xml:space="preserve">Figure </w:t>
      </w:r>
      <w:r w:rsidR="001A6DFF">
        <w:rPr>
          <w:noProof/>
        </w:rPr>
        <w:t>1</w:t>
      </w:r>
      <w:r w:rsidR="001A6DFF">
        <w:rPr>
          <w:szCs w:val="22"/>
          <w:lang w:val="en-CA"/>
        </w:rPr>
        <w:fldChar w:fldCharType="end"/>
      </w:r>
      <w:r w:rsidRPr="00BE11AD">
        <w:rPr>
          <w:szCs w:val="22"/>
          <w:lang w:val="en-CA"/>
        </w:rPr>
        <w:t xml:space="preserve">) is used for filtering. However, the correlation between neighboring pixels may depend on the characteristics of the video content. A single filter shape </w:t>
      </w:r>
      <w:r w:rsidR="001A6DFF">
        <w:rPr>
          <w:szCs w:val="22"/>
          <w:lang w:val="en-CA"/>
        </w:rPr>
        <w:t>may</w:t>
      </w:r>
      <w:r w:rsidRPr="00BE11AD">
        <w:rPr>
          <w:szCs w:val="22"/>
          <w:lang w:val="en-CA"/>
        </w:rPr>
        <w:t xml:space="preserve"> not</w:t>
      </w:r>
      <w:r w:rsidR="00894ED0">
        <w:rPr>
          <w:szCs w:val="22"/>
          <w:lang w:val="en-CA"/>
        </w:rPr>
        <w:t xml:space="preserve"> </w:t>
      </w:r>
      <w:r w:rsidR="00894ED0">
        <w:rPr>
          <w:rFonts w:eastAsia="Times New Roman"/>
          <w:szCs w:val="22"/>
        </w:rPr>
        <w:t>be</w:t>
      </w:r>
      <w:r w:rsidRPr="00BE11AD">
        <w:rPr>
          <w:szCs w:val="22"/>
          <w:lang w:val="en-CA"/>
        </w:rPr>
        <w:t xml:space="preserve"> optimal for all types of content. In this </w:t>
      </w:r>
      <w:r w:rsidR="001A6DFF">
        <w:rPr>
          <w:szCs w:val="22"/>
          <w:lang w:val="en-CA"/>
        </w:rPr>
        <w:t>contribution</w:t>
      </w:r>
      <w:r w:rsidRPr="00BE11AD">
        <w:rPr>
          <w:szCs w:val="22"/>
          <w:lang w:val="en-CA"/>
        </w:rPr>
        <w:t>,</w:t>
      </w:r>
      <w:r w:rsidR="001A6DFF">
        <w:rPr>
          <w:szCs w:val="22"/>
          <w:lang w:val="en-CA"/>
        </w:rPr>
        <w:t xml:space="preserve"> two filter shapes are proposed</w:t>
      </w:r>
      <w:r w:rsidR="005E27C8">
        <w:rPr>
          <w:szCs w:val="22"/>
          <w:lang w:val="en-CA"/>
        </w:rPr>
        <w:t xml:space="preserve">; one is 17-tap and another is 16-tap shown in </w:t>
      </w:r>
      <w:r w:rsidR="005E27C8">
        <w:rPr>
          <w:szCs w:val="22"/>
          <w:lang w:val="en-CA"/>
        </w:rPr>
        <w:fldChar w:fldCharType="begin"/>
      </w:r>
      <w:r w:rsidR="005E27C8">
        <w:rPr>
          <w:szCs w:val="22"/>
          <w:lang w:val="en-CA"/>
        </w:rPr>
        <w:instrText xml:space="preserve"> REF _Ref75765342 \h </w:instrText>
      </w:r>
      <w:r w:rsidR="005E27C8">
        <w:rPr>
          <w:szCs w:val="22"/>
          <w:lang w:val="en-CA"/>
        </w:rPr>
      </w:r>
      <w:r w:rsidR="005E27C8">
        <w:rPr>
          <w:szCs w:val="22"/>
          <w:lang w:val="en-CA"/>
        </w:rPr>
        <w:fldChar w:fldCharType="separate"/>
      </w:r>
      <w:r w:rsidR="005E27C8">
        <w:t xml:space="preserve">Figure </w:t>
      </w:r>
      <w:r w:rsidR="005E27C8">
        <w:rPr>
          <w:noProof/>
        </w:rPr>
        <w:t>2</w:t>
      </w:r>
      <w:r w:rsidR="005E27C8">
        <w:rPr>
          <w:szCs w:val="22"/>
          <w:lang w:val="en-CA"/>
        </w:rPr>
        <w:fldChar w:fldCharType="end"/>
      </w:r>
      <w:r w:rsidR="005E27C8">
        <w:rPr>
          <w:szCs w:val="22"/>
          <w:lang w:val="en-CA"/>
        </w:rPr>
        <w:t xml:space="preserve">. </w:t>
      </w:r>
    </w:p>
    <w:p w14:paraId="59766D02" w14:textId="77777777" w:rsidR="00CB0443" w:rsidRDefault="00CB0443" w:rsidP="00FC5858">
      <w:pPr>
        <w:jc w:val="left"/>
        <w:rPr>
          <w:szCs w:val="22"/>
          <w:lang w:val="en-CA"/>
        </w:rPr>
      </w:pPr>
    </w:p>
    <w:p w14:paraId="2A90B484" w14:textId="77777777" w:rsidR="00391055" w:rsidRDefault="00060C7D" w:rsidP="00391055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327EF718" wp14:editId="5958C5A5">
            <wp:extent cx="4401820" cy="188976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41C23A" w14:textId="4A42ADCD" w:rsidR="00CB0443" w:rsidRDefault="00391055" w:rsidP="00391055">
      <w:pPr>
        <w:pStyle w:val="Caption"/>
        <w:jc w:val="center"/>
        <w:rPr>
          <w:szCs w:val="22"/>
          <w:lang w:val="en-CA"/>
        </w:rPr>
      </w:pPr>
      <w:bookmarkStart w:id="3" w:name="_Ref75765342"/>
      <w:r>
        <w:t xml:space="preserve">Figure </w:t>
      </w:r>
      <w:r w:rsidR="009C4621">
        <w:fldChar w:fldCharType="begin"/>
      </w:r>
      <w:r w:rsidR="009C4621">
        <w:instrText xml:space="preserve"> SEQ Figure \* ARABIC </w:instrText>
      </w:r>
      <w:r w:rsidR="009C4621">
        <w:fldChar w:fldCharType="separate"/>
      </w:r>
      <w:r w:rsidR="00850919">
        <w:rPr>
          <w:noProof/>
        </w:rPr>
        <w:t>2</w:t>
      </w:r>
      <w:r w:rsidR="009C4621">
        <w:rPr>
          <w:noProof/>
        </w:rPr>
        <w:fldChar w:fldCharType="end"/>
      </w:r>
      <w:bookmarkEnd w:id="3"/>
      <w:r>
        <w:t>: Proposed CCALF filter shapes</w:t>
      </w:r>
    </w:p>
    <w:p w14:paraId="6D076B19" w14:textId="6044FC49" w:rsidR="00BE11AD" w:rsidRDefault="001A6DFF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</w:t>
      </w:r>
      <w:r w:rsidR="00B54FAD">
        <w:rPr>
          <w:szCs w:val="22"/>
          <w:lang w:val="en-CA"/>
        </w:rPr>
        <w:t xml:space="preserve">for a given slice, </w:t>
      </w:r>
      <w:r w:rsidR="008B15DF">
        <w:rPr>
          <w:szCs w:val="22"/>
          <w:lang w:val="en-CA"/>
        </w:rPr>
        <w:t>t</w:t>
      </w:r>
      <w:r w:rsidR="00BE11AD" w:rsidRPr="00BE11AD">
        <w:rPr>
          <w:szCs w:val="22"/>
          <w:lang w:val="en-CA"/>
        </w:rPr>
        <w:t xml:space="preserve">he encoder can collect the statistics of the </w:t>
      </w:r>
      <w:r w:rsidR="00B54FAD">
        <w:rPr>
          <w:szCs w:val="22"/>
          <w:lang w:val="en-CA"/>
        </w:rPr>
        <w:t>slice</w:t>
      </w:r>
      <w:r w:rsidR="00BE11AD" w:rsidRPr="00BE11AD">
        <w:rPr>
          <w:szCs w:val="22"/>
          <w:lang w:val="en-CA"/>
        </w:rPr>
        <w:t xml:space="preserve">, analyze those and </w:t>
      </w:r>
      <w:r w:rsidR="00B54FAD">
        <w:rPr>
          <w:szCs w:val="22"/>
          <w:lang w:val="en-CA"/>
        </w:rPr>
        <w:t xml:space="preserve">can </w:t>
      </w:r>
      <w:r w:rsidR="00172B7D">
        <w:rPr>
          <w:szCs w:val="22"/>
          <w:lang w:val="en-CA"/>
        </w:rPr>
        <w:t>signal</w:t>
      </w:r>
      <w:r w:rsidR="008B15DF" w:rsidRPr="00BE11AD">
        <w:rPr>
          <w:szCs w:val="22"/>
          <w:lang w:val="en-CA"/>
        </w:rPr>
        <w:t xml:space="preserve"> </w:t>
      </w:r>
      <w:r w:rsidR="008B15DF">
        <w:rPr>
          <w:szCs w:val="22"/>
          <w:lang w:val="en-CA"/>
        </w:rPr>
        <w:t xml:space="preserve">up to 16 </w:t>
      </w:r>
      <w:r w:rsidR="00BE11AD" w:rsidRPr="00BE11AD">
        <w:rPr>
          <w:szCs w:val="22"/>
          <w:lang w:val="en-CA"/>
        </w:rPr>
        <w:t>filter</w:t>
      </w:r>
      <w:r w:rsidR="008B15DF">
        <w:rPr>
          <w:szCs w:val="22"/>
          <w:lang w:val="en-CA"/>
        </w:rPr>
        <w:t>s</w:t>
      </w:r>
      <w:r w:rsidR="00EA40DF">
        <w:rPr>
          <w:szCs w:val="22"/>
          <w:lang w:val="en-CA"/>
        </w:rPr>
        <w:t xml:space="preserve"> through APS</w:t>
      </w:r>
      <w:r w:rsidR="008B15DF">
        <w:rPr>
          <w:szCs w:val="22"/>
          <w:lang w:val="en-CA"/>
        </w:rPr>
        <w:t xml:space="preserve">. </w:t>
      </w:r>
      <w:r w:rsidR="00B54FAD">
        <w:rPr>
          <w:szCs w:val="22"/>
          <w:lang w:val="en-CA"/>
        </w:rPr>
        <w:t xml:space="preserve">For each filter, the </w:t>
      </w:r>
      <w:r w:rsidR="00BE11AD" w:rsidRPr="00BE11AD">
        <w:rPr>
          <w:szCs w:val="22"/>
          <w:lang w:val="en-CA"/>
        </w:rPr>
        <w:t>shape</w:t>
      </w:r>
      <w:r w:rsidR="00B54FAD">
        <w:rPr>
          <w:szCs w:val="22"/>
          <w:lang w:val="en-CA"/>
        </w:rPr>
        <w:t xml:space="preserve"> index (</w:t>
      </w:r>
      <w:proofErr w:type="spellStart"/>
      <w:r w:rsidR="00EA40DF">
        <w:rPr>
          <w:szCs w:val="22"/>
          <w:lang w:val="en-CA"/>
        </w:rPr>
        <w:t>shape_idx</w:t>
      </w:r>
      <w:proofErr w:type="spellEnd"/>
      <w:r w:rsidR="00B54FAD">
        <w:rPr>
          <w:szCs w:val="22"/>
          <w:lang w:val="en-CA"/>
        </w:rPr>
        <w:t xml:space="preserve"> in </w:t>
      </w:r>
      <w:r w:rsidR="00B54FAD">
        <w:rPr>
          <w:szCs w:val="22"/>
          <w:lang w:val="en-CA"/>
        </w:rPr>
        <w:fldChar w:fldCharType="begin"/>
      </w:r>
      <w:r w:rsidR="00B54FAD">
        <w:rPr>
          <w:szCs w:val="22"/>
          <w:lang w:val="en-CA"/>
        </w:rPr>
        <w:instrText xml:space="preserve"> REF _Ref75765342 \h </w:instrText>
      </w:r>
      <w:r w:rsidR="00B54FAD">
        <w:rPr>
          <w:szCs w:val="22"/>
          <w:lang w:val="en-CA"/>
        </w:rPr>
      </w:r>
      <w:r w:rsidR="00B54FAD">
        <w:rPr>
          <w:szCs w:val="22"/>
          <w:lang w:val="en-CA"/>
        </w:rPr>
        <w:fldChar w:fldCharType="separate"/>
      </w:r>
      <w:r w:rsidR="00B54FAD">
        <w:t xml:space="preserve">Figure </w:t>
      </w:r>
      <w:r w:rsidR="00B54FAD">
        <w:rPr>
          <w:noProof/>
        </w:rPr>
        <w:t>2</w:t>
      </w:r>
      <w:r w:rsidR="00B54FAD">
        <w:rPr>
          <w:szCs w:val="22"/>
          <w:lang w:val="en-CA"/>
        </w:rPr>
        <w:fldChar w:fldCharType="end"/>
      </w:r>
      <w:r w:rsidR="00B54FAD">
        <w:rPr>
          <w:szCs w:val="22"/>
          <w:lang w:val="en-CA"/>
        </w:rPr>
        <w:t>)</w:t>
      </w:r>
      <w:r w:rsidR="00BE11AD" w:rsidRPr="00BE11AD">
        <w:rPr>
          <w:szCs w:val="22"/>
          <w:lang w:val="en-CA"/>
        </w:rPr>
        <w:t xml:space="preserve"> and associated filter coefficients </w:t>
      </w:r>
      <w:r w:rsidR="00B54FAD">
        <w:rPr>
          <w:szCs w:val="22"/>
          <w:lang w:val="en-CA"/>
        </w:rPr>
        <w:t>are</w:t>
      </w:r>
      <w:r w:rsidR="00BE11AD" w:rsidRPr="00BE11AD">
        <w:rPr>
          <w:szCs w:val="22"/>
          <w:lang w:val="en-CA"/>
        </w:rPr>
        <w:t xml:space="preserve"> signal</w:t>
      </w:r>
      <w:r w:rsidR="00B54FAD">
        <w:rPr>
          <w:szCs w:val="22"/>
          <w:lang w:val="en-CA"/>
        </w:rPr>
        <w:t>led</w:t>
      </w:r>
      <w:r w:rsidR="00BE11AD" w:rsidRPr="00BE11AD">
        <w:rPr>
          <w:szCs w:val="22"/>
          <w:lang w:val="en-CA"/>
        </w:rPr>
        <w:t xml:space="preserve"> to the decoder.</w:t>
      </w:r>
      <w:r w:rsidR="00B54FAD">
        <w:rPr>
          <w:szCs w:val="22"/>
          <w:lang w:val="en-CA"/>
        </w:rPr>
        <w:t xml:space="preserve"> Similar to existing method, the signaling is performed through APS.</w:t>
      </w:r>
      <w:r w:rsidR="00D912FD">
        <w:rPr>
          <w:szCs w:val="22"/>
          <w:lang w:val="en-CA"/>
        </w:rPr>
        <w:t xml:space="preserve"> For each CTB, an index is signalled to the decoder to </w:t>
      </w:r>
      <w:r w:rsidR="00516A48">
        <w:rPr>
          <w:szCs w:val="22"/>
          <w:lang w:val="en-CA"/>
        </w:rPr>
        <w:t>specify</w:t>
      </w:r>
      <w:r w:rsidR="00D912FD">
        <w:rPr>
          <w:szCs w:val="22"/>
          <w:lang w:val="en-CA"/>
        </w:rPr>
        <w:t xml:space="preserve"> which filter shape and coefficients are used for that CTB. </w:t>
      </w:r>
      <w:r w:rsidR="00B54FAD">
        <w:rPr>
          <w:szCs w:val="22"/>
          <w:lang w:val="en-CA"/>
        </w:rPr>
        <w:t xml:space="preserve"> </w:t>
      </w:r>
    </w:p>
    <w:p w14:paraId="3AE535A1" w14:textId="3397DD7D" w:rsidR="00850919" w:rsidRDefault="00850919" w:rsidP="00FC5858">
      <w:pPr>
        <w:jc w:val="left"/>
        <w:rPr>
          <w:szCs w:val="22"/>
          <w:lang w:val="en-CA"/>
        </w:rPr>
      </w:pPr>
      <w:r w:rsidRPr="0085091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ECM-1.0</w:t>
      </w:r>
      <w:r w:rsidRPr="00850919">
        <w:rPr>
          <w:szCs w:val="22"/>
          <w:lang w:val="en-CA"/>
        </w:rPr>
        <w:t xml:space="preserve">, CCALF filter coefficients are restricted to having only values in the form of power of 2, from the following set: {-64, -32, -16, -8, -4, -2, -1, 0, 1, 2, 4, 8, 16, 32, 64}. In this </w:t>
      </w:r>
      <w:r>
        <w:rPr>
          <w:szCs w:val="22"/>
          <w:lang w:val="en-CA"/>
        </w:rPr>
        <w:t xml:space="preserve">contribution, on top of multiple filter shapes, </w:t>
      </w:r>
      <w:r w:rsidRPr="00850919">
        <w:rPr>
          <w:szCs w:val="22"/>
          <w:lang w:val="en-CA"/>
        </w:rPr>
        <w:t xml:space="preserve">it is </w:t>
      </w:r>
      <w:r>
        <w:rPr>
          <w:szCs w:val="22"/>
          <w:lang w:val="en-CA"/>
        </w:rPr>
        <w:t xml:space="preserve">also </w:t>
      </w:r>
      <w:r w:rsidRPr="00850919">
        <w:rPr>
          <w:szCs w:val="22"/>
          <w:lang w:val="en-CA"/>
        </w:rPr>
        <w:t>proposed to remove that constraint. In the proposed method, the value of the filter coefficient can be any integer value between -64 to +64, inclusive.</w:t>
      </w:r>
    </w:p>
    <w:p w14:paraId="3AF845BF" w14:textId="72B9EB7C" w:rsidR="00850919" w:rsidRDefault="00850919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detail of the signaling of filter shapes, and filter coefficients of the proposed method through APS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_Ref75767733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306D0C">
        <w:rPr>
          <w:szCs w:val="22"/>
          <w:lang w:val="en-CA"/>
        </w:rPr>
        <w:t xml:space="preserve"> The differences between existing and proposed signaling are highlighted. </w:t>
      </w:r>
    </w:p>
    <w:p w14:paraId="5B454CC2" w14:textId="0C9EA83D" w:rsidR="00850919" w:rsidRDefault="00850919" w:rsidP="00FC5858">
      <w:pPr>
        <w:jc w:val="left"/>
        <w:rPr>
          <w:szCs w:val="22"/>
          <w:lang w:val="en-CA"/>
        </w:rPr>
      </w:pPr>
    </w:p>
    <w:p w14:paraId="79FAB3B5" w14:textId="0AC5D5EA" w:rsidR="00850919" w:rsidRPr="00516A48" w:rsidRDefault="00850919" w:rsidP="00516A48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4" w:name="_Ref75767733"/>
      <w:r w:rsidRPr="00516A48">
        <w:rPr>
          <w:i w:val="0"/>
          <w:color w:val="000000" w:themeColor="text1"/>
        </w:rPr>
        <w:t xml:space="preserve">Table </w:t>
      </w:r>
      <w:r w:rsidRPr="00516A48">
        <w:rPr>
          <w:i w:val="0"/>
          <w:color w:val="000000" w:themeColor="text1"/>
        </w:rPr>
        <w:fldChar w:fldCharType="begin"/>
      </w:r>
      <w:r w:rsidRPr="00516A48">
        <w:rPr>
          <w:i w:val="0"/>
          <w:color w:val="000000" w:themeColor="text1"/>
        </w:rPr>
        <w:instrText xml:space="preserve"> SEQ Table \* ARABIC </w:instrText>
      </w:r>
      <w:r w:rsidRPr="00516A48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1</w:t>
      </w:r>
      <w:r w:rsidRPr="00516A48">
        <w:rPr>
          <w:i w:val="0"/>
          <w:color w:val="000000" w:themeColor="text1"/>
        </w:rPr>
        <w:fldChar w:fldCharType="end"/>
      </w:r>
      <w:bookmarkEnd w:id="4"/>
      <w:r w:rsidRPr="00516A48">
        <w:rPr>
          <w:i w:val="0"/>
          <w:color w:val="000000" w:themeColor="text1"/>
        </w:rPr>
        <w:t>: APS syntax of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351E8" w:rsidRPr="00F10F23" w14:paraId="0E22332A" w14:textId="77777777" w:rsidTr="006B6E8B">
        <w:trPr>
          <w:cantSplit/>
          <w:jc w:val="center"/>
        </w:trPr>
        <w:tc>
          <w:tcPr>
            <w:tcW w:w="7920" w:type="dxa"/>
          </w:tcPr>
          <w:p w14:paraId="052FFF6E" w14:textId="77777777" w:rsidR="00A351E8" w:rsidRPr="00F10F23" w:rsidRDefault="00A351E8" w:rsidP="006B6E8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alf_data( ) {</w:t>
            </w:r>
          </w:p>
        </w:tc>
        <w:tc>
          <w:tcPr>
            <w:tcW w:w="1152" w:type="dxa"/>
          </w:tcPr>
          <w:p w14:paraId="1D66DC68" w14:textId="77777777" w:rsidR="00A351E8" w:rsidRPr="00F10F23" w:rsidRDefault="00A351E8" w:rsidP="006B6E8B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51E8" w:rsidRPr="00F10F23" w14:paraId="7781103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A45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alf_cc_cb_filter_signal_flag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2C2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577B73D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940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</w:rPr>
              <w:t>alf_cc_cb_filters_signalled_minus1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9CE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spellStart"/>
            <w:r w:rsidRPr="00F10F23">
              <w:t>ue</w:t>
            </w:r>
            <w:proofErr w:type="spellEnd"/>
            <w:r w:rsidRPr="00F10F23">
              <w:t>(v)</w:t>
            </w:r>
          </w:p>
        </w:tc>
      </w:tr>
      <w:tr w:rsidR="00A351E8" w:rsidRPr="00F10F23" w14:paraId="6C5DFFF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9DC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k</w:t>
            </w:r>
            <w:proofErr w:type="gramEnd"/>
            <w:r w:rsidRPr="00F10F23">
              <w:t xml:space="preserve"> = 0; k &lt; alf_cc_cb_filters_signalled_minus1 + 1;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20CD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AF5EEB9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FA4" w14:textId="77777777" w:rsidR="00A351E8" w:rsidRPr="0002313A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2313A">
              <w:rPr>
                <w:highlight w:val="yellow"/>
              </w:rPr>
              <w:t xml:space="preserve">             </w:t>
            </w:r>
            <w:proofErr w:type="spellStart"/>
            <w:r w:rsidRPr="0002313A">
              <w:rPr>
                <w:b/>
                <w:highlight w:val="yellow"/>
              </w:rPr>
              <w:t>alf_cc_cb_filters_shape_idx</w:t>
            </w:r>
            <w:proofErr w:type="spellEnd"/>
            <w:r w:rsidRPr="0002313A">
              <w:rPr>
                <w:highlight w:val="yellow"/>
              </w:rPr>
              <w:t>[k]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2750" w14:textId="6DF26680" w:rsidR="00A351E8" w:rsidRPr="0002313A" w:rsidRDefault="00D9373F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u</w:t>
            </w:r>
            <w:r w:rsidR="00A351E8" w:rsidRPr="0002313A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1</w:t>
            </w:r>
            <w:r w:rsidR="00A351E8" w:rsidRPr="0002313A">
              <w:rPr>
                <w:noProof/>
                <w:highlight w:val="yellow"/>
              </w:rPr>
              <w:t>)</w:t>
            </w:r>
          </w:p>
        </w:tc>
      </w:tr>
      <w:tr w:rsidR="00BB255E" w:rsidRPr="00F10F23" w14:paraId="0AF63A1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26F" w14:textId="5B630908" w:rsidR="00BB255E" w:rsidRPr="0002313A" w:rsidRDefault="00BB255E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>
              <w:rPr>
                <w:highlight w:val="yellow"/>
              </w:rPr>
              <w:t xml:space="preserve">             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>
              <w:rPr>
                <w:highlight w:val="yellow"/>
              </w:rPr>
              <w:t xml:space="preserve"> = </w:t>
            </w:r>
            <w:proofErr w:type="spellStart"/>
            <w:r w:rsidRPr="0035752D">
              <w:rPr>
                <w:highlight w:val="yellow"/>
              </w:rPr>
              <w:t>alf_cc_cb_filters_shape_idx</w:t>
            </w:r>
            <w:proofErr w:type="spellEnd"/>
            <w:r w:rsidRPr="0035752D">
              <w:rPr>
                <w:highlight w:val="yellow"/>
              </w:rPr>
              <w:t>[k</w:t>
            </w:r>
            <w:proofErr w:type="gramStart"/>
            <w:r w:rsidRPr="0035752D">
              <w:rPr>
                <w:highlight w:val="yellow"/>
              </w:rPr>
              <w:t>]</w:t>
            </w:r>
            <w:r>
              <w:rPr>
                <w:highlight w:val="yellow"/>
              </w:rPr>
              <w:t xml:space="preserve"> ?</w:t>
            </w:r>
            <w:proofErr w:type="gramEnd"/>
            <w:r>
              <w:rPr>
                <w:highlight w:val="yellow"/>
              </w:rPr>
              <w:t xml:space="preserve"> 15: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4FE7" w14:textId="77777777" w:rsidR="00BB255E" w:rsidRPr="0002313A" w:rsidRDefault="00BB255E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351E8" w:rsidRPr="00F10F23" w14:paraId="278C893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DB2" w14:textId="6D9AEE7B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0; j &lt; </w:t>
            </w:r>
            <w:r w:rsidRPr="007A124A">
              <w:rPr>
                <w:strike/>
                <w:color w:val="FF0000"/>
              </w:rPr>
              <w:t>7</w:t>
            </w:r>
            <w:r>
              <w:t xml:space="preserve">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23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BA7C04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6ED3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proofErr w:type="spellStart"/>
            <w:r w:rsidRPr="00F10F23">
              <w:rPr>
                <w:b/>
              </w:rPr>
              <w:t>alf_cc_cb</w:t>
            </w:r>
            <w:r w:rsidRPr="00BB255E">
              <w:rPr>
                <w:b/>
                <w:strike/>
                <w:color w:val="FF0000"/>
              </w:rPr>
              <w:t>_mapped</w:t>
            </w:r>
            <w:r w:rsidRPr="00F10F23">
              <w:rPr>
                <w:b/>
              </w:rPr>
              <w:t>_coeff_</w:t>
            </w:r>
            <w:proofErr w:type="gramStart"/>
            <w:r w:rsidRPr="00F10F23">
              <w:rPr>
                <w:b/>
              </w:rPr>
              <w:t>abs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3D1" w14:textId="3B1C240B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B255E">
              <w:rPr>
                <w:strike/>
                <w:noProof/>
                <w:color w:val="FF0000"/>
              </w:rPr>
              <w:t>u(3)</w:t>
            </w:r>
            <w:r w:rsidR="00BB255E" w:rsidRPr="00BB255E">
              <w:rPr>
                <w:noProof/>
                <w:color w:val="FF0000"/>
              </w:rPr>
              <w:t xml:space="preserve"> </w:t>
            </w:r>
            <w:r w:rsidR="00BB255E" w:rsidRPr="0002313A">
              <w:rPr>
                <w:noProof/>
                <w:highlight w:val="yellow"/>
              </w:rPr>
              <w:t>ue(v)</w:t>
            </w:r>
          </w:p>
        </w:tc>
      </w:tr>
      <w:tr w:rsidR="00A351E8" w:rsidRPr="00F10F23" w14:paraId="7EBEF0C3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B20A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alf</w:t>
            </w:r>
            <w:proofErr w:type="gramEnd"/>
            <w:r w:rsidRPr="00F10F23">
              <w:t>_cc_cb</w:t>
            </w:r>
            <w:r w:rsidRPr="00BB255E">
              <w:rPr>
                <w:strike/>
                <w:color w:val="FF0000"/>
              </w:rPr>
              <w:t>_mapped</w:t>
            </w:r>
            <w:r w:rsidRPr="00F10F23">
              <w:t>_coeff_abs</w:t>
            </w:r>
            <w:proofErr w:type="spellEnd"/>
            <w:r w:rsidRPr="00F10F23">
              <w:t>[ k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1275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7ADF53B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602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F10F23">
              <w:rPr>
                <w:b/>
                <w:bCs/>
              </w:rPr>
              <w:lastRenderedPageBreak/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proofErr w:type="spellStart"/>
            <w:r w:rsidRPr="00F10F23">
              <w:rPr>
                <w:b/>
                <w:bCs/>
              </w:rPr>
              <w:t>alf_cc_cb_coeff_</w:t>
            </w:r>
            <w:proofErr w:type="gramStart"/>
            <w:r w:rsidRPr="00F10F23">
              <w:rPr>
                <w:b/>
                <w:bCs/>
              </w:rPr>
              <w:t>sign</w:t>
            </w:r>
            <w:proofErr w:type="spellEnd"/>
            <w:r w:rsidRPr="00F10F23">
              <w:rPr>
                <w:bCs/>
              </w:rPr>
              <w:t>[</w:t>
            </w:r>
            <w:proofErr w:type="gramEnd"/>
            <w:r w:rsidRPr="00F10F23">
              <w:rPr>
                <w:bCs/>
              </w:rPr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7D97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A351E8" w:rsidRPr="00F10F23" w14:paraId="7DED0D8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713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80D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794368A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D5E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0F9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4AEAD113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2E8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458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7B3DF98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D14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alf_cc_cr_filter_signal_flag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6A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3424E540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6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</w:rPr>
              <w:t>alf_cc_cr_filters_signalled_minus1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EA80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spellStart"/>
            <w:r w:rsidRPr="00F10F23">
              <w:t>ue</w:t>
            </w:r>
            <w:proofErr w:type="spellEnd"/>
            <w:r w:rsidRPr="00F10F23">
              <w:t>(v)</w:t>
            </w:r>
          </w:p>
        </w:tc>
      </w:tr>
      <w:tr w:rsidR="00A351E8" w:rsidRPr="00F10F23" w14:paraId="042052E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D4C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k</w:t>
            </w:r>
            <w:proofErr w:type="gramEnd"/>
            <w:r w:rsidRPr="00F10F23">
              <w:t xml:space="preserve"> = 0; k &lt; alf_cc_cr_filters_signalled_minus1 + 1;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64E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1EB2E4A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112" w14:textId="77777777" w:rsidR="00A351E8" w:rsidRPr="0002313A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2313A">
              <w:rPr>
                <w:highlight w:val="yellow"/>
              </w:rPr>
              <w:t xml:space="preserve">             </w:t>
            </w:r>
            <w:proofErr w:type="spellStart"/>
            <w:r w:rsidRPr="0002313A">
              <w:rPr>
                <w:b/>
                <w:highlight w:val="yellow"/>
              </w:rPr>
              <w:t>alf_cc_cr_filters_shape_idx</w:t>
            </w:r>
            <w:proofErr w:type="spellEnd"/>
            <w:r w:rsidRPr="0002313A">
              <w:rPr>
                <w:highlight w:val="yellow"/>
              </w:rPr>
              <w:t>[k]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CDB" w14:textId="79F77F76" w:rsidR="00A351E8" w:rsidRPr="0002313A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02313A">
              <w:rPr>
                <w:noProof/>
                <w:highlight w:val="yellow"/>
              </w:rPr>
              <w:t>u(</w:t>
            </w:r>
            <w:r w:rsidR="00D9373F">
              <w:rPr>
                <w:noProof/>
                <w:highlight w:val="yellow"/>
              </w:rPr>
              <w:t>1</w:t>
            </w:r>
            <w:r w:rsidRPr="0002313A">
              <w:rPr>
                <w:noProof/>
                <w:highlight w:val="yellow"/>
              </w:rPr>
              <w:t>)</w:t>
            </w:r>
          </w:p>
        </w:tc>
      </w:tr>
      <w:tr w:rsidR="00BB255E" w:rsidRPr="00F10F23" w14:paraId="46D0054E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9CF" w14:textId="2200E0DD" w:rsidR="00BB255E" w:rsidRPr="0002313A" w:rsidRDefault="00BB255E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>
              <w:rPr>
                <w:highlight w:val="yellow"/>
              </w:rPr>
              <w:t xml:space="preserve">             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>
              <w:rPr>
                <w:highlight w:val="yellow"/>
              </w:rPr>
              <w:t xml:space="preserve"> = </w:t>
            </w:r>
            <w:proofErr w:type="spellStart"/>
            <w:r w:rsidRPr="0035752D">
              <w:rPr>
                <w:highlight w:val="yellow"/>
              </w:rPr>
              <w:t>alf_cc_cr_filters_shape_idx</w:t>
            </w:r>
            <w:proofErr w:type="spellEnd"/>
            <w:r w:rsidRPr="0002313A">
              <w:rPr>
                <w:highlight w:val="yellow"/>
              </w:rPr>
              <w:t>[k</w:t>
            </w:r>
            <w:proofErr w:type="gramStart"/>
            <w:r w:rsidRPr="0002313A">
              <w:rPr>
                <w:highlight w:val="yellow"/>
              </w:rPr>
              <w:t>]</w:t>
            </w:r>
            <w:r>
              <w:rPr>
                <w:highlight w:val="yellow"/>
              </w:rPr>
              <w:t xml:space="preserve"> ?</w:t>
            </w:r>
            <w:proofErr w:type="gramEnd"/>
            <w:r>
              <w:rPr>
                <w:highlight w:val="yellow"/>
              </w:rPr>
              <w:t xml:space="preserve"> 15: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40A" w14:textId="77777777" w:rsidR="00BB255E" w:rsidRPr="0002313A" w:rsidRDefault="00BB255E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351E8" w:rsidRPr="00F10F23" w14:paraId="3AE17D9C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2C3" w14:textId="347381DA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0; j &lt; </w:t>
            </w:r>
            <w:r w:rsidRPr="007A124A">
              <w:rPr>
                <w:strike/>
                <w:color w:val="FF0000"/>
              </w:rPr>
              <w:t>7</w:t>
            </w:r>
            <w:r>
              <w:t xml:space="preserve">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6F4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07EC211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A3F5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proofErr w:type="spellStart"/>
            <w:r w:rsidRPr="00F10F23">
              <w:rPr>
                <w:b/>
              </w:rPr>
              <w:t>alf_cc_cr</w:t>
            </w:r>
            <w:r w:rsidRPr="00BB255E">
              <w:rPr>
                <w:b/>
                <w:strike/>
                <w:color w:val="FF0000"/>
              </w:rPr>
              <w:t>_mapped</w:t>
            </w:r>
            <w:r w:rsidRPr="00F10F23">
              <w:rPr>
                <w:b/>
              </w:rPr>
              <w:t>_coeff_</w:t>
            </w:r>
            <w:proofErr w:type="gramStart"/>
            <w:r w:rsidRPr="00F10F23">
              <w:rPr>
                <w:b/>
              </w:rPr>
              <w:t>abs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97C" w14:textId="2347A6C0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B255E">
              <w:rPr>
                <w:strike/>
                <w:noProof/>
                <w:color w:val="FF0000"/>
              </w:rPr>
              <w:t>u(3)</w:t>
            </w:r>
            <w:r w:rsidR="00BB255E" w:rsidRPr="00BB255E">
              <w:rPr>
                <w:noProof/>
                <w:color w:val="FF0000"/>
              </w:rPr>
              <w:t xml:space="preserve"> </w:t>
            </w:r>
            <w:r w:rsidR="00BB255E" w:rsidRPr="0002313A">
              <w:rPr>
                <w:noProof/>
                <w:highlight w:val="yellow"/>
              </w:rPr>
              <w:t>ue(v)</w:t>
            </w:r>
          </w:p>
        </w:tc>
      </w:tr>
      <w:tr w:rsidR="00A351E8" w:rsidRPr="00F10F23" w14:paraId="39E31AB9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661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 xml:space="preserve"> </w:t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alf</w:t>
            </w:r>
            <w:proofErr w:type="gramEnd"/>
            <w:r w:rsidRPr="00F10F23">
              <w:t>_cc_cr</w:t>
            </w:r>
            <w:r w:rsidRPr="00BB255E">
              <w:rPr>
                <w:strike/>
                <w:color w:val="FF0000"/>
              </w:rPr>
              <w:t>_mapped</w:t>
            </w:r>
            <w:r w:rsidRPr="00F10F23">
              <w:t>_coeff_abs</w:t>
            </w:r>
            <w:proofErr w:type="spellEnd"/>
            <w:r w:rsidRPr="00F10F23">
              <w:t>[ k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DD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93C849A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F0F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proofErr w:type="spellStart"/>
            <w:r w:rsidRPr="00F10F23">
              <w:rPr>
                <w:b/>
                <w:bCs/>
              </w:rPr>
              <w:t>alf_cc_cr_coeff_</w:t>
            </w:r>
            <w:proofErr w:type="gramStart"/>
            <w:r w:rsidRPr="00F10F23">
              <w:rPr>
                <w:b/>
                <w:bCs/>
              </w:rPr>
              <w:t>sign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1B0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A351E8" w:rsidRPr="00F10F23" w14:paraId="1D96D01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E91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A7A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5246C20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D3A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B5F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04847702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C4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009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4245A5B1" w14:textId="77777777" w:rsidTr="006B6E8B">
        <w:trPr>
          <w:cantSplit/>
          <w:jc w:val="center"/>
        </w:trPr>
        <w:tc>
          <w:tcPr>
            <w:tcW w:w="7920" w:type="dxa"/>
          </w:tcPr>
          <w:p w14:paraId="68D6441E" w14:textId="77777777" w:rsidR="00A351E8" w:rsidRPr="00F10F23" w:rsidRDefault="00A351E8" w:rsidP="006B6E8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F001C2B" w14:textId="77777777" w:rsidR="00A351E8" w:rsidRPr="00F10F23" w:rsidRDefault="00A351E8" w:rsidP="00850919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374E97DA" w14:textId="5D2445A8" w:rsidR="00A351E8" w:rsidRDefault="00A351E8" w:rsidP="00FC5858">
      <w:pPr>
        <w:jc w:val="left"/>
        <w:rPr>
          <w:szCs w:val="22"/>
          <w:lang w:val="en-CA"/>
        </w:rPr>
      </w:pPr>
    </w:p>
    <w:p w14:paraId="31546485" w14:textId="77777777" w:rsidR="00D7011F" w:rsidRPr="005B217D" w:rsidRDefault="00D7011F" w:rsidP="00D701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884AB00" w14:textId="1CF3B51E" w:rsidR="002C774E" w:rsidRDefault="00D7011F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C418C">
        <w:rPr>
          <w:szCs w:val="22"/>
          <w:lang w:val="en-CA"/>
        </w:rPr>
        <w:t xml:space="preserve">proposed method is </w:t>
      </w:r>
      <w:r>
        <w:rPr>
          <w:szCs w:val="22"/>
          <w:lang w:val="en-CA"/>
        </w:rPr>
        <w:t xml:space="preserve">implemented on top of </w:t>
      </w:r>
      <w:r w:rsidR="001C418C">
        <w:rPr>
          <w:szCs w:val="22"/>
          <w:lang w:val="en-CA"/>
        </w:rPr>
        <w:t>ECM-1.0</w:t>
      </w:r>
      <w:r>
        <w:rPr>
          <w:szCs w:val="22"/>
          <w:lang w:val="en-CA"/>
        </w:rPr>
        <w:t xml:space="preserve">. The performance is evaluated based on the test conditions suggested in </w:t>
      </w:r>
      <w:r w:rsidR="00B15ABD" w:rsidRPr="00B15ABD">
        <w:rPr>
          <w:szCs w:val="22"/>
          <w:lang w:val="en-CA"/>
        </w:rPr>
        <w:t>JVET-V20</w:t>
      </w:r>
      <w:r w:rsidR="001C418C">
        <w:rPr>
          <w:szCs w:val="22"/>
          <w:lang w:val="en-CA"/>
        </w:rPr>
        <w:t>17</w:t>
      </w:r>
      <w:r w:rsidR="001C418C">
        <w:rPr>
          <w:szCs w:val="22"/>
          <w:lang w:val="en-CA"/>
        </w:rPr>
        <w:fldChar w:fldCharType="begin"/>
      </w:r>
      <w:r w:rsidR="001C418C">
        <w:rPr>
          <w:szCs w:val="22"/>
          <w:lang w:val="en-CA"/>
        </w:rPr>
        <w:instrText xml:space="preserve"> REF _Ref75768161 \r \h </w:instrText>
      </w:r>
      <w:r w:rsidR="001C418C">
        <w:rPr>
          <w:szCs w:val="22"/>
          <w:lang w:val="en-CA"/>
        </w:rPr>
      </w:r>
      <w:r w:rsidR="001C418C">
        <w:rPr>
          <w:szCs w:val="22"/>
          <w:lang w:val="en-CA"/>
        </w:rPr>
        <w:fldChar w:fldCharType="separate"/>
      </w:r>
      <w:r w:rsidR="001C418C">
        <w:rPr>
          <w:szCs w:val="22"/>
          <w:lang w:val="en-CA"/>
        </w:rPr>
        <w:t>[1]</w:t>
      </w:r>
      <w:r w:rsidR="001C418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2C774E">
        <w:rPr>
          <w:szCs w:val="22"/>
          <w:lang w:val="en-CA"/>
        </w:rPr>
        <w:t>For combined YUV gain, as per</w:t>
      </w:r>
      <w:r w:rsidR="00A9027A">
        <w:rPr>
          <w:szCs w:val="22"/>
          <w:lang w:val="en-CA"/>
        </w:rPr>
        <w:t xml:space="preserve"> methodology described in JVET-S2005, </w:t>
      </w:r>
      <w:r w:rsidR="007E5853">
        <w:rPr>
          <w:szCs w:val="22"/>
          <w:lang w:val="en-CA"/>
        </w:rPr>
        <w:t xml:space="preserve">at first weighted PSNR (with </w:t>
      </w:r>
      <w:r w:rsidR="00A9027A">
        <w:rPr>
          <w:szCs w:val="22"/>
          <w:lang w:val="en-CA"/>
        </w:rPr>
        <w:t>weight of 6:1:1</w:t>
      </w:r>
      <w:r w:rsidR="007E5853">
        <w:rPr>
          <w:szCs w:val="22"/>
          <w:lang w:val="en-CA"/>
        </w:rPr>
        <w:t xml:space="preserve">) is computed, then, BD-rate is computed from weighted PSNR </w:t>
      </w:r>
      <w:r w:rsidR="007E5853">
        <w:rPr>
          <w:szCs w:val="22"/>
          <w:lang w:val="en-CA"/>
        </w:rPr>
        <w:fldChar w:fldCharType="begin"/>
      </w:r>
      <w:r w:rsidR="007E5853">
        <w:rPr>
          <w:szCs w:val="22"/>
          <w:lang w:val="en-CA"/>
        </w:rPr>
        <w:instrText xml:space="preserve"> REF _Ref75772024 \r \h </w:instrText>
      </w:r>
      <w:r w:rsidR="007E5853">
        <w:rPr>
          <w:szCs w:val="22"/>
          <w:lang w:val="en-CA"/>
        </w:rPr>
      </w:r>
      <w:r w:rsidR="007E5853">
        <w:rPr>
          <w:szCs w:val="22"/>
          <w:lang w:val="en-CA"/>
        </w:rPr>
        <w:fldChar w:fldCharType="separate"/>
      </w:r>
      <w:r w:rsidR="007E5853">
        <w:rPr>
          <w:szCs w:val="22"/>
          <w:lang w:val="en-CA"/>
        </w:rPr>
        <w:t>[2]</w:t>
      </w:r>
      <w:r w:rsidR="007E5853">
        <w:rPr>
          <w:szCs w:val="22"/>
          <w:lang w:val="en-CA"/>
        </w:rPr>
        <w:fldChar w:fldCharType="end"/>
      </w:r>
      <w:r w:rsidR="007E5853">
        <w:rPr>
          <w:szCs w:val="22"/>
          <w:lang w:val="en-CA"/>
        </w:rPr>
        <w:t xml:space="preserve">. </w:t>
      </w:r>
      <w:r w:rsidR="00A9027A">
        <w:rPr>
          <w:szCs w:val="22"/>
          <w:lang w:val="en-CA"/>
        </w:rPr>
        <w:t xml:space="preserve"> </w:t>
      </w:r>
    </w:p>
    <w:p w14:paraId="6190F9F2" w14:textId="20FE6FC3" w:rsidR="001C418C" w:rsidRDefault="00EE10DA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Following two tests are conducted</w:t>
      </w:r>
      <w:r w:rsidR="00B545F5">
        <w:rPr>
          <w:szCs w:val="22"/>
          <w:lang w:val="en-CA"/>
        </w:rPr>
        <w:t xml:space="preserve">. In both tests, the </w:t>
      </w:r>
      <w:r w:rsidR="00A91ED9">
        <w:rPr>
          <w:szCs w:val="22"/>
          <w:lang w:val="en-CA"/>
        </w:rPr>
        <w:t>power of 2 constraint of filter coefficient values are removed</w:t>
      </w:r>
      <w:r w:rsidR="0035752D">
        <w:rPr>
          <w:szCs w:val="22"/>
          <w:lang w:val="en-CA"/>
        </w:rPr>
        <w:t xml:space="preserve"> and up-to 16 filters are signalled through APS</w:t>
      </w:r>
      <w:r w:rsidR="00A91ED9">
        <w:rPr>
          <w:szCs w:val="22"/>
          <w:lang w:val="en-CA"/>
        </w:rPr>
        <w:t xml:space="preserve">. </w:t>
      </w:r>
    </w:p>
    <w:p w14:paraId="1614E631" w14:textId="37AE23D7" w:rsidR="00EE10DA" w:rsidRPr="003C4FC5" w:rsidRDefault="00EE10DA" w:rsidP="00EE10DA">
      <w:pPr>
        <w:pStyle w:val="ListParagraph"/>
        <w:numPr>
          <w:ilvl w:val="0"/>
          <w:numId w:val="17"/>
        </w:numPr>
        <w:jc w:val="left"/>
        <w:rPr>
          <w:rFonts w:eastAsia="Times New Roman"/>
          <w:szCs w:val="22"/>
          <w:lang w:val="en-CA"/>
        </w:rPr>
      </w:pPr>
      <w:r w:rsidRPr="003C4FC5">
        <w:rPr>
          <w:rFonts w:eastAsia="Times New Roman"/>
          <w:szCs w:val="22"/>
          <w:lang w:val="en-CA"/>
        </w:rPr>
        <w:t xml:space="preserve">Test 1 (Single filter shape): In this test, only cross-shape filter (shown in </w:t>
      </w:r>
      <w:r w:rsidRPr="003C4FC5">
        <w:rPr>
          <w:rFonts w:eastAsia="Times New Roman"/>
          <w:szCs w:val="22"/>
          <w:lang w:val="en-CA"/>
        </w:rPr>
        <w:fldChar w:fldCharType="begin"/>
      </w:r>
      <w:r w:rsidRPr="003C4FC5">
        <w:rPr>
          <w:rFonts w:eastAsia="Times New Roman"/>
          <w:szCs w:val="22"/>
          <w:lang w:val="en-CA"/>
        </w:rPr>
        <w:instrText xml:space="preserve"> REF _Ref75764375 \h </w:instrText>
      </w:r>
      <w:r w:rsidR="003C4FC5">
        <w:rPr>
          <w:rFonts w:eastAsia="Times New Roman"/>
          <w:szCs w:val="22"/>
          <w:lang w:val="en-CA"/>
        </w:rPr>
        <w:instrText xml:space="preserve"> \* MERGEFORMAT </w:instrText>
      </w:r>
      <w:r w:rsidRPr="003C4FC5">
        <w:rPr>
          <w:rFonts w:eastAsia="Times New Roman"/>
          <w:szCs w:val="22"/>
          <w:lang w:val="en-CA"/>
        </w:rPr>
      </w:r>
      <w:r w:rsidRPr="003C4FC5">
        <w:rPr>
          <w:rFonts w:eastAsia="Times New Roman"/>
          <w:szCs w:val="22"/>
          <w:lang w:val="en-CA"/>
        </w:rPr>
        <w:fldChar w:fldCharType="separate"/>
      </w:r>
      <w:r w:rsidRPr="003C4FC5">
        <w:rPr>
          <w:rFonts w:eastAsia="Times New Roman"/>
          <w:szCs w:val="22"/>
          <w:lang w:val="en-CA"/>
        </w:rPr>
        <w:t>Figure 1</w:t>
      </w:r>
      <w:r w:rsidRPr="003C4FC5">
        <w:rPr>
          <w:rFonts w:eastAsia="Times New Roman"/>
          <w:szCs w:val="22"/>
          <w:lang w:val="en-CA"/>
        </w:rPr>
        <w:fldChar w:fldCharType="end"/>
      </w:r>
      <w:r w:rsidRPr="003C4FC5">
        <w:rPr>
          <w:rFonts w:eastAsia="Times New Roman"/>
          <w:szCs w:val="22"/>
          <w:lang w:val="en-CA"/>
        </w:rPr>
        <w:t xml:space="preserve">) is used. Since only one shape is used, the shape indices </w:t>
      </w:r>
      <w:proofErr w:type="spellStart"/>
      <w:r w:rsidRPr="003C4FC5">
        <w:rPr>
          <w:rFonts w:eastAsia="Times New Roman"/>
          <w:szCs w:val="22"/>
          <w:lang w:val="en-CA"/>
        </w:rPr>
        <w:t>alf_cc_cb_filters_shape_</w:t>
      </w:r>
      <w:proofErr w:type="gramStart"/>
      <w:r w:rsidRPr="003C4FC5">
        <w:rPr>
          <w:rFonts w:eastAsia="Times New Roman"/>
          <w:szCs w:val="22"/>
          <w:lang w:val="en-CA"/>
        </w:rPr>
        <w:t>idx</w:t>
      </w:r>
      <w:proofErr w:type="spellEnd"/>
      <w:r w:rsidRPr="003C4FC5">
        <w:rPr>
          <w:rFonts w:eastAsia="Times New Roman"/>
          <w:szCs w:val="22"/>
          <w:lang w:val="en-CA"/>
        </w:rPr>
        <w:t>[</w:t>
      </w:r>
      <w:proofErr w:type="gramEnd"/>
      <w:r w:rsidRPr="003C4FC5">
        <w:rPr>
          <w:rFonts w:eastAsia="Times New Roman"/>
          <w:szCs w:val="22"/>
          <w:lang w:val="en-CA"/>
        </w:rPr>
        <w:t xml:space="preserve">], </w:t>
      </w:r>
      <w:proofErr w:type="spellStart"/>
      <w:r w:rsidRPr="003C4FC5">
        <w:rPr>
          <w:rFonts w:eastAsia="Times New Roman"/>
          <w:szCs w:val="22"/>
          <w:lang w:val="en-CA"/>
        </w:rPr>
        <w:t>alf_cc_cr_filters_shape_idx</w:t>
      </w:r>
      <w:proofErr w:type="spellEnd"/>
      <w:r w:rsidRPr="003C4FC5">
        <w:rPr>
          <w:rFonts w:eastAsia="Times New Roman"/>
          <w:szCs w:val="22"/>
          <w:lang w:val="en-CA"/>
        </w:rPr>
        <w:t xml:space="preserve">[] are not signalled in the bit-stream. </w:t>
      </w:r>
    </w:p>
    <w:p w14:paraId="1414A54C" w14:textId="4337A6A2" w:rsidR="00EE10DA" w:rsidRPr="0035752D" w:rsidRDefault="00EE10DA" w:rsidP="00463F6B">
      <w:pPr>
        <w:pStyle w:val="ListParagraph"/>
        <w:numPr>
          <w:ilvl w:val="0"/>
          <w:numId w:val="17"/>
        </w:numPr>
        <w:jc w:val="left"/>
        <w:rPr>
          <w:szCs w:val="22"/>
          <w:lang w:val="en-CA"/>
        </w:rPr>
      </w:pPr>
      <w:r w:rsidRPr="0035752D">
        <w:rPr>
          <w:rFonts w:eastAsia="Times New Roman"/>
          <w:szCs w:val="22"/>
          <w:lang w:val="en-CA"/>
        </w:rPr>
        <w:t xml:space="preserve">Test 2 (Two filter shapes): In this test, both filter shapes (shown in </w:t>
      </w:r>
      <w:r w:rsidRPr="0035752D">
        <w:rPr>
          <w:rFonts w:eastAsia="Times New Roman"/>
          <w:szCs w:val="22"/>
          <w:lang w:val="en-CA"/>
        </w:rPr>
        <w:fldChar w:fldCharType="begin"/>
      </w:r>
      <w:r w:rsidRPr="0035752D">
        <w:rPr>
          <w:rFonts w:eastAsia="Times New Roman"/>
          <w:szCs w:val="22"/>
          <w:lang w:val="en-CA"/>
        </w:rPr>
        <w:instrText xml:space="preserve"> REF _Ref75764375 \h </w:instrText>
      </w:r>
      <w:r w:rsidR="003C4FC5" w:rsidRPr="0035752D">
        <w:rPr>
          <w:rFonts w:eastAsia="Times New Roman"/>
          <w:szCs w:val="22"/>
          <w:lang w:val="en-CA"/>
        </w:rPr>
        <w:instrText xml:space="preserve"> \* MERGEFORMAT </w:instrText>
      </w:r>
      <w:r w:rsidRPr="0035752D">
        <w:rPr>
          <w:rFonts w:eastAsia="Times New Roman"/>
          <w:szCs w:val="22"/>
          <w:lang w:val="en-CA"/>
        </w:rPr>
      </w:r>
      <w:r w:rsidRPr="0035752D">
        <w:rPr>
          <w:rFonts w:eastAsia="Times New Roman"/>
          <w:szCs w:val="22"/>
          <w:lang w:val="en-CA"/>
        </w:rPr>
        <w:fldChar w:fldCharType="separate"/>
      </w:r>
      <w:r w:rsidRPr="0035752D">
        <w:rPr>
          <w:rFonts w:eastAsia="Times New Roman"/>
          <w:szCs w:val="22"/>
          <w:lang w:val="en-CA"/>
        </w:rPr>
        <w:t>Figure 1</w:t>
      </w:r>
      <w:r w:rsidRPr="0035752D">
        <w:rPr>
          <w:rFonts w:eastAsia="Times New Roman"/>
          <w:szCs w:val="22"/>
          <w:lang w:val="en-CA"/>
        </w:rPr>
        <w:fldChar w:fldCharType="end"/>
      </w:r>
      <w:r w:rsidRPr="0035752D">
        <w:rPr>
          <w:rFonts w:eastAsia="Times New Roman"/>
          <w:szCs w:val="22"/>
          <w:lang w:val="en-CA"/>
        </w:rPr>
        <w:t xml:space="preserve">) are used. </w:t>
      </w:r>
    </w:p>
    <w:p w14:paraId="3558A9D7" w14:textId="77777777" w:rsidR="001C418C" w:rsidRDefault="001C418C" w:rsidP="00D7011F">
      <w:pPr>
        <w:jc w:val="left"/>
        <w:rPr>
          <w:szCs w:val="22"/>
          <w:lang w:val="en-CA"/>
        </w:rPr>
      </w:pPr>
    </w:p>
    <w:p w14:paraId="7F0D9B83" w14:textId="4CF189A1" w:rsidR="0024441A" w:rsidRDefault="0024441A" w:rsidP="00D7011F">
      <w:pPr>
        <w:jc w:val="left"/>
        <w:rPr>
          <w:szCs w:val="22"/>
          <w:lang w:val="en-CA"/>
        </w:rPr>
      </w:pPr>
    </w:p>
    <w:p w14:paraId="6939C4DF" w14:textId="1A3F5BD6" w:rsidR="00426B17" w:rsidRDefault="00426B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BB2F065" w14:textId="77777777" w:rsidR="005C4D22" w:rsidRDefault="005C4D22" w:rsidP="00D7011F">
      <w:pPr>
        <w:jc w:val="left"/>
        <w:rPr>
          <w:szCs w:val="22"/>
          <w:lang w:val="en-CA"/>
        </w:rPr>
      </w:pPr>
    </w:p>
    <w:p w14:paraId="001FDCB5" w14:textId="26B4197F" w:rsidR="003C384C" w:rsidRPr="0035752D" w:rsidRDefault="003C384C" w:rsidP="0035752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35752D">
        <w:rPr>
          <w:i w:val="0"/>
          <w:color w:val="000000" w:themeColor="text1"/>
        </w:rPr>
        <w:t xml:space="preserve">Table </w:t>
      </w:r>
      <w:r w:rsidRPr="0035752D">
        <w:rPr>
          <w:i w:val="0"/>
          <w:color w:val="000000" w:themeColor="text1"/>
        </w:rPr>
        <w:fldChar w:fldCharType="begin"/>
      </w:r>
      <w:r w:rsidRPr="0035752D">
        <w:rPr>
          <w:i w:val="0"/>
          <w:color w:val="000000" w:themeColor="text1"/>
        </w:rPr>
        <w:instrText xml:space="preserve"> SEQ Table \* ARABIC </w:instrText>
      </w:r>
      <w:r w:rsidRPr="0035752D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2</w:t>
      </w:r>
      <w:r w:rsidRPr="0035752D">
        <w:rPr>
          <w:i w:val="0"/>
          <w:color w:val="000000" w:themeColor="text1"/>
        </w:rPr>
        <w:fldChar w:fldCharType="end"/>
      </w:r>
      <w:r w:rsidRPr="0035752D">
        <w:rPr>
          <w:i w:val="0"/>
          <w:color w:val="000000" w:themeColor="text1"/>
        </w:rPr>
        <w:t>: results of test 1 over ECM-1.0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13"/>
        <w:gridCol w:w="1218"/>
        <w:gridCol w:w="1218"/>
        <w:gridCol w:w="2027"/>
        <w:gridCol w:w="1120"/>
        <w:gridCol w:w="1120"/>
        <w:gridCol w:w="1044"/>
      </w:tblGrid>
      <w:tr w:rsidR="005C4D22" w:rsidRPr="005C4D22" w14:paraId="08A8783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DC6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AAF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ACB7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E9E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047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00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310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04E9C365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683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FEB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97A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BDB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BE3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32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0FE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345FE93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AF7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C8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E04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C3A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A49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426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FB1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F022D6" w:rsidRPr="005C4D22" w14:paraId="61AE01DD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C0FC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568A0" w14:textId="1FCD011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9D3D" w14:textId="16B0829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0233" w14:textId="0C8D9DA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SARWER, Mohammed Golam" w:date="2021-07-08T00:17:00Z">
              <w:r>
                <w:rPr>
                  <w:rFonts w:ascii="Arial" w:hAnsi="Arial" w:cs="Arial"/>
                  <w:sz w:val="18"/>
                  <w:szCs w:val="18"/>
                </w:rPr>
                <w:t>-3.33%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D64F4" w14:textId="2FE643F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69307" w14:textId="2FC975C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3115E" w14:textId="5EB91FF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</w:tr>
      <w:tr w:rsidR="00F022D6" w:rsidRPr="005C4D22" w14:paraId="24597A90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61E6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9836" w14:textId="7F0C7FE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E1991" w14:textId="1D92AE36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DA97" w14:textId="1F320E9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SARWER, Mohammed Golam" w:date="2021-07-08T00:17:00Z">
              <w:r>
                <w:rPr>
                  <w:rFonts w:ascii="Arial" w:hAnsi="Arial" w:cs="Arial"/>
                  <w:sz w:val="18"/>
                  <w:szCs w:val="18"/>
                </w:rPr>
                <w:t>-3.88%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CA11" w14:textId="5E66301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9C7A4" w14:textId="1150950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CB3C6" w14:textId="5B726591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</w:tr>
      <w:tr w:rsidR="00F022D6" w:rsidRPr="005C4D22" w14:paraId="72B7CD5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B2AB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011F" w14:textId="35ABA36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8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5C22D" w14:textId="0266428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" w:author="SARWER, Mohammed Golam" w:date="2021-07-08T00:17:00Z">
              <w:r>
                <w:rPr>
                  <w:rFonts w:ascii="Arial" w:hAnsi="Arial" w:cs="Arial"/>
                  <w:sz w:val="18"/>
                  <w:szCs w:val="18"/>
                </w:rPr>
                <w:t>-3.31%</w:t>
              </w:r>
            </w:ins>
            <w:del w:id="20" w:author="SARWER, Mohammed Golam" w:date="2021-07-08T00:17:00Z">
              <w:r w:rsidRPr="005C4D22" w:rsidDel="008F202A">
                <w:rPr>
                  <w:rFonts w:ascii="Arial" w:hAnsi="Arial" w:cs="Arial"/>
                  <w:sz w:val="18"/>
                  <w:szCs w:val="18"/>
                </w:rPr>
                <w:delText>-3.31%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0FDC" w14:textId="06C2E2F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-2.52%</w:t>
              </w:r>
            </w:ins>
            <w:del w:id="22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-2.52%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711E" w14:textId="39A4E93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7207" w14:textId="7B416ED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4020" w14:textId="00CEC1C1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28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</w:tr>
      <w:tr w:rsidR="00F022D6" w:rsidRPr="005C4D22" w14:paraId="5888986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418C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6183" w14:textId="6DE8106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CDA2" w14:textId="61CA44D6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  <w:del w:id="32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A130" w14:textId="7EAD198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34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600A" w14:textId="5A93B983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6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42EA" w14:textId="7CA35ECB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EF56" w14:textId="0644ABE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0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</w:tr>
      <w:tr w:rsidR="00F022D6" w:rsidRPr="005C4D22" w14:paraId="0EAC5D99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58F3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1839" w14:textId="098E72C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2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3A84" w14:textId="062A9E6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44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C4CD" w14:textId="4F1A072F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  <w:del w:id="46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-2.22%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C736" w14:textId="73D033A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3B2F" w14:textId="5DBCA07F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0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4861" w14:textId="6F38250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52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</w:tr>
      <w:tr w:rsidR="00F022D6" w:rsidRPr="005C4D22" w14:paraId="4637141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E71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26FF1" w14:textId="57F17EB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D67EA" w14:textId="6697386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3D1F" w14:textId="525AAB6B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A22F" w14:textId="7B6EFAF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3A956" w14:textId="6B9EC06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40DEE" w14:textId="4449089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</w:tr>
      <w:tr w:rsidR="00F022D6" w:rsidRPr="005C4D22" w14:paraId="7DB0950A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8BC6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0778" w14:textId="5CDC16F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0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4695" w14:textId="149CD553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62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A09C" w14:textId="124FF7F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  <w:del w:id="64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82C0" w14:textId="3B4E1F4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6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BFD1" w14:textId="5E77B49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8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7404" w14:textId="1A2E31F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70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</w:tr>
      <w:tr w:rsidR="00F022D6" w:rsidRPr="005C4D22" w14:paraId="1557879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ADCB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4D0A" w14:textId="0C79363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2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620F" w14:textId="48B33311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74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2BB" w14:textId="282BF83B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6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AC23" w14:textId="2DB7CF56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8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8A23" w14:textId="4AF05D1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0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4F3D" w14:textId="1911BF6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21-07-08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2" w:author="SARWER, Mohammed Golam" w:date="2021-07-08T00:17:00Z">
              <w:r w:rsidRPr="005C4D22" w:rsidDel="008F202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</w:tr>
      <w:tr w:rsidR="005C4D22" w:rsidRPr="005C4D22" w14:paraId="3FDCAF3A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863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C85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707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94A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4AB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3BD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27E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C4D22" w:rsidRPr="005C4D22" w14:paraId="7826160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0EC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9F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B7F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90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886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F69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4C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7F428F4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D8C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EF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5F0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A0D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DD9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D83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BC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0F5A82B3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0C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885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49B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090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6FE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902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6B4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49C1648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C2E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5E266" w14:textId="41B732E4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2BA9" w14:textId="7911FA2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CC9C" w14:textId="4F5B352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44AD3" w14:textId="32E67D2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74570" w14:textId="3CCD814F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FA9CA" w14:textId="1A65572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35A60F88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671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7AE1" w14:textId="7E87B7D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D2F2" w14:textId="129879DC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5326" w14:textId="586AC1C5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2AC59" w14:textId="1B8F02CA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AC07A" w14:textId="1B11F92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E2C2" w14:textId="2C2824A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64DAE863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B3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00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2C2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883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C93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A67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5C4D22" w:rsidRPr="005C4D22" w14:paraId="06655C8C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10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602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C4F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F68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54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346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0F1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5C4D22" w:rsidRPr="005C4D22" w14:paraId="242F5CB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234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378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F17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17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CF9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5294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F49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547956C1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794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8E1B" w14:textId="30647EE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4CF8" w14:textId="62D56A86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918B" w14:textId="16F8D37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7E54" w14:textId="0D8A8AB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527AB" w14:textId="0DFF130D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FAC13" w14:textId="043C07AC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2C967EE2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FBB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478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4B7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791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2A5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80E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1A1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5C4D22" w:rsidRPr="005C4D22" w14:paraId="6C120EB4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631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468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473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D0B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E9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F8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6D7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5C4D22" w:rsidRPr="005C4D22" w14:paraId="7B0EB1F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55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F93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1D5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0C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0ED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E62D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9AF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C4D22" w:rsidRPr="005C4D22" w14:paraId="79236D22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52B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897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D45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3BF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1A1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9FA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B0B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70E6AEFA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B4B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20E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0AA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5C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0B5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6E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888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7A87C26E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9F2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C8E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0E8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2AF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F7B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E0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771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4E0AB0CB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EE7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684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3B1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958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91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92B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2BB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2582ECB8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471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2EE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281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C6F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448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E0F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CC80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0F27" w:rsidRPr="005C4D22" w14:paraId="5C392386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1474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762A" w14:textId="64B5793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B02CC" w14:textId="20F8761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2846" w14:textId="76D7504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C8F1" w14:textId="3D2ED02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99247" w14:textId="47F3B8BD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D87A2" w14:textId="6C03055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E40F27" w:rsidRPr="005C4D22" w14:paraId="591E28AB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A512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71C4" w14:textId="770C223E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237F5" w14:textId="0CCA262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7DFA" w14:textId="52CB91D0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712" w14:textId="7F4F38D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4BC4" w14:textId="7AB75C5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12D" w14:textId="39A7701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E40F27" w:rsidRPr="005C4D22" w14:paraId="7E8CBED8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027B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2B22" w14:textId="5B865988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9A55" w14:textId="591B670C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C786B1" w14:textId="290F26E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3003" w14:textId="2770060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925F" w14:textId="7F7B91B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1197" w14:textId="0A7A41C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E40F27" w:rsidRPr="005C4D22" w14:paraId="26C337DA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615F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71EC" w14:textId="0F39333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540AD" w14:textId="206EEEB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F13CC" w14:textId="5AC7E61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68FA" w14:textId="41D3393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32000" w14:textId="5F465DD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F9064" w14:textId="298B457F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E40F27" w:rsidRPr="005C4D22" w14:paraId="6690E5C1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72C6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E1D5" w14:textId="172D4F68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9824C" w14:textId="4174BAFB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284FE3" w14:textId="5144658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CBC" w14:textId="77411B2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D6E6" w14:textId="715334D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FDC9" w14:textId="4D0D833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E40F27" w:rsidRPr="005C4D22" w14:paraId="1524CA32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FFF1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B0CC" w14:textId="33A49C8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3956" w14:textId="60D5D9B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46B3" w14:textId="2BBA992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0C2E" w14:textId="64761BCF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521AB" w14:textId="392674BD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789B" w14:textId="645DF11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</w:tbl>
    <w:p w14:paraId="5A7365BC" w14:textId="77777777" w:rsidR="005C4D22" w:rsidRDefault="005C4D22" w:rsidP="00D7011F">
      <w:pPr>
        <w:jc w:val="left"/>
        <w:rPr>
          <w:szCs w:val="22"/>
          <w:lang w:val="en-CA"/>
        </w:rPr>
      </w:pPr>
    </w:p>
    <w:p w14:paraId="3D82AAAB" w14:textId="58DA299A" w:rsidR="0024441A" w:rsidRDefault="0024441A" w:rsidP="00D7011F">
      <w:pPr>
        <w:jc w:val="left"/>
        <w:rPr>
          <w:szCs w:val="22"/>
          <w:lang w:val="en-CA"/>
        </w:rPr>
      </w:pPr>
    </w:p>
    <w:p w14:paraId="447ADDB9" w14:textId="3898E7D0" w:rsidR="0024441A" w:rsidRDefault="0024441A" w:rsidP="00D7011F">
      <w:pPr>
        <w:jc w:val="left"/>
        <w:rPr>
          <w:szCs w:val="22"/>
          <w:lang w:val="en-CA"/>
        </w:rPr>
      </w:pPr>
    </w:p>
    <w:p w14:paraId="5D01D5BA" w14:textId="2A711F22" w:rsidR="0024441A" w:rsidRDefault="0024441A" w:rsidP="00D7011F">
      <w:pPr>
        <w:jc w:val="left"/>
        <w:rPr>
          <w:szCs w:val="22"/>
          <w:lang w:val="en-CA"/>
        </w:rPr>
      </w:pPr>
    </w:p>
    <w:p w14:paraId="50C417AB" w14:textId="0DCCDD6E" w:rsidR="0024441A" w:rsidRDefault="0024441A" w:rsidP="00D7011F">
      <w:pPr>
        <w:jc w:val="left"/>
        <w:rPr>
          <w:szCs w:val="22"/>
          <w:lang w:val="en-CA"/>
        </w:rPr>
      </w:pPr>
    </w:p>
    <w:p w14:paraId="0757846E" w14:textId="43801DAB" w:rsidR="0024441A" w:rsidRDefault="0024441A" w:rsidP="00D7011F">
      <w:pPr>
        <w:jc w:val="left"/>
        <w:rPr>
          <w:szCs w:val="22"/>
          <w:lang w:val="en-CA"/>
        </w:rPr>
      </w:pPr>
    </w:p>
    <w:p w14:paraId="24FEFB52" w14:textId="64FC363A" w:rsidR="0024441A" w:rsidRDefault="0024441A" w:rsidP="00D7011F">
      <w:pPr>
        <w:jc w:val="left"/>
        <w:rPr>
          <w:szCs w:val="22"/>
          <w:lang w:val="en-CA"/>
        </w:rPr>
      </w:pPr>
    </w:p>
    <w:p w14:paraId="5D68A11E" w14:textId="77777777" w:rsidR="0035752D" w:rsidRDefault="003575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2B9F55A8" w14:textId="35EB5B08" w:rsidR="003C384C" w:rsidRPr="0035752D" w:rsidRDefault="003C384C" w:rsidP="0035752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35752D">
        <w:rPr>
          <w:i w:val="0"/>
          <w:color w:val="000000" w:themeColor="text1"/>
        </w:rPr>
        <w:lastRenderedPageBreak/>
        <w:t xml:space="preserve">Table </w:t>
      </w:r>
      <w:r w:rsidRPr="0035752D">
        <w:rPr>
          <w:i w:val="0"/>
          <w:color w:val="000000" w:themeColor="text1"/>
        </w:rPr>
        <w:fldChar w:fldCharType="begin"/>
      </w:r>
      <w:r w:rsidRPr="0035752D">
        <w:rPr>
          <w:i w:val="0"/>
          <w:color w:val="000000" w:themeColor="text1"/>
        </w:rPr>
        <w:instrText xml:space="preserve"> SEQ Table \* ARABIC </w:instrText>
      </w:r>
      <w:r w:rsidRPr="0035752D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3</w:t>
      </w:r>
      <w:r w:rsidRPr="0035752D">
        <w:rPr>
          <w:i w:val="0"/>
          <w:color w:val="000000" w:themeColor="text1"/>
        </w:rPr>
        <w:fldChar w:fldCharType="end"/>
      </w:r>
      <w:r w:rsidRPr="0035752D">
        <w:rPr>
          <w:i w:val="0"/>
          <w:color w:val="000000" w:themeColor="text1"/>
        </w:rPr>
        <w:t>: results of test 2 over ECM-1.0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3C384C" w:rsidRPr="003C384C" w14:paraId="690CFB6D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593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3991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33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18B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0EA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2B5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643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7C244AC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6AF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CA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768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E5A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F6C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481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9AF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7A32BB2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11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54E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268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94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A1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9A2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45C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2D939B3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D6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656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57F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385D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39E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B38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BB8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3C384C" w:rsidRPr="003C384C" w14:paraId="7CCDD846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8B7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1ED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DFAB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705B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CD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35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8E1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C384C" w:rsidRPr="003C384C" w14:paraId="0773A03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E04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DE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BE00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01A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4C1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D69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163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3C384C" w:rsidRPr="003C384C" w14:paraId="0214A21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1C1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B4D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5F3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77A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189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270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629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3C384C" w:rsidRPr="003C384C" w14:paraId="1DCE5422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EE4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BE5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F8C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AB7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689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8F8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8D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3C384C" w:rsidRPr="003C384C" w14:paraId="6D8733F4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642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46A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D6B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51B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C3C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5FE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7DC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3C384C" w:rsidRPr="003C384C" w14:paraId="73B0B41C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1B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A42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3D4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619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D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06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820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3C384C" w:rsidRPr="003C384C" w14:paraId="3A8C785A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A7C2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9FE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98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EE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902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9F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44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3C384C" w:rsidRPr="003C384C" w14:paraId="254CDE41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D68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8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9E6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AB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5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C3C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723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C384C" w:rsidRPr="003C384C" w14:paraId="1FC9EE98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214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48D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2EA1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A42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B3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2E7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5E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1D55D33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F07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0EB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B4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0E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E7E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B91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E92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6491C4DF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A2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262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EE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0AA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588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95A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2D2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3046DAD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96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61A8" w14:textId="7552899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2EBD" w14:textId="5301562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F827" w14:textId="02821236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DD4CD" w14:textId="7B72E9D9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96DC7" w14:textId="33E536C5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532B4" w14:textId="059157E2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30528925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2D7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B1363" w14:textId="62A38A4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78AF" w14:textId="54768A46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A280" w14:textId="6510E6E3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BC291" w14:textId="77E9F2B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42C1C" w14:textId="7415805A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D1CB1" w14:textId="7A74F630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417FAF5B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17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9D8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5903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8D5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AE2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D1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2D5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3C384C" w:rsidRPr="003C384C" w14:paraId="7104B2C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069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4C4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8C0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61F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81B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2C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62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3C384C" w:rsidRPr="003C384C" w14:paraId="72A8D01D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852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9D1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E54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D84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869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3F4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658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4344FEDC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E8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0C18" w14:textId="4091530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CFAF" w14:textId="605539A5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33AE" w14:textId="11540BC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58282" w14:textId="16A69FFB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CAF6F" w14:textId="14A19A3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3190E" w14:textId="36FCA062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6BA11AE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106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B23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A2B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56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7B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B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3B2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3C384C" w:rsidRPr="003C384C" w14:paraId="6C291524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45E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706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F01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545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20A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EC7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CC7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3C384C" w:rsidRPr="003C384C" w14:paraId="2C68F0D5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FD3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F9A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56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661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A62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04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AFC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384C" w:rsidRPr="003C384C" w14:paraId="471C1E2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F42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F8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0A36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862D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424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712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F8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7D0D1B9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8B5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8C4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78E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D15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08F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FBA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A65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1D29BDAB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9D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EC17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876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96A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2D4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0E0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3D0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3650259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07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F85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3A0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703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EA7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531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99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1033B08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175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F82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266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C0F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A5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07A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564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477B0413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E0E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3BC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74C6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AFDD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BC3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F3D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08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</w:tr>
      <w:tr w:rsidR="003C384C" w:rsidRPr="003C384C" w14:paraId="0F3526D8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30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87A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5D79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C81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6E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DA8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453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C384C" w:rsidRPr="003C384C" w14:paraId="27270693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EF3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7E3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6D9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794B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208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50F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A66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</w:tr>
      <w:tr w:rsidR="003C384C" w:rsidRPr="003C384C" w14:paraId="44C93966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EA6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4ED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3C85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9D40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C8C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036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994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</w:tr>
      <w:tr w:rsidR="003C384C" w:rsidRPr="003C384C" w14:paraId="322931C3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E5C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05F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2A6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30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0C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A9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C16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3C384C" w:rsidRPr="003C384C" w14:paraId="4DCD62E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E4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50B3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EDD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E14C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A3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E3A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EB2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</w:tbl>
    <w:p w14:paraId="3AB94D2D" w14:textId="40BA2412" w:rsidR="0024441A" w:rsidRDefault="0024441A" w:rsidP="00D7011F">
      <w:pPr>
        <w:jc w:val="left"/>
        <w:rPr>
          <w:ins w:id="83" w:author="SARWER, Mohammed Golam" w:date="2021-07-08T00:20:00Z"/>
          <w:szCs w:val="22"/>
          <w:lang w:val="en-CA"/>
        </w:rPr>
      </w:pPr>
    </w:p>
    <w:p w14:paraId="40069DAE" w14:textId="74B92646" w:rsidR="002B6241" w:rsidRDefault="002B6241" w:rsidP="00D7011F">
      <w:pPr>
        <w:jc w:val="left"/>
        <w:rPr>
          <w:ins w:id="84" w:author="SARWER, Mohammed Golam" w:date="2021-07-08T00:20:00Z"/>
          <w:szCs w:val="22"/>
          <w:lang w:val="en-CA"/>
        </w:rPr>
      </w:pPr>
      <w:ins w:id="85" w:author="SARWER, Mohammed Golam" w:date="2021-07-08T00:20:00Z">
        <w:r>
          <w:rPr>
            <w:szCs w:val="22"/>
            <w:lang w:val="en-CA"/>
          </w:rPr>
          <w:t xml:space="preserve">The proposed method is also tested on top of </w:t>
        </w:r>
      </w:ins>
      <w:ins w:id="86" w:author="SARWER, Mohammed Golam" w:date="2021-07-08T00:21:00Z">
        <w:r w:rsidRPr="002B6241">
          <w:rPr>
            <w:szCs w:val="22"/>
            <w:lang w:val="en-CA"/>
          </w:rPr>
          <w:t>EE2-5.1</w:t>
        </w:r>
        <w:r>
          <w:rPr>
            <w:szCs w:val="22"/>
            <w:lang w:val="en-CA"/>
          </w:rPr>
          <w:t xml:space="preserve"> described in JVET-W0</w:t>
        </w:r>
      </w:ins>
      <w:ins w:id="87" w:author="SARWER, Mohammed Golam" w:date="2021-07-08T00:22:00Z">
        <w:r>
          <w:rPr>
            <w:szCs w:val="22"/>
            <w:lang w:val="en-CA"/>
          </w:rPr>
          <w:t>066.</w:t>
        </w:r>
      </w:ins>
      <w:ins w:id="88" w:author="SARWER, Mohammed Golam" w:date="2021-07-08T00:23:00Z">
        <w:r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_Ref76596235 \h </w:instrText>
        </w:r>
      </w:ins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89" w:author="SARWER, Mohammed Golam" w:date="2021-07-08T00:23:00Z">
        <w:r w:rsidRPr="002B6241">
          <w:rPr>
            <w:color w:val="000000" w:themeColor="text1"/>
            <w:rPrChange w:id="90" w:author="SARWER, Mohammed Golam" w:date="2021-07-08T00:23:00Z">
              <w:rPr/>
            </w:rPrChange>
          </w:rPr>
          <w:t xml:space="preserve">Table </w:t>
        </w:r>
        <w:r w:rsidRPr="002B6241">
          <w:rPr>
            <w:noProof/>
            <w:color w:val="000000" w:themeColor="text1"/>
            <w:rPrChange w:id="91" w:author="SARWER, Mohammed Golam" w:date="2021-07-08T00:23:00Z">
              <w:rPr>
                <w:noProof/>
              </w:rPr>
            </w:rPrChange>
          </w:rPr>
          <w:t>4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 shows the simulation results.</w:t>
        </w:r>
      </w:ins>
      <w:ins w:id="92" w:author="SARWER, Mohammed Golam" w:date="2021-07-08T11:45:00Z">
        <w:r w:rsidR="00F51B98">
          <w:rPr>
            <w:szCs w:val="22"/>
            <w:lang w:val="en-CA"/>
          </w:rPr>
          <w:t xml:space="preserve"> The anchor is EE2-5.1 software. </w:t>
        </w:r>
      </w:ins>
      <w:bookmarkStart w:id="93" w:name="_GoBack"/>
      <w:bookmarkEnd w:id="93"/>
      <w:ins w:id="94" w:author="SARWER, Mohammed Golam" w:date="2021-07-08T00:23:00Z">
        <w:r>
          <w:rPr>
            <w:szCs w:val="22"/>
            <w:lang w:val="en-CA"/>
          </w:rPr>
          <w:t xml:space="preserve"> </w:t>
        </w:r>
      </w:ins>
      <w:ins w:id="95" w:author="SARWER, Mohammed Golam" w:date="2021-07-08T00:22:00Z">
        <w:r>
          <w:rPr>
            <w:szCs w:val="22"/>
            <w:lang w:val="en-CA"/>
          </w:rPr>
          <w:t xml:space="preserve"> </w:t>
        </w:r>
      </w:ins>
      <w:ins w:id="96" w:author="SARWER, Mohammed Golam" w:date="2021-07-08T00:21:00Z">
        <w:r>
          <w:rPr>
            <w:szCs w:val="22"/>
            <w:lang w:val="en-CA"/>
          </w:rPr>
          <w:t xml:space="preserve"> </w:t>
        </w:r>
      </w:ins>
    </w:p>
    <w:p w14:paraId="0AE831F9" w14:textId="08D1DE33" w:rsidR="002B6241" w:rsidRDefault="002B6241" w:rsidP="00D7011F">
      <w:pPr>
        <w:jc w:val="left"/>
        <w:rPr>
          <w:ins w:id="97" w:author="SARWER, Mohammed Golam" w:date="2021-07-08T00:20:00Z"/>
          <w:szCs w:val="22"/>
          <w:lang w:val="en-CA"/>
        </w:rPr>
      </w:pPr>
    </w:p>
    <w:p w14:paraId="7645FB9A" w14:textId="75D2422C" w:rsidR="002B6241" w:rsidRDefault="002B6241" w:rsidP="00D7011F">
      <w:pPr>
        <w:jc w:val="left"/>
        <w:rPr>
          <w:ins w:id="98" w:author="SARWER, Mohammed Golam" w:date="2021-07-08T00:20:00Z"/>
          <w:szCs w:val="22"/>
          <w:lang w:val="en-CA"/>
        </w:rPr>
      </w:pPr>
    </w:p>
    <w:p w14:paraId="1E417C4F" w14:textId="514AB2F2" w:rsidR="002B6241" w:rsidRDefault="002B6241" w:rsidP="00D7011F">
      <w:pPr>
        <w:jc w:val="left"/>
        <w:rPr>
          <w:ins w:id="99" w:author="SARWER, Mohammed Golam" w:date="2021-07-08T00:20:00Z"/>
          <w:szCs w:val="22"/>
          <w:lang w:val="en-CA"/>
        </w:rPr>
      </w:pPr>
    </w:p>
    <w:p w14:paraId="39BFDC5C" w14:textId="10758539" w:rsidR="002B6241" w:rsidRDefault="002B6241" w:rsidP="00D7011F">
      <w:pPr>
        <w:jc w:val="left"/>
        <w:rPr>
          <w:ins w:id="100" w:author="SARWER, Mohammed Golam" w:date="2021-07-08T00:20:00Z"/>
          <w:szCs w:val="22"/>
          <w:lang w:val="en-CA"/>
        </w:rPr>
      </w:pPr>
    </w:p>
    <w:p w14:paraId="0784A058" w14:textId="06081222" w:rsidR="002B6241" w:rsidRDefault="002B6241" w:rsidP="00D7011F">
      <w:pPr>
        <w:jc w:val="left"/>
        <w:rPr>
          <w:ins w:id="101" w:author="SARWER, Mohammed Golam" w:date="2021-07-08T00:20:00Z"/>
          <w:szCs w:val="22"/>
          <w:lang w:val="en-CA"/>
        </w:rPr>
      </w:pPr>
    </w:p>
    <w:p w14:paraId="7EAC64BC" w14:textId="36A17DF4" w:rsidR="002B6241" w:rsidRDefault="002B6241" w:rsidP="00D7011F">
      <w:pPr>
        <w:jc w:val="left"/>
        <w:rPr>
          <w:ins w:id="102" w:author="SARWER, Mohammed Golam" w:date="2021-07-08T00:20:00Z"/>
          <w:szCs w:val="22"/>
          <w:lang w:val="en-CA"/>
        </w:rPr>
      </w:pPr>
    </w:p>
    <w:p w14:paraId="6C69C4A4" w14:textId="30A9C0F7" w:rsidR="002B6241" w:rsidRDefault="002B6241" w:rsidP="00D7011F">
      <w:pPr>
        <w:jc w:val="left"/>
        <w:rPr>
          <w:ins w:id="103" w:author="SARWER, Mohammed Golam" w:date="2021-07-08T00:20:00Z"/>
          <w:szCs w:val="22"/>
          <w:lang w:val="en-CA"/>
        </w:rPr>
      </w:pPr>
    </w:p>
    <w:p w14:paraId="7B5C8118" w14:textId="77777777" w:rsidR="002B6241" w:rsidRDefault="002B6241" w:rsidP="00D7011F">
      <w:pPr>
        <w:jc w:val="left"/>
        <w:rPr>
          <w:ins w:id="104" w:author="SARWER, Mohammed Golam" w:date="2021-07-08T00:19:00Z"/>
          <w:szCs w:val="22"/>
          <w:lang w:val="en-CA"/>
        </w:rPr>
      </w:pPr>
    </w:p>
    <w:p w14:paraId="77D535E1" w14:textId="05589B1E" w:rsidR="002B6241" w:rsidRDefault="002B6241" w:rsidP="00844AAD">
      <w:pPr>
        <w:pStyle w:val="Caption"/>
        <w:keepNext/>
        <w:spacing w:after="0"/>
        <w:jc w:val="center"/>
        <w:rPr>
          <w:ins w:id="105" w:author="SARWER, Mohammed Golam" w:date="2021-07-08T00:19:00Z"/>
          <w:szCs w:val="22"/>
          <w:lang w:val="en-CA"/>
        </w:rPr>
        <w:pPrChange w:id="106" w:author="SARWER, Mohammed Golam" w:date="2021-07-08T11:43:00Z">
          <w:pPr>
            <w:jc w:val="left"/>
          </w:pPr>
        </w:pPrChange>
      </w:pPr>
      <w:bookmarkStart w:id="107" w:name="_Ref76596235"/>
      <w:ins w:id="108" w:author="SARWER, Mohammed Golam" w:date="2021-07-08T00:22:00Z">
        <w:r w:rsidRPr="002B6241">
          <w:rPr>
            <w:i w:val="0"/>
            <w:color w:val="000000" w:themeColor="text1"/>
            <w:rPrChange w:id="109" w:author="SARWER, Mohammed Golam" w:date="2021-07-08T00:23:00Z">
              <w:rPr>
                <w:i/>
                <w:iCs/>
              </w:rPr>
            </w:rPrChange>
          </w:rPr>
          <w:t xml:space="preserve">Table </w:t>
        </w:r>
        <w:r w:rsidRPr="002B6241">
          <w:rPr>
            <w:i w:val="0"/>
            <w:color w:val="000000" w:themeColor="text1"/>
            <w:rPrChange w:id="110" w:author="SARWER, Mohammed Golam" w:date="2021-07-08T00:23:00Z">
              <w:rPr>
                <w:i/>
                <w:iCs/>
              </w:rPr>
            </w:rPrChange>
          </w:rPr>
          <w:fldChar w:fldCharType="begin"/>
        </w:r>
        <w:r w:rsidRPr="002B6241">
          <w:rPr>
            <w:i w:val="0"/>
            <w:color w:val="000000" w:themeColor="text1"/>
            <w:rPrChange w:id="111" w:author="SARWER, Mohammed Golam" w:date="2021-07-08T00:23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2B6241">
        <w:rPr>
          <w:i w:val="0"/>
          <w:color w:val="000000" w:themeColor="text1"/>
          <w:rPrChange w:id="112" w:author="SARWER, Mohammed Golam" w:date="2021-07-08T00:23:00Z">
            <w:rPr>
              <w:i/>
              <w:iCs/>
            </w:rPr>
          </w:rPrChange>
        </w:rPr>
        <w:fldChar w:fldCharType="separate"/>
      </w:r>
      <w:ins w:id="113" w:author="SARWER, Mohammed Golam" w:date="2021-07-08T00:22:00Z">
        <w:r w:rsidRPr="002B6241">
          <w:rPr>
            <w:i w:val="0"/>
            <w:noProof/>
            <w:color w:val="000000" w:themeColor="text1"/>
            <w:rPrChange w:id="114" w:author="SARWER, Mohammed Golam" w:date="2021-07-08T00:23:00Z">
              <w:rPr>
                <w:i/>
                <w:iCs/>
                <w:noProof/>
              </w:rPr>
            </w:rPrChange>
          </w:rPr>
          <w:t>4</w:t>
        </w:r>
        <w:r w:rsidRPr="002B6241">
          <w:rPr>
            <w:i w:val="0"/>
            <w:color w:val="000000" w:themeColor="text1"/>
            <w:rPrChange w:id="115" w:author="SARWER, Mohammed Golam" w:date="2021-07-08T00:23:00Z">
              <w:rPr>
                <w:i/>
                <w:iCs/>
              </w:rPr>
            </w:rPrChange>
          </w:rPr>
          <w:fldChar w:fldCharType="end"/>
        </w:r>
        <w:bookmarkEnd w:id="107"/>
        <w:r w:rsidRPr="002B6241">
          <w:rPr>
            <w:i w:val="0"/>
            <w:color w:val="000000" w:themeColor="text1"/>
            <w:rPrChange w:id="116" w:author="SARWER, Mohammed Golam" w:date="2021-07-08T00:23:00Z">
              <w:rPr>
                <w:i/>
                <w:iCs/>
              </w:rPr>
            </w:rPrChange>
          </w:rPr>
          <w:t xml:space="preserve">: Simulation results of </w:t>
        </w:r>
      </w:ins>
      <w:ins w:id="117" w:author="SARWER, Mohammed Golam" w:date="2021-07-08T11:43:00Z">
        <w:r w:rsidR="00844AAD">
          <w:rPr>
            <w:i w:val="0"/>
            <w:color w:val="000000" w:themeColor="text1"/>
          </w:rPr>
          <w:t>the proposed method over EE2</w:t>
        </w:r>
      </w:ins>
      <w:ins w:id="118" w:author="SARWER, Mohammed Golam" w:date="2021-07-08T11:44:00Z">
        <w:r w:rsidR="00CD1EA3">
          <w:rPr>
            <w:i w:val="0"/>
            <w:color w:val="000000" w:themeColor="text1"/>
          </w:rPr>
          <w:t>-</w:t>
        </w:r>
      </w:ins>
      <w:ins w:id="119" w:author="SARWER, Mohammed Golam" w:date="2021-07-08T11:43:00Z">
        <w:r w:rsidR="00844AAD">
          <w:rPr>
            <w:i w:val="0"/>
            <w:color w:val="000000" w:themeColor="text1"/>
          </w:rPr>
          <w:t>5.1</w:t>
        </w:r>
      </w:ins>
    </w:p>
    <w:tbl>
      <w:tblPr>
        <w:tblW w:w="9001" w:type="dxa"/>
        <w:jc w:val="center"/>
        <w:tblLook w:val="04A0" w:firstRow="1" w:lastRow="0" w:firstColumn="1" w:lastColumn="0" w:noHBand="0" w:noVBand="1"/>
        <w:tblPrChange w:id="120" w:author="SARWER, Mohammed Golam" w:date="2021-07-08T11:44:00Z">
          <w:tblPr>
            <w:tblW w:w="900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gridCol w:w="1060"/>
        <w:tblGridChange w:id="121">
          <w:tblGrid>
            <w:gridCol w:w="1640"/>
            <w:gridCol w:w="1060"/>
            <w:gridCol w:w="1060"/>
            <w:gridCol w:w="2061"/>
            <w:gridCol w:w="1060"/>
            <w:gridCol w:w="1060"/>
            <w:gridCol w:w="1060"/>
          </w:tblGrid>
        </w:tblGridChange>
      </w:tblGrid>
      <w:tr w:rsidR="00CD1EA3" w:rsidRPr="00CD1EA3" w14:paraId="4CE81E81" w14:textId="77777777" w:rsidTr="00CD1EA3">
        <w:trPr>
          <w:trHeight w:val="255"/>
          <w:jc w:val="center"/>
          <w:ins w:id="122" w:author="SARWER, Mohammed Golam" w:date="2021-07-08T11:44:00Z"/>
          <w:trPrChange w:id="123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ADDB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" w:author="SARWER, Mohammed Golam" w:date="2021-07-08T11:44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86C0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52B6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31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" w:author="SARWER, Mohammed Golam" w:date="2021-07-08T11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DCB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E88B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37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F0FD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40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C2F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6F8D2823" w14:textId="77777777" w:rsidTr="00CD1EA3">
        <w:trPr>
          <w:trHeight w:val="255"/>
          <w:jc w:val="center"/>
          <w:ins w:id="143" w:author="SARWER, Mohammed Golam" w:date="2021-07-08T11:44:00Z"/>
          <w:trPrChange w:id="144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7167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SARWER, Mohammed Golam" w:date="2021-07-08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70BF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9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9FB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2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687B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5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EE2-5.1(CCSAO)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1A64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8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535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E004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4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1EA3" w:rsidRPr="00CD1EA3" w14:paraId="2BAE5058" w14:textId="77777777" w:rsidTr="00CD1EA3">
        <w:trPr>
          <w:trHeight w:val="255"/>
          <w:jc w:val="center"/>
          <w:ins w:id="165" w:author="SARWER, Mohammed Golam" w:date="2021-07-08T11:44:00Z"/>
          <w:trPrChange w:id="166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9B51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" w:author="SARWER, Mohammed Golam" w:date="2021-07-08T1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4D5E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A84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A8FD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C580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9341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F6D3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</w:t>
              </w:r>
            </w:ins>
          </w:p>
        </w:tc>
      </w:tr>
      <w:tr w:rsidR="00CD1EA3" w:rsidRPr="00CD1EA3" w14:paraId="7DB0F74F" w14:textId="77777777" w:rsidTr="00CD1EA3">
        <w:trPr>
          <w:trHeight w:val="255"/>
          <w:jc w:val="center"/>
          <w:ins w:id="187" w:author="SARWER, Mohammed Golam" w:date="2021-07-08T11:44:00Z"/>
          <w:trPrChange w:id="188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SARWER, Mohammed Golam" w:date="2021-07-08T11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D06A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40CF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2BF6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8" w:author="SARWER, Mohammed Golam" w:date="2021-07-08T11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2540C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ARWER, Mohammed Golam" w:date="2021-07-08T11:44:00Z"/>
                <w:rFonts w:ascii="Arial" w:eastAsia="Times New Roman" w:hAnsi="Arial" w:cs="Arial"/>
                <w:sz w:val="18"/>
                <w:szCs w:val="18"/>
              </w:rPr>
            </w:pPr>
            <w:ins w:id="200" w:author="SARWER, Mohammed Golam" w:date="2021-07-08T11:44:00Z">
              <w:r w:rsidRPr="00CD1EA3">
                <w:rPr>
                  <w:rFonts w:ascii="Arial" w:eastAsia="Times New Roman" w:hAnsi="Arial" w:cs="Arial"/>
                  <w:sz w:val="18"/>
                  <w:szCs w:val="18"/>
                </w:rPr>
                <w:t>-3.21%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342B19" w14:textId="027FEF1E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665F7C" w14:textId="096BAAB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9E63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</w:tr>
      <w:tr w:rsidR="00CD1EA3" w:rsidRPr="00CD1EA3" w14:paraId="489D5E82" w14:textId="77777777" w:rsidTr="00CD1EA3">
        <w:trPr>
          <w:trHeight w:val="255"/>
          <w:jc w:val="center"/>
          <w:ins w:id="208" w:author="SARWER, Mohammed Golam" w:date="2021-07-08T11:44:00Z"/>
          <w:trPrChange w:id="209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C882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06D7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4C05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-2.67%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9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533CA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ARWER, Mohammed Golam" w:date="2021-07-08T11:44:00Z"/>
                <w:rFonts w:ascii="Arial" w:eastAsia="Times New Roman" w:hAnsi="Arial" w:cs="Arial"/>
                <w:sz w:val="18"/>
                <w:szCs w:val="18"/>
              </w:rPr>
            </w:pPr>
            <w:ins w:id="221" w:author="SARWER, Mohammed Golam" w:date="2021-07-08T11:44:00Z">
              <w:r w:rsidRPr="00CD1EA3">
                <w:rPr>
                  <w:rFonts w:ascii="Arial" w:eastAsia="Times New Roman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4A4F86" w14:textId="39303F9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4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D98965" w14:textId="010508D3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8A6A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</w:tr>
      <w:tr w:rsidR="00CD1EA3" w:rsidRPr="00CD1EA3" w14:paraId="03EFEC3A" w14:textId="77777777" w:rsidTr="00CD1EA3">
        <w:trPr>
          <w:trHeight w:val="255"/>
          <w:jc w:val="center"/>
          <w:ins w:id="229" w:author="SARWER, Mohammed Golam" w:date="2021-07-08T11:44:00Z"/>
          <w:trPrChange w:id="230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F69F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1AA5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806B2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ARWER, Mohammed Golam" w:date="2021-07-08T11:44:00Z"/>
                <w:rFonts w:ascii="Arial" w:eastAsia="Times New Roman" w:hAnsi="Arial" w:cs="Arial"/>
                <w:sz w:val="18"/>
                <w:szCs w:val="18"/>
              </w:rPr>
            </w:pPr>
            <w:ins w:id="239" w:author="SARWER, Mohammed Golam" w:date="2021-07-08T11:44:00Z">
              <w:r w:rsidRPr="00CD1EA3">
                <w:rPr>
                  <w:rFonts w:ascii="Arial" w:eastAsia="Times New Roman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B7CB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0BCE72" w14:textId="50C1FEA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FBC927" w14:textId="0B04C33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0999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</w:tr>
      <w:tr w:rsidR="00CD1EA3" w:rsidRPr="00CD1EA3" w14:paraId="2A6BA88E" w14:textId="77777777" w:rsidTr="00CD1EA3">
        <w:trPr>
          <w:trHeight w:val="255"/>
          <w:jc w:val="center"/>
          <w:ins w:id="250" w:author="SARWER, Mohammed Golam" w:date="2021-07-08T11:44:00Z"/>
          <w:trPrChange w:id="251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628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3EF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0E5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A23C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2B4A7B" w14:textId="182160B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D52B93" w14:textId="3D5244A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566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</w:tr>
      <w:tr w:rsidR="00CD1EA3" w:rsidRPr="00CD1EA3" w14:paraId="0F340ECB" w14:textId="77777777" w:rsidTr="00CD1EA3">
        <w:trPr>
          <w:trHeight w:val="255"/>
          <w:jc w:val="center"/>
          <w:ins w:id="271" w:author="SARWER, Mohammed Golam" w:date="2021-07-08T11:44:00Z"/>
          <w:trPrChange w:id="272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E230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3B74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A63D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471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ADE336" w14:textId="7F9048FF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F27412" w14:textId="5387107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AE2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</w:tr>
      <w:tr w:rsidR="00CD1EA3" w:rsidRPr="00CD1EA3" w14:paraId="130C7FD2" w14:textId="77777777" w:rsidTr="00CD1EA3">
        <w:trPr>
          <w:trHeight w:val="255"/>
          <w:jc w:val="center"/>
          <w:ins w:id="292" w:author="SARWER, Mohammed Golam" w:date="2021-07-08T11:44:00Z"/>
          <w:trPrChange w:id="293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SARWER, Mohammed Golam" w:date="2021-07-08T11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83D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6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50F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17D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SARWER, Mohammed Golam" w:date="2021-07-08T11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7A39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0C8D16" w14:textId="7E025B6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8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D50BE" w14:textId="5D4D6AA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F7B5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</w:tr>
      <w:tr w:rsidR="00CD1EA3" w:rsidRPr="00CD1EA3" w14:paraId="6122AD96" w14:textId="77777777" w:rsidTr="00CD1EA3">
        <w:trPr>
          <w:trHeight w:val="255"/>
          <w:jc w:val="center"/>
          <w:ins w:id="313" w:author="SARWER, Mohammed Golam" w:date="2021-07-08T11:44:00Z"/>
          <w:trPrChange w:id="314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SARWER, Mohammed Golam" w:date="2021-07-08T11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0576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5180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6AA3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SARWER, Mohammed Golam" w:date="2021-07-08T11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BECC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963825" w14:textId="515CF7B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F4DEB2" w14:textId="3B79F94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04B3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</w:tr>
      <w:tr w:rsidR="00CD1EA3" w:rsidRPr="00CD1EA3" w14:paraId="4F1E0861" w14:textId="77777777" w:rsidTr="00CD1EA3">
        <w:trPr>
          <w:trHeight w:val="255"/>
          <w:jc w:val="center"/>
          <w:ins w:id="334" w:author="SARWER, Mohammed Golam" w:date="2021-07-08T11:44:00Z"/>
          <w:trPrChange w:id="335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A323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SARWER, Mohammed Golam" w:date="2021-07-08T1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4BF2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5C88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9E37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373313" w14:textId="5282C8A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AF559D" w14:textId="769879B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44F9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</w:tr>
      <w:tr w:rsidR="00CD1EA3" w:rsidRPr="00CD1EA3" w14:paraId="0466F762" w14:textId="77777777" w:rsidTr="00CD1EA3">
        <w:trPr>
          <w:trHeight w:val="255"/>
          <w:jc w:val="center"/>
          <w:ins w:id="355" w:author="SARWER, Mohammed Golam" w:date="2021-07-08T11:44:00Z"/>
          <w:trPrChange w:id="356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457D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9B9F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F94F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3957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9AAE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545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70B3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SARWER, Mohammed Golam" w:date="2021-07-08T11:44:00Z"/>
                <w:rFonts w:eastAsia="Times New Roman"/>
                <w:sz w:val="20"/>
              </w:rPr>
            </w:pPr>
          </w:p>
        </w:tc>
      </w:tr>
      <w:tr w:rsidR="00CD1EA3" w:rsidRPr="00CD1EA3" w14:paraId="0175B4CF" w14:textId="77777777" w:rsidTr="00CD1EA3">
        <w:trPr>
          <w:trHeight w:val="255"/>
          <w:jc w:val="center"/>
          <w:ins w:id="371" w:author="SARWER, Mohammed Golam" w:date="2021-07-08T11:44:00Z"/>
          <w:trPrChange w:id="372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D24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92C1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7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CAD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80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SARWER, Mohammed Golam" w:date="2021-07-08T11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A82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3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767F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86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D1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89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C7B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30671BE2" w14:textId="77777777" w:rsidTr="00CD1EA3">
        <w:trPr>
          <w:trHeight w:val="255"/>
          <w:jc w:val="center"/>
          <w:ins w:id="392" w:author="SARWER, Mohammed Golam" w:date="2021-07-08T11:44:00Z"/>
          <w:trPrChange w:id="393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6251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SARWER, Mohammed Golam" w:date="2021-07-08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8DC0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8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E28F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1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645E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4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EE2-5.1(CCSAO)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37A6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7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C1E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0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4C1A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3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1EA3" w:rsidRPr="00CD1EA3" w14:paraId="4F9BF564" w14:textId="77777777" w:rsidTr="00CD1EA3">
        <w:trPr>
          <w:trHeight w:val="255"/>
          <w:jc w:val="center"/>
          <w:ins w:id="414" w:author="SARWER, Mohammed Golam" w:date="2021-07-08T11:44:00Z"/>
          <w:trPrChange w:id="415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5879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" w:author="SARWER, Mohammed Golam" w:date="2021-07-08T1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07C0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4263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9D8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06CA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2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5887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3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19E8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</w:t>
              </w:r>
            </w:ins>
          </w:p>
        </w:tc>
      </w:tr>
      <w:tr w:rsidR="00CD1EA3" w:rsidRPr="00CD1EA3" w14:paraId="4CA9CDE6" w14:textId="77777777" w:rsidTr="00CD1EA3">
        <w:trPr>
          <w:trHeight w:val="255"/>
          <w:jc w:val="center"/>
          <w:ins w:id="436" w:author="SARWER, Mohammed Golam" w:date="2021-07-08T11:44:00Z"/>
          <w:trPrChange w:id="437" w:author="SARWER, Mohammed Golam" w:date="2021-07-08T11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SARWER, Mohammed Golam" w:date="2021-07-08T11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1CE5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1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F52D8F" w14:textId="587F609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3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E16D89" w14:textId="221D48D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5" w:author="SARWER, Mohammed Golam" w:date="2021-07-08T11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340F83" w14:textId="00218CA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440044" w14:textId="0AD1A7E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9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CAE4EE" w14:textId="7E57D6A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1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BD4916" w14:textId="74B9348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08E2E7F3" w14:textId="77777777" w:rsidTr="00CD1EA3">
        <w:trPr>
          <w:trHeight w:val="255"/>
          <w:jc w:val="center"/>
          <w:ins w:id="453" w:author="SARWER, Mohammed Golam" w:date="2021-07-08T11:44:00Z"/>
          <w:trPrChange w:id="454" w:author="SARWER, Mohammed Golam" w:date="2021-07-08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SARWER, Mohammed Golam" w:date="2021-07-08T11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CC28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CF83F2" w14:textId="3C2790BE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0598A8" w14:textId="2D6FFC1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2" w:author="SARWER, Mohammed Golam" w:date="2021-07-08T11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BE3248" w14:textId="5111A83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4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BE3E9" w14:textId="7E03B4C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6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834B73" w14:textId="2823BC83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8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F21A2C" w14:textId="29A8F026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72467300" w14:textId="77777777" w:rsidTr="00CD1EA3">
        <w:trPr>
          <w:trHeight w:val="255"/>
          <w:jc w:val="center"/>
          <w:ins w:id="470" w:author="SARWER, Mohammed Golam" w:date="2021-07-08T11:44:00Z"/>
          <w:trPrChange w:id="471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9003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9F48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E6C1E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ARWER, Mohammed Golam" w:date="2021-07-08T11:44:00Z"/>
                <w:rFonts w:ascii="Arial" w:eastAsia="Times New Roman" w:hAnsi="Arial" w:cs="Arial"/>
                <w:sz w:val="18"/>
                <w:szCs w:val="18"/>
              </w:rPr>
            </w:pPr>
            <w:ins w:id="480" w:author="SARWER, Mohammed Golam" w:date="2021-07-08T11:44:00Z">
              <w:r w:rsidRPr="00CD1EA3">
                <w:rPr>
                  <w:rFonts w:ascii="Arial" w:eastAsia="Times New Roman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8784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4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1A3333" w14:textId="3F9D598B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2B0058" w14:textId="6F3AD8D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9217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</w:tr>
      <w:tr w:rsidR="00CD1EA3" w:rsidRPr="00CD1EA3" w14:paraId="51F486FB" w14:textId="77777777" w:rsidTr="00CD1EA3">
        <w:trPr>
          <w:trHeight w:val="255"/>
          <w:jc w:val="center"/>
          <w:ins w:id="491" w:author="SARWER, Mohammed Golam" w:date="2021-07-08T11:44:00Z"/>
          <w:trPrChange w:id="492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6C9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9E48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125F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9AE5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35D36" w14:textId="773F306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6BAD45" w14:textId="1280EE3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302F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</w:tr>
      <w:tr w:rsidR="00CD1EA3" w:rsidRPr="00CD1EA3" w14:paraId="58FAA2BE" w14:textId="77777777" w:rsidTr="00CD1EA3">
        <w:trPr>
          <w:trHeight w:val="255"/>
          <w:jc w:val="center"/>
          <w:ins w:id="512" w:author="SARWER, Mohammed Golam" w:date="2021-07-08T11:44:00Z"/>
          <w:trPrChange w:id="513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B243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88A4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D7FC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C327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09B189" w14:textId="231F232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ECC397" w14:textId="4E30043B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8442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1EA3" w:rsidRPr="00CD1EA3" w14:paraId="353E568B" w14:textId="77777777" w:rsidTr="00CD1EA3">
        <w:trPr>
          <w:trHeight w:val="255"/>
          <w:jc w:val="center"/>
          <w:ins w:id="532" w:author="SARWER, Mohammed Golam" w:date="2021-07-08T11:44:00Z"/>
          <w:trPrChange w:id="533" w:author="SARWER, Mohammed Golam" w:date="2021-07-08T11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SARWER, Mohammed Golam" w:date="2021-07-08T11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23D6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6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7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B2F60" w14:textId="72885F3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9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5593C" w14:textId="2EF47063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1" w:author="SARWER, Mohammed Golam" w:date="2021-07-08T11:4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8D00BA" w14:textId="6B080D5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3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61C6AC" w14:textId="0553E9E6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5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0F8BED" w14:textId="7C9543B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7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77DBF6" w14:textId="5EE3FA59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59AAD7F9" w14:textId="77777777" w:rsidTr="00CD1EA3">
        <w:trPr>
          <w:trHeight w:val="255"/>
          <w:jc w:val="center"/>
          <w:ins w:id="549" w:author="SARWER, Mohammed Golam" w:date="2021-07-08T11:44:00Z"/>
          <w:trPrChange w:id="550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SARWER, Mohammed Golam" w:date="2021-07-08T11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D4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2D98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FB8B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SARWER, Mohammed Golam" w:date="2021-07-08T11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EA9B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3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5090EA" w14:textId="76EC386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5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D441E4" w14:textId="7F40E05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09C5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</w:tr>
      <w:tr w:rsidR="00CD1EA3" w:rsidRPr="00CD1EA3" w14:paraId="524DC457" w14:textId="77777777" w:rsidTr="00CD1EA3">
        <w:trPr>
          <w:trHeight w:val="255"/>
          <w:jc w:val="center"/>
          <w:ins w:id="570" w:author="SARWER, Mohammed Golam" w:date="2021-07-08T11:44:00Z"/>
          <w:trPrChange w:id="571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C5CF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79D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EC6F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4F62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4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44E59" w14:textId="1A8BD809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8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1E82CD" w14:textId="5F3BF75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CBD7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</w:tr>
      <w:tr w:rsidR="00CD1EA3" w:rsidRPr="00CD1EA3" w14:paraId="43A33159" w14:textId="77777777" w:rsidTr="00CD1EA3">
        <w:trPr>
          <w:trHeight w:val="255"/>
          <w:jc w:val="center"/>
          <w:ins w:id="591" w:author="SARWER, Mohammed Golam" w:date="2021-07-08T11:44:00Z"/>
          <w:trPrChange w:id="592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2215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9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75B10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9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14B8F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8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99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081B9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0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175D7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69E13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F106E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SARWER, Mohammed Golam" w:date="2021-07-08T11:44:00Z"/>
                <w:rFonts w:eastAsia="Times New Roman"/>
                <w:sz w:val="20"/>
              </w:rPr>
            </w:pPr>
          </w:p>
        </w:tc>
      </w:tr>
      <w:tr w:rsidR="00CD1EA3" w:rsidRPr="00CD1EA3" w14:paraId="279C2C5C" w14:textId="77777777" w:rsidTr="00CD1EA3">
        <w:trPr>
          <w:trHeight w:val="255"/>
          <w:jc w:val="center"/>
          <w:ins w:id="607" w:author="SARWER, Mohammed Golam" w:date="2021-07-08T11:44:00Z"/>
          <w:trPrChange w:id="608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9043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3867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3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BB22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16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" w:author="SARWER, Mohammed Golam" w:date="2021-07-08T11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E009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9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9A84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22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881B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25" w:author="SARWER, Mohammed Golam" w:date="2021-07-08T11:44:00Z">
              <w:r w:rsidRPr="00CD1EA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4CA2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SARWER, Mohammed Golam" w:date="2021-07-08T11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28B6C5FA" w14:textId="77777777" w:rsidTr="00CD1EA3">
        <w:trPr>
          <w:trHeight w:val="255"/>
          <w:jc w:val="center"/>
          <w:ins w:id="628" w:author="SARWER, Mohammed Golam" w:date="2021-07-08T11:44:00Z"/>
          <w:trPrChange w:id="629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E98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ARWER, Mohammed Golam" w:date="2021-07-08T11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SARWER, Mohammed Golam" w:date="2021-07-08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82AE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4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01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7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EDD4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0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EE2-5.1(CCSAO)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AE37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3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48EA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6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F79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9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1EA3" w:rsidRPr="00CD1EA3" w14:paraId="726554CE" w14:textId="77777777" w:rsidTr="00CD1EA3">
        <w:trPr>
          <w:trHeight w:val="255"/>
          <w:jc w:val="center"/>
          <w:ins w:id="650" w:author="SARWER, Mohammed Golam" w:date="2021-07-08T11:44:00Z"/>
          <w:trPrChange w:id="651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SARWER, Mohammed Golam" w:date="2021-07-08T11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5E02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SARWER, Mohammed Golam" w:date="2021-07-08T1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564A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339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B67D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BB54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6C05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D5EA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</w:t>
              </w:r>
            </w:ins>
          </w:p>
        </w:tc>
      </w:tr>
      <w:tr w:rsidR="00CD1EA3" w:rsidRPr="00CD1EA3" w14:paraId="0FDAA746" w14:textId="77777777" w:rsidTr="00CD1EA3">
        <w:trPr>
          <w:trHeight w:val="255"/>
          <w:jc w:val="center"/>
          <w:ins w:id="672" w:author="SARWER, Mohammed Golam" w:date="2021-07-08T11:44:00Z"/>
          <w:trPrChange w:id="673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SARWER, Mohammed Golam" w:date="2021-07-08T11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353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0E2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82FE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27B5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1E0D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C639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5618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1EA3" w:rsidRPr="00CD1EA3" w14:paraId="175A01E7" w14:textId="77777777" w:rsidTr="00CD1EA3">
        <w:trPr>
          <w:trHeight w:val="255"/>
          <w:jc w:val="center"/>
          <w:ins w:id="695" w:author="SARWER, Mohammed Golam" w:date="2021-07-08T11:44:00Z"/>
          <w:trPrChange w:id="696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FE33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DD84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F075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87B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A14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E879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5910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1EA3" w:rsidRPr="00CD1EA3" w14:paraId="2C0D2CDB" w14:textId="77777777" w:rsidTr="00CD1EA3">
        <w:trPr>
          <w:trHeight w:val="255"/>
          <w:jc w:val="center"/>
          <w:ins w:id="717" w:author="SARWER, Mohammed Golam" w:date="2021-07-08T11:44:00Z"/>
          <w:trPrChange w:id="718" w:author="SARWER, Mohammed Golam" w:date="2021-07-08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SARWER, Mohammed Golam" w:date="2021-07-08T11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7C98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2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CABB8D" w14:textId="4C79274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4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89C798" w14:textId="24B84699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6" w:author="SARWER, Mohammed Golam" w:date="2021-07-08T11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BAF4FA" w14:textId="3D5944F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8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4DDBA" w14:textId="47EDCFE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0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CB30A5" w14:textId="01EBA38B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2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15D806" w14:textId="276A8AB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60F302DF" w14:textId="77777777" w:rsidTr="00CD1EA3">
        <w:trPr>
          <w:trHeight w:val="255"/>
          <w:jc w:val="center"/>
          <w:ins w:id="734" w:author="SARWER, Mohammed Golam" w:date="2021-07-08T11:44:00Z"/>
          <w:trPrChange w:id="735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E9C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981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2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E78D7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SARWER, Mohammed Golam" w:date="2021-07-08T11:44:00Z"/>
                <w:rFonts w:ascii="Arial" w:eastAsia="Times New Roman" w:hAnsi="Arial" w:cs="Arial"/>
                <w:sz w:val="18"/>
                <w:szCs w:val="18"/>
              </w:rPr>
            </w:pPr>
            <w:ins w:id="744" w:author="SARWER, Mohammed Golam" w:date="2021-07-08T11:44:00Z">
              <w:r w:rsidRPr="00CD1EA3">
                <w:rPr>
                  <w:rFonts w:ascii="Arial" w:eastAsia="Times New Roman" w:hAnsi="Arial" w:cs="Arial"/>
                  <w:sz w:val="18"/>
                  <w:szCs w:val="18"/>
                </w:rPr>
                <w:t>-3.09%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BB3C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8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9D8C94" w14:textId="086DE5A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26D0B7" w14:textId="094DCAE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1C79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</w:tr>
      <w:tr w:rsidR="00CD1EA3" w:rsidRPr="00CD1EA3" w14:paraId="783E975F" w14:textId="77777777" w:rsidTr="00CD1EA3">
        <w:trPr>
          <w:trHeight w:val="255"/>
          <w:jc w:val="center"/>
          <w:ins w:id="755" w:author="SARWER, Mohammed Golam" w:date="2021-07-08T11:44:00Z"/>
          <w:trPrChange w:id="756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SARWER, Mohammed Golam" w:date="2021-07-08T11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215B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8EB6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2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B659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6" w:author="SARWER, Mohammed Golam" w:date="2021-07-08T11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7470C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SARWER, Mohammed Golam" w:date="2021-07-08T11:44:00Z"/>
                <w:rFonts w:ascii="Arial" w:eastAsia="Times New Roman" w:hAnsi="Arial" w:cs="Arial"/>
                <w:sz w:val="18"/>
                <w:szCs w:val="18"/>
              </w:rPr>
            </w:pPr>
            <w:ins w:id="768" w:author="SARWER, Mohammed Golam" w:date="2021-07-08T11:44:00Z">
              <w:r w:rsidRPr="00CD1EA3">
                <w:rPr>
                  <w:rFonts w:ascii="Arial" w:eastAsia="Times New Roman" w:hAnsi="Arial" w:cs="Arial"/>
                  <w:sz w:val="18"/>
                  <w:szCs w:val="18"/>
                </w:rPr>
                <w:t>-3.53%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9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164002" w14:textId="4D5284CF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1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A2406E" w14:textId="7B10C49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SARWER, Mohammed Golam" w:date="2021-07-08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E7C2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5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</w:tr>
      <w:tr w:rsidR="00CD1EA3" w:rsidRPr="00CD1EA3" w14:paraId="04FC178B" w14:textId="77777777" w:rsidTr="00CD1EA3">
        <w:trPr>
          <w:trHeight w:val="255"/>
          <w:jc w:val="center"/>
          <w:ins w:id="776" w:author="SARWER, Mohammed Golam" w:date="2021-07-08T11:44:00Z"/>
          <w:trPrChange w:id="777" w:author="SARWER, Mohammed Golam" w:date="2021-07-08T11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SARWER, Mohammed Golam" w:date="2021-07-08T11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20D3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SARWER, Mohammed Golam" w:date="2021-07-08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0" w:author="SARWER, Mohammed Golam" w:date="2021-07-08T11:44:00Z">
              <w:r w:rsidRPr="00CD1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1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022B55" w14:textId="4A93E95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3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453DBB" w14:textId="7118417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5" w:author="SARWER, Mohammed Golam" w:date="2021-07-08T11:4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5E37AE" w14:textId="13EC738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7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8AD4B9" w14:textId="1BC5E7C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9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0F6DC3" w14:textId="71BDDCA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1" w:author="SARWER, Mohammed Golam" w:date="2021-07-08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F2A04A" w14:textId="398DE73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259CB0C8" w14:textId="77777777" w:rsidTr="00CD1EA3">
        <w:trPr>
          <w:trHeight w:val="255"/>
          <w:jc w:val="center"/>
          <w:ins w:id="793" w:author="SARWER, Mohammed Golam" w:date="2021-07-08T11:44:00Z"/>
          <w:trPrChange w:id="794" w:author="SARWER, Mohammed Golam" w:date="2021-07-08T11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SARWER, Mohammed Golam" w:date="2021-07-08T11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FEF1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4E72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599A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4" w:author="SARWER, Mohammed Golam" w:date="2021-07-08T11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4F3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7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1714E9" w14:textId="6B2E047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9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8A081C" w14:textId="125893E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SARWER, Mohammed Golam" w:date="2021-07-08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5EF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</w:tr>
      <w:tr w:rsidR="00CD1EA3" w:rsidRPr="00CD1EA3" w14:paraId="26EDBCAB" w14:textId="77777777" w:rsidTr="00CD1EA3">
        <w:trPr>
          <w:trHeight w:val="255"/>
          <w:jc w:val="center"/>
          <w:ins w:id="814" w:author="SARWER, Mohammed Golam" w:date="2021-07-08T11:44:00Z"/>
          <w:trPrChange w:id="815" w:author="SARWER, Mohammed Golam" w:date="2021-07-08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6" w:author="SARWER, Mohammed Golam" w:date="2021-07-08T11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6B50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8" w:author="SARWER, Mohammed Golam" w:date="2021-07-08T11:44:00Z">
              <w:r w:rsidRPr="00CD1E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9" w:author="SARWER, Mohammed Golam" w:date="2021-07-08T11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AEB16" w14:textId="0AB0BEA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1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A99144" w14:textId="5CDFA45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23" w:author="SARWER, Mohammed Golam" w:date="2021-07-08T11:4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36DB95" w14:textId="688BF916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5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2C2F6" w14:textId="4599C1C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27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4E3D6B" w14:textId="5F6F22E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29" w:author="SARWER, Mohammed Golam" w:date="2021-07-08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971AD9" w14:textId="36AB669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SARWER, Mohammed Golam" w:date="2021-07-08T11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003A1A" w14:textId="77777777" w:rsidR="002B6241" w:rsidRDefault="002B6241" w:rsidP="00D7011F">
      <w:pPr>
        <w:jc w:val="left"/>
        <w:rPr>
          <w:szCs w:val="22"/>
          <w:lang w:val="en-CA"/>
        </w:rPr>
      </w:pPr>
    </w:p>
    <w:p w14:paraId="060CA99B" w14:textId="77777777" w:rsidR="00830845" w:rsidRPr="005B217D" w:rsidRDefault="00830845" w:rsidP="0083084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5EE8DD" w14:textId="5CBCE623" w:rsidR="005C3F6F" w:rsidRDefault="00830845" w:rsidP="0083084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order to improve the </w:t>
      </w:r>
      <w:r w:rsidR="005C3F6F">
        <w:rPr>
          <w:szCs w:val="22"/>
          <w:lang w:val="en-CA"/>
        </w:rPr>
        <w:t xml:space="preserve">compression performance of the existing CCALF process, a </w:t>
      </w:r>
      <w:r w:rsidR="006D442D">
        <w:rPr>
          <w:szCs w:val="22"/>
          <w:lang w:val="en-CA"/>
        </w:rPr>
        <w:t>CTB</w:t>
      </w:r>
      <w:r w:rsidR="005C3F6F">
        <w:rPr>
          <w:szCs w:val="22"/>
          <w:lang w:val="en-CA"/>
        </w:rPr>
        <w:t xml:space="preserve"> level filter shape </w:t>
      </w:r>
      <w:r w:rsidR="0035752D">
        <w:rPr>
          <w:szCs w:val="22"/>
          <w:lang w:val="en-CA"/>
        </w:rPr>
        <w:t>selection</w:t>
      </w:r>
      <w:r w:rsidR="005C3F6F">
        <w:rPr>
          <w:szCs w:val="22"/>
          <w:lang w:val="en-CA"/>
        </w:rPr>
        <w:t xml:space="preserve"> is proposed. Two filter shapes are proposed</w:t>
      </w:r>
      <w:r w:rsidR="000852EC">
        <w:rPr>
          <w:szCs w:val="22"/>
          <w:lang w:val="en-CA"/>
        </w:rPr>
        <w:t xml:space="preserve"> in this contribution</w:t>
      </w:r>
      <w:r w:rsidR="005C3F6F">
        <w:rPr>
          <w:szCs w:val="22"/>
          <w:lang w:val="en-CA"/>
        </w:rPr>
        <w:t xml:space="preserve">. In addition to multiple filter shapes, it is also proposed to remove the power of 2 constraint of the filter coefficients values. The proposed methods can achieve </w:t>
      </w:r>
      <w:r w:rsidR="005D61B6">
        <w:rPr>
          <w:szCs w:val="22"/>
          <w:lang w:val="en-CA"/>
        </w:rPr>
        <w:t xml:space="preserve">following </w:t>
      </w:r>
      <w:r w:rsidR="005C3F6F">
        <w:rPr>
          <w:szCs w:val="22"/>
          <w:lang w:val="en-CA"/>
        </w:rPr>
        <w:t xml:space="preserve">coding gain as compared to ECM-1.0. </w:t>
      </w:r>
    </w:p>
    <w:p w14:paraId="5CF5A116" w14:textId="1ACF1536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>
        <w:rPr>
          <w:szCs w:val="22"/>
          <w:lang w:val="en-CA"/>
        </w:rPr>
        <w:t xml:space="preserve">0.05% (Y), -2.17%(U), -2.70%(V), </w:t>
      </w:r>
      <w:r w:rsidRPr="005C3F6F">
        <w:rPr>
          <w:szCs w:val="22"/>
          <w:lang w:val="en-CA"/>
        </w:rPr>
        <w:t>-0.42%</w:t>
      </w:r>
      <w:r>
        <w:rPr>
          <w:szCs w:val="22"/>
          <w:lang w:val="en-CA"/>
        </w:rPr>
        <w:t xml:space="preserve"> </w:t>
      </w:r>
      <w:r w:rsidR="00D136B8">
        <w:rPr>
          <w:szCs w:val="22"/>
          <w:lang w:val="en-CA"/>
        </w:rPr>
        <w:t>(YUV</w:t>
      </w:r>
      <w:r>
        <w:rPr>
          <w:szCs w:val="22"/>
          <w:lang w:val="en-CA"/>
        </w:rPr>
        <w:t>), 101%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101%(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5631ABE6" w14:textId="4553B8C1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Random access</w:t>
      </w:r>
      <w:r w:rsidRPr="00540F47">
        <w:rPr>
          <w:szCs w:val="22"/>
          <w:lang w:val="en-CA"/>
        </w:rPr>
        <w:t xml:space="preserve">: </w:t>
      </w:r>
      <w:proofErr w:type="spellStart"/>
      <w:proofErr w:type="gramStart"/>
      <w:r w:rsidRPr="00DA2C2E">
        <w:rPr>
          <w:szCs w:val="22"/>
          <w:highlight w:val="yellow"/>
          <w:lang w:val="en-CA"/>
        </w:rPr>
        <w:t>x.xx</w:t>
      </w:r>
      <w:proofErr w:type="spellEnd"/>
      <w:proofErr w:type="gramEnd"/>
      <w:r>
        <w:rPr>
          <w:szCs w:val="22"/>
          <w:lang w:val="en-CA"/>
        </w:rPr>
        <w:t>% (Y),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%(U),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%(V),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%(YUV),  </w:t>
      </w:r>
      <w:r w:rsidRPr="00540F47">
        <w:rPr>
          <w:szCs w:val="22"/>
          <w:lang w:val="en-CA"/>
        </w:rPr>
        <w:t xml:space="preserve">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4A9C6767" w14:textId="7277B5C8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Low delay B</w:t>
      </w:r>
      <w:r w:rsidRPr="00540F47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-0.01% (Y), -4.14%(U), -3.68%(V), -0.76% (YUV), 100%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100%(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2643F315" w14:textId="77777777" w:rsidR="005C3F6F" w:rsidRDefault="005C3F6F" w:rsidP="00830845">
      <w:pPr>
        <w:jc w:val="left"/>
        <w:rPr>
          <w:szCs w:val="22"/>
          <w:lang w:val="en-CA"/>
        </w:rPr>
      </w:pP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0F1C68" w14:textId="68F12647" w:rsidR="001C418C" w:rsidRDefault="001C418C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831" w:name="_Ref75768161"/>
      <w:r w:rsidRPr="001C418C">
        <w:rPr>
          <w:rFonts w:eastAsia="Times New Roman"/>
          <w:sz w:val="22"/>
          <w:szCs w:val="22"/>
          <w:lang w:val="en-CA"/>
        </w:rPr>
        <w:t>M. Karczewicz, Y. Ye</w:t>
      </w:r>
      <w:r>
        <w:rPr>
          <w:rFonts w:eastAsia="Times New Roman"/>
          <w:sz w:val="22"/>
          <w:szCs w:val="22"/>
          <w:lang w:val="en-CA"/>
        </w:rPr>
        <w:t>, “</w:t>
      </w:r>
      <w:r w:rsidRPr="001C418C">
        <w:rPr>
          <w:rFonts w:eastAsia="Times New Roman"/>
          <w:sz w:val="22"/>
          <w:szCs w:val="22"/>
          <w:lang w:val="en-CA"/>
        </w:rPr>
        <w:t>Common Test Conditions and evaluation procedures for enhanced compression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1C418C">
        <w:rPr>
          <w:rFonts w:eastAsia="Times New Roman"/>
          <w:sz w:val="22"/>
          <w:szCs w:val="22"/>
          <w:lang w:val="en-CA"/>
        </w:rPr>
        <w:t>JVET-V2017</w:t>
      </w:r>
      <w:r>
        <w:rPr>
          <w:rFonts w:eastAsia="Times New Roman"/>
          <w:sz w:val="22"/>
          <w:szCs w:val="22"/>
          <w:lang w:val="en-CA"/>
        </w:rPr>
        <w:t>, April 2021.</w:t>
      </w:r>
      <w:bookmarkEnd w:id="831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06565A2C" w14:textId="57D7CB3C" w:rsidR="007E5853" w:rsidRDefault="007E5853" w:rsidP="00E146CE">
      <w:pPr>
        <w:pStyle w:val="Reference"/>
        <w:rPr>
          <w:ins w:id="832" w:author="SARWER, Mohammed Golam" w:date="2021-07-08T00:21:00Z"/>
          <w:rFonts w:eastAsia="Times New Roman"/>
          <w:sz w:val="22"/>
          <w:szCs w:val="22"/>
          <w:lang w:val="en-CA"/>
        </w:rPr>
      </w:pPr>
      <w:bookmarkStart w:id="833" w:name="_Ref75772024"/>
      <w:r w:rsidRPr="007E5853">
        <w:rPr>
          <w:rFonts w:eastAsia="Times New Roman"/>
          <w:sz w:val="22"/>
          <w:szCs w:val="22"/>
          <w:lang w:val="en-CA"/>
        </w:rPr>
        <w:t>W.-J. Chien, J. Boyce</w:t>
      </w:r>
      <w:r>
        <w:rPr>
          <w:rFonts w:eastAsia="Times New Roman"/>
          <w:sz w:val="22"/>
          <w:szCs w:val="22"/>
          <w:lang w:val="en-CA"/>
        </w:rPr>
        <w:t>, “</w:t>
      </w:r>
      <w:r w:rsidRPr="007E5853">
        <w:rPr>
          <w:rFonts w:eastAsia="Times New Roman"/>
          <w:sz w:val="22"/>
          <w:szCs w:val="22"/>
          <w:lang w:val="en-CA"/>
        </w:rPr>
        <w:t>Methodology and reporting template for coding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7E5853">
        <w:rPr>
          <w:rFonts w:eastAsia="Times New Roman"/>
          <w:sz w:val="22"/>
          <w:szCs w:val="22"/>
          <w:lang w:val="en-CA"/>
        </w:rPr>
        <w:t>JVET-S2005</w:t>
      </w:r>
      <w:r>
        <w:rPr>
          <w:rFonts w:eastAsia="Times New Roman"/>
          <w:sz w:val="22"/>
          <w:szCs w:val="22"/>
          <w:lang w:val="en-CA"/>
        </w:rPr>
        <w:t>, June 2020.</w:t>
      </w:r>
      <w:bookmarkEnd w:id="833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0C9C9212" w14:textId="04E8E9B4" w:rsidR="002B6241" w:rsidRDefault="002B6241" w:rsidP="00E146CE">
      <w:pPr>
        <w:pStyle w:val="Reference"/>
        <w:rPr>
          <w:rFonts w:eastAsia="Times New Roman"/>
          <w:sz w:val="22"/>
          <w:szCs w:val="22"/>
          <w:lang w:val="en-CA"/>
        </w:rPr>
      </w:pPr>
      <w:ins w:id="834" w:author="SARWER, Mohammed Golam" w:date="2021-07-08T00:21:00Z">
        <w:r w:rsidRPr="002B6241">
          <w:rPr>
            <w:rFonts w:eastAsia="Times New Roman"/>
            <w:sz w:val="22"/>
            <w:szCs w:val="22"/>
            <w:lang w:val="en-CA"/>
          </w:rPr>
          <w:t xml:space="preserve">C.-W. </w:t>
        </w:r>
        <w:proofErr w:type="spellStart"/>
        <w:r w:rsidRPr="002B6241">
          <w:rPr>
            <w:rFonts w:eastAsia="Times New Roman"/>
            <w:sz w:val="22"/>
            <w:szCs w:val="22"/>
            <w:lang w:val="en-CA"/>
          </w:rPr>
          <w:t>Kuo</w:t>
        </w:r>
        <w:proofErr w:type="spellEnd"/>
        <w:r w:rsidRPr="002B6241">
          <w:rPr>
            <w:rFonts w:eastAsia="Times New Roman"/>
            <w:sz w:val="22"/>
            <w:szCs w:val="22"/>
            <w:lang w:val="en-CA"/>
          </w:rPr>
          <w:t xml:space="preserve">, X. Xiu, Y.-W. Chen, H.-J. </w:t>
        </w:r>
        <w:proofErr w:type="spellStart"/>
        <w:r w:rsidRPr="002B6241">
          <w:rPr>
            <w:rFonts w:eastAsia="Times New Roman"/>
            <w:sz w:val="22"/>
            <w:szCs w:val="22"/>
            <w:lang w:val="en-CA"/>
          </w:rPr>
          <w:t>Jhu</w:t>
        </w:r>
        <w:proofErr w:type="spellEnd"/>
        <w:r w:rsidRPr="002B6241">
          <w:rPr>
            <w:rFonts w:eastAsia="Times New Roman"/>
            <w:sz w:val="22"/>
            <w:szCs w:val="22"/>
            <w:lang w:val="en-CA"/>
          </w:rPr>
          <w:t>, W. Chen, X. Wang</w:t>
        </w:r>
        <w:r>
          <w:rPr>
            <w:rFonts w:eastAsia="Times New Roman"/>
            <w:sz w:val="22"/>
            <w:szCs w:val="22"/>
            <w:lang w:val="en-CA"/>
          </w:rPr>
          <w:t>, “</w:t>
        </w:r>
        <w:r w:rsidRPr="002B6241">
          <w:rPr>
            <w:rFonts w:eastAsia="Times New Roman"/>
            <w:sz w:val="22"/>
            <w:szCs w:val="22"/>
            <w:lang w:val="en-CA"/>
          </w:rPr>
          <w:t>EE2-5.1: Cross-component Sample Adaptive Offset</w:t>
        </w:r>
        <w:r>
          <w:rPr>
            <w:rFonts w:eastAsia="Times New Roman"/>
            <w:sz w:val="22"/>
            <w:szCs w:val="22"/>
            <w:lang w:val="en-CA"/>
          </w:rPr>
          <w:t xml:space="preserve">” JVET-W0066, July 2021. </w:t>
        </w:r>
      </w:ins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51F397" w:rsidR="00342FF4" w:rsidRDefault="00466D05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090BD" w14:textId="77777777" w:rsidR="00BD61EC" w:rsidRDefault="00BD61EC">
      <w:r>
        <w:separator/>
      </w:r>
    </w:p>
  </w:endnote>
  <w:endnote w:type="continuationSeparator" w:id="0">
    <w:p w14:paraId="58B7C5A6" w14:textId="77777777" w:rsidR="00BD61EC" w:rsidRDefault="00BD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A41F68" w:rsidR="00E40F27" w:rsidRPr="00C00DDE" w:rsidRDefault="00E40F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35" w:author="SARWER, Mohammed Golam" w:date="2021-07-08T11:42:00Z">
      <w:r w:rsidR="00844AAD">
        <w:rPr>
          <w:rStyle w:val="PageNumber"/>
          <w:noProof/>
        </w:rPr>
        <w:t>2021-07-08</w:t>
      </w:r>
    </w:ins>
    <w:del w:id="836" w:author="SARWER, Mohammed Golam" w:date="2021-07-08T11:42:00Z">
      <w:r w:rsidR="004203D9" w:rsidDel="00844AAD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5BA02" w14:textId="77777777" w:rsidR="00BD61EC" w:rsidRDefault="00BD61EC">
      <w:r>
        <w:separator/>
      </w:r>
    </w:p>
  </w:footnote>
  <w:footnote w:type="continuationSeparator" w:id="0">
    <w:p w14:paraId="270A5A0F" w14:textId="77777777" w:rsidR="00BD61EC" w:rsidRDefault="00BD6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C3915"/>
    <w:multiLevelType w:val="hybridMultilevel"/>
    <w:tmpl w:val="3BCC77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4543A"/>
    <w:rsid w:val="000458BC"/>
    <w:rsid w:val="00045C41"/>
    <w:rsid w:val="00046C03"/>
    <w:rsid w:val="00054448"/>
    <w:rsid w:val="00060C7D"/>
    <w:rsid w:val="00065039"/>
    <w:rsid w:val="0007614F"/>
    <w:rsid w:val="000775D3"/>
    <w:rsid w:val="00081398"/>
    <w:rsid w:val="00084393"/>
    <w:rsid w:val="000852EC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E0F0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B7D"/>
    <w:rsid w:val="00175A24"/>
    <w:rsid w:val="00184ADA"/>
    <w:rsid w:val="00187E58"/>
    <w:rsid w:val="001951F4"/>
    <w:rsid w:val="001A297E"/>
    <w:rsid w:val="001A368E"/>
    <w:rsid w:val="001A6DFF"/>
    <w:rsid w:val="001A7329"/>
    <w:rsid w:val="001A792F"/>
    <w:rsid w:val="001B4E28"/>
    <w:rsid w:val="001C3525"/>
    <w:rsid w:val="001C3AFB"/>
    <w:rsid w:val="001C418C"/>
    <w:rsid w:val="001D07F0"/>
    <w:rsid w:val="001D1BD2"/>
    <w:rsid w:val="001D2A59"/>
    <w:rsid w:val="001E0248"/>
    <w:rsid w:val="001E02BE"/>
    <w:rsid w:val="001E3B37"/>
    <w:rsid w:val="001F2594"/>
    <w:rsid w:val="00201A57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441A"/>
    <w:rsid w:val="00247E1E"/>
    <w:rsid w:val="00263398"/>
    <w:rsid w:val="00263B99"/>
    <w:rsid w:val="002647D8"/>
    <w:rsid w:val="00266F06"/>
    <w:rsid w:val="00275BCF"/>
    <w:rsid w:val="00280613"/>
    <w:rsid w:val="002858D5"/>
    <w:rsid w:val="00291E36"/>
    <w:rsid w:val="00292257"/>
    <w:rsid w:val="002A2F76"/>
    <w:rsid w:val="002A4D83"/>
    <w:rsid w:val="002A54E0"/>
    <w:rsid w:val="002B1595"/>
    <w:rsid w:val="002B191D"/>
    <w:rsid w:val="002B2E83"/>
    <w:rsid w:val="002B6241"/>
    <w:rsid w:val="002C774E"/>
    <w:rsid w:val="002D0AF6"/>
    <w:rsid w:val="002D5F3A"/>
    <w:rsid w:val="002F164D"/>
    <w:rsid w:val="002F4B49"/>
    <w:rsid w:val="003021BC"/>
    <w:rsid w:val="00306206"/>
    <w:rsid w:val="00306D0C"/>
    <w:rsid w:val="00307489"/>
    <w:rsid w:val="00312D64"/>
    <w:rsid w:val="00317D85"/>
    <w:rsid w:val="00322C54"/>
    <w:rsid w:val="00327C56"/>
    <w:rsid w:val="003315A1"/>
    <w:rsid w:val="00334C76"/>
    <w:rsid w:val="003373EC"/>
    <w:rsid w:val="00342FF4"/>
    <w:rsid w:val="00344E5A"/>
    <w:rsid w:val="00346148"/>
    <w:rsid w:val="0035752D"/>
    <w:rsid w:val="00360C45"/>
    <w:rsid w:val="003669EA"/>
    <w:rsid w:val="003706CC"/>
    <w:rsid w:val="00371048"/>
    <w:rsid w:val="00377710"/>
    <w:rsid w:val="00391055"/>
    <w:rsid w:val="00397CE2"/>
    <w:rsid w:val="003A2D8E"/>
    <w:rsid w:val="003A7CE6"/>
    <w:rsid w:val="003B1A5D"/>
    <w:rsid w:val="003B265D"/>
    <w:rsid w:val="003C02AF"/>
    <w:rsid w:val="003C20E4"/>
    <w:rsid w:val="003C384C"/>
    <w:rsid w:val="003C4FC5"/>
    <w:rsid w:val="003D6342"/>
    <w:rsid w:val="003E119A"/>
    <w:rsid w:val="003E6F90"/>
    <w:rsid w:val="003E73ED"/>
    <w:rsid w:val="003F4551"/>
    <w:rsid w:val="003F5D0F"/>
    <w:rsid w:val="00414101"/>
    <w:rsid w:val="004170DA"/>
    <w:rsid w:val="004203D9"/>
    <w:rsid w:val="004219CF"/>
    <w:rsid w:val="004234F0"/>
    <w:rsid w:val="00426B17"/>
    <w:rsid w:val="00427EEC"/>
    <w:rsid w:val="00433DDB"/>
    <w:rsid w:val="00435A29"/>
    <w:rsid w:val="00437619"/>
    <w:rsid w:val="00441E94"/>
    <w:rsid w:val="00447052"/>
    <w:rsid w:val="00455436"/>
    <w:rsid w:val="00455EBE"/>
    <w:rsid w:val="00463F6B"/>
    <w:rsid w:val="00465A1E"/>
    <w:rsid w:val="00466D05"/>
    <w:rsid w:val="00480073"/>
    <w:rsid w:val="0049445A"/>
    <w:rsid w:val="004A2A63"/>
    <w:rsid w:val="004B210C"/>
    <w:rsid w:val="004B6170"/>
    <w:rsid w:val="004C3398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A48"/>
    <w:rsid w:val="00516CF1"/>
    <w:rsid w:val="00520FFD"/>
    <w:rsid w:val="005232F2"/>
    <w:rsid w:val="00531AE9"/>
    <w:rsid w:val="00536188"/>
    <w:rsid w:val="00536346"/>
    <w:rsid w:val="00550A66"/>
    <w:rsid w:val="005540DD"/>
    <w:rsid w:val="005666F1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3F6F"/>
    <w:rsid w:val="005C4D22"/>
    <w:rsid w:val="005C7C26"/>
    <w:rsid w:val="005D61B6"/>
    <w:rsid w:val="005E1AC6"/>
    <w:rsid w:val="005E27C8"/>
    <w:rsid w:val="005E3F2B"/>
    <w:rsid w:val="005E4A18"/>
    <w:rsid w:val="005F2AA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B6E8B"/>
    <w:rsid w:val="006C5D39"/>
    <w:rsid w:val="006D0D90"/>
    <w:rsid w:val="006D3007"/>
    <w:rsid w:val="006D442D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85EED"/>
    <w:rsid w:val="00796EE3"/>
    <w:rsid w:val="007A7D29"/>
    <w:rsid w:val="007B4AB8"/>
    <w:rsid w:val="007B67B9"/>
    <w:rsid w:val="007C081C"/>
    <w:rsid w:val="007D0CC5"/>
    <w:rsid w:val="007D1181"/>
    <w:rsid w:val="007E01A3"/>
    <w:rsid w:val="007E585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3EDC"/>
    <w:rsid w:val="00825B3F"/>
    <w:rsid w:val="00830845"/>
    <w:rsid w:val="00844AAD"/>
    <w:rsid w:val="00850919"/>
    <w:rsid w:val="0086387C"/>
    <w:rsid w:val="0086401E"/>
    <w:rsid w:val="00874A6C"/>
    <w:rsid w:val="00876C65"/>
    <w:rsid w:val="00882F72"/>
    <w:rsid w:val="00893DC4"/>
    <w:rsid w:val="00894ED0"/>
    <w:rsid w:val="008A4B4C"/>
    <w:rsid w:val="008B15DF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79A1"/>
    <w:rsid w:val="009712E3"/>
    <w:rsid w:val="00977C16"/>
    <w:rsid w:val="0098551D"/>
    <w:rsid w:val="00985DCB"/>
    <w:rsid w:val="0099518F"/>
    <w:rsid w:val="009A02EA"/>
    <w:rsid w:val="009A523D"/>
    <w:rsid w:val="009B02A1"/>
    <w:rsid w:val="009B2427"/>
    <w:rsid w:val="009B3361"/>
    <w:rsid w:val="009B7F3F"/>
    <w:rsid w:val="009C38F2"/>
    <w:rsid w:val="009C4621"/>
    <w:rsid w:val="009D03DB"/>
    <w:rsid w:val="009D7CE6"/>
    <w:rsid w:val="009E448E"/>
    <w:rsid w:val="009F496B"/>
    <w:rsid w:val="00A01439"/>
    <w:rsid w:val="00A02E61"/>
    <w:rsid w:val="00A05CFF"/>
    <w:rsid w:val="00A13048"/>
    <w:rsid w:val="00A351E8"/>
    <w:rsid w:val="00A46843"/>
    <w:rsid w:val="00A56B97"/>
    <w:rsid w:val="00A57DB1"/>
    <w:rsid w:val="00A6093D"/>
    <w:rsid w:val="00A72017"/>
    <w:rsid w:val="00A767DC"/>
    <w:rsid w:val="00A76A6D"/>
    <w:rsid w:val="00A83253"/>
    <w:rsid w:val="00A84182"/>
    <w:rsid w:val="00A9027A"/>
    <w:rsid w:val="00A91ED9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45F5"/>
    <w:rsid w:val="00B54FAD"/>
    <w:rsid w:val="00B57A23"/>
    <w:rsid w:val="00B600CD"/>
    <w:rsid w:val="00B61C96"/>
    <w:rsid w:val="00B67E7B"/>
    <w:rsid w:val="00B73A2A"/>
    <w:rsid w:val="00B75A51"/>
    <w:rsid w:val="00B827C6"/>
    <w:rsid w:val="00B83EAF"/>
    <w:rsid w:val="00B94B06"/>
    <w:rsid w:val="00B94C28"/>
    <w:rsid w:val="00BB255E"/>
    <w:rsid w:val="00BC10BA"/>
    <w:rsid w:val="00BC2A43"/>
    <w:rsid w:val="00BC43DC"/>
    <w:rsid w:val="00BC5AFD"/>
    <w:rsid w:val="00BD4B47"/>
    <w:rsid w:val="00BD61EC"/>
    <w:rsid w:val="00BE11AD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03C8"/>
    <w:rsid w:val="00C3723B"/>
    <w:rsid w:val="00C42466"/>
    <w:rsid w:val="00C428C4"/>
    <w:rsid w:val="00C606C9"/>
    <w:rsid w:val="00C66948"/>
    <w:rsid w:val="00C80288"/>
    <w:rsid w:val="00C836F0"/>
    <w:rsid w:val="00C84003"/>
    <w:rsid w:val="00C90650"/>
    <w:rsid w:val="00C97D78"/>
    <w:rsid w:val="00CB0443"/>
    <w:rsid w:val="00CB0A6A"/>
    <w:rsid w:val="00CC2AAE"/>
    <w:rsid w:val="00CC5A42"/>
    <w:rsid w:val="00CD0401"/>
    <w:rsid w:val="00CD0EAB"/>
    <w:rsid w:val="00CD1EA3"/>
    <w:rsid w:val="00CD6AA3"/>
    <w:rsid w:val="00CE5E02"/>
    <w:rsid w:val="00CF34DB"/>
    <w:rsid w:val="00CF3917"/>
    <w:rsid w:val="00CF558F"/>
    <w:rsid w:val="00D010C0"/>
    <w:rsid w:val="00D073E2"/>
    <w:rsid w:val="00D136B8"/>
    <w:rsid w:val="00D1555A"/>
    <w:rsid w:val="00D446EC"/>
    <w:rsid w:val="00D468B7"/>
    <w:rsid w:val="00D51BF0"/>
    <w:rsid w:val="00D531DB"/>
    <w:rsid w:val="00D55942"/>
    <w:rsid w:val="00D7011F"/>
    <w:rsid w:val="00D80788"/>
    <w:rsid w:val="00D807BF"/>
    <w:rsid w:val="00D82FCC"/>
    <w:rsid w:val="00D862F9"/>
    <w:rsid w:val="00D90211"/>
    <w:rsid w:val="00D912FD"/>
    <w:rsid w:val="00D9373F"/>
    <w:rsid w:val="00DA17FC"/>
    <w:rsid w:val="00DA7887"/>
    <w:rsid w:val="00DB2C26"/>
    <w:rsid w:val="00DB42D3"/>
    <w:rsid w:val="00DD02F4"/>
    <w:rsid w:val="00DD43CF"/>
    <w:rsid w:val="00DD6622"/>
    <w:rsid w:val="00DE171B"/>
    <w:rsid w:val="00DE1C7C"/>
    <w:rsid w:val="00DE6B43"/>
    <w:rsid w:val="00E11923"/>
    <w:rsid w:val="00E146CE"/>
    <w:rsid w:val="00E262D4"/>
    <w:rsid w:val="00E262EF"/>
    <w:rsid w:val="00E3521F"/>
    <w:rsid w:val="00E36250"/>
    <w:rsid w:val="00E40F27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40DF"/>
    <w:rsid w:val="00EA5AE0"/>
    <w:rsid w:val="00EB0D1D"/>
    <w:rsid w:val="00EB4AF4"/>
    <w:rsid w:val="00EB56E1"/>
    <w:rsid w:val="00EB7AB1"/>
    <w:rsid w:val="00EC32BD"/>
    <w:rsid w:val="00EC58C1"/>
    <w:rsid w:val="00EE10DA"/>
    <w:rsid w:val="00EE7CD8"/>
    <w:rsid w:val="00EF37F6"/>
    <w:rsid w:val="00EF48CC"/>
    <w:rsid w:val="00F00801"/>
    <w:rsid w:val="00F022D6"/>
    <w:rsid w:val="00F07E10"/>
    <w:rsid w:val="00F2488D"/>
    <w:rsid w:val="00F51B98"/>
    <w:rsid w:val="00F601A0"/>
    <w:rsid w:val="00F712E9"/>
    <w:rsid w:val="00F71C0D"/>
    <w:rsid w:val="00F73032"/>
    <w:rsid w:val="00F77D27"/>
    <w:rsid w:val="00F848FC"/>
    <w:rsid w:val="00F906F6"/>
    <w:rsid w:val="00F90AD1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DE1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7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7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1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1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1955DCD-2717-48F3-A173-1B40D8F9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1664</Words>
  <Characters>9488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8</cp:revision>
  <cp:lastPrinted>1900-01-01T08:00:00Z</cp:lastPrinted>
  <dcterms:created xsi:type="dcterms:W3CDTF">2021-07-08T07:16:00Z</dcterms:created>
  <dcterms:modified xsi:type="dcterms:W3CDTF">2021-07-08T18:46:00Z</dcterms:modified>
</cp:coreProperties>
</file>