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C84E0" w:rsidR="00E61DAC" w:rsidRPr="005B217D" w:rsidRDefault="00084393" w:rsidP="00536188">
            <w:pPr>
              <w:tabs>
                <w:tab w:val="left" w:pos="7200"/>
              </w:tabs>
              <w:spacing w:before="0"/>
              <w:rPr>
                <w:b/>
                <w:szCs w:val="22"/>
                <w:lang w:val="en-CA"/>
              </w:rPr>
            </w:pPr>
            <w:r>
              <w:t>2</w:t>
            </w:r>
            <w:r w:rsidR="00C56502">
              <w:t>3r</w:t>
            </w:r>
            <w:r w:rsidR="007E467D">
              <w:t>d</w:t>
            </w:r>
            <w:r w:rsidRPr="00B648F1">
              <w:t xml:space="preserve"> Meeting</w:t>
            </w:r>
            <w:r>
              <w:rPr>
                <w:lang w:val="en-CA"/>
              </w:rPr>
              <w:t>,</w:t>
            </w:r>
            <w:r w:rsidRPr="00B648F1">
              <w:rPr>
                <w:lang w:val="en-CA"/>
              </w:rPr>
              <w:t xml:space="preserve"> </w:t>
            </w:r>
            <w:r>
              <w:rPr>
                <w:lang w:val="en-CA"/>
              </w:rPr>
              <w:t xml:space="preserve">by teleconference, </w:t>
            </w:r>
            <w:r w:rsidR="00C56502">
              <w:rPr>
                <w:lang w:val="en-CA"/>
              </w:rPr>
              <w:t>7</w:t>
            </w:r>
            <w:r>
              <w:rPr>
                <w:lang w:val="en-CA"/>
              </w:rPr>
              <w:t>–</w:t>
            </w:r>
            <w:r w:rsidR="00C56502">
              <w:rPr>
                <w:lang w:val="en-CA"/>
              </w:rPr>
              <w:t>16</w:t>
            </w:r>
            <w:r w:rsidRPr="00B648F1">
              <w:rPr>
                <w:lang w:val="en-CA"/>
              </w:rPr>
              <w:t xml:space="preserve"> </w:t>
            </w:r>
            <w:r w:rsidR="00C56502">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2D8B0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6663">
              <w:rPr>
                <w:lang w:val="en-CA"/>
              </w:rPr>
              <w:t>W</w:t>
            </w:r>
            <w:r w:rsidR="00C92022">
              <w:rPr>
                <w:lang w:val="en-CA"/>
              </w:rPr>
              <w:t>0073</w:t>
            </w:r>
            <w:ins w:id="0" w:author="Philippe Bordes" w:date="2021-07-05T15:59:00Z">
              <w:r w:rsidR="00F16BF4">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1389C105" w:rsidR="00C41B19" w:rsidRPr="005B217D" w:rsidRDefault="008F614E" w:rsidP="000C55AD">
            <w:pPr>
              <w:spacing w:before="60" w:after="60"/>
              <w:jc w:val="left"/>
              <w:rPr>
                <w:b/>
                <w:szCs w:val="22"/>
                <w:lang w:val="en-CA"/>
              </w:rPr>
            </w:pPr>
            <w:r>
              <w:rPr>
                <w:b/>
                <w:szCs w:val="22"/>
                <w:lang w:val="en-CA"/>
              </w:rPr>
              <w:t>ALF parameters for RPR</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E23056">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6ACA35" w14:textId="77777777" w:rsidR="00EC0396" w:rsidRPr="00A400FC" w:rsidRDefault="001264C3" w:rsidP="005B53D9">
            <w:pPr>
              <w:spacing w:before="60" w:after="60"/>
              <w:rPr>
                <w:szCs w:val="22"/>
              </w:rPr>
            </w:pPr>
            <w:proofErr w:type="spellStart"/>
            <w:r w:rsidRPr="00A400FC">
              <w:rPr>
                <w:szCs w:val="22"/>
              </w:rPr>
              <w:t>P.Bordes</w:t>
            </w:r>
            <w:proofErr w:type="spellEnd"/>
            <w:r w:rsidRPr="00A400FC">
              <w:rPr>
                <w:szCs w:val="22"/>
              </w:rPr>
              <w:t>,</w:t>
            </w:r>
            <w:r w:rsidRPr="00A400FC">
              <w:rPr>
                <w:szCs w:val="22"/>
              </w:rPr>
              <w:br/>
            </w:r>
            <w:proofErr w:type="spellStart"/>
            <w:r w:rsidRPr="00A400FC">
              <w:rPr>
                <w:szCs w:val="22"/>
              </w:rPr>
              <w:t>F.Galpin</w:t>
            </w:r>
            <w:proofErr w:type="spellEnd"/>
            <w:r w:rsidR="00EC0396" w:rsidRPr="00A400FC">
              <w:rPr>
                <w:szCs w:val="22"/>
              </w:rPr>
              <w:t>,</w:t>
            </w:r>
          </w:p>
          <w:p w14:paraId="02CCB71C" w14:textId="45366FFA" w:rsidR="003D7D30" w:rsidRPr="00A400FC" w:rsidRDefault="00EC0396" w:rsidP="005B53D9">
            <w:pPr>
              <w:spacing w:before="60" w:after="60"/>
              <w:rPr>
                <w:szCs w:val="22"/>
              </w:rPr>
            </w:pPr>
            <w:proofErr w:type="spellStart"/>
            <w:r w:rsidRPr="00A400FC">
              <w:rPr>
                <w:szCs w:val="22"/>
              </w:rPr>
              <w:t>F.Leleannec</w:t>
            </w:r>
            <w:proofErr w:type="spellEnd"/>
            <w:r w:rsidR="001264C3" w:rsidRPr="00A400FC">
              <w:rPr>
                <w:szCs w:val="22"/>
              </w:rPr>
              <w:t xml:space="preserve"> </w:t>
            </w:r>
          </w:p>
        </w:tc>
        <w:tc>
          <w:tcPr>
            <w:tcW w:w="837" w:type="dxa"/>
          </w:tcPr>
          <w:p w14:paraId="02994DFF" w14:textId="77777777" w:rsidR="00C41B19" w:rsidRPr="005B217D" w:rsidRDefault="00C41B19" w:rsidP="000C55AD">
            <w:pPr>
              <w:spacing w:before="60" w:after="60"/>
              <w:rPr>
                <w:szCs w:val="22"/>
                <w:lang w:val="en-CA"/>
              </w:rPr>
            </w:pPr>
            <w:r w:rsidRPr="00A400FC">
              <w:rPr>
                <w:szCs w:val="22"/>
              </w:rPr>
              <w:br/>
            </w:r>
            <w:r w:rsidRPr="005B217D">
              <w:rPr>
                <w:szCs w:val="22"/>
                <w:lang w:val="en-CA"/>
              </w:rPr>
              <w:t>Tel:</w:t>
            </w:r>
            <w:r w:rsidRPr="005B217D">
              <w:rPr>
                <w:szCs w:val="22"/>
                <w:lang w:val="en-CA"/>
              </w:rPr>
              <w:br/>
              <w:t>Email:</w:t>
            </w:r>
          </w:p>
        </w:tc>
        <w:tc>
          <w:tcPr>
            <w:tcW w:w="3261" w:type="dxa"/>
          </w:tcPr>
          <w:p w14:paraId="4A513AD8" w14:textId="77777777" w:rsidR="00CE558C" w:rsidRDefault="00C41B19" w:rsidP="000C55AD">
            <w:pPr>
              <w:spacing w:before="60" w:after="60"/>
              <w:rPr>
                <w:rStyle w:val="Hyperlink"/>
              </w:rPr>
            </w:pPr>
            <w:r w:rsidRPr="005B217D">
              <w:rPr>
                <w:szCs w:val="22"/>
                <w:lang w:val="en-CA"/>
              </w:rPr>
              <w:br/>
            </w:r>
            <w:hyperlink r:id="rId10" w:history="1">
              <w:r w:rsidR="00E23056">
                <w:rPr>
                  <w:rStyle w:val="Hyperlink"/>
                  <w:szCs w:val="22"/>
                  <w:lang w:val="en-CA"/>
                </w:rPr>
                <w:t>philippe.bordes@interdigital.com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33F9156F" w14:textId="0345D928" w:rsidR="00EC0396" w:rsidRPr="005B217D" w:rsidRDefault="00EC0396" w:rsidP="00EC0396">
            <w:pPr>
              <w:spacing w:before="60" w:after="60"/>
              <w:ind w:left="-103" w:right="-105" w:firstLine="103"/>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39A93E" w14:textId="6CD91BAE" w:rsidR="0030386E" w:rsidRPr="00756663" w:rsidRDefault="007C0D42" w:rsidP="00344545">
      <w:pPr>
        <w:rPr>
          <w:lang w:val="en-CA"/>
        </w:rPr>
      </w:pPr>
      <w:r w:rsidRPr="007C0D42">
        <w:rPr>
          <w:lang w:val="en-CA"/>
        </w:rPr>
        <w:t>In VVC, RPR allows coding some frames at lower resolution to dynamically adapt to the available transport bit rate</w:t>
      </w:r>
      <w:r w:rsidR="00343C7B">
        <w:rPr>
          <w:lang w:val="en-CA"/>
        </w:rPr>
        <w:t>. For low bit rates, RPR allows competing with VVC at full resolution while reducing encoder and decoder complexity. However, its performance may depend on the video content and the chroma distortion may be significant</w:t>
      </w:r>
      <w:r w:rsidR="009975BF">
        <w:rPr>
          <w:lang w:val="en-CA"/>
        </w:rPr>
        <w:t xml:space="preserve"> compared to full-res</w:t>
      </w:r>
      <w:r w:rsidR="008C5074">
        <w:rPr>
          <w:lang w:val="en-CA"/>
        </w:rPr>
        <w:t>olution</w:t>
      </w:r>
      <w:r w:rsidR="009975BF">
        <w:rPr>
          <w:lang w:val="en-CA"/>
        </w:rPr>
        <w:t xml:space="preserve"> coding.</w:t>
      </w:r>
      <w:r w:rsidR="00ED2158">
        <w:rPr>
          <w:lang w:val="en-CA"/>
        </w:rPr>
        <w:t xml:space="preserve"> It is proposed </w:t>
      </w:r>
      <w:r w:rsidR="008C5074">
        <w:rPr>
          <w:lang w:val="en-CA"/>
        </w:rPr>
        <w:t>to add a</w:t>
      </w:r>
      <w:r w:rsidR="00042CA5">
        <w:rPr>
          <w:lang w:val="en-CA"/>
        </w:rPr>
        <w:t>n</w:t>
      </w:r>
      <w:r w:rsidR="008C5074">
        <w:rPr>
          <w:lang w:val="en-CA"/>
        </w:rPr>
        <w:t xml:space="preserve"> </w:t>
      </w:r>
      <w:r w:rsidR="00ED2158">
        <w:rPr>
          <w:lang w:val="en-CA"/>
        </w:rPr>
        <w:t>ALF post-filtering stage applied on the reconstructed up-sampled pictures when RPR is enabled. The BD-rate performance of RPR is improved in chroma by about 15% in RA, LDB and AI.</w:t>
      </w:r>
    </w:p>
    <w:p w14:paraId="42026377" w14:textId="2FE49C3C" w:rsidR="00FD0EA0" w:rsidRDefault="00FD0EA0" w:rsidP="00C41B19">
      <w:pPr>
        <w:pStyle w:val="Heading1"/>
        <w:rPr>
          <w:lang w:val="en-CA"/>
        </w:rPr>
      </w:pPr>
      <w:r>
        <w:rPr>
          <w:lang w:val="en-CA"/>
        </w:rPr>
        <w:t>Introduction</w:t>
      </w:r>
    </w:p>
    <w:p w14:paraId="704A76BF" w14:textId="5E6A8C2E" w:rsidR="00FD0EA0" w:rsidRDefault="00994BA2" w:rsidP="00FD0EA0">
      <w:pPr>
        <w:rPr>
          <w:lang w:val="en-CA"/>
        </w:rPr>
      </w:pPr>
      <w:r>
        <w:rPr>
          <w:lang w:val="en-CA"/>
        </w:rPr>
        <w:t xml:space="preserve">In </w:t>
      </w:r>
      <w:r w:rsidR="00BC426C">
        <w:rPr>
          <w:lang w:val="en-CA"/>
        </w:rPr>
        <w:t>VVC</w:t>
      </w:r>
      <w:r>
        <w:rPr>
          <w:lang w:val="en-CA"/>
        </w:rPr>
        <w:t xml:space="preserve">, RPR allows </w:t>
      </w:r>
      <w:r w:rsidR="00154F20">
        <w:rPr>
          <w:lang w:val="en-CA"/>
        </w:rPr>
        <w:t xml:space="preserve">coding some frames at lower resolution to </w:t>
      </w:r>
      <w:r w:rsidR="00112ED3">
        <w:rPr>
          <w:lang w:val="en-CA"/>
        </w:rPr>
        <w:t xml:space="preserve">dynamically </w:t>
      </w:r>
      <w:r w:rsidR="00A90C0D">
        <w:rPr>
          <w:lang w:val="en-CA"/>
        </w:rPr>
        <w:t xml:space="preserve">adapt to the available </w:t>
      </w:r>
      <w:r w:rsidR="00F11842">
        <w:rPr>
          <w:lang w:val="en-CA"/>
        </w:rPr>
        <w:t>transport</w:t>
      </w:r>
      <w:r w:rsidR="00112ED3">
        <w:rPr>
          <w:lang w:val="en-CA"/>
        </w:rPr>
        <w:t xml:space="preserve"> bit rate.</w:t>
      </w:r>
      <w:r w:rsidR="00CF058E">
        <w:rPr>
          <w:lang w:val="en-CA"/>
        </w:rPr>
        <w:t xml:space="preserve"> </w:t>
      </w:r>
      <w:r w:rsidR="00F316C5">
        <w:rPr>
          <w:lang w:val="en-CA"/>
        </w:rPr>
        <w:t xml:space="preserve">In </w:t>
      </w:r>
      <w:r w:rsidR="00F316C5">
        <w:rPr>
          <w:lang w:val="en-CA"/>
        </w:rPr>
        <w:fldChar w:fldCharType="begin"/>
      </w:r>
      <w:r w:rsidR="00F316C5">
        <w:rPr>
          <w:lang w:val="en-CA"/>
        </w:rPr>
        <w:instrText xml:space="preserve"> REF _Ref75533208 \h </w:instrText>
      </w:r>
      <w:r w:rsidR="00F316C5">
        <w:rPr>
          <w:lang w:val="en-CA"/>
        </w:rPr>
      </w:r>
      <w:r w:rsidR="00F316C5">
        <w:rPr>
          <w:lang w:val="en-CA"/>
        </w:rPr>
        <w:fldChar w:fldCharType="separate"/>
      </w:r>
      <w:r w:rsidR="00F316C5">
        <w:t xml:space="preserve">Table </w:t>
      </w:r>
      <w:r w:rsidR="00F316C5">
        <w:rPr>
          <w:noProof/>
        </w:rPr>
        <w:t>1</w:t>
      </w:r>
      <w:r w:rsidR="00F316C5">
        <w:rPr>
          <w:lang w:val="en-CA"/>
        </w:rPr>
        <w:fldChar w:fldCharType="end"/>
      </w:r>
      <w:r w:rsidR="00FE0E6E">
        <w:rPr>
          <w:lang w:val="en-CA"/>
        </w:rPr>
        <w:t xml:space="preserve"> and </w:t>
      </w:r>
      <w:r w:rsidR="00FE0E6E">
        <w:rPr>
          <w:lang w:val="en-CA"/>
        </w:rPr>
        <w:fldChar w:fldCharType="begin"/>
      </w:r>
      <w:r w:rsidR="00FE0E6E">
        <w:rPr>
          <w:lang w:val="en-CA"/>
        </w:rPr>
        <w:instrText xml:space="preserve"> REF _Ref75533222 \h </w:instrText>
      </w:r>
      <w:r w:rsidR="00FE0E6E">
        <w:rPr>
          <w:lang w:val="en-CA"/>
        </w:rPr>
      </w:r>
      <w:r w:rsidR="00FE0E6E">
        <w:rPr>
          <w:lang w:val="en-CA"/>
        </w:rPr>
        <w:fldChar w:fldCharType="separate"/>
      </w:r>
      <w:r w:rsidR="00FE0E6E">
        <w:t xml:space="preserve">Table </w:t>
      </w:r>
      <w:r w:rsidR="00FE0E6E">
        <w:rPr>
          <w:noProof/>
        </w:rPr>
        <w:t>2</w:t>
      </w:r>
      <w:r w:rsidR="00FE0E6E">
        <w:rPr>
          <w:lang w:val="en-CA"/>
        </w:rPr>
        <w:fldChar w:fldCharType="end"/>
      </w:r>
      <w:r w:rsidR="00FE0E6E">
        <w:rPr>
          <w:lang w:val="en-CA"/>
        </w:rPr>
        <w:t xml:space="preserve"> </w:t>
      </w:r>
      <w:r w:rsidR="008E6A95">
        <w:rPr>
          <w:lang w:val="en-CA"/>
        </w:rPr>
        <w:t>on</w:t>
      </w:r>
      <w:r w:rsidR="00FE0E6E">
        <w:rPr>
          <w:lang w:val="en-CA"/>
        </w:rPr>
        <w:t>e depict</w:t>
      </w:r>
      <w:r w:rsidR="008E6A95">
        <w:rPr>
          <w:lang w:val="en-CA"/>
        </w:rPr>
        <w:t xml:space="preserve">s the </w:t>
      </w:r>
      <w:r w:rsidR="00FE0E6E">
        <w:rPr>
          <w:lang w:val="en-CA"/>
        </w:rPr>
        <w:t xml:space="preserve">RPR performance </w:t>
      </w:r>
      <w:r w:rsidR="008E6A95">
        <w:rPr>
          <w:lang w:val="en-CA"/>
        </w:rPr>
        <w:t xml:space="preserve">of VVC </w:t>
      </w:r>
      <w:r w:rsidR="00FE0E6E">
        <w:rPr>
          <w:lang w:val="en-CA"/>
        </w:rPr>
        <w:t xml:space="preserve">using AHG-11 CTCs </w:t>
      </w:r>
      <w:r w:rsidR="00DE0738">
        <w:rPr>
          <w:lang w:val="en-CA"/>
        </w:rPr>
        <w:fldChar w:fldCharType="begin"/>
      </w:r>
      <w:r w:rsidR="00DE0738">
        <w:rPr>
          <w:lang w:val="en-CA"/>
        </w:rPr>
        <w:instrText xml:space="preserve"> REF _Ref75533355 \r \h </w:instrText>
      </w:r>
      <w:r w:rsidR="00DE0738">
        <w:rPr>
          <w:lang w:val="en-CA"/>
        </w:rPr>
      </w:r>
      <w:r w:rsidR="00DE0738">
        <w:rPr>
          <w:lang w:val="en-CA"/>
        </w:rPr>
        <w:fldChar w:fldCharType="separate"/>
      </w:r>
      <w:r w:rsidR="00DE0738">
        <w:rPr>
          <w:lang w:val="en-CA"/>
        </w:rPr>
        <w:t>[1]</w:t>
      </w:r>
      <w:r w:rsidR="00DE0738">
        <w:rPr>
          <w:lang w:val="en-CA"/>
        </w:rPr>
        <w:fldChar w:fldCharType="end"/>
      </w:r>
      <w:r w:rsidR="00DE0738">
        <w:rPr>
          <w:lang w:val="en-CA"/>
        </w:rPr>
        <w:t xml:space="preserve"> </w:t>
      </w:r>
      <w:r w:rsidR="00FE0E6E">
        <w:rPr>
          <w:lang w:val="en-CA"/>
        </w:rPr>
        <w:t xml:space="preserve">with VTM-11-NNVC </w:t>
      </w:r>
      <w:ins w:id="1" w:author="Philippe Bordes" w:date="2021-07-05T15:59:00Z">
        <w:r w:rsidR="00F16BF4">
          <w:rPr>
            <w:lang w:val="en-CA"/>
          </w:rPr>
          <w:t xml:space="preserve">and ECM-1.0 </w:t>
        </w:r>
      </w:ins>
      <w:r w:rsidR="00DE0738">
        <w:rPr>
          <w:lang w:val="en-CA"/>
        </w:rPr>
        <w:t xml:space="preserve">software </w:t>
      </w:r>
      <w:r w:rsidR="00DE0738">
        <w:rPr>
          <w:lang w:val="en-CA"/>
        </w:rPr>
        <w:fldChar w:fldCharType="begin"/>
      </w:r>
      <w:r w:rsidR="00DE0738">
        <w:rPr>
          <w:lang w:val="en-CA"/>
        </w:rPr>
        <w:instrText xml:space="preserve"> REF _Ref75533368 \r \h </w:instrText>
      </w:r>
      <w:r w:rsidR="00DE0738">
        <w:rPr>
          <w:lang w:val="en-CA"/>
        </w:rPr>
      </w:r>
      <w:r w:rsidR="00DE0738">
        <w:rPr>
          <w:lang w:val="en-CA"/>
        </w:rPr>
        <w:fldChar w:fldCharType="separate"/>
      </w:r>
      <w:r w:rsidR="00DE0738">
        <w:rPr>
          <w:lang w:val="en-CA"/>
        </w:rPr>
        <w:t>[2]</w:t>
      </w:r>
      <w:r w:rsidR="00DE0738">
        <w:rPr>
          <w:lang w:val="en-CA"/>
        </w:rPr>
        <w:fldChar w:fldCharType="end"/>
      </w:r>
      <w:ins w:id="2" w:author="Philippe Bordes" w:date="2021-07-05T16:23:00Z">
        <w:r w:rsidR="003C5ADC">
          <w:rPr>
            <w:lang w:val="en-CA"/>
          </w:rPr>
          <w:fldChar w:fldCharType="begin"/>
        </w:r>
        <w:r w:rsidR="003C5ADC">
          <w:rPr>
            <w:lang w:val="en-CA"/>
          </w:rPr>
          <w:instrText xml:space="preserve"> REF _Ref76394653 \r \h </w:instrText>
        </w:r>
      </w:ins>
      <w:r w:rsidR="003C5ADC">
        <w:rPr>
          <w:lang w:val="en-CA"/>
        </w:rPr>
      </w:r>
      <w:r w:rsidR="003C5ADC">
        <w:rPr>
          <w:lang w:val="en-CA"/>
        </w:rPr>
        <w:fldChar w:fldCharType="separate"/>
      </w:r>
      <w:ins w:id="3" w:author="Philippe Bordes" w:date="2021-07-05T16:23:00Z">
        <w:r w:rsidR="003C5ADC">
          <w:rPr>
            <w:lang w:val="en-CA"/>
          </w:rPr>
          <w:t>[3]</w:t>
        </w:r>
        <w:r w:rsidR="003C5ADC">
          <w:rPr>
            <w:lang w:val="en-CA"/>
          </w:rPr>
          <w:fldChar w:fldCharType="end"/>
        </w:r>
      </w:ins>
      <w:r w:rsidR="00DE0738">
        <w:rPr>
          <w:lang w:val="en-CA"/>
        </w:rPr>
        <w:t xml:space="preserve">. </w:t>
      </w:r>
      <w:r w:rsidR="00F8301E">
        <w:rPr>
          <w:lang w:val="en-CA"/>
        </w:rPr>
        <w:t xml:space="preserve">The cfg-1 </w:t>
      </w:r>
      <w:r w:rsidR="00E7386D">
        <w:rPr>
          <w:lang w:val="en-CA"/>
        </w:rPr>
        <w:t xml:space="preserve">stands for </w:t>
      </w:r>
      <w:r w:rsidR="000B0B8E">
        <w:rPr>
          <w:lang w:val="en-CA"/>
        </w:rPr>
        <w:t>RPR with all frames down-sampled by</w:t>
      </w:r>
      <w:r w:rsidR="00923462">
        <w:rPr>
          <w:lang w:val="en-CA"/>
        </w:rPr>
        <w:t xml:space="preserve"> 2 horizontally and vertically</w:t>
      </w:r>
      <w:r w:rsidR="00E91CEC">
        <w:rPr>
          <w:lang w:val="en-CA"/>
        </w:rPr>
        <w:t xml:space="preserve"> (quarter size)</w:t>
      </w:r>
      <w:r w:rsidR="00923462">
        <w:rPr>
          <w:lang w:val="en-CA"/>
        </w:rPr>
        <w:t xml:space="preserve">. </w:t>
      </w:r>
      <w:r w:rsidR="0095561E">
        <w:rPr>
          <w:lang w:val="en-CA"/>
        </w:rPr>
        <w:t xml:space="preserve">The </w:t>
      </w:r>
      <w:r w:rsidR="00923462">
        <w:rPr>
          <w:lang w:val="en-CA"/>
        </w:rPr>
        <w:t>cfg-3</w:t>
      </w:r>
      <w:r w:rsidR="0021084F">
        <w:rPr>
          <w:lang w:val="en-CA"/>
        </w:rPr>
        <w:t xml:space="preserve"> is </w:t>
      </w:r>
      <w:r w:rsidR="008C5074">
        <w:rPr>
          <w:lang w:val="en-CA"/>
        </w:rPr>
        <w:t xml:space="preserve">a </w:t>
      </w:r>
      <w:r w:rsidR="0021084F" w:rsidRPr="0021084F">
        <w:rPr>
          <w:lang w:val="en-CA"/>
        </w:rPr>
        <w:t>combination of full size and quarter size coding (</w:t>
      </w:r>
      <w:r w:rsidR="0021084F">
        <w:rPr>
          <w:lang w:val="en-CA"/>
        </w:rPr>
        <w:t xml:space="preserve">cfg-1) </w:t>
      </w:r>
      <w:r w:rsidR="0021084F" w:rsidRPr="0021084F">
        <w:rPr>
          <w:lang w:val="en-CA"/>
        </w:rPr>
        <w:t>adaptively per sequences and target rate</w:t>
      </w:r>
      <w:r w:rsidR="00F51702">
        <w:rPr>
          <w:lang w:val="en-CA"/>
        </w:rPr>
        <w:t>, keeping monotonous BD-rate curves</w:t>
      </w:r>
      <w:r w:rsidR="0021084F">
        <w:rPr>
          <w:lang w:val="en-CA"/>
        </w:rPr>
        <w:t xml:space="preserve">. </w:t>
      </w:r>
      <w:r w:rsidR="00CF058E">
        <w:rPr>
          <w:lang w:val="en-CA"/>
        </w:rPr>
        <w:t xml:space="preserve">For low bit rates, RPR allows competing with </w:t>
      </w:r>
      <w:r w:rsidR="007B5C8B">
        <w:rPr>
          <w:lang w:val="en-CA"/>
        </w:rPr>
        <w:t>VVC at full resolution</w:t>
      </w:r>
      <w:r w:rsidR="00812727">
        <w:rPr>
          <w:lang w:val="en-CA"/>
        </w:rPr>
        <w:t xml:space="preserve"> while reducing </w:t>
      </w:r>
      <w:r w:rsidR="008B23BD">
        <w:rPr>
          <w:lang w:val="en-CA"/>
        </w:rPr>
        <w:t xml:space="preserve">encoder and decoder </w:t>
      </w:r>
      <w:r w:rsidR="00CB35B7">
        <w:rPr>
          <w:lang w:val="en-CA"/>
        </w:rPr>
        <w:t>complexity</w:t>
      </w:r>
      <w:r w:rsidR="008B23BD">
        <w:rPr>
          <w:lang w:val="en-CA"/>
        </w:rPr>
        <w:t>.</w:t>
      </w:r>
      <w:r w:rsidR="007B5C8B">
        <w:rPr>
          <w:lang w:val="en-CA"/>
        </w:rPr>
        <w:t xml:space="preserve"> </w:t>
      </w:r>
      <w:r w:rsidR="008D293B">
        <w:rPr>
          <w:lang w:val="en-CA"/>
        </w:rPr>
        <w:t>However,</w:t>
      </w:r>
      <w:r w:rsidR="00E5234B">
        <w:rPr>
          <w:lang w:val="en-CA"/>
        </w:rPr>
        <w:t xml:space="preserve"> </w:t>
      </w:r>
      <w:r w:rsidR="00E27929">
        <w:rPr>
          <w:lang w:val="en-CA"/>
        </w:rPr>
        <w:t xml:space="preserve">its performance may depend on the video content and </w:t>
      </w:r>
      <w:r w:rsidR="00E5234B">
        <w:rPr>
          <w:lang w:val="en-CA"/>
        </w:rPr>
        <w:t xml:space="preserve">the </w:t>
      </w:r>
      <w:r w:rsidR="00A22F25">
        <w:rPr>
          <w:lang w:val="en-CA"/>
        </w:rPr>
        <w:t>chroma distortion may be significant</w:t>
      </w:r>
      <w:r w:rsidR="00D67A94">
        <w:rPr>
          <w:lang w:val="en-CA"/>
        </w:rPr>
        <w:t>.</w:t>
      </w:r>
    </w:p>
    <w:p w14:paraId="1FC8AE27" w14:textId="5D9515CF" w:rsidR="00B71E29" w:rsidRPr="008610BB" w:rsidRDefault="00B71E29" w:rsidP="00B71E29">
      <w:pPr>
        <w:spacing w:after="60"/>
        <w:jc w:val="center"/>
      </w:pPr>
      <w:bookmarkStart w:id="4" w:name="_Ref75533208"/>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bookmarkEnd w:id="4"/>
      <w:r>
        <w:t xml:space="preserve">: </w:t>
      </w:r>
      <w:r w:rsidR="00051E4C">
        <w:t>VTM-11 NNVC</w:t>
      </w:r>
      <w:r w:rsidR="009A6AB3">
        <w:t xml:space="preserve"> </w:t>
      </w:r>
      <w:ins w:id="5" w:author="Philippe Bordes" w:date="2021-07-07T07:35:00Z">
        <w:r w:rsidR="0087008B">
          <w:t>an</w:t>
        </w:r>
      </w:ins>
      <w:ins w:id="6" w:author="Philippe Bordes" w:date="2021-07-07T07:36:00Z">
        <w:r w:rsidR="0087008B">
          <w:t xml:space="preserve">d ECM-1.0 </w:t>
        </w:r>
      </w:ins>
      <w:r w:rsidR="009A6AB3">
        <w:t>coding performance with RPR enabled</w:t>
      </w:r>
      <w:r>
        <w:t xml:space="preserve"> (</w:t>
      </w:r>
      <w:r w:rsidR="004F1D26">
        <w:t>cfg</w:t>
      </w:r>
      <w:r w:rsidR="00DF4E19">
        <w:t>-</w:t>
      </w:r>
      <w:r w:rsidR="004F1D26">
        <w:t>1</w:t>
      </w:r>
      <w:r>
        <w:t>)</w:t>
      </w:r>
      <w:r w:rsidR="00645D0F">
        <w:t xml:space="preserve"> compared </w:t>
      </w:r>
      <w:r w:rsidR="00AA2A15">
        <w:t>with</w:t>
      </w:r>
      <w:r w:rsidR="00645D0F">
        <w:t xml:space="preserve"> full size</w:t>
      </w:r>
      <w:r w:rsidR="00AA2A15">
        <w:t xml:space="preserv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0F0F48" w14:paraId="5E83C7C7" w14:textId="0FF4D3FD" w:rsidTr="00F16BF4">
        <w:trPr>
          <w:jc w:val="center"/>
        </w:trPr>
        <w:tc>
          <w:tcPr>
            <w:tcW w:w="975" w:type="dxa"/>
            <w:tcBorders>
              <w:top w:val="nil"/>
              <w:left w:val="nil"/>
              <w:bottom w:val="nil"/>
              <w:right w:val="single" w:sz="12" w:space="0" w:color="auto"/>
            </w:tcBorders>
          </w:tcPr>
          <w:p w14:paraId="70CDD546" w14:textId="77777777" w:rsidR="000F0F48" w:rsidRPr="00645E63" w:rsidRDefault="000F0F4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3E7547C2" w14:textId="00AEF23B" w:rsidR="000F0F48" w:rsidRPr="00645E63" w:rsidRDefault="00EF5A60" w:rsidP="00F16BF4">
            <w:pPr>
              <w:spacing w:before="0"/>
              <w:jc w:val="center"/>
              <w:rPr>
                <w:b/>
                <w:bCs/>
                <w:sz w:val="16"/>
                <w:szCs w:val="16"/>
              </w:rPr>
            </w:pPr>
            <w:bookmarkStart w:id="7" w:name="_Hlk75540499"/>
            <w:r>
              <w:rPr>
                <w:b/>
                <w:bCs/>
                <w:sz w:val="16"/>
                <w:szCs w:val="16"/>
              </w:rPr>
              <w:t>VTM-11 with RPR, c</w:t>
            </w:r>
            <w:r w:rsidR="003C1DC8">
              <w:rPr>
                <w:b/>
                <w:bCs/>
                <w:sz w:val="16"/>
                <w:szCs w:val="16"/>
              </w:rPr>
              <w:t>fg-1</w:t>
            </w:r>
            <w:bookmarkEnd w:id="7"/>
          </w:p>
        </w:tc>
      </w:tr>
      <w:tr w:rsidR="000F0F48" w14:paraId="2CD5C103" w14:textId="41E802A9" w:rsidTr="00F16BF4">
        <w:trPr>
          <w:jc w:val="center"/>
        </w:trPr>
        <w:tc>
          <w:tcPr>
            <w:tcW w:w="975" w:type="dxa"/>
            <w:tcBorders>
              <w:top w:val="nil"/>
              <w:left w:val="nil"/>
              <w:bottom w:val="nil"/>
              <w:right w:val="single" w:sz="12" w:space="0" w:color="auto"/>
            </w:tcBorders>
          </w:tcPr>
          <w:p w14:paraId="009400F4" w14:textId="77777777" w:rsidR="000F0F48" w:rsidRPr="00645E63" w:rsidRDefault="000F0F4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8F53415" w14:textId="7BD09F41" w:rsidR="000F0F48" w:rsidRPr="00645E63" w:rsidRDefault="000F0F4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1DBE040" w14:textId="06C1B21F" w:rsidR="000F0F48" w:rsidRPr="00645E63" w:rsidRDefault="000F0F4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7CBAD420" w14:textId="73BF4E78" w:rsidR="000F0F48" w:rsidRPr="00645E63" w:rsidRDefault="000F0F4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0F0F48" w14:paraId="1A54EDEC" w14:textId="67ED9BEF" w:rsidTr="000F0F48">
        <w:trPr>
          <w:jc w:val="center"/>
        </w:trPr>
        <w:tc>
          <w:tcPr>
            <w:tcW w:w="975" w:type="dxa"/>
            <w:tcBorders>
              <w:top w:val="nil"/>
              <w:left w:val="nil"/>
              <w:bottom w:val="single" w:sz="12" w:space="0" w:color="auto"/>
              <w:right w:val="single" w:sz="12" w:space="0" w:color="auto"/>
            </w:tcBorders>
          </w:tcPr>
          <w:p w14:paraId="1F5A5480" w14:textId="77777777" w:rsidR="000F0F48" w:rsidRPr="00645E63" w:rsidRDefault="000F0F48" w:rsidP="000F0F48">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768861E" w14:textId="77777777" w:rsidR="000F0F48" w:rsidRPr="00645E63" w:rsidRDefault="000F0F48" w:rsidP="000F0F48">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EE2203" w14:textId="77777777" w:rsidR="000F0F48" w:rsidRPr="00645E63" w:rsidRDefault="000F0F48" w:rsidP="000F0F48">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D9BA342" w14:textId="77777777" w:rsidR="000F0F48" w:rsidRPr="00645E63" w:rsidRDefault="000F0F48" w:rsidP="000F0F48">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6D2F078" w14:textId="77777777" w:rsidR="000F0F48" w:rsidRPr="00645E63" w:rsidRDefault="000F0F48" w:rsidP="000F0F48">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5600F19" w14:textId="77777777" w:rsidR="000F0F48" w:rsidRPr="00645E63" w:rsidRDefault="000F0F48" w:rsidP="000F0F48">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1301450" w14:textId="77777777" w:rsidR="000F0F48" w:rsidRPr="00645E63" w:rsidRDefault="000F0F48" w:rsidP="000F0F48">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0C881FED" w14:textId="56CD3147" w:rsidR="000F0F48" w:rsidRPr="00645E63" w:rsidRDefault="000F0F48" w:rsidP="000F0F48">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5D3D78EC" w14:textId="24D14003" w:rsidR="000F0F48" w:rsidRPr="00645E63" w:rsidRDefault="000F0F48" w:rsidP="000F0F48">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841D7B" w14:textId="0A918BA9" w:rsidR="000F0F48" w:rsidRPr="00645E63" w:rsidRDefault="000F0F48" w:rsidP="000F0F48">
            <w:pPr>
              <w:spacing w:before="0"/>
              <w:jc w:val="center"/>
              <w:rPr>
                <w:rFonts w:ascii="Arial" w:hAnsi="Arial" w:cs="Arial"/>
                <w:color w:val="000000"/>
                <w:sz w:val="16"/>
                <w:szCs w:val="16"/>
              </w:rPr>
            </w:pPr>
            <w:r w:rsidRPr="00645E63">
              <w:rPr>
                <w:sz w:val="16"/>
                <w:szCs w:val="16"/>
              </w:rPr>
              <w:t>V</w:t>
            </w:r>
          </w:p>
        </w:tc>
      </w:tr>
      <w:tr w:rsidR="007600D1" w14:paraId="09916707" w14:textId="0069ACD9" w:rsidTr="007600D1">
        <w:trPr>
          <w:jc w:val="center"/>
        </w:trPr>
        <w:tc>
          <w:tcPr>
            <w:tcW w:w="975" w:type="dxa"/>
            <w:tcBorders>
              <w:top w:val="single" w:sz="12" w:space="0" w:color="auto"/>
              <w:right w:val="single" w:sz="12" w:space="0" w:color="auto"/>
            </w:tcBorders>
            <w:vAlign w:val="center"/>
          </w:tcPr>
          <w:p w14:paraId="473837B2"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2BD9402"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4DE4039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F6AA32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CCFFCC"/>
            <w:vAlign w:val="center"/>
          </w:tcPr>
          <w:p w14:paraId="7901ED33" w14:textId="0D62168B" w:rsidR="007600D1" w:rsidRPr="00645E63" w:rsidRDefault="007600D1" w:rsidP="007600D1">
            <w:pPr>
              <w:spacing w:before="0"/>
              <w:rPr>
                <w:sz w:val="16"/>
                <w:szCs w:val="16"/>
              </w:rPr>
            </w:pPr>
            <w:r w:rsidRPr="002064AC">
              <w:rPr>
                <w:rFonts w:ascii="Arial" w:hAnsi="Arial" w:cs="Arial"/>
                <w:sz w:val="16"/>
                <w:szCs w:val="16"/>
              </w:rPr>
              <w:t>-10,68%</w:t>
            </w:r>
          </w:p>
        </w:tc>
        <w:tc>
          <w:tcPr>
            <w:tcW w:w="850" w:type="dxa"/>
            <w:tcBorders>
              <w:top w:val="single" w:sz="12" w:space="0" w:color="auto"/>
            </w:tcBorders>
            <w:shd w:val="clear" w:color="auto" w:fill="FFCCCC"/>
            <w:vAlign w:val="center"/>
          </w:tcPr>
          <w:p w14:paraId="59F5BC28" w14:textId="07079244" w:rsidR="007600D1" w:rsidRPr="00645E63" w:rsidRDefault="007600D1" w:rsidP="007600D1">
            <w:pPr>
              <w:spacing w:before="0"/>
              <w:rPr>
                <w:sz w:val="16"/>
                <w:szCs w:val="16"/>
              </w:rPr>
            </w:pPr>
            <w:r w:rsidRPr="002064AC">
              <w:rPr>
                <w:rFonts w:ascii="Arial" w:hAnsi="Arial" w:cs="Arial"/>
                <w:sz w:val="16"/>
                <w:szCs w:val="16"/>
              </w:rPr>
              <w:t>10,84%</w:t>
            </w:r>
          </w:p>
        </w:tc>
        <w:tc>
          <w:tcPr>
            <w:tcW w:w="851" w:type="dxa"/>
            <w:tcBorders>
              <w:top w:val="single" w:sz="12" w:space="0" w:color="auto"/>
              <w:right w:val="single" w:sz="12" w:space="0" w:color="auto"/>
            </w:tcBorders>
            <w:shd w:val="clear" w:color="auto" w:fill="FFCCCC"/>
            <w:vAlign w:val="center"/>
          </w:tcPr>
          <w:p w14:paraId="43402379" w14:textId="4882DDEB" w:rsidR="007600D1" w:rsidRPr="00645E63" w:rsidRDefault="007600D1" w:rsidP="007600D1">
            <w:pPr>
              <w:spacing w:before="0"/>
              <w:rPr>
                <w:sz w:val="16"/>
                <w:szCs w:val="16"/>
              </w:rPr>
            </w:pPr>
            <w:r w:rsidRPr="002064AC">
              <w:rPr>
                <w:rFonts w:ascii="Arial" w:hAnsi="Arial" w:cs="Arial"/>
                <w:sz w:val="16"/>
                <w:szCs w:val="16"/>
              </w:rPr>
              <w:t>3,22%</w:t>
            </w:r>
          </w:p>
        </w:tc>
        <w:tc>
          <w:tcPr>
            <w:tcW w:w="850" w:type="dxa"/>
            <w:tcBorders>
              <w:top w:val="single" w:sz="12" w:space="0" w:color="auto"/>
              <w:left w:val="single" w:sz="12" w:space="0" w:color="auto"/>
              <w:bottom w:val="single" w:sz="6" w:space="0" w:color="auto"/>
            </w:tcBorders>
            <w:shd w:val="clear" w:color="auto" w:fill="CCFFCC"/>
            <w:vAlign w:val="center"/>
          </w:tcPr>
          <w:p w14:paraId="0E9DA3BD" w14:textId="44444630"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-6,20%</w:t>
            </w:r>
          </w:p>
        </w:tc>
        <w:tc>
          <w:tcPr>
            <w:tcW w:w="877" w:type="dxa"/>
            <w:tcBorders>
              <w:top w:val="single" w:sz="12" w:space="0" w:color="auto"/>
              <w:bottom w:val="single" w:sz="6" w:space="0" w:color="auto"/>
              <w:right w:val="single" w:sz="6" w:space="0" w:color="auto"/>
            </w:tcBorders>
            <w:shd w:val="clear" w:color="auto" w:fill="FFCCCC"/>
            <w:vAlign w:val="center"/>
          </w:tcPr>
          <w:p w14:paraId="509F47C6" w14:textId="24985DFF"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62,58%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7118AADD" w14:textId="045ABB22"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12,66%</w:t>
            </w:r>
          </w:p>
        </w:tc>
      </w:tr>
      <w:tr w:rsidR="007600D1" w14:paraId="7B72AD75" w14:textId="0C3BE6C4" w:rsidTr="007600D1">
        <w:trPr>
          <w:jc w:val="center"/>
        </w:trPr>
        <w:tc>
          <w:tcPr>
            <w:tcW w:w="975" w:type="dxa"/>
            <w:tcBorders>
              <w:right w:val="single" w:sz="12" w:space="0" w:color="auto"/>
            </w:tcBorders>
            <w:vAlign w:val="center"/>
          </w:tcPr>
          <w:p w14:paraId="2A2A20D5"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2D3A4214"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2F05C3AC"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0B305F20"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9BE0698" w14:textId="5F886872" w:rsidR="007600D1" w:rsidRPr="00645E63" w:rsidRDefault="007600D1" w:rsidP="007600D1">
            <w:pPr>
              <w:spacing w:before="0"/>
              <w:rPr>
                <w:sz w:val="16"/>
                <w:szCs w:val="16"/>
              </w:rPr>
            </w:pPr>
            <w:r w:rsidRPr="002064AC">
              <w:rPr>
                <w:rFonts w:ascii="Arial" w:hAnsi="Arial" w:cs="Arial"/>
                <w:color w:val="000000"/>
                <w:sz w:val="16"/>
                <w:szCs w:val="16"/>
              </w:rPr>
              <w:t>-1,98%</w:t>
            </w:r>
          </w:p>
        </w:tc>
        <w:tc>
          <w:tcPr>
            <w:tcW w:w="850" w:type="dxa"/>
            <w:shd w:val="clear" w:color="auto" w:fill="FFCCCC"/>
            <w:vAlign w:val="center"/>
          </w:tcPr>
          <w:p w14:paraId="6A0FE95B" w14:textId="0F1BC2B8" w:rsidR="007600D1" w:rsidRPr="00645E63" w:rsidRDefault="007600D1" w:rsidP="007600D1">
            <w:pPr>
              <w:spacing w:before="0"/>
              <w:rPr>
                <w:sz w:val="16"/>
                <w:szCs w:val="16"/>
              </w:rPr>
            </w:pPr>
            <w:r w:rsidRPr="002064AC">
              <w:rPr>
                <w:rFonts w:ascii="Arial" w:hAnsi="Arial" w:cs="Arial"/>
                <w:sz w:val="16"/>
                <w:szCs w:val="16"/>
              </w:rPr>
              <w:t>64,92%</w:t>
            </w:r>
          </w:p>
        </w:tc>
        <w:tc>
          <w:tcPr>
            <w:tcW w:w="851" w:type="dxa"/>
            <w:tcBorders>
              <w:right w:val="single" w:sz="12" w:space="0" w:color="auto"/>
            </w:tcBorders>
            <w:shd w:val="clear" w:color="auto" w:fill="FFCCCC"/>
            <w:vAlign w:val="center"/>
          </w:tcPr>
          <w:p w14:paraId="7F7836B9" w14:textId="3709D680" w:rsidR="007600D1" w:rsidRPr="00645E63" w:rsidRDefault="007600D1" w:rsidP="007600D1">
            <w:pPr>
              <w:spacing w:before="0"/>
              <w:rPr>
                <w:sz w:val="16"/>
                <w:szCs w:val="16"/>
              </w:rPr>
            </w:pPr>
            <w:r w:rsidRPr="002064AC">
              <w:rPr>
                <w:rFonts w:ascii="Arial" w:hAnsi="Arial" w:cs="Arial"/>
                <w:sz w:val="16"/>
                <w:szCs w:val="16"/>
              </w:rPr>
              <w:t>44,10%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1D86246" w14:textId="0258D9F3" w:rsidR="007600D1" w:rsidRPr="00737A8C" w:rsidRDefault="007600D1" w:rsidP="007600D1">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77" w:type="dxa"/>
            <w:tcBorders>
              <w:top w:val="single" w:sz="6" w:space="0" w:color="auto"/>
              <w:bottom w:val="single" w:sz="6" w:space="0" w:color="auto"/>
              <w:right w:val="single" w:sz="6" w:space="0" w:color="auto"/>
            </w:tcBorders>
            <w:shd w:val="clear" w:color="auto" w:fill="FFCCCC"/>
            <w:vAlign w:val="center"/>
          </w:tcPr>
          <w:p w14:paraId="253EF611" w14:textId="1BCB38DC"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36,72%</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110B6B5" w14:textId="5E5120D8"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25,07%</w:t>
            </w:r>
          </w:p>
        </w:tc>
      </w:tr>
      <w:tr w:rsidR="00A9318B" w14:paraId="163E5BB3" w14:textId="7A2E0007" w:rsidTr="00A9318B">
        <w:trPr>
          <w:jc w:val="center"/>
        </w:trPr>
        <w:tc>
          <w:tcPr>
            <w:tcW w:w="975" w:type="dxa"/>
            <w:tcBorders>
              <w:top w:val="single" w:sz="12" w:space="0" w:color="auto"/>
              <w:bottom w:val="single" w:sz="12" w:space="0" w:color="auto"/>
              <w:right w:val="single" w:sz="12" w:space="0" w:color="auto"/>
            </w:tcBorders>
            <w:vAlign w:val="center"/>
          </w:tcPr>
          <w:p w14:paraId="7CCFA811" w14:textId="77777777" w:rsidR="00A9318B" w:rsidRPr="00177BD5" w:rsidRDefault="00A9318B" w:rsidP="00A9318B">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456F8F6F" w14:textId="0CC301CB"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63DE6785" w14:textId="1BA2AED9"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66363D1E" w14:textId="52178693"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CCFFCC"/>
            <w:vAlign w:val="bottom"/>
          </w:tcPr>
          <w:p w14:paraId="49D3A601" w14:textId="01FA3D68"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-6,33%</w:t>
            </w:r>
          </w:p>
        </w:tc>
        <w:tc>
          <w:tcPr>
            <w:tcW w:w="850" w:type="dxa"/>
            <w:tcBorders>
              <w:top w:val="single" w:sz="12" w:space="0" w:color="auto"/>
              <w:bottom w:val="single" w:sz="12" w:space="0" w:color="auto"/>
            </w:tcBorders>
            <w:shd w:val="clear" w:color="auto" w:fill="FFCCCC"/>
            <w:vAlign w:val="bottom"/>
          </w:tcPr>
          <w:p w14:paraId="579442BD" w14:textId="76D89E19"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37,88%</w:t>
            </w:r>
          </w:p>
        </w:tc>
        <w:tc>
          <w:tcPr>
            <w:tcW w:w="851" w:type="dxa"/>
            <w:tcBorders>
              <w:top w:val="single" w:sz="12" w:space="0" w:color="auto"/>
              <w:bottom w:val="single" w:sz="12" w:space="0" w:color="auto"/>
              <w:right w:val="single" w:sz="12" w:space="0" w:color="auto"/>
            </w:tcBorders>
            <w:shd w:val="clear" w:color="auto" w:fill="FFCCCC"/>
            <w:vAlign w:val="bottom"/>
          </w:tcPr>
          <w:p w14:paraId="6DD12659" w14:textId="073C2192"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23,66%</w:t>
            </w:r>
          </w:p>
        </w:tc>
        <w:tc>
          <w:tcPr>
            <w:tcW w:w="850" w:type="dxa"/>
            <w:tcBorders>
              <w:top w:val="single" w:sz="12" w:space="0" w:color="auto"/>
              <w:left w:val="single" w:sz="12" w:space="0" w:color="auto"/>
              <w:bottom w:val="single" w:sz="12" w:space="0" w:color="auto"/>
            </w:tcBorders>
            <w:shd w:val="clear" w:color="auto" w:fill="CCFFCC"/>
            <w:vAlign w:val="bottom"/>
          </w:tcPr>
          <w:p w14:paraId="0BB90E6F" w14:textId="5CF82E85"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-4,28%</w:t>
            </w:r>
          </w:p>
        </w:tc>
        <w:tc>
          <w:tcPr>
            <w:tcW w:w="877" w:type="dxa"/>
            <w:tcBorders>
              <w:top w:val="single" w:sz="12" w:space="0" w:color="auto"/>
              <w:bottom w:val="single" w:sz="12" w:space="0" w:color="auto"/>
              <w:right w:val="single" w:sz="6" w:space="0" w:color="auto"/>
            </w:tcBorders>
            <w:shd w:val="clear" w:color="auto" w:fill="FFCCCC"/>
            <w:vAlign w:val="bottom"/>
          </w:tcPr>
          <w:p w14:paraId="556B7397" w14:textId="617A33CD"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49,65%</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1C3FBBC" w14:textId="41934851"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18,87%</w:t>
            </w:r>
          </w:p>
        </w:tc>
      </w:tr>
    </w:tbl>
    <w:p w14:paraId="331C707A" w14:textId="004D7472" w:rsidR="003C5ADC" w:rsidRDefault="003C5ADC">
      <w:pPr>
        <w:spacing w:before="0"/>
        <w:jc w:val="center"/>
        <w:rPr>
          <w:ins w:id="8" w:author="Philippe Bordes" w:date="2021-07-05T16:24:00Z"/>
        </w:rPr>
        <w:pPrChange w:id="9" w:author="Philippe Bordes" w:date="2021-07-05T16:24:00Z">
          <w:pPr>
            <w:spacing w:after="60"/>
            <w:jc w:val="center"/>
          </w:pPr>
        </w:pPrChange>
      </w:pPr>
      <w:bookmarkStart w:id="10" w:name="_Ref75533222"/>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1">
          <w:tblGrid>
            <w:gridCol w:w="15"/>
            <w:gridCol w:w="960"/>
            <w:gridCol w:w="15"/>
            <w:gridCol w:w="912"/>
            <w:gridCol w:w="15"/>
            <w:gridCol w:w="836"/>
            <w:gridCol w:w="15"/>
            <w:gridCol w:w="835"/>
            <w:gridCol w:w="15"/>
            <w:gridCol w:w="836"/>
            <w:gridCol w:w="15"/>
            <w:gridCol w:w="835"/>
            <w:gridCol w:w="15"/>
            <w:gridCol w:w="836"/>
            <w:gridCol w:w="15"/>
            <w:gridCol w:w="835"/>
            <w:gridCol w:w="15"/>
            <w:gridCol w:w="862"/>
            <w:gridCol w:w="15"/>
            <w:gridCol w:w="862"/>
            <w:gridCol w:w="15"/>
          </w:tblGrid>
        </w:tblGridChange>
      </w:tblGrid>
      <w:tr w:rsidR="003C5ADC" w14:paraId="1F96F847" w14:textId="77777777" w:rsidTr="0070189B">
        <w:trPr>
          <w:jc w:val="center"/>
          <w:ins w:id="12" w:author="Philippe Bordes" w:date="2021-07-05T16:24:00Z"/>
        </w:trPr>
        <w:tc>
          <w:tcPr>
            <w:tcW w:w="975" w:type="dxa"/>
            <w:tcBorders>
              <w:top w:val="nil"/>
              <w:left w:val="nil"/>
              <w:bottom w:val="nil"/>
              <w:right w:val="single" w:sz="12" w:space="0" w:color="auto"/>
            </w:tcBorders>
          </w:tcPr>
          <w:p w14:paraId="57897F7C" w14:textId="77777777" w:rsidR="003C5ADC" w:rsidRPr="00645E63" w:rsidRDefault="003C5ADC" w:rsidP="0070189B">
            <w:pPr>
              <w:spacing w:before="0"/>
              <w:rPr>
                <w:ins w:id="13" w:author="Philippe Bordes" w:date="2021-07-05T16:24:00Z"/>
                <w:sz w:val="16"/>
                <w:szCs w:val="16"/>
              </w:rPr>
            </w:pPr>
          </w:p>
        </w:tc>
        <w:tc>
          <w:tcPr>
            <w:tcW w:w="7784" w:type="dxa"/>
            <w:gridSpan w:val="9"/>
            <w:tcBorders>
              <w:top w:val="single" w:sz="12" w:space="0" w:color="auto"/>
              <w:left w:val="single" w:sz="12" w:space="0" w:color="auto"/>
              <w:bottom w:val="single" w:sz="12" w:space="0" w:color="auto"/>
            </w:tcBorders>
          </w:tcPr>
          <w:p w14:paraId="50EC982E" w14:textId="522BBDCD" w:rsidR="003C5ADC" w:rsidRPr="00645E63" w:rsidRDefault="003C5ADC" w:rsidP="0070189B">
            <w:pPr>
              <w:spacing w:before="0"/>
              <w:jc w:val="center"/>
              <w:rPr>
                <w:ins w:id="14" w:author="Philippe Bordes" w:date="2021-07-05T16:24:00Z"/>
                <w:b/>
                <w:bCs/>
                <w:sz w:val="16"/>
                <w:szCs w:val="16"/>
              </w:rPr>
            </w:pPr>
            <w:ins w:id="15" w:author="Philippe Bordes" w:date="2021-07-05T16:25:00Z">
              <w:r>
                <w:rPr>
                  <w:b/>
                  <w:bCs/>
                  <w:sz w:val="16"/>
                  <w:szCs w:val="16"/>
                </w:rPr>
                <w:t>ECM-1.0</w:t>
              </w:r>
            </w:ins>
            <w:ins w:id="16" w:author="Philippe Bordes" w:date="2021-07-05T16:24:00Z">
              <w:r>
                <w:rPr>
                  <w:b/>
                  <w:bCs/>
                  <w:sz w:val="16"/>
                  <w:szCs w:val="16"/>
                </w:rPr>
                <w:t xml:space="preserve"> with RPR, cfg-1</w:t>
              </w:r>
            </w:ins>
          </w:p>
        </w:tc>
      </w:tr>
      <w:tr w:rsidR="003C5ADC" w14:paraId="5B33C464" w14:textId="77777777" w:rsidTr="0070189B">
        <w:trPr>
          <w:jc w:val="center"/>
          <w:ins w:id="17" w:author="Philippe Bordes" w:date="2021-07-05T16:24:00Z"/>
        </w:trPr>
        <w:tc>
          <w:tcPr>
            <w:tcW w:w="975" w:type="dxa"/>
            <w:tcBorders>
              <w:top w:val="nil"/>
              <w:left w:val="nil"/>
              <w:bottom w:val="nil"/>
              <w:right w:val="single" w:sz="12" w:space="0" w:color="auto"/>
            </w:tcBorders>
          </w:tcPr>
          <w:p w14:paraId="7DBF6DEB" w14:textId="77777777" w:rsidR="003C5ADC" w:rsidRPr="00645E63" w:rsidRDefault="003C5ADC" w:rsidP="0070189B">
            <w:pPr>
              <w:spacing w:before="0"/>
              <w:jc w:val="center"/>
              <w:rPr>
                <w:ins w:id="18" w:author="Philippe Bordes" w:date="2021-07-05T16:24: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E8BE11" w14:textId="77777777" w:rsidR="003C5ADC" w:rsidRPr="00645E63" w:rsidRDefault="003C5ADC" w:rsidP="0070189B">
            <w:pPr>
              <w:spacing w:before="0"/>
              <w:jc w:val="center"/>
              <w:rPr>
                <w:ins w:id="19" w:author="Philippe Bordes" w:date="2021-07-05T16:24:00Z"/>
                <w:b/>
                <w:bCs/>
                <w:sz w:val="16"/>
                <w:szCs w:val="16"/>
              </w:rPr>
            </w:pPr>
            <w:ins w:id="20" w:author="Philippe Bordes" w:date="2021-07-05T16:24: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02D06906" w14:textId="77777777" w:rsidR="003C5ADC" w:rsidRPr="00645E63" w:rsidRDefault="003C5ADC" w:rsidP="0070189B">
            <w:pPr>
              <w:spacing w:before="0"/>
              <w:jc w:val="center"/>
              <w:rPr>
                <w:ins w:id="21" w:author="Philippe Bordes" w:date="2021-07-05T16:24:00Z"/>
                <w:b/>
                <w:bCs/>
                <w:sz w:val="16"/>
                <w:szCs w:val="16"/>
              </w:rPr>
            </w:pPr>
            <w:ins w:id="22" w:author="Philippe Bordes" w:date="2021-07-05T16:24: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1059AC4D" w14:textId="77777777" w:rsidR="003C5ADC" w:rsidRPr="00645E63" w:rsidRDefault="003C5ADC" w:rsidP="0070189B">
            <w:pPr>
              <w:spacing w:before="0"/>
              <w:jc w:val="center"/>
              <w:rPr>
                <w:ins w:id="23" w:author="Philippe Bordes" w:date="2021-07-05T16:24:00Z"/>
                <w:b/>
                <w:bCs/>
                <w:sz w:val="16"/>
                <w:szCs w:val="16"/>
              </w:rPr>
            </w:pPr>
            <w:ins w:id="24" w:author="Philippe Bordes" w:date="2021-07-05T16:24:00Z">
              <w:r>
                <w:rPr>
                  <w:b/>
                  <w:bCs/>
                  <w:sz w:val="16"/>
                  <w:szCs w:val="16"/>
                </w:rPr>
                <w:t>All Intra</w:t>
              </w:r>
              <w:r w:rsidRPr="00645E63">
                <w:rPr>
                  <w:b/>
                  <w:bCs/>
                  <w:sz w:val="16"/>
                  <w:szCs w:val="16"/>
                </w:rPr>
                <w:t xml:space="preserve"> Main10</w:t>
              </w:r>
            </w:ins>
          </w:p>
        </w:tc>
      </w:tr>
      <w:tr w:rsidR="003C5ADC" w14:paraId="36C162C6" w14:textId="77777777" w:rsidTr="0070189B">
        <w:trPr>
          <w:jc w:val="center"/>
          <w:ins w:id="25" w:author="Philippe Bordes" w:date="2021-07-05T16:24:00Z"/>
        </w:trPr>
        <w:tc>
          <w:tcPr>
            <w:tcW w:w="975" w:type="dxa"/>
            <w:tcBorders>
              <w:top w:val="nil"/>
              <w:left w:val="nil"/>
              <w:bottom w:val="single" w:sz="12" w:space="0" w:color="auto"/>
              <w:right w:val="single" w:sz="12" w:space="0" w:color="auto"/>
            </w:tcBorders>
          </w:tcPr>
          <w:p w14:paraId="6C020691" w14:textId="77777777" w:rsidR="003C5ADC" w:rsidRPr="00645E63" w:rsidRDefault="003C5ADC" w:rsidP="0070189B">
            <w:pPr>
              <w:spacing w:before="0"/>
              <w:jc w:val="center"/>
              <w:rPr>
                <w:ins w:id="26" w:author="Philippe Bordes" w:date="2021-07-05T16:24:00Z"/>
                <w:sz w:val="16"/>
                <w:szCs w:val="16"/>
              </w:rPr>
            </w:pPr>
          </w:p>
        </w:tc>
        <w:tc>
          <w:tcPr>
            <w:tcW w:w="927" w:type="dxa"/>
            <w:tcBorders>
              <w:top w:val="single" w:sz="6" w:space="0" w:color="auto"/>
              <w:left w:val="single" w:sz="12" w:space="0" w:color="auto"/>
              <w:bottom w:val="single" w:sz="12" w:space="0" w:color="auto"/>
            </w:tcBorders>
          </w:tcPr>
          <w:p w14:paraId="24C2EB81" w14:textId="77777777" w:rsidR="003C5ADC" w:rsidRPr="00645E63" w:rsidRDefault="003C5ADC" w:rsidP="0070189B">
            <w:pPr>
              <w:spacing w:before="0"/>
              <w:jc w:val="center"/>
              <w:rPr>
                <w:ins w:id="27" w:author="Philippe Bordes" w:date="2021-07-05T16:24:00Z"/>
                <w:sz w:val="16"/>
                <w:szCs w:val="16"/>
              </w:rPr>
            </w:pPr>
            <w:ins w:id="28" w:author="Philippe Bordes" w:date="2021-07-05T16:24:00Z">
              <w:r w:rsidRPr="00645E63">
                <w:rPr>
                  <w:sz w:val="16"/>
                  <w:szCs w:val="16"/>
                </w:rPr>
                <w:t>Y</w:t>
              </w:r>
            </w:ins>
          </w:p>
        </w:tc>
        <w:tc>
          <w:tcPr>
            <w:tcW w:w="851" w:type="dxa"/>
            <w:tcBorders>
              <w:top w:val="single" w:sz="6" w:space="0" w:color="auto"/>
              <w:bottom w:val="single" w:sz="12" w:space="0" w:color="auto"/>
            </w:tcBorders>
          </w:tcPr>
          <w:p w14:paraId="64D16D08" w14:textId="77777777" w:rsidR="003C5ADC" w:rsidRPr="00645E63" w:rsidRDefault="003C5ADC" w:rsidP="0070189B">
            <w:pPr>
              <w:spacing w:before="0"/>
              <w:jc w:val="center"/>
              <w:rPr>
                <w:ins w:id="29" w:author="Philippe Bordes" w:date="2021-07-05T16:24:00Z"/>
                <w:sz w:val="16"/>
                <w:szCs w:val="16"/>
              </w:rPr>
            </w:pPr>
            <w:ins w:id="30" w:author="Philippe Bordes" w:date="2021-07-05T16:24:00Z">
              <w:r w:rsidRPr="00645E63">
                <w:rPr>
                  <w:sz w:val="16"/>
                  <w:szCs w:val="16"/>
                </w:rPr>
                <w:t>U</w:t>
              </w:r>
            </w:ins>
          </w:p>
        </w:tc>
        <w:tc>
          <w:tcPr>
            <w:tcW w:w="850" w:type="dxa"/>
            <w:tcBorders>
              <w:top w:val="single" w:sz="6" w:space="0" w:color="auto"/>
              <w:bottom w:val="single" w:sz="12" w:space="0" w:color="auto"/>
              <w:right w:val="single" w:sz="12" w:space="0" w:color="auto"/>
            </w:tcBorders>
          </w:tcPr>
          <w:p w14:paraId="5150BC73" w14:textId="77777777" w:rsidR="003C5ADC" w:rsidRPr="00645E63" w:rsidRDefault="003C5ADC" w:rsidP="0070189B">
            <w:pPr>
              <w:spacing w:before="0"/>
              <w:jc w:val="center"/>
              <w:rPr>
                <w:ins w:id="31" w:author="Philippe Bordes" w:date="2021-07-05T16:24:00Z"/>
                <w:sz w:val="16"/>
                <w:szCs w:val="16"/>
              </w:rPr>
            </w:pPr>
            <w:ins w:id="32" w:author="Philippe Bordes" w:date="2021-07-05T16:24:00Z">
              <w:r w:rsidRPr="00645E63">
                <w:rPr>
                  <w:sz w:val="16"/>
                  <w:szCs w:val="16"/>
                </w:rPr>
                <w:t>V</w:t>
              </w:r>
            </w:ins>
          </w:p>
        </w:tc>
        <w:tc>
          <w:tcPr>
            <w:tcW w:w="851" w:type="dxa"/>
            <w:tcBorders>
              <w:top w:val="single" w:sz="6" w:space="0" w:color="auto"/>
              <w:left w:val="single" w:sz="12" w:space="0" w:color="auto"/>
              <w:bottom w:val="single" w:sz="12" w:space="0" w:color="auto"/>
            </w:tcBorders>
          </w:tcPr>
          <w:p w14:paraId="215A5AE0" w14:textId="77777777" w:rsidR="003C5ADC" w:rsidRPr="00645E63" w:rsidRDefault="003C5ADC" w:rsidP="0070189B">
            <w:pPr>
              <w:spacing w:before="0"/>
              <w:jc w:val="center"/>
              <w:rPr>
                <w:ins w:id="33" w:author="Philippe Bordes" w:date="2021-07-05T16:24:00Z"/>
                <w:sz w:val="16"/>
                <w:szCs w:val="16"/>
              </w:rPr>
            </w:pPr>
            <w:ins w:id="34" w:author="Philippe Bordes" w:date="2021-07-05T16:24:00Z">
              <w:r w:rsidRPr="00645E63">
                <w:rPr>
                  <w:sz w:val="16"/>
                  <w:szCs w:val="16"/>
                </w:rPr>
                <w:t>Y</w:t>
              </w:r>
            </w:ins>
          </w:p>
        </w:tc>
        <w:tc>
          <w:tcPr>
            <w:tcW w:w="850" w:type="dxa"/>
            <w:tcBorders>
              <w:top w:val="single" w:sz="6" w:space="0" w:color="auto"/>
              <w:bottom w:val="single" w:sz="12" w:space="0" w:color="auto"/>
            </w:tcBorders>
          </w:tcPr>
          <w:p w14:paraId="225D07B6" w14:textId="77777777" w:rsidR="003C5ADC" w:rsidRPr="00645E63" w:rsidRDefault="003C5ADC" w:rsidP="0070189B">
            <w:pPr>
              <w:spacing w:before="0"/>
              <w:jc w:val="center"/>
              <w:rPr>
                <w:ins w:id="35" w:author="Philippe Bordes" w:date="2021-07-05T16:24:00Z"/>
                <w:sz w:val="16"/>
                <w:szCs w:val="16"/>
              </w:rPr>
            </w:pPr>
            <w:ins w:id="36" w:author="Philippe Bordes" w:date="2021-07-05T16:24:00Z">
              <w:r w:rsidRPr="00645E63">
                <w:rPr>
                  <w:sz w:val="16"/>
                  <w:szCs w:val="16"/>
                </w:rPr>
                <w:t>U</w:t>
              </w:r>
            </w:ins>
          </w:p>
        </w:tc>
        <w:tc>
          <w:tcPr>
            <w:tcW w:w="851" w:type="dxa"/>
            <w:tcBorders>
              <w:top w:val="single" w:sz="6" w:space="0" w:color="auto"/>
              <w:bottom w:val="single" w:sz="12" w:space="0" w:color="auto"/>
              <w:right w:val="single" w:sz="12" w:space="0" w:color="auto"/>
            </w:tcBorders>
          </w:tcPr>
          <w:p w14:paraId="65FD9DC4" w14:textId="77777777" w:rsidR="003C5ADC" w:rsidRPr="00645E63" w:rsidRDefault="003C5ADC" w:rsidP="0070189B">
            <w:pPr>
              <w:spacing w:before="0"/>
              <w:jc w:val="center"/>
              <w:rPr>
                <w:ins w:id="37" w:author="Philippe Bordes" w:date="2021-07-05T16:24:00Z"/>
                <w:sz w:val="16"/>
                <w:szCs w:val="16"/>
              </w:rPr>
            </w:pPr>
            <w:ins w:id="38" w:author="Philippe Bordes" w:date="2021-07-05T16:24:00Z">
              <w:r w:rsidRPr="00645E63">
                <w:rPr>
                  <w:sz w:val="16"/>
                  <w:szCs w:val="16"/>
                </w:rPr>
                <w:t>V</w:t>
              </w:r>
            </w:ins>
          </w:p>
        </w:tc>
        <w:tc>
          <w:tcPr>
            <w:tcW w:w="850" w:type="dxa"/>
            <w:tcBorders>
              <w:top w:val="single" w:sz="6" w:space="0" w:color="auto"/>
              <w:left w:val="single" w:sz="12" w:space="0" w:color="auto"/>
              <w:bottom w:val="single" w:sz="12" w:space="0" w:color="auto"/>
            </w:tcBorders>
          </w:tcPr>
          <w:p w14:paraId="4D9A6170" w14:textId="77777777" w:rsidR="003C5ADC" w:rsidRPr="00645E63" w:rsidRDefault="003C5ADC" w:rsidP="0070189B">
            <w:pPr>
              <w:spacing w:before="0"/>
              <w:jc w:val="center"/>
              <w:rPr>
                <w:ins w:id="39" w:author="Philippe Bordes" w:date="2021-07-05T16:24:00Z"/>
                <w:sz w:val="16"/>
                <w:szCs w:val="16"/>
              </w:rPr>
            </w:pPr>
            <w:ins w:id="40" w:author="Philippe Bordes" w:date="2021-07-05T16:24:00Z">
              <w:r w:rsidRPr="00645E63">
                <w:rPr>
                  <w:sz w:val="16"/>
                  <w:szCs w:val="16"/>
                </w:rPr>
                <w:t>Y</w:t>
              </w:r>
            </w:ins>
          </w:p>
        </w:tc>
        <w:tc>
          <w:tcPr>
            <w:tcW w:w="877" w:type="dxa"/>
            <w:tcBorders>
              <w:top w:val="single" w:sz="6" w:space="0" w:color="auto"/>
              <w:bottom w:val="single" w:sz="12" w:space="0" w:color="auto"/>
              <w:right w:val="single" w:sz="6" w:space="0" w:color="auto"/>
            </w:tcBorders>
          </w:tcPr>
          <w:p w14:paraId="3698DB7B" w14:textId="77777777" w:rsidR="003C5ADC" w:rsidRPr="00645E63" w:rsidRDefault="003C5ADC" w:rsidP="0070189B">
            <w:pPr>
              <w:spacing w:before="0"/>
              <w:jc w:val="center"/>
              <w:rPr>
                <w:ins w:id="41" w:author="Philippe Bordes" w:date="2021-07-05T16:24:00Z"/>
                <w:sz w:val="16"/>
                <w:szCs w:val="16"/>
              </w:rPr>
            </w:pPr>
            <w:ins w:id="42" w:author="Philippe Bordes" w:date="2021-07-05T16:24: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2128D6B3" w14:textId="77777777" w:rsidR="003C5ADC" w:rsidRPr="00645E63" w:rsidRDefault="003C5ADC" w:rsidP="0070189B">
            <w:pPr>
              <w:spacing w:before="0"/>
              <w:jc w:val="center"/>
              <w:rPr>
                <w:ins w:id="43" w:author="Philippe Bordes" w:date="2021-07-05T16:24:00Z"/>
                <w:rFonts w:ascii="Arial" w:hAnsi="Arial" w:cs="Arial"/>
                <w:color w:val="000000"/>
                <w:sz w:val="16"/>
                <w:szCs w:val="16"/>
              </w:rPr>
            </w:pPr>
            <w:ins w:id="44" w:author="Philippe Bordes" w:date="2021-07-05T16:24:00Z">
              <w:r w:rsidRPr="00645E63">
                <w:rPr>
                  <w:sz w:val="16"/>
                  <w:szCs w:val="16"/>
                </w:rPr>
                <w:t>V</w:t>
              </w:r>
            </w:ins>
          </w:p>
        </w:tc>
      </w:tr>
      <w:tr w:rsidR="003C5ADC" w14:paraId="535F16FC"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45"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46" w:author="Philippe Bordes" w:date="2021-07-05T16:24:00Z"/>
          <w:trPrChange w:id="47" w:author="Philippe Bordes" w:date="2021-07-05T16:26:00Z">
            <w:trPr>
              <w:gridBefore w:val="1"/>
              <w:jc w:val="center"/>
            </w:trPr>
          </w:trPrChange>
        </w:trPr>
        <w:tc>
          <w:tcPr>
            <w:tcW w:w="975" w:type="dxa"/>
            <w:tcBorders>
              <w:top w:val="single" w:sz="12" w:space="0" w:color="auto"/>
              <w:right w:val="single" w:sz="12" w:space="0" w:color="auto"/>
            </w:tcBorders>
            <w:vAlign w:val="center"/>
            <w:tcPrChange w:id="48" w:author="Philippe Bordes" w:date="2021-07-05T16:26:00Z">
              <w:tcPr>
                <w:tcW w:w="975" w:type="dxa"/>
                <w:gridSpan w:val="2"/>
                <w:tcBorders>
                  <w:top w:val="single" w:sz="12" w:space="0" w:color="auto"/>
                  <w:right w:val="single" w:sz="12" w:space="0" w:color="auto"/>
                </w:tcBorders>
                <w:vAlign w:val="center"/>
              </w:tcPr>
            </w:tcPrChange>
          </w:tcPr>
          <w:p w14:paraId="33F7264A" w14:textId="77777777" w:rsidR="003C5ADC" w:rsidRPr="00645E63" w:rsidRDefault="003C5ADC" w:rsidP="003C5ADC">
            <w:pPr>
              <w:spacing w:before="0"/>
              <w:rPr>
                <w:ins w:id="49" w:author="Philippe Bordes" w:date="2021-07-05T16:24:00Z"/>
                <w:sz w:val="16"/>
                <w:szCs w:val="16"/>
              </w:rPr>
            </w:pPr>
            <w:ins w:id="50" w:author="Philippe Bordes" w:date="2021-07-05T16:24: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Change w:id="51" w:author="Philippe Bordes" w:date="2021-07-05T16:26:00Z">
              <w:tcPr>
                <w:tcW w:w="927" w:type="dxa"/>
                <w:gridSpan w:val="2"/>
                <w:tcBorders>
                  <w:top w:val="single" w:sz="12" w:space="0" w:color="auto"/>
                  <w:left w:val="single" w:sz="12" w:space="0" w:color="auto"/>
                  <w:bottom w:val="single" w:sz="6" w:space="0" w:color="auto"/>
                </w:tcBorders>
                <w:shd w:val="clear" w:color="auto" w:fill="CCFFCC"/>
                <w:vAlign w:val="center"/>
              </w:tcPr>
            </w:tcPrChange>
          </w:tcPr>
          <w:p w14:paraId="2B84AEFD" w14:textId="2303B711" w:rsidR="003C5ADC" w:rsidRPr="0000505D" w:rsidRDefault="003C5ADC" w:rsidP="003C5ADC">
            <w:pPr>
              <w:spacing w:before="0"/>
              <w:jc w:val="center"/>
              <w:rPr>
                <w:ins w:id="52" w:author="Philippe Bordes" w:date="2021-07-05T16:24:00Z"/>
                <w:rFonts w:ascii="Arial" w:hAnsi="Arial" w:cs="Arial"/>
                <w:color w:val="000000"/>
                <w:sz w:val="16"/>
                <w:szCs w:val="16"/>
              </w:rPr>
            </w:pPr>
            <w:ins w:id="53" w:author="Philippe Bordes" w:date="2021-07-05T16:25:00Z">
              <w:r w:rsidRPr="003C5ADC">
                <w:rPr>
                  <w:rFonts w:ascii="Arial" w:hAnsi="Arial" w:cs="Arial"/>
                  <w:color w:val="000000"/>
                  <w:sz w:val="16"/>
                  <w:szCs w:val="16"/>
                  <w:rPrChange w:id="54" w:author="Philippe Bordes" w:date="2021-07-05T16:27:00Z">
                    <w:rPr>
                      <w:rFonts w:ascii="Arial" w:hAnsi="Arial" w:cs="Arial"/>
                      <w:sz w:val="18"/>
                      <w:szCs w:val="18"/>
                    </w:rPr>
                  </w:rPrChange>
                </w:rPr>
                <w:t>-6,44%</w:t>
              </w:r>
            </w:ins>
          </w:p>
        </w:tc>
        <w:tc>
          <w:tcPr>
            <w:tcW w:w="851" w:type="dxa"/>
            <w:tcBorders>
              <w:top w:val="single" w:sz="12" w:space="0" w:color="auto"/>
              <w:bottom w:val="single" w:sz="6" w:space="0" w:color="auto"/>
            </w:tcBorders>
            <w:shd w:val="clear" w:color="auto" w:fill="FFCCCC"/>
            <w:vAlign w:val="center"/>
            <w:tcPrChange w:id="55" w:author="Philippe Bordes" w:date="2021-07-05T16:26:00Z">
              <w:tcPr>
                <w:tcW w:w="851" w:type="dxa"/>
                <w:gridSpan w:val="2"/>
                <w:tcBorders>
                  <w:top w:val="single" w:sz="12" w:space="0" w:color="auto"/>
                  <w:bottom w:val="single" w:sz="6" w:space="0" w:color="auto"/>
                </w:tcBorders>
                <w:shd w:val="clear" w:color="auto" w:fill="FFCCCC"/>
                <w:vAlign w:val="center"/>
              </w:tcPr>
            </w:tcPrChange>
          </w:tcPr>
          <w:p w14:paraId="1C39EC0A" w14:textId="79F2549C" w:rsidR="003C5ADC" w:rsidRPr="0000505D" w:rsidRDefault="003C5ADC" w:rsidP="003C5ADC">
            <w:pPr>
              <w:spacing w:before="0"/>
              <w:jc w:val="center"/>
              <w:rPr>
                <w:ins w:id="56" w:author="Philippe Bordes" w:date="2021-07-05T16:24:00Z"/>
                <w:rFonts w:ascii="Arial" w:hAnsi="Arial" w:cs="Arial"/>
                <w:color w:val="000000"/>
                <w:sz w:val="16"/>
                <w:szCs w:val="16"/>
              </w:rPr>
            </w:pPr>
            <w:ins w:id="57" w:author="Philippe Bordes" w:date="2021-07-05T16:25:00Z">
              <w:r w:rsidRPr="003C5ADC">
                <w:rPr>
                  <w:rFonts w:ascii="Arial" w:hAnsi="Arial" w:cs="Arial"/>
                  <w:color w:val="000000"/>
                  <w:sz w:val="16"/>
                  <w:szCs w:val="16"/>
                  <w:rPrChange w:id="58" w:author="Philippe Bordes" w:date="2021-07-05T16:27:00Z">
                    <w:rPr>
                      <w:rFonts w:ascii="Arial" w:hAnsi="Arial" w:cs="Arial"/>
                      <w:sz w:val="18"/>
                      <w:szCs w:val="18"/>
                    </w:rPr>
                  </w:rPrChange>
                </w:rPr>
                <w:t>18,53%</w:t>
              </w:r>
            </w:ins>
          </w:p>
        </w:tc>
        <w:tc>
          <w:tcPr>
            <w:tcW w:w="850" w:type="dxa"/>
            <w:tcBorders>
              <w:top w:val="single" w:sz="12" w:space="0" w:color="auto"/>
              <w:bottom w:val="single" w:sz="6" w:space="0" w:color="auto"/>
              <w:right w:val="single" w:sz="12" w:space="0" w:color="auto"/>
            </w:tcBorders>
            <w:shd w:val="clear" w:color="auto" w:fill="FFCCCC"/>
            <w:vAlign w:val="center"/>
            <w:tcPrChange w:id="59" w:author="Philippe Bordes" w:date="2021-07-05T16:26:00Z">
              <w:tcPr>
                <w:tcW w:w="850" w:type="dxa"/>
                <w:gridSpan w:val="2"/>
                <w:tcBorders>
                  <w:top w:val="single" w:sz="12" w:space="0" w:color="auto"/>
                  <w:bottom w:val="single" w:sz="6" w:space="0" w:color="auto"/>
                  <w:right w:val="single" w:sz="12" w:space="0" w:color="auto"/>
                </w:tcBorders>
                <w:shd w:val="clear" w:color="auto" w:fill="FFCCCC"/>
                <w:vAlign w:val="center"/>
              </w:tcPr>
            </w:tcPrChange>
          </w:tcPr>
          <w:p w14:paraId="75210416" w14:textId="3096FB01" w:rsidR="003C5ADC" w:rsidRPr="0000505D" w:rsidRDefault="003C5ADC" w:rsidP="003C5ADC">
            <w:pPr>
              <w:spacing w:before="0"/>
              <w:jc w:val="center"/>
              <w:rPr>
                <w:ins w:id="60" w:author="Philippe Bordes" w:date="2021-07-05T16:24:00Z"/>
                <w:rFonts w:ascii="Arial" w:hAnsi="Arial" w:cs="Arial"/>
                <w:color w:val="000000"/>
                <w:sz w:val="16"/>
                <w:szCs w:val="16"/>
              </w:rPr>
            </w:pPr>
            <w:ins w:id="61" w:author="Philippe Bordes" w:date="2021-07-05T16:25:00Z">
              <w:r w:rsidRPr="003C5ADC">
                <w:rPr>
                  <w:rFonts w:ascii="Arial" w:hAnsi="Arial" w:cs="Arial"/>
                  <w:color w:val="000000"/>
                  <w:sz w:val="16"/>
                  <w:szCs w:val="16"/>
                  <w:rPrChange w:id="62" w:author="Philippe Bordes" w:date="2021-07-05T16:27:00Z">
                    <w:rPr>
                      <w:rFonts w:ascii="Arial" w:hAnsi="Arial" w:cs="Arial"/>
                      <w:sz w:val="18"/>
                      <w:szCs w:val="18"/>
                    </w:rPr>
                  </w:rPrChange>
                </w:rPr>
                <w:t>13,13%</w:t>
              </w:r>
            </w:ins>
          </w:p>
        </w:tc>
        <w:tc>
          <w:tcPr>
            <w:tcW w:w="851" w:type="dxa"/>
            <w:tcBorders>
              <w:top w:val="single" w:sz="12" w:space="0" w:color="auto"/>
              <w:left w:val="single" w:sz="12" w:space="0" w:color="auto"/>
            </w:tcBorders>
            <w:shd w:val="clear" w:color="auto" w:fill="FFFFFF" w:themeFill="background1"/>
            <w:vAlign w:val="center"/>
            <w:tcPrChange w:id="63" w:author="Philippe Bordes" w:date="2021-07-05T16:26:00Z">
              <w:tcPr>
                <w:tcW w:w="851" w:type="dxa"/>
                <w:gridSpan w:val="2"/>
                <w:tcBorders>
                  <w:top w:val="single" w:sz="12" w:space="0" w:color="auto"/>
                  <w:left w:val="single" w:sz="12" w:space="0" w:color="auto"/>
                </w:tcBorders>
                <w:shd w:val="clear" w:color="auto" w:fill="CCFFCC"/>
                <w:vAlign w:val="center"/>
              </w:tcPr>
            </w:tcPrChange>
          </w:tcPr>
          <w:p w14:paraId="0EA6B2A3" w14:textId="10DFED9A" w:rsidR="003C5ADC" w:rsidRPr="00645E63" w:rsidRDefault="003C5ADC" w:rsidP="003C5ADC">
            <w:pPr>
              <w:spacing w:before="0"/>
              <w:rPr>
                <w:ins w:id="64" w:author="Philippe Bordes" w:date="2021-07-05T16:24:00Z"/>
                <w:sz w:val="16"/>
                <w:szCs w:val="16"/>
              </w:rPr>
            </w:pPr>
          </w:p>
        </w:tc>
        <w:tc>
          <w:tcPr>
            <w:tcW w:w="850" w:type="dxa"/>
            <w:tcBorders>
              <w:top w:val="single" w:sz="12" w:space="0" w:color="auto"/>
            </w:tcBorders>
            <w:shd w:val="clear" w:color="auto" w:fill="FFFFFF" w:themeFill="background1"/>
            <w:vAlign w:val="center"/>
            <w:tcPrChange w:id="65" w:author="Philippe Bordes" w:date="2021-07-05T16:26:00Z">
              <w:tcPr>
                <w:tcW w:w="850" w:type="dxa"/>
                <w:gridSpan w:val="2"/>
                <w:tcBorders>
                  <w:top w:val="single" w:sz="12" w:space="0" w:color="auto"/>
                </w:tcBorders>
                <w:shd w:val="clear" w:color="auto" w:fill="FFCCCC"/>
                <w:vAlign w:val="center"/>
              </w:tcPr>
            </w:tcPrChange>
          </w:tcPr>
          <w:p w14:paraId="2C1FC765" w14:textId="46E3166B" w:rsidR="003C5ADC" w:rsidRPr="00645E63" w:rsidRDefault="003C5ADC" w:rsidP="003C5ADC">
            <w:pPr>
              <w:spacing w:before="0"/>
              <w:rPr>
                <w:ins w:id="66" w:author="Philippe Bordes" w:date="2021-07-05T16:24:00Z"/>
                <w:sz w:val="16"/>
                <w:szCs w:val="16"/>
              </w:rPr>
            </w:pPr>
          </w:p>
        </w:tc>
        <w:tc>
          <w:tcPr>
            <w:tcW w:w="851" w:type="dxa"/>
            <w:tcBorders>
              <w:top w:val="single" w:sz="12" w:space="0" w:color="auto"/>
              <w:right w:val="single" w:sz="12" w:space="0" w:color="auto"/>
            </w:tcBorders>
            <w:shd w:val="clear" w:color="auto" w:fill="FFFFFF" w:themeFill="background1"/>
            <w:vAlign w:val="center"/>
            <w:tcPrChange w:id="67" w:author="Philippe Bordes" w:date="2021-07-05T16:26:00Z">
              <w:tcPr>
                <w:tcW w:w="851" w:type="dxa"/>
                <w:gridSpan w:val="2"/>
                <w:tcBorders>
                  <w:top w:val="single" w:sz="12" w:space="0" w:color="auto"/>
                  <w:right w:val="single" w:sz="12" w:space="0" w:color="auto"/>
                </w:tcBorders>
                <w:shd w:val="clear" w:color="auto" w:fill="FFCCCC"/>
                <w:vAlign w:val="center"/>
              </w:tcPr>
            </w:tcPrChange>
          </w:tcPr>
          <w:p w14:paraId="5A313FA9" w14:textId="731D5216" w:rsidR="003C5ADC" w:rsidRPr="00645E63" w:rsidRDefault="003C5ADC" w:rsidP="003C5ADC">
            <w:pPr>
              <w:spacing w:before="0"/>
              <w:rPr>
                <w:ins w:id="68" w:author="Philippe Bordes" w:date="2021-07-05T16:24:00Z"/>
                <w:sz w:val="16"/>
                <w:szCs w:val="16"/>
              </w:rPr>
            </w:pPr>
          </w:p>
        </w:tc>
        <w:tc>
          <w:tcPr>
            <w:tcW w:w="850" w:type="dxa"/>
            <w:tcBorders>
              <w:top w:val="single" w:sz="12" w:space="0" w:color="auto"/>
              <w:left w:val="single" w:sz="12" w:space="0" w:color="auto"/>
              <w:bottom w:val="single" w:sz="6" w:space="0" w:color="auto"/>
            </w:tcBorders>
            <w:shd w:val="clear" w:color="auto" w:fill="CCFFCC"/>
            <w:vAlign w:val="center"/>
            <w:tcPrChange w:id="69" w:author="Philippe Bordes" w:date="2021-07-05T16:26:00Z">
              <w:tcPr>
                <w:tcW w:w="850" w:type="dxa"/>
                <w:gridSpan w:val="2"/>
                <w:tcBorders>
                  <w:top w:val="single" w:sz="12" w:space="0" w:color="auto"/>
                  <w:left w:val="single" w:sz="12" w:space="0" w:color="auto"/>
                  <w:bottom w:val="single" w:sz="6" w:space="0" w:color="auto"/>
                </w:tcBorders>
                <w:shd w:val="clear" w:color="auto" w:fill="CCFFCC"/>
                <w:vAlign w:val="center"/>
              </w:tcPr>
            </w:tcPrChange>
          </w:tcPr>
          <w:p w14:paraId="2E642BA9" w14:textId="0C3C9CA3" w:rsidR="003C5ADC" w:rsidRPr="003C5ADC" w:rsidRDefault="003C5ADC" w:rsidP="003C5ADC">
            <w:pPr>
              <w:spacing w:before="0"/>
              <w:jc w:val="center"/>
              <w:rPr>
                <w:ins w:id="70" w:author="Philippe Bordes" w:date="2021-07-05T16:24:00Z"/>
                <w:rFonts w:ascii="Arial" w:hAnsi="Arial" w:cs="Arial"/>
                <w:sz w:val="16"/>
                <w:szCs w:val="16"/>
                <w:rPrChange w:id="71" w:author="Philippe Bordes" w:date="2021-07-05T16:27:00Z">
                  <w:rPr>
                    <w:ins w:id="72" w:author="Philippe Bordes" w:date="2021-07-05T16:24:00Z"/>
                    <w:rFonts w:ascii="Arial" w:hAnsi="Arial" w:cs="Arial"/>
                    <w:color w:val="000000"/>
                    <w:sz w:val="16"/>
                    <w:szCs w:val="16"/>
                  </w:rPr>
                </w:rPrChange>
              </w:rPr>
            </w:pPr>
            <w:ins w:id="73" w:author="Philippe Bordes" w:date="2021-07-05T16:26:00Z">
              <w:r w:rsidRPr="003C5ADC">
                <w:rPr>
                  <w:rFonts w:ascii="Arial" w:hAnsi="Arial" w:cs="Arial"/>
                  <w:sz w:val="16"/>
                  <w:szCs w:val="16"/>
                  <w:rPrChange w:id="74" w:author="Philippe Bordes" w:date="2021-07-05T16:27:00Z">
                    <w:rPr>
                      <w:rFonts w:ascii="Arial" w:hAnsi="Arial" w:cs="Arial"/>
                      <w:sz w:val="18"/>
                      <w:szCs w:val="18"/>
                    </w:rPr>
                  </w:rPrChange>
                </w:rPr>
                <w:t>-5,24%</w:t>
              </w:r>
            </w:ins>
          </w:p>
        </w:tc>
        <w:tc>
          <w:tcPr>
            <w:tcW w:w="877" w:type="dxa"/>
            <w:tcBorders>
              <w:top w:val="single" w:sz="12" w:space="0" w:color="auto"/>
              <w:bottom w:val="single" w:sz="6" w:space="0" w:color="auto"/>
              <w:right w:val="single" w:sz="6" w:space="0" w:color="auto"/>
            </w:tcBorders>
            <w:shd w:val="clear" w:color="auto" w:fill="FFCCCC"/>
            <w:vAlign w:val="center"/>
            <w:tcPrChange w:id="75" w:author="Philippe Bordes" w:date="2021-07-05T16:26:00Z">
              <w:tcPr>
                <w:tcW w:w="877" w:type="dxa"/>
                <w:gridSpan w:val="2"/>
                <w:tcBorders>
                  <w:top w:val="single" w:sz="12" w:space="0" w:color="auto"/>
                  <w:bottom w:val="single" w:sz="6" w:space="0" w:color="auto"/>
                  <w:right w:val="single" w:sz="6" w:space="0" w:color="auto"/>
                </w:tcBorders>
                <w:shd w:val="clear" w:color="auto" w:fill="FFCCCC"/>
                <w:vAlign w:val="center"/>
              </w:tcPr>
            </w:tcPrChange>
          </w:tcPr>
          <w:p w14:paraId="53EBB022" w14:textId="3C7C2D90" w:rsidR="003C5ADC" w:rsidRPr="003C5ADC" w:rsidRDefault="003C5ADC" w:rsidP="003C5ADC">
            <w:pPr>
              <w:spacing w:before="0"/>
              <w:jc w:val="center"/>
              <w:rPr>
                <w:ins w:id="76" w:author="Philippe Bordes" w:date="2021-07-05T16:24:00Z"/>
                <w:rFonts w:ascii="Arial" w:hAnsi="Arial" w:cs="Arial"/>
                <w:sz w:val="16"/>
                <w:szCs w:val="16"/>
                <w:rPrChange w:id="77" w:author="Philippe Bordes" w:date="2021-07-05T16:27:00Z">
                  <w:rPr>
                    <w:ins w:id="78" w:author="Philippe Bordes" w:date="2021-07-05T16:24:00Z"/>
                    <w:rFonts w:ascii="Arial" w:hAnsi="Arial" w:cs="Arial"/>
                    <w:color w:val="000000"/>
                    <w:sz w:val="16"/>
                    <w:szCs w:val="16"/>
                  </w:rPr>
                </w:rPrChange>
              </w:rPr>
            </w:pPr>
            <w:ins w:id="79" w:author="Philippe Bordes" w:date="2021-07-05T16:26:00Z">
              <w:r w:rsidRPr="003C5ADC">
                <w:rPr>
                  <w:rFonts w:ascii="Arial" w:hAnsi="Arial" w:cs="Arial"/>
                  <w:sz w:val="16"/>
                  <w:szCs w:val="16"/>
                  <w:rPrChange w:id="80" w:author="Philippe Bordes" w:date="2021-07-05T16:27:00Z">
                    <w:rPr>
                      <w:rFonts w:ascii="Arial" w:hAnsi="Arial" w:cs="Arial"/>
                      <w:sz w:val="18"/>
                      <w:szCs w:val="18"/>
                    </w:rPr>
                  </w:rPrChange>
                </w:rPr>
                <w:t>74,48%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Change w:id="81" w:author="Philippe Bordes" w:date="2021-07-05T16:26:00Z">
              <w:tcPr>
                <w:tcW w:w="877" w:type="dxa"/>
                <w:gridSpan w:val="2"/>
                <w:tcBorders>
                  <w:top w:val="single" w:sz="12" w:space="0" w:color="auto"/>
                  <w:left w:val="single" w:sz="6" w:space="0" w:color="auto"/>
                  <w:bottom w:val="single" w:sz="6" w:space="0" w:color="auto"/>
                  <w:right w:val="single" w:sz="12" w:space="0" w:color="auto"/>
                </w:tcBorders>
                <w:shd w:val="clear" w:color="auto" w:fill="FFCCCC"/>
                <w:vAlign w:val="center"/>
              </w:tcPr>
            </w:tcPrChange>
          </w:tcPr>
          <w:p w14:paraId="13D0FBF8" w14:textId="511C8F47" w:rsidR="003C5ADC" w:rsidRPr="003C5ADC" w:rsidRDefault="003C5ADC" w:rsidP="003C5ADC">
            <w:pPr>
              <w:spacing w:before="0"/>
              <w:jc w:val="center"/>
              <w:rPr>
                <w:ins w:id="82" w:author="Philippe Bordes" w:date="2021-07-05T16:24:00Z"/>
                <w:rFonts w:ascii="Arial" w:hAnsi="Arial" w:cs="Arial"/>
                <w:sz w:val="16"/>
                <w:szCs w:val="16"/>
                <w:rPrChange w:id="83" w:author="Philippe Bordes" w:date="2021-07-05T16:27:00Z">
                  <w:rPr>
                    <w:ins w:id="84" w:author="Philippe Bordes" w:date="2021-07-05T16:24:00Z"/>
                    <w:rFonts w:ascii="Arial" w:hAnsi="Arial" w:cs="Arial"/>
                    <w:color w:val="000000"/>
                    <w:sz w:val="16"/>
                    <w:szCs w:val="16"/>
                  </w:rPr>
                </w:rPrChange>
              </w:rPr>
            </w:pPr>
            <w:ins w:id="85" w:author="Philippe Bordes" w:date="2021-07-05T16:26:00Z">
              <w:r w:rsidRPr="003C5ADC">
                <w:rPr>
                  <w:rFonts w:ascii="Arial" w:hAnsi="Arial" w:cs="Arial"/>
                  <w:sz w:val="16"/>
                  <w:szCs w:val="16"/>
                  <w:rPrChange w:id="86" w:author="Philippe Bordes" w:date="2021-07-05T16:27:00Z">
                    <w:rPr>
                      <w:rFonts w:ascii="Arial" w:hAnsi="Arial" w:cs="Arial"/>
                      <w:sz w:val="18"/>
                      <w:szCs w:val="18"/>
                    </w:rPr>
                  </w:rPrChange>
                </w:rPr>
                <w:t>18,06%</w:t>
              </w:r>
            </w:ins>
          </w:p>
        </w:tc>
      </w:tr>
      <w:tr w:rsidR="00D65BFE" w14:paraId="0994415B"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87"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88" w:author="Philippe Bordes" w:date="2021-07-05T16:24:00Z"/>
          <w:trPrChange w:id="89" w:author="Philippe Bordes" w:date="2021-07-05T16:26:00Z">
            <w:trPr>
              <w:gridBefore w:val="1"/>
              <w:jc w:val="center"/>
            </w:trPr>
          </w:trPrChange>
        </w:trPr>
        <w:tc>
          <w:tcPr>
            <w:tcW w:w="975" w:type="dxa"/>
            <w:tcBorders>
              <w:right w:val="single" w:sz="12" w:space="0" w:color="auto"/>
            </w:tcBorders>
            <w:vAlign w:val="center"/>
            <w:tcPrChange w:id="90" w:author="Philippe Bordes" w:date="2021-07-05T16:26:00Z">
              <w:tcPr>
                <w:tcW w:w="975" w:type="dxa"/>
                <w:gridSpan w:val="2"/>
                <w:tcBorders>
                  <w:right w:val="single" w:sz="12" w:space="0" w:color="auto"/>
                </w:tcBorders>
                <w:vAlign w:val="center"/>
              </w:tcPr>
            </w:tcPrChange>
          </w:tcPr>
          <w:p w14:paraId="02019CBD" w14:textId="77777777" w:rsidR="00D65BFE" w:rsidRPr="00645E63" w:rsidRDefault="00D65BFE" w:rsidP="00D65BFE">
            <w:pPr>
              <w:spacing w:before="0"/>
              <w:rPr>
                <w:ins w:id="91" w:author="Philippe Bordes" w:date="2021-07-05T16:24:00Z"/>
                <w:sz w:val="16"/>
                <w:szCs w:val="16"/>
              </w:rPr>
            </w:pPr>
            <w:ins w:id="92" w:author="Philippe Bordes" w:date="2021-07-05T16:24: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FFCCCC"/>
            <w:vAlign w:val="center"/>
            <w:tcPrChange w:id="93" w:author="Philippe Bordes" w:date="2021-07-05T16:26:00Z">
              <w:tcPr>
                <w:tcW w:w="927" w:type="dxa"/>
                <w:gridSpan w:val="2"/>
                <w:tcBorders>
                  <w:top w:val="single" w:sz="6" w:space="0" w:color="auto"/>
                  <w:left w:val="single" w:sz="12" w:space="0" w:color="auto"/>
                  <w:bottom w:val="single" w:sz="6" w:space="0" w:color="auto"/>
                </w:tcBorders>
                <w:shd w:val="clear" w:color="auto" w:fill="FFCCCC"/>
                <w:vAlign w:val="center"/>
              </w:tcPr>
            </w:tcPrChange>
          </w:tcPr>
          <w:p w14:paraId="12E6B450" w14:textId="252DDB37" w:rsidR="00D65BFE" w:rsidRPr="0000505D" w:rsidRDefault="00D65BFE" w:rsidP="00D65BFE">
            <w:pPr>
              <w:spacing w:before="0"/>
              <w:jc w:val="center"/>
              <w:rPr>
                <w:ins w:id="94" w:author="Philippe Bordes" w:date="2021-07-05T16:24:00Z"/>
                <w:rFonts w:ascii="Arial" w:hAnsi="Arial" w:cs="Arial"/>
                <w:color w:val="000000"/>
                <w:sz w:val="16"/>
                <w:szCs w:val="16"/>
              </w:rPr>
            </w:pPr>
            <w:ins w:id="95" w:author="Philippe Bordes" w:date="2021-07-06T11:23:00Z">
              <w:r w:rsidRPr="00D65BFE">
                <w:rPr>
                  <w:rFonts w:ascii="Arial" w:hAnsi="Arial" w:cs="Arial"/>
                  <w:color w:val="000000"/>
                  <w:sz w:val="16"/>
                  <w:szCs w:val="16"/>
                  <w:rPrChange w:id="96" w:author="Philippe Bordes" w:date="2021-07-06T11:24:00Z">
                    <w:rPr>
                      <w:rFonts w:ascii="Arial" w:hAnsi="Arial" w:cs="Arial"/>
                      <w:sz w:val="18"/>
                      <w:szCs w:val="18"/>
                    </w:rPr>
                  </w:rPrChange>
                </w:rPr>
                <w:t>4,92%</w:t>
              </w:r>
            </w:ins>
          </w:p>
        </w:tc>
        <w:tc>
          <w:tcPr>
            <w:tcW w:w="851" w:type="dxa"/>
            <w:tcBorders>
              <w:top w:val="single" w:sz="6" w:space="0" w:color="auto"/>
              <w:bottom w:val="single" w:sz="6" w:space="0" w:color="auto"/>
            </w:tcBorders>
            <w:shd w:val="clear" w:color="auto" w:fill="FFCCCC"/>
            <w:vAlign w:val="center"/>
            <w:tcPrChange w:id="97" w:author="Philippe Bordes" w:date="2021-07-05T16:26:00Z">
              <w:tcPr>
                <w:tcW w:w="851" w:type="dxa"/>
                <w:gridSpan w:val="2"/>
                <w:tcBorders>
                  <w:top w:val="single" w:sz="6" w:space="0" w:color="auto"/>
                  <w:bottom w:val="single" w:sz="6" w:space="0" w:color="auto"/>
                </w:tcBorders>
                <w:shd w:val="clear" w:color="auto" w:fill="FFCCCC"/>
                <w:vAlign w:val="center"/>
              </w:tcPr>
            </w:tcPrChange>
          </w:tcPr>
          <w:p w14:paraId="37A016A4" w14:textId="6B3F87A6" w:rsidR="00D65BFE" w:rsidRPr="0000505D" w:rsidRDefault="00D65BFE" w:rsidP="00D65BFE">
            <w:pPr>
              <w:spacing w:before="0"/>
              <w:jc w:val="center"/>
              <w:rPr>
                <w:ins w:id="98" w:author="Philippe Bordes" w:date="2021-07-05T16:24:00Z"/>
                <w:rFonts w:ascii="Arial" w:hAnsi="Arial" w:cs="Arial"/>
                <w:color w:val="000000"/>
                <w:sz w:val="16"/>
                <w:szCs w:val="16"/>
              </w:rPr>
            </w:pPr>
            <w:ins w:id="99" w:author="Philippe Bordes" w:date="2021-07-06T11:23:00Z">
              <w:r w:rsidRPr="00D65BFE">
                <w:rPr>
                  <w:rFonts w:ascii="Arial" w:hAnsi="Arial" w:cs="Arial"/>
                  <w:color w:val="000000"/>
                  <w:sz w:val="16"/>
                  <w:szCs w:val="16"/>
                  <w:rPrChange w:id="100" w:author="Philippe Bordes" w:date="2021-07-06T11:24:00Z">
                    <w:rPr>
                      <w:rFonts w:ascii="Arial" w:hAnsi="Arial" w:cs="Arial"/>
                      <w:sz w:val="18"/>
                      <w:szCs w:val="18"/>
                    </w:rPr>
                  </w:rPrChange>
                </w:rPr>
                <w:t>70,94%</w:t>
              </w:r>
            </w:ins>
          </w:p>
        </w:tc>
        <w:tc>
          <w:tcPr>
            <w:tcW w:w="850" w:type="dxa"/>
            <w:tcBorders>
              <w:top w:val="single" w:sz="6" w:space="0" w:color="auto"/>
              <w:bottom w:val="single" w:sz="6" w:space="0" w:color="auto"/>
              <w:right w:val="single" w:sz="12" w:space="0" w:color="auto"/>
            </w:tcBorders>
            <w:shd w:val="clear" w:color="auto" w:fill="FFCCCC"/>
            <w:vAlign w:val="center"/>
            <w:tcPrChange w:id="101" w:author="Philippe Bordes" w:date="2021-07-05T16:26: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13915731" w14:textId="7F43CDC2" w:rsidR="00D65BFE" w:rsidRPr="0000505D" w:rsidRDefault="00D65BFE" w:rsidP="00D65BFE">
            <w:pPr>
              <w:spacing w:before="0"/>
              <w:jc w:val="center"/>
              <w:rPr>
                <w:ins w:id="102" w:author="Philippe Bordes" w:date="2021-07-05T16:24:00Z"/>
                <w:rFonts w:ascii="Arial" w:hAnsi="Arial" w:cs="Arial"/>
                <w:color w:val="000000"/>
                <w:sz w:val="16"/>
                <w:szCs w:val="16"/>
              </w:rPr>
            </w:pPr>
            <w:ins w:id="103" w:author="Philippe Bordes" w:date="2021-07-06T11:23:00Z">
              <w:r w:rsidRPr="00D65BFE">
                <w:rPr>
                  <w:rFonts w:ascii="Arial" w:hAnsi="Arial" w:cs="Arial"/>
                  <w:color w:val="000000"/>
                  <w:sz w:val="16"/>
                  <w:szCs w:val="16"/>
                  <w:rPrChange w:id="104" w:author="Philippe Bordes" w:date="2021-07-06T11:24:00Z">
                    <w:rPr>
                      <w:rFonts w:ascii="Arial" w:hAnsi="Arial" w:cs="Arial"/>
                      <w:sz w:val="18"/>
                      <w:szCs w:val="18"/>
                    </w:rPr>
                  </w:rPrChange>
                </w:rPr>
                <w:t>44,33%</w:t>
              </w:r>
            </w:ins>
          </w:p>
        </w:tc>
        <w:tc>
          <w:tcPr>
            <w:tcW w:w="851" w:type="dxa"/>
            <w:tcBorders>
              <w:left w:val="single" w:sz="12" w:space="0" w:color="auto"/>
            </w:tcBorders>
            <w:shd w:val="clear" w:color="auto" w:fill="FFFFFF" w:themeFill="background1"/>
            <w:vAlign w:val="center"/>
            <w:tcPrChange w:id="105" w:author="Philippe Bordes" w:date="2021-07-05T16:26:00Z">
              <w:tcPr>
                <w:tcW w:w="851" w:type="dxa"/>
                <w:gridSpan w:val="2"/>
                <w:tcBorders>
                  <w:left w:val="single" w:sz="12" w:space="0" w:color="auto"/>
                </w:tcBorders>
                <w:shd w:val="clear" w:color="auto" w:fill="auto"/>
                <w:vAlign w:val="center"/>
              </w:tcPr>
            </w:tcPrChange>
          </w:tcPr>
          <w:p w14:paraId="49CA9C76" w14:textId="0762B21C" w:rsidR="00D65BFE" w:rsidRPr="00645E63" w:rsidRDefault="00D65BFE" w:rsidP="00D65BFE">
            <w:pPr>
              <w:spacing w:before="0"/>
              <w:rPr>
                <w:ins w:id="106" w:author="Philippe Bordes" w:date="2021-07-05T16:24:00Z"/>
                <w:sz w:val="16"/>
                <w:szCs w:val="16"/>
              </w:rPr>
            </w:pPr>
          </w:p>
        </w:tc>
        <w:tc>
          <w:tcPr>
            <w:tcW w:w="850" w:type="dxa"/>
            <w:shd w:val="clear" w:color="auto" w:fill="FFFFFF" w:themeFill="background1"/>
            <w:vAlign w:val="center"/>
            <w:tcPrChange w:id="107" w:author="Philippe Bordes" w:date="2021-07-05T16:26:00Z">
              <w:tcPr>
                <w:tcW w:w="850" w:type="dxa"/>
                <w:gridSpan w:val="2"/>
                <w:shd w:val="clear" w:color="auto" w:fill="FFCCCC"/>
                <w:vAlign w:val="center"/>
              </w:tcPr>
            </w:tcPrChange>
          </w:tcPr>
          <w:p w14:paraId="7CE13467" w14:textId="2B9B7EF8" w:rsidR="00D65BFE" w:rsidRPr="00645E63" w:rsidRDefault="00D65BFE" w:rsidP="00D65BFE">
            <w:pPr>
              <w:spacing w:before="0"/>
              <w:rPr>
                <w:ins w:id="108" w:author="Philippe Bordes" w:date="2021-07-05T16:24:00Z"/>
                <w:sz w:val="16"/>
                <w:szCs w:val="16"/>
              </w:rPr>
            </w:pPr>
          </w:p>
        </w:tc>
        <w:tc>
          <w:tcPr>
            <w:tcW w:w="851" w:type="dxa"/>
            <w:tcBorders>
              <w:right w:val="single" w:sz="12" w:space="0" w:color="auto"/>
            </w:tcBorders>
            <w:shd w:val="clear" w:color="auto" w:fill="FFFFFF" w:themeFill="background1"/>
            <w:vAlign w:val="center"/>
            <w:tcPrChange w:id="109" w:author="Philippe Bordes" w:date="2021-07-05T16:26:00Z">
              <w:tcPr>
                <w:tcW w:w="851" w:type="dxa"/>
                <w:gridSpan w:val="2"/>
                <w:tcBorders>
                  <w:right w:val="single" w:sz="12" w:space="0" w:color="auto"/>
                </w:tcBorders>
                <w:shd w:val="clear" w:color="auto" w:fill="FFCCCC"/>
                <w:vAlign w:val="center"/>
              </w:tcPr>
            </w:tcPrChange>
          </w:tcPr>
          <w:p w14:paraId="66A455F1" w14:textId="79AAE18B" w:rsidR="00D65BFE" w:rsidRPr="00645E63" w:rsidRDefault="00D65BFE" w:rsidP="00D65BFE">
            <w:pPr>
              <w:spacing w:before="0"/>
              <w:rPr>
                <w:ins w:id="110" w:author="Philippe Bordes" w:date="2021-07-05T16:24:00Z"/>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111" w:author="Philippe Bordes" w:date="2021-07-05T16:26:00Z">
              <w:tcPr>
                <w:tcW w:w="850"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4981E893" w14:textId="675A2715" w:rsidR="00D65BFE" w:rsidRPr="003C5ADC" w:rsidRDefault="00D65BFE" w:rsidP="00D65BFE">
            <w:pPr>
              <w:spacing w:before="0"/>
              <w:jc w:val="center"/>
              <w:rPr>
                <w:ins w:id="112" w:author="Philippe Bordes" w:date="2021-07-05T16:24:00Z"/>
                <w:rFonts w:ascii="Arial" w:hAnsi="Arial" w:cs="Arial"/>
                <w:sz w:val="16"/>
                <w:szCs w:val="16"/>
                <w:rPrChange w:id="113" w:author="Philippe Bordes" w:date="2021-07-05T16:27:00Z">
                  <w:rPr>
                    <w:ins w:id="114" w:author="Philippe Bordes" w:date="2021-07-05T16:24:00Z"/>
                    <w:rFonts w:ascii="Arial" w:hAnsi="Arial" w:cs="Arial"/>
                    <w:color w:val="000000"/>
                    <w:sz w:val="16"/>
                    <w:szCs w:val="16"/>
                  </w:rPr>
                </w:rPrChange>
              </w:rPr>
            </w:pPr>
            <w:ins w:id="115" w:author="Philippe Bordes" w:date="2021-07-05T16:26:00Z">
              <w:r w:rsidRPr="003C5ADC">
                <w:rPr>
                  <w:rFonts w:ascii="Arial" w:hAnsi="Arial" w:cs="Arial"/>
                  <w:sz w:val="16"/>
                  <w:szCs w:val="16"/>
                  <w:rPrChange w:id="116" w:author="Philippe Bordes" w:date="2021-07-05T16:27:00Z">
                    <w:rPr>
                      <w:rFonts w:ascii="Arial" w:hAnsi="Arial" w:cs="Arial"/>
                      <w:color w:val="000000"/>
                      <w:sz w:val="18"/>
                      <w:szCs w:val="18"/>
                    </w:rPr>
                  </w:rPrChange>
                </w:rPr>
                <w:t>-1,87%</w:t>
              </w:r>
            </w:ins>
          </w:p>
        </w:tc>
        <w:tc>
          <w:tcPr>
            <w:tcW w:w="877" w:type="dxa"/>
            <w:tcBorders>
              <w:top w:val="single" w:sz="6" w:space="0" w:color="auto"/>
              <w:bottom w:val="single" w:sz="6" w:space="0" w:color="auto"/>
              <w:right w:val="single" w:sz="6" w:space="0" w:color="auto"/>
            </w:tcBorders>
            <w:shd w:val="clear" w:color="auto" w:fill="FFCCCC"/>
            <w:vAlign w:val="center"/>
            <w:tcPrChange w:id="117" w:author="Philippe Bordes" w:date="2021-07-05T16:26:00Z">
              <w:tcPr>
                <w:tcW w:w="877" w:type="dxa"/>
                <w:gridSpan w:val="2"/>
                <w:tcBorders>
                  <w:top w:val="single" w:sz="6" w:space="0" w:color="auto"/>
                  <w:bottom w:val="single" w:sz="6" w:space="0" w:color="auto"/>
                  <w:right w:val="single" w:sz="6" w:space="0" w:color="auto"/>
                </w:tcBorders>
                <w:shd w:val="clear" w:color="auto" w:fill="FFCCCC"/>
                <w:vAlign w:val="center"/>
              </w:tcPr>
            </w:tcPrChange>
          </w:tcPr>
          <w:p w14:paraId="17C42A11" w14:textId="1FF13186" w:rsidR="00D65BFE" w:rsidRPr="003C5ADC" w:rsidRDefault="00D65BFE" w:rsidP="00D65BFE">
            <w:pPr>
              <w:spacing w:before="0"/>
              <w:jc w:val="center"/>
              <w:rPr>
                <w:ins w:id="118" w:author="Philippe Bordes" w:date="2021-07-05T16:24:00Z"/>
                <w:rFonts w:ascii="Arial" w:hAnsi="Arial" w:cs="Arial"/>
                <w:sz w:val="16"/>
                <w:szCs w:val="16"/>
                <w:rPrChange w:id="119" w:author="Philippe Bordes" w:date="2021-07-05T16:27:00Z">
                  <w:rPr>
                    <w:ins w:id="120" w:author="Philippe Bordes" w:date="2021-07-05T16:24:00Z"/>
                    <w:rFonts w:ascii="Arial" w:hAnsi="Arial" w:cs="Arial"/>
                    <w:color w:val="000000"/>
                    <w:sz w:val="16"/>
                    <w:szCs w:val="16"/>
                  </w:rPr>
                </w:rPrChange>
              </w:rPr>
            </w:pPr>
            <w:ins w:id="121" w:author="Philippe Bordes" w:date="2021-07-05T16:26:00Z">
              <w:r w:rsidRPr="003C5ADC">
                <w:rPr>
                  <w:rFonts w:ascii="Arial" w:hAnsi="Arial" w:cs="Arial"/>
                  <w:sz w:val="16"/>
                  <w:szCs w:val="16"/>
                  <w:rPrChange w:id="122" w:author="Philippe Bordes" w:date="2021-07-05T16:27:00Z">
                    <w:rPr>
                      <w:rFonts w:ascii="Arial" w:hAnsi="Arial" w:cs="Arial"/>
                      <w:sz w:val="18"/>
                      <w:szCs w:val="18"/>
                    </w:rPr>
                  </w:rPrChange>
                </w:rPr>
                <w:t>42,00%</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123" w:author="Philippe Bordes" w:date="2021-07-05T16:26:00Z">
              <w:tcPr>
                <w:tcW w:w="877" w:type="dxa"/>
                <w:gridSpan w:val="2"/>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5B8E9FC5" w14:textId="09D5DE95" w:rsidR="00D65BFE" w:rsidRPr="003C5ADC" w:rsidRDefault="00D65BFE" w:rsidP="00D65BFE">
            <w:pPr>
              <w:spacing w:before="0"/>
              <w:jc w:val="center"/>
              <w:rPr>
                <w:ins w:id="124" w:author="Philippe Bordes" w:date="2021-07-05T16:24:00Z"/>
                <w:rFonts w:ascii="Arial" w:hAnsi="Arial" w:cs="Arial"/>
                <w:sz w:val="16"/>
                <w:szCs w:val="16"/>
                <w:rPrChange w:id="125" w:author="Philippe Bordes" w:date="2021-07-05T16:27:00Z">
                  <w:rPr>
                    <w:ins w:id="126" w:author="Philippe Bordes" w:date="2021-07-05T16:24:00Z"/>
                    <w:rFonts w:ascii="Arial" w:hAnsi="Arial" w:cs="Arial"/>
                    <w:color w:val="000000"/>
                    <w:sz w:val="16"/>
                    <w:szCs w:val="16"/>
                  </w:rPr>
                </w:rPrChange>
              </w:rPr>
            </w:pPr>
            <w:ins w:id="127" w:author="Philippe Bordes" w:date="2021-07-05T16:26:00Z">
              <w:r w:rsidRPr="003C5ADC">
                <w:rPr>
                  <w:rFonts w:ascii="Arial" w:hAnsi="Arial" w:cs="Arial"/>
                  <w:sz w:val="16"/>
                  <w:szCs w:val="16"/>
                  <w:rPrChange w:id="128" w:author="Philippe Bordes" w:date="2021-07-05T16:27:00Z">
                    <w:rPr>
                      <w:rFonts w:ascii="Arial" w:hAnsi="Arial" w:cs="Arial"/>
                      <w:sz w:val="18"/>
                      <w:szCs w:val="18"/>
                    </w:rPr>
                  </w:rPrChange>
                </w:rPr>
                <w:t>27,86%</w:t>
              </w:r>
            </w:ins>
          </w:p>
        </w:tc>
      </w:tr>
      <w:tr w:rsidR="00816A4D" w14:paraId="1474B753" w14:textId="77777777" w:rsidTr="003C5ADC">
        <w:trPr>
          <w:jc w:val="center"/>
          <w:ins w:id="129" w:author="Philippe Bordes" w:date="2021-07-05T16:24:00Z"/>
        </w:trPr>
        <w:tc>
          <w:tcPr>
            <w:tcW w:w="975" w:type="dxa"/>
            <w:tcBorders>
              <w:top w:val="single" w:sz="12" w:space="0" w:color="auto"/>
              <w:bottom w:val="single" w:sz="12" w:space="0" w:color="auto"/>
              <w:right w:val="single" w:sz="12" w:space="0" w:color="auto"/>
            </w:tcBorders>
            <w:vAlign w:val="center"/>
          </w:tcPr>
          <w:p w14:paraId="179BEC0B" w14:textId="77777777" w:rsidR="00D65BFE" w:rsidRPr="00177BD5" w:rsidRDefault="00D65BFE" w:rsidP="00D65BFE">
            <w:pPr>
              <w:spacing w:before="0"/>
              <w:rPr>
                <w:ins w:id="130" w:author="Philippe Bordes" w:date="2021-07-05T16:24:00Z"/>
                <w:b/>
                <w:bCs/>
                <w:sz w:val="16"/>
                <w:szCs w:val="16"/>
              </w:rPr>
            </w:pPr>
            <w:ins w:id="131" w:author="Philippe Bordes" w:date="2021-07-05T16:24: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53BB2D60" w14:textId="25DBB334" w:rsidR="00D65BFE" w:rsidRPr="00D65BFE" w:rsidRDefault="00D65BFE" w:rsidP="00D65BFE">
            <w:pPr>
              <w:spacing w:before="0"/>
              <w:jc w:val="center"/>
              <w:rPr>
                <w:ins w:id="132" w:author="Philippe Bordes" w:date="2021-07-05T16:24:00Z"/>
                <w:rFonts w:ascii="Arial" w:hAnsi="Arial" w:cs="Arial"/>
                <w:b/>
                <w:bCs/>
                <w:color w:val="000000"/>
                <w:sz w:val="16"/>
                <w:szCs w:val="16"/>
                <w:rPrChange w:id="133" w:author="Philippe Bordes" w:date="2021-07-06T11:24:00Z">
                  <w:rPr>
                    <w:ins w:id="134" w:author="Philippe Bordes" w:date="2021-07-05T16:24:00Z"/>
                    <w:rFonts w:ascii="Arial" w:hAnsi="Arial" w:cs="Arial"/>
                    <w:b/>
                    <w:bCs/>
                    <w:sz w:val="16"/>
                    <w:szCs w:val="16"/>
                  </w:rPr>
                </w:rPrChange>
              </w:rPr>
            </w:pPr>
            <w:ins w:id="135" w:author="Philippe Bordes" w:date="2021-07-06T11:24:00Z">
              <w:r w:rsidRPr="00D65BFE">
                <w:rPr>
                  <w:rFonts w:ascii="Arial" w:hAnsi="Arial" w:cs="Arial"/>
                  <w:b/>
                  <w:bCs/>
                  <w:color w:val="000000"/>
                  <w:sz w:val="16"/>
                  <w:szCs w:val="16"/>
                  <w:rPrChange w:id="136" w:author="Philippe Bordes" w:date="2021-07-06T11:24:00Z">
                    <w:rPr>
                      <w:rFonts w:ascii="Arial" w:hAnsi="Arial" w:cs="Arial"/>
                      <w:color w:val="000000"/>
                      <w:sz w:val="18"/>
                      <w:szCs w:val="18"/>
                    </w:rPr>
                  </w:rPrChange>
                </w:rPr>
                <w:t>-0,76%</w:t>
              </w:r>
            </w:ins>
          </w:p>
        </w:tc>
        <w:tc>
          <w:tcPr>
            <w:tcW w:w="851" w:type="dxa"/>
            <w:tcBorders>
              <w:top w:val="single" w:sz="12" w:space="0" w:color="auto"/>
              <w:bottom w:val="single" w:sz="12" w:space="0" w:color="auto"/>
            </w:tcBorders>
            <w:shd w:val="clear" w:color="auto" w:fill="FFCCCC"/>
            <w:vAlign w:val="bottom"/>
          </w:tcPr>
          <w:p w14:paraId="4EC88B60" w14:textId="78769014" w:rsidR="00D65BFE" w:rsidRPr="00D65BFE" w:rsidRDefault="00D65BFE" w:rsidP="00D65BFE">
            <w:pPr>
              <w:spacing w:before="0"/>
              <w:jc w:val="center"/>
              <w:rPr>
                <w:ins w:id="137" w:author="Philippe Bordes" w:date="2021-07-05T16:24:00Z"/>
                <w:rFonts w:ascii="Arial" w:hAnsi="Arial" w:cs="Arial"/>
                <w:b/>
                <w:bCs/>
                <w:color w:val="000000"/>
                <w:sz w:val="16"/>
                <w:szCs w:val="16"/>
                <w:rPrChange w:id="138" w:author="Philippe Bordes" w:date="2021-07-06T11:24:00Z">
                  <w:rPr>
                    <w:ins w:id="139" w:author="Philippe Bordes" w:date="2021-07-05T16:24:00Z"/>
                    <w:rFonts w:ascii="Arial" w:hAnsi="Arial" w:cs="Arial"/>
                    <w:b/>
                    <w:bCs/>
                    <w:sz w:val="16"/>
                    <w:szCs w:val="16"/>
                  </w:rPr>
                </w:rPrChange>
              </w:rPr>
            </w:pPr>
            <w:ins w:id="140" w:author="Philippe Bordes" w:date="2021-07-06T11:24:00Z">
              <w:r w:rsidRPr="00D65BFE">
                <w:rPr>
                  <w:rFonts w:ascii="Arial" w:hAnsi="Arial" w:cs="Arial"/>
                  <w:b/>
                  <w:bCs/>
                  <w:color w:val="000000"/>
                  <w:sz w:val="16"/>
                  <w:szCs w:val="16"/>
                  <w:rPrChange w:id="141" w:author="Philippe Bordes" w:date="2021-07-06T11:24:00Z">
                    <w:rPr>
                      <w:rFonts w:ascii="Arial" w:hAnsi="Arial" w:cs="Arial"/>
                      <w:color w:val="000000"/>
                      <w:sz w:val="18"/>
                      <w:szCs w:val="18"/>
                    </w:rPr>
                  </w:rPrChange>
                </w:rPr>
                <w:t>44,73%</w:t>
              </w:r>
            </w:ins>
          </w:p>
        </w:tc>
        <w:tc>
          <w:tcPr>
            <w:tcW w:w="850" w:type="dxa"/>
            <w:tcBorders>
              <w:top w:val="single" w:sz="12" w:space="0" w:color="auto"/>
              <w:bottom w:val="single" w:sz="12" w:space="0" w:color="auto"/>
              <w:right w:val="single" w:sz="12" w:space="0" w:color="auto"/>
            </w:tcBorders>
            <w:shd w:val="clear" w:color="auto" w:fill="FFCCCC"/>
            <w:vAlign w:val="bottom"/>
          </w:tcPr>
          <w:p w14:paraId="7E97B0FF" w14:textId="77824653" w:rsidR="00D65BFE" w:rsidRPr="00D65BFE" w:rsidRDefault="00D65BFE" w:rsidP="00D65BFE">
            <w:pPr>
              <w:spacing w:before="0"/>
              <w:jc w:val="center"/>
              <w:rPr>
                <w:ins w:id="142" w:author="Philippe Bordes" w:date="2021-07-05T16:24:00Z"/>
                <w:rFonts w:ascii="Arial" w:hAnsi="Arial" w:cs="Arial"/>
                <w:b/>
                <w:bCs/>
                <w:color w:val="000000"/>
                <w:sz w:val="16"/>
                <w:szCs w:val="16"/>
                <w:rPrChange w:id="143" w:author="Philippe Bordes" w:date="2021-07-06T11:24:00Z">
                  <w:rPr>
                    <w:ins w:id="144" w:author="Philippe Bordes" w:date="2021-07-05T16:24:00Z"/>
                    <w:rFonts w:ascii="Arial" w:hAnsi="Arial" w:cs="Arial"/>
                    <w:b/>
                    <w:bCs/>
                    <w:sz w:val="16"/>
                    <w:szCs w:val="16"/>
                  </w:rPr>
                </w:rPrChange>
              </w:rPr>
            </w:pPr>
            <w:ins w:id="145" w:author="Philippe Bordes" w:date="2021-07-06T11:24:00Z">
              <w:r w:rsidRPr="00D65BFE">
                <w:rPr>
                  <w:rFonts w:ascii="Arial" w:hAnsi="Arial" w:cs="Arial"/>
                  <w:b/>
                  <w:bCs/>
                  <w:color w:val="000000"/>
                  <w:sz w:val="16"/>
                  <w:szCs w:val="16"/>
                  <w:rPrChange w:id="146" w:author="Philippe Bordes" w:date="2021-07-06T11:24:00Z">
                    <w:rPr>
                      <w:rFonts w:ascii="Arial" w:hAnsi="Arial" w:cs="Arial"/>
                      <w:color w:val="000000"/>
                      <w:sz w:val="18"/>
                      <w:szCs w:val="18"/>
                    </w:rPr>
                  </w:rPrChange>
                </w:rPr>
                <w:t>28,73%</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C6E1FA6" w14:textId="340F44DD" w:rsidR="00D65BFE" w:rsidRPr="003C5ADC" w:rsidRDefault="00D65BFE" w:rsidP="00D65BFE">
            <w:pPr>
              <w:spacing w:before="0"/>
              <w:rPr>
                <w:ins w:id="147" w:author="Philippe Bordes" w:date="2021-07-05T16:24:00Z"/>
                <w:rFonts w:ascii="Arial" w:hAnsi="Arial" w:cs="Arial"/>
                <w:b/>
                <w:bCs/>
                <w:sz w:val="16"/>
                <w:szCs w:val="16"/>
              </w:rPr>
            </w:pPr>
          </w:p>
        </w:tc>
        <w:tc>
          <w:tcPr>
            <w:tcW w:w="850" w:type="dxa"/>
            <w:tcBorders>
              <w:top w:val="single" w:sz="12" w:space="0" w:color="auto"/>
              <w:bottom w:val="single" w:sz="12" w:space="0" w:color="auto"/>
            </w:tcBorders>
            <w:shd w:val="clear" w:color="auto" w:fill="FFFFFF" w:themeFill="background1"/>
            <w:vAlign w:val="bottom"/>
          </w:tcPr>
          <w:p w14:paraId="47C0E444" w14:textId="6A54034B" w:rsidR="00D65BFE" w:rsidRPr="003C5ADC" w:rsidRDefault="00D65BFE" w:rsidP="00D65BFE">
            <w:pPr>
              <w:spacing w:before="0"/>
              <w:rPr>
                <w:ins w:id="148" w:author="Philippe Bordes" w:date="2021-07-05T16:24:00Z"/>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4E01F10D" w14:textId="7057909E" w:rsidR="00D65BFE" w:rsidRPr="003C5ADC" w:rsidRDefault="00D65BFE" w:rsidP="00D65BFE">
            <w:pPr>
              <w:spacing w:before="0"/>
              <w:rPr>
                <w:ins w:id="149" w:author="Philippe Bordes" w:date="2021-07-05T16:24:00Z"/>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CCFFCC"/>
            <w:vAlign w:val="bottom"/>
          </w:tcPr>
          <w:p w14:paraId="3B894C3A" w14:textId="1B5FE631" w:rsidR="00D65BFE" w:rsidRPr="003C5ADC" w:rsidRDefault="00D65BFE" w:rsidP="00D65BFE">
            <w:pPr>
              <w:spacing w:before="0"/>
              <w:jc w:val="center"/>
              <w:rPr>
                <w:ins w:id="150" w:author="Philippe Bordes" w:date="2021-07-05T16:24:00Z"/>
                <w:rFonts w:ascii="Arial" w:hAnsi="Arial" w:cs="Arial"/>
                <w:b/>
                <w:bCs/>
                <w:sz w:val="16"/>
                <w:szCs w:val="16"/>
              </w:rPr>
            </w:pPr>
            <w:ins w:id="151" w:author="Philippe Bordes" w:date="2021-07-05T16:27:00Z">
              <w:r w:rsidRPr="003C5ADC">
                <w:rPr>
                  <w:rFonts w:ascii="Arial" w:hAnsi="Arial" w:cs="Arial"/>
                  <w:b/>
                  <w:bCs/>
                  <w:sz w:val="16"/>
                  <w:szCs w:val="16"/>
                  <w:rPrChange w:id="152" w:author="Philippe Bordes" w:date="2021-07-05T16:30:00Z">
                    <w:rPr>
                      <w:rFonts w:ascii="Arial" w:hAnsi="Arial" w:cs="Arial"/>
                      <w:color w:val="000000"/>
                      <w:sz w:val="18"/>
                      <w:szCs w:val="18"/>
                    </w:rPr>
                  </w:rPrChange>
                </w:rPr>
                <w:t>-3,56%</w:t>
              </w:r>
            </w:ins>
          </w:p>
        </w:tc>
        <w:tc>
          <w:tcPr>
            <w:tcW w:w="877" w:type="dxa"/>
            <w:tcBorders>
              <w:top w:val="single" w:sz="12" w:space="0" w:color="auto"/>
              <w:bottom w:val="single" w:sz="12" w:space="0" w:color="auto"/>
              <w:right w:val="single" w:sz="6" w:space="0" w:color="auto"/>
            </w:tcBorders>
            <w:shd w:val="clear" w:color="auto" w:fill="FFCCCC"/>
            <w:vAlign w:val="bottom"/>
          </w:tcPr>
          <w:p w14:paraId="1D3E1202" w14:textId="52A1CD5E" w:rsidR="00D65BFE" w:rsidRPr="003C5ADC" w:rsidRDefault="00D65BFE" w:rsidP="00D65BFE">
            <w:pPr>
              <w:spacing w:before="0"/>
              <w:jc w:val="center"/>
              <w:rPr>
                <w:ins w:id="153" w:author="Philippe Bordes" w:date="2021-07-05T16:24:00Z"/>
                <w:rFonts w:ascii="Arial" w:hAnsi="Arial" w:cs="Arial"/>
                <w:b/>
                <w:bCs/>
                <w:sz w:val="16"/>
                <w:szCs w:val="16"/>
              </w:rPr>
            </w:pPr>
            <w:ins w:id="154" w:author="Philippe Bordes" w:date="2021-07-05T16:27:00Z">
              <w:r w:rsidRPr="003C5ADC">
                <w:rPr>
                  <w:rFonts w:ascii="Arial" w:hAnsi="Arial" w:cs="Arial"/>
                  <w:b/>
                  <w:bCs/>
                  <w:sz w:val="16"/>
                  <w:szCs w:val="16"/>
                  <w:rPrChange w:id="155" w:author="Philippe Bordes" w:date="2021-07-05T16:30:00Z">
                    <w:rPr>
                      <w:rFonts w:ascii="Arial" w:hAnsi="Arial" w:cs="Arial"/>
                      <w:color w:val="000000"/>
                      <w:sz w:val="18"/>
                      <w:szCs w:val="18"/>
                    </w:rPr>
                  </w:rPrChange>
                </w:rPr>
                <w:t>58,24%</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71458E65" w14:textId="3ACD2F9C" w:rsidR="00D65BFE" w:rsidRPr="003C5ADC" w:rsidRDefault="00D65BFE" w:rsidP="00D65BFE">
            <w:pPr>
              <w:spacing w:before="0"/>
              <w:jc w:val="center"/>
              <w:rPr>
                <w:ins w:id="156" w:author="Philippe Bordes" w:date="2021-07-05T16:24:00Z"/>
                <w:rFonts w:ascii="Arial" w:hAnsi="Arial" w:cs="Arial"/>
                <w:b/>
                <w:bCs/>
                <w:sz w:val="16"/>
                <w:szCs w:val="16"/>
              </w:rPr>
            </w:pPr>
            <w:ins w:id="157" w:author="Philippe Bordes" w:date="2021-07-05T16:27:00Z">
              <w:r w:rsidRPr="003C5ADC">
                <w:rPr>
                  <w:rFonts w:ascii="Arial" w:hAnsi="Arial" w:cs="Arial"/>
                  <w:b/>
                  <w:bCs/>
                  <w:sz w:val="16"/>
                  <w:szCs w:val="16"/>
                  <w:rPrChange w:id="158" w:author="Philippe Bordes" w:date="2021-07-05T16:30:00Z">
                    <w:rPr>
                      <w:rFonts w:ascii="Arial" w:hAnsi="Arial" w:cs="Arial"/>
                      <w:color w:val="000000"/>
                      <w:sz w:val="18"/>
                      <w:szCs w:val="18"/>
                    </w:rPr>
                  </w:rPrChange>
                </w:rPr>
                <w:t>22,96%</w:t>
              </w:r>
            </w:ins>
          </w:p>
        </w:tc>
      </w:tr>
    </w:tbl>
    <w:p w14:paraId="0A070C2A" w14:textId="4721A196" w:rsidR="00D10628" w:rsidRPr="008610BB" w:rsidRDefault="00D10628" w:rsidP="00D10628">
      <w:pPr>
        <w:spacing w:after="60"/>
        <w:jc w:val="center"/>
      </w:pPr>
      <w:r>
        <w:t xml:space="preserve">Table </w:t>
      </w:r>
      <w:r w:rsidR="00816A4D">
        <w:fldChar w:fldCharType="begin"/>
      </w:r>
      <w:r w:rsidR="00816A4D">
        <w:instrText xml:space="preserve"> SEQ Table \* ARABIC </w:instrText>
      </w:r>
      <w:r w:rsidR="00816A4D">
        <w:fldChar w:fldCharType="separate"/>
      </w:r>
      <w:r w:rsidR="00F316C5">
        <w:rPr>
          <w:noProof/>
        </w:rPr>
        <w:t>2</w:t>
      </w:r>
      <w:r w:rsidR="00816A4D">
        <w:rPr>
          <w:noProof/>
        </w:rPr>
        <w:fldChar w:fldCharType="end"/>
      </w:r>
      <w:bookmarkEnd w:id="10"/>
      <w:r>
        <w:t xml:space="preserve">: </w:t>
      </w:r>
      <w:r w:rsidR="002929D8">
        <w:t xml:space="preserve">VTM-11 NNVC </w:t>
      </w:r>
      <w:ins w:id="159" w:author="Philippe Bordes" w:date="2021-07-07T07:36:00Z">
        <w:r w:rsidR="0087008B">
          <w:t xml:space="preserve">and ECM-1.0 </w:t>
        </w:r>
      </w:ins>
      <w:r w:rsidR="002929D8">
        <w:t xml:space="preserve">coding performance with RPR enabled </w:t>
      </w:r>
      <w:r>
        <w:t>(cfg</w:t>
      </w:r>
      <w:r w:rsidR="00DF4E19">
        <w:t>-</w:t>
      </w:r>
      <w:r w:rsidR="006B6AC0">
        <w:t>3</w:t>
      </w:r>
      <w:r>
        <w:t>)</w:t>
      </w:r>
      <w:r w:rsidR="00AA2A15" w:rsidRPr="00AA2A15">
        <w:t xml:space="preserve"> </w:t>
      </w:r>
      <w:r w:rsidR="00AA2A15">
        <w:t>compared with full size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D10628" w14:paraId="16B86DBA" w14:textId="77777777" w:rsidTr="00F16BF4">
        <w:trPr>
          <w:jc w:val="center"/>
        </w:trPr>
        <w:tc>
          <w:tcPr>
            <w:tcW w:w="975" w:type="dxa"/>
            <w:tcBorders>
              <w:top w:val="nil"/>
              <w:left w:val="nil"/>
              <w:bottom w:val="nil"/>
              <w:right w:val="single" w:sz="12" w:space="0" w:color="auto"/>
            </w:tcBorders>
          </w:tcPr>
          <w:p w14:paraId="4B6A64D9" w14:textId="77777777" w:rsidR="00D10628" w:rsidRPr="00645E63" w:rsidRDefault="00D1062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4BABBE82" w14:textId="3686CC2B" w:rsidR="00D10628" w:rsidRPr="00645E63" w:rsidRDefault="00EF5A60" w:rsidP="00F16BF4">
            <w:pPr>
              <w:spacing w:before="0"/>
              <w:jc w:val="center"/>
              <w:rPr>
                <w:b/>
                <w:bCs/>
                <w:sz w:val="16"/>
                <w:szCs w:val="16"/>
              </w:rPr>
            </w:pPr>
            <w:r>
              <w:rPr>
                <w:b/>
                <w:bCs/>
                <w:sz w:val="16"/>
                <w:szCs w:val="16"/>
              </w:rPr>
              <w:t xml:space="preserve">VTM-11 with RPR, </w:t>
            </w:r>
            <w:r w:rsidR="00520A74">
              <w:rPr>
                <w:b/>
                <w:bCs/>
                <w:sz w:val="16"/>
                <w:szCs w:val="16"/>
              </w:rPr>
              <w:t>c</w:t>
            </w:r>
            <w:r w:rsidR="003C1DC8">
              <w:rPr>
                <w:b/>
                <w:bCs/>
                <w:sz w:val="16"/>
                <w:szCs w:val="16"/>
              </w:rPr>
              <w:t>fg</w:t>
            </w:r>
            <w:r>
              <w:rPr>
                <w:b/>
                <w:bCs/>
                <w:sz w:val="16"/>
                <w:szCs w:val="16"/>
              </w:rPr>
              <w:t>-3</w:t>
            </w:r>
          </w:p>
        </w:tc>
      </w:tr>
      <w:tr w:rsidR="00D10628" w14:paraId="6AEDD372" w14:textId="77777777" w:rsidTr="00F16BF4">
        <w:trPr>
          <w:jc w:val="center"/>
        </w:trPr>
        <w:tc>
          <w:tcPr>
            <w:tcW w:w="975" w:type="dxa"/>
            <w:tcBorders>
              <w:top w:val="nil"/>
              <w:left w:val="nil"/>
              <w:bottom w:val="nil"/>
              <w:right w:val="single" w:sz="12" w:space="0" w:color="auto"/>
            </w:tcBorders>
          </w:tcPr>
          <w:p w14:paraId="3C562CA5" w14:textId="77777777" w:rsidR="00D10628" w:rsidRPr="00645E63" w:rsidRDefault="00D1062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0FB98FF" w14:textId="77777777" w:rsidR="00D10628" w:rsidRPr="00645E63" w:rsidRDefault="00D1062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5F294D6B" w14:textId="77777777" w:rsidR="00D10628" w:rsidRPr="00645E63" w:rsidRDefault="00D1062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4E8BF975" w14:textId="77777777" w:rsidR="00D10628" w:rsidRPr="00645E63" w:rsidRDefault="00D1062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D10628" w14:paraId="73470F85" w14:textId="77777777" w:rsidTr="00F16BF4">
        <w:trPr>
          <w:jc w:val="center"/>
        </w:trPr>
        <w:tc>
          <w:tcPr>
            <w:tcW w:w="975" w:type="dxa"/>
            <w:tcBorders>
              <w:top w:val="nil"/>
              <w:left w:val="nil"/>
              <w:bottom w:val="single" w:sz="12" w:space="0" w:color="auto"/>
              <w:right w:val="single" w:sz="12" w:space="0" w:color="auto"/>
            </w:tcBorders>
          </w:tcPr>
          <w:p w14:paraId="40D5A35E" w14:textId="77777777" w:rsidR="00D10628" w:rsidRPr="00645E63" w:rsidRDefault="00D1062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E916CD" w14:textId="77777777" w:rsidR="00D10628" w:rsidRPr="00645E63" w:rsidRDefault="00D1062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1CA585" w14:textId="77777777" w:rsidR="00D10628" w:rsidRPr="00645E63" w:rsidRDefault="00D1062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9069A22" w14:textId="77777777" w:rsidR="00D10628" w:rsidRPr="00645E63" w:rsidRDefault="00D10628"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D53FABF" w14:textId="77777777" w:rsidR="00D10628" w:rsidRPr="00645E63" w:rsidRDefault="00D10628" w:rsidP="00F16BF4">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69C7368B" w14:textId="77777777" w:rsidR="00D10628" w:rsidRPr="00645E63" w:rsidRDefault="00D10628" w:rsidP="00F16BF4">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A846570" w14:textId="77777777" w:rsidR="00D10628" w:rsidRPr="00645E63" w:rsidRDefault="00D1062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64344597" w14:textId="77777777" w:rsidR="00D10628" w:rsidRPr="00645E63" w:rsidRDefault="00D10628" w:rsidP="00F16BF4">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445E8BC5" w14:textId="77777777" w:rsidR="00D10628" w:rsidRPr="00645E63" w:rsidRDefault="00D10628" w:rsidP="00F16BF4">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7A24DD34" w14:textId="77777777" w:rsidR="00D10628" w:rsidRPr="00645E63" w:rsidRDefault="00D10628" w:rsidP="00F16BF4">
            <w:pPr>
              <w:spacing w:before="0"/>
              <w:jc w:val="center"/>
              <w:rPr>
                <w:rFonts w:ascii="Arial" w:hAnsi="Arial" w:cs="Arial"/>
                <w:color w:val="000000"/>
                <w:sz w:val="16"/>
                <w:szCs w:val="16"/>
              </w:rPr>
            </w:pPr>
            <w:r w:rsidRPr="00645E63">
              <w:rPr>
                <w:sz w:val="16"/>
                <w:szCs w:val="16"/>
              </w:rPr>
              <w:t>V</w:t>
            </w:r>
          </w:p>
        </w:tc>
      </w:tr>
      <w:tr w:rsidR="000B7FA1" w14:paraId="678AB895" w14:textId="77777777" w:rsidTr="007830BE">
        <w:trPr>
          <w:jc w:val="center"/>
        </w:trPr>
        <w:tc>
          <w:tcPr>
            <w:tcW w:w="975" w:type="dxa"/>
            <w:tcBorders>
              <w:top w:val="single" w:sz="12" w:space="0" w:color="auto"/>
              <w:right w:val="single" w:sz="12" w:space="0" w:color="auto"/>
            </w:tcBorders>
            <w:vAlign w:val="center"/>
          </w:tcPr>
          <w:p w14:paraId="082B566F"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19F9035" w14:textId="7C6B4136"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616BF75A" w14:textId="6DF79620"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05FD1716" w14:textId="1CDD1EBD"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CCFFCC"/>
            <w:vAlign w:val="center"/>
          </w:tcPr>
          <w:p w14:paraId="596B4856" w14:textId="4C698A9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-11,37%</w:t>
            </w:r>
          </w:p>
        </w:tc>
        <w:tc>
          <w:tcPr>
            <w:tcW w:w="850" w:type="dxa"/>
            <w:tcBorders>
              <w:top w:val="single" w:sz="12" w:space="0" w:color="auto"/>
            </w:tcBorders>
            <w:shd w:val="clear" w:color="auto" w:fill="FFCCCC"/>
            <w:vAlign w:val="center"/>
          </w:tcPr>
          <w:p w14:paraId="03C2DE91" w14:textId="77E09DB3"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8,65%</w:t>
            </w:r>
          </w:p>
        </w:tc>
        <w:tc>
          <w:tcPr>
            <w:tcW w:w="851" w:type="dxa"/>
            <w:tcBorders>
              <w:top w:val="single" w:sz="12" w:space="0" w:color="auto"/>
              <w:right w:val="single" w:sz="12" w:space="0" w:color="auto"/>
            </w:tcBorders>
            <w:shd w:val="clear" w:color="auto" w:fill="FFFFFF" w:themeFill="background1"/>
            <w:vAlign w:val="center"/>
          </w:tcPr>
          <w:p w14:paraId="65E1138D" w14:textId="785A32CC"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1,84%</w:t>
            </w:r>
          </w:p>
        </w:tc>
        <w:tc>
          <w:tcPr>
            <w:tcW w:w="850" w:type="dxa"/>
            <w:tcBorders>
              <w:top w:val="single" w:sz="12" w:space="0" w:color="auto"/>
              <w:left w:val="single" w:sz="12" w:space="0" w:color="auto"/>
              <w:bottom w:val="single" w:sz="6" w:space="0" w:color="auto"/>
            </w:tcBorders>
            <w:shd w:val="clear" w:color="auto" w:fill="CCFFCC"/>
            <w:vAlign w:val="center"/>
          </w:tcPr>
          <w:p w14:paraId="06B7EEE1" w14:textId="6AAE7A72"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-6,50%</w:t>
            </w:r>
          </w:p>
        </w:tc>
        <w:tc>
          <w:tcPr>
            <w:tcW w:w="877" w:type="dxa"/>
            <w:tcBorders>
              <w:top w:val="single" w:sz="12" w:space="0" w:color="auto"/>
              <w:bottom w:val="single" w:sz="6" w:space="0" w:color="auto"/>
              <w:right w:val="single" w:sz="6" w:space="0" w:color="auto"/>
            </w:tcBorders>
            <w:shd w:val="clear" w:color="auto" w:fill="FFCCCC"/>
            <w:vAlign w:val="center"/>
          </w:tcPr>
          <w:p w14:paraId="5953DB5E" w14:textId="03E9D977"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62,57%</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011396BE" w14:textId="1AEF698F"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12,50%</w:t>
            </w:r>
          </w:p>
        </w:tc>
      </w:tr>
      <w:tr w:rsidR="000B7FA1" w14:paraId="4498E463" w14:textId="77777777" w:rsidTr="000B7FA1">
        <w:trPr>
          <w:jc w:val="center"/>
        </w:trPr>
        <w:tc>
          <w:tcPr>
            <w:tcW w:w="975" w:type="dxa"/>
            <w:tcBorders>
              <w:right w:val="single" w:sz="12" w:space="0" w:color="auto"/>
            </w:tcBorders>
            <w:vAlign w:val="center"/>
          </w:tcPr>
          <w:p w14:paraId="4FD829DC"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2CABA49" w14:textId="5B3265CA"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-3,97%</w:t>
            </w:r>
          </w:p>
        </w:tc>
        <w:tc>
          <w:tcPr>
            <w:tcW w:w="851" w:type="dxa"/>
            <w:tcBorders>
              <w:top w:val="single" w:sz="6" w:space="0" w:color="auto"/>
              <w:bottom w:val="single" w:sz="6" w:space="0" w:color="auto"/>
            </w:tcBorders>
            <w:shd w:val="clear" w:color="auto" w:fill="FFCCCC"/>
            <w:vAlign w:val="center"/>
          </w:tcPr>
          <w:p w14:paraId="2659426F" w14:textId="0D6A2AA1"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495673D7" w14:textId="2DF999A3"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26,28%</w:t>
            </w:r>
          </w:p>
        </w:tc>
        <w:tc>
          <w:tcPr>
            <w:tcW w:w="851" w:type="dxa"/>
            <w:tcBorders>
              <w:left w:val="single" w:sz="12" w:space="0" w:color="auto"/>
            </w:tcBorders>
            <w:shd w:val="clear" w:color="auto" w:fill="CCFFCC"/>
            <w:vAlign w:val="center"/>
          </w:tcPr>
          <w:p w14:paraId="14A6DEF1" w14:textId="51604855"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-7,12%</w:t>
            </w:r>
          </w:p>
        </w:tc>
        <w:tc>
          <w:tcPr>
            <w:tcW w:w="850" w:type="dxa"/>
            <w:shd w:val="clear" w:color="auto" w:fill="FFCCCC"/>
            <w:vAlign w:val="center"/>
          </w:tcPr>
          <w:p w14:paraId="60C3833D" w14:textId="715E8BAD"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55,82%</w:t>
            </w:r>
          </w:p>
        </w:tc>
        <w:tc>
          <w:tcPr>
            <w:tcW w:w="851" w:type="dxa"/>
            <w:tcBorders>
              <w:right w:val="single" w:sz="12" w:space="0" w:color="auto"/>
            </w:tcBorders>
            <w:shd w:val="clear" w:color="auto" w:fill="FFCCCC"/>
            <w:vAlign w:val="center"/>
          </w:tcPr>
          <w:p w14:paraId="478EA422" w14:textId="43FBC35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30,05%</w:t>
            </w:r>
          </w:p>
        </w:tc>
        <w:tc>
          <w:tcPr>
            <w:tcW w:w="850" w:type="dxa"/>
            <w:tcBorders>
              <w:top w:val="single" w:sz="6" w:space="0" w:color="auto"/>
              <w:left w:val="single" w:sz="12" w:space="0" w:color="auto"/>
              <w:bottom w:val="single" w:sz="6" w:space="0" w:color="auto"/>
            </w:tcBorders>
            <w:shd w:val="clear" w:color="auto" w:fill="CCFFCC"/>
            <w:vAlign w:val="center"/>
          </w:tcPr>
          <w:p w14:paraId="463B988C" w14:textId="481AD069"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-6,33%</w:t>
            </w:r>
          </w:p>
        </w:tc>
        <w:tc>
          <w:tcPr>
            <w:tcW w:w="877" w:type="dxa"/>
            <w:tcBorders>
              <w:top w:val="single" w:sz="6" w:space="0" w:color="auto"/>
              <w:bottom w:val="single" w:sz="6" w:space="0" w:color="auto"/>
              <w:right w:val="single" w:sz="6" w:space="0" w:color="auto"/>
            </w:tcBorders>
            <w:shd w:val="clear" w:color="auto" w:fill="FFCCCC"/>
            <w:vAlign w:val="center"/>
          </w:tcPr>
          <w:p w14:paraId="775817C9" w14:textId="4D77ED63"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33,51%</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09956D90" w14:textId="426D0074"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22,68%</w:t>
            </w:r>
          </w:p>
        </w:tc>
      </w:tr>
      <w:tr w:rsidR="000B7FA1" w14:paraId="6510E62F" w14:textId="77777777" w:rsidTr="000B7FA1">
        <w:trPr>
          <w:jc w:val="center"/>
        </w:trPr>
        <w:tc>
          <w:tcPr>
            <w:tcW w:w="975" w:type="dxa"/>
            <w:tcBorders>
              <w:top w:val="single" w:sz="12" w:space="0" w:color="auto"/>
              <w:bottom w:val="single" w:sz="12" w:space="0" w:color="auto"/>
              <w:right w:val="single" w:sz="12" w:space="0" w:color="auto"/>
            </w:tcBorders>
            <w:vAlign w:val="center"/>
          </w:tcPr>
          <w:p w14:paraId="3EBDF46A" w14:textId="77777777" w:rsidR="000B7FA1" w:rsidRPr="00177BD5" w:rsidRDefault="000B7FA1" w:rsidP="000B7FA1">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185662E6" w14:textId="0431CC5C"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-6,13%</w:t>
            </w:r>
          </w:p>
        </w:tc>
        <w:tc>
          <w:tcPr>
            <w:tcW w:w="851" w:type="dxa"/>
            <w:tcBorders>
              <w:top w:val="single" w:sz="12" w:space="0" w:color="auto"/>
              <w:bottom w:val="single" w:sz="12" w:space="0" w:color="auto"/>
            </w:tcBorders>
            <w:shd w:val="clear" w:color="auto" w:fill="FFCCCC"/>
            <w:vAlign w:val="bottom"/>
          </w:tcPr>
          <w:p w14:paraId="451CC39B" w14:textId="24812603"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B88F808" w14:textId="448B509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14,59%</w:t>
            </w:r>
          </w:p>
        </w:tc>
        <w:tc>
          <w:tcPr>
            <w:tcW w:w="851" w:type="dxa"/>
            <w:tcBorders>
              <w:top w:val="single" w:sz="12" w:space="0" w:color="auto"/>
              <w:left w:val="single" w:sz="12" w:space="0" w:color="auto"/>
              <w:bottom w:val="single" w:sz="12" w:space="0" w:color="auto"/>
            </w:tcBorders>
            <w:shd w:val="clear" w:color="auto" w:fill="CCFFCC"/>
            <w:vAlign w:val="bottom"/>
          </w:tcPr>
          <w:p w14:paraId="50A04C3B" w14:textId="62AD0548"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-9,66%</w:t>
            </w:r>
          </w:p>
        </w:tc>
        <w:tc>
          <w:tcPr>
            <w:tcW w:w="850" w:type="dxa"/>
            <w:tcBorders>
              <w:top w:val="single" w:sz="12" w:space="0" w:color="auto"/>
              <w:bottom w:val="single" w:sz="12" w:space="0" w:color="auto"/>
            </w:tcBorders>
            <w:shd w:val="clear" w:color="auto" w:fill="FFCCCC"/>
            <w:vAlign w:val="bottom"/>
          </w:tcPr>
          <w:p w14:paraId="3099610E" w14:textId="6A53A077"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35,60%</w:t>
            </w:r>
          </w:p>
        </w:tc>
        <w:tc>
          <w:tcPr>
            <w:tcW w:w="851" w:type="dxa"/>
            <w:tcBorders>
              <w:top w:val="single" w:sz="12" w:space="0" w:color="auto"/>
              <w:bottom w:val="single" w:sz="12" w:space="0" w:color="auto"/>
              <w:right w:val="single" w:sz="12" w:space="0" w:color="auto"/>
            </w:tcBorders>
            <w:shd w:val="clear" w:color="auto" w:fill="FFCCCC"/>
            <w:vAlign w:val="bottom"/>
          </w:tcPr>
          <w:p w14:paraId="072D25F7" w14:textId="1F41F152"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12,62%</w:t>
            </w:r>
          </w:p>
        </w:tc>
        <w:tc>
          <w:tcPr>
            <w:tcW w:w="850" w:type="dxa"/>
            <w:tcBorders>
              <w:top w:val="single" w:sz="12" w:space="0" w:color="auto"/>
              <w:left w:val="single" w:sz="12" w:space="0" w:color="auto"/>
              <w:bottom w:val="single" w:sz="12" w:space="0" w:color="auto"/>
            </w:tcBorders>
            <w:shd w:val="clear" w:color="auto" w:fill="CCFFCC"/>
            <w:vAlign w:val="bottom"/>
          </w:tcPr>
          <w:p w14:paraId="6A1619F8" w14:textId="12905D5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-6,42%</w:t>
            </w:r>
          </w:p>
        </w:tc>
        <w:tc>
          <w:tcPr>
            <w:tcW w:w="877" w:type="dxa"/>
            <w:tcBorders>
              <w:top w:val="single" w:sz="12" w:space="0" w:color="auto"/>
              <w:bottom w:val="single" w:sz="12" w:space="0" w:color="auto"/>
              <w:right w:val="single" w:sz="6" w:space="0" w:color="auto"/>
            </w:tcBorders>
            <w:shd w:val="clear" w:color="auto" w:fill="FFCCCC"/>
            <w:vAlign w:val="bottom"/>
          </w:tcPr>
          <w:p w14:paraId="6CEF237F" w14:textId="53AFC05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48,04%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2D31A843" w14:textId="5A3DDC0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17,59%</w:t>
            </w:r>
          </w:p>
        </w:tc>
      </w:tr>
    </w:tbl>
    <w:p w14:paraId="06EE9642" w14:textId="4761E49B" w:rsidR="00D10628" w:rsidRDefault="00D10628">
      <w:pPr>
        <w:spacing w:before="0"/>
        <w:rPr>
          <w:ins w:id="160" w:author="Philippe Bordes" w:date="2021-07-05T16:28:00Z"/>
          <w:lang w:val="en-CA"/>
        </w:rPr>
        <w:pPrChange w:id="161" w:author="Philippe Bordes" w:date="2021-07-05T16:29:00Z">
          <w:pPr/>
        </w:pPrChange>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62">
          <w:tblGrid>
            <w:gridCol w:w="15"/>
            <w:gridCol w:w="960"/>
            <w:gridCol w:w="15"/>
            <w:gridCol w:w="912"/>
            <w:gridCol w:w="15"/>
            <w:gridCol w:w="836"/>
            <w:gridCol w:w="15"/>
            <w:gridCol w:w="835"/>
            <w:gridCol w:w="15"/>
            <w:gridCol w:w="836"/>
            <w:gridCol w:w="15"/>
            <w:gridCol w:w="835"/>
            <w:gridCol w:w="15"/>
            <w:gridCol w:w="836"/>
            <w:gridCol w:w="15"/>
            <w:gridCol w:w="835"/>
            <w:gridCol w:w="15"/>
            <w:gridCol w:w="862"/>
            <w:gridCol w:w="15"/>
            <w:gridCol w:w="862"/>
            <w:gridCol w:w="15"/>
          </w:tblGrid>
        </w:tblGridChange>
      </w:tblGrid>
      <w:tr w:rsidR="003C5ADC" w14:paraId="0F5D2B62" w14:textId="77777777" w:rsidTr="0070189B">
        <w:trPr>
          <w:jc w:val="center"/>
          <w:ins w:id="163" w:author="Philippe Bordes" w:date="2021-07-05T16:28:00Z"/>
        </w:trPr>
        <w:tc>
          <w:tcPr>
            <w:tcW w:w="975" w:type="dxa"/>
            <w:tcBorders>
              <w:top w:val="nil"/>
              <w:left w:val="nil"/>
              <w:bottom w:val="nil"/>
              <w:right w:val="single" w:sz="12" w:space="0" w:color="auto"/>
            </w:tcBorders>
          </w:tcPr>
          <w:p w14:paraId="476812C4" w14:textId="77777777" w:rsidR="003C5ADC" w:rsidRPr="00645E63" w:rsidRDefault="003C5ADC" w:rsidP="0070189B">
            <w:pPr>
              <w:spacing w:before="0"/>
              <w:rPr>
                <w:ins w:id="164" w:author="Philippe Bordes" w:date="2021-07-05T16:28:00Z"/>
                <w:sz w:val="16"/>
                <w:szCs w:val="16"/>
              </w:rPr>
            </w:pPr>
          </w:p>
        </w:tc>
        <w:tc>
          <w:tcPr>
            <w:tcW w:w="7784" w:type="dxa"/>
            <w:gridSpan w:val="9"/>
            <w:tcBorders>
              <w:top w:val="single" w:sz="12" w:space="0" w:color="auto"/>
              <w:left w:val="single" w:sz="12" w:space="0" w:color="auto"/>
              <w:bottom w:val="single" w:sz="12" w:space="0" w:color="auto"/>
            </w:tcBorders>
          </w:tcPr>
          <w:p w14:paraId="7EA4B268" w14:textId="42B7C0C4" w:rsidR="003C5ADC" w:rsidRPr="00645E63" w:rsidRDefault="003C5ADC" w:rsidP="0070189B">
            <w:pPr>
              <w:spacing w:before="0"/>
              <w:jc w:val="center"/>
              <w:rPr>
                <w:ins w:id="165" w:author="Philippe Bordes" w:date="2021-07-05T16:28:00Z"/>
                <w:b/>
                <w:bCs/>
                <w:sz w:val="16"/>
                <w:szCs w:val="16"/>
              </w:rPr>
            </w:pPr>
            <w:ins w:id="166" w:author="Philippe Bordes" w:date="2021-07-05T16:28:00Z">
              <w:r>
                <w:rPr>
                  <w:b/>
                  <w:bCs/>
                  <w:sz w:val="16"/>
                  <w:szCs w:val="16"/>
                </w:rPr>
                <w:t>ECM-1.0 with RPR, cfg-</w:t>
              </w:r>
            </w:ins>
            <w:ins w:id="167" w:author="Philippe Bordes" w:date="2021-07-05T16:29:00Z">
              <w:r>
                <w:rPr>
                  <w:b/>
                  <w:bCs/>
                  <w:sz w:val="16"/>
                  <w:szCs w:val="16"/>
                </w:rPr>
                <w:t>3</w:t>
              </w:r>
            </w:ins>
          </w:p>
        </w:tc>
      </w:tr>
      <w:tr w:rsidR="003C5ADC" w14:paraId="451E41FA" w14:textId="77777777" w:rsidTr="0070189B">
        <w:trPr>
          <w:jc w:val="center"/>
          <w:ins w:id="168" w:author="Philippe Bordes" w:date="2021-07-05T16:28:00Z"/>
        </w:trPr>
        <w:tc>
          <w:tcPr>
            <w:tcW w:w="975" w:type="dxa"/>
            <w:tcBorders>
              <w:top w:val="nil"/>
              <w:left w:val="nil"/>
              <w:bottom w:val="nil"/>
              <w:right w:val="single" w:sz="12" w:space="0" w:color="auto"/>
            </w:tcBorders>
          </w:tcPr>
          <w:p w14:paraId="0455FBCA" w14:textId="77777777" w:rsidR="003C5ADC" w:rsidRPr="00645E63" w:rsidRDefault="003C5ADC" w:rsidP="0070189B">
            <w:pPr>
              <w:spacing w:before="0"/>
              <w:jc w:val="center"/>
              <w:rPr>
                <w:ins w:id="169" w:author="Philippe Bordes" w:date="2021-07-05T16:28: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1A915CC" w14:textId="77777777" w:rsidR="003C5ADC" w:rsidRPr="00645E63" w:rsidRDefault="003C5ADC" w:rsidP="0070189B">
            <w:pPr>
              <w:spacing w:before="0"/>
              <w:jc w:val="center"/>
              <w:rPr>
                <w:ins w:id="170" w:author="Philippe Bordes" w:date="2021-07-05T16:28:00Z"/>
                <w:b/>
                <w:bCs/>
                <w:sz w:val="16"/>
                <w:szCs w:val="16"/>
              </w:rPr>
            </w:pPr>
            <w:ins w:id="171" w:author="Philippe Bordes" w:date="2021-07-05T16:28: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7EB633C2" w14:textId="77777777" w:rsidR="003C5ADC" w:rsidRPr="00645E63" w:rsidRDefault="003C5ADC" w:rsidP="0070189B">
            <w:pPr>
              <w:spacing w:before="0"/>
              <w:jc w:val="center"/>
              <w:rPr>
                <w:ins w:id="172" w:author="Philippe Bordes" w:date="2021-07-05T16:28:00Z"/>
                <w:b/>
                <w:bCs/>
                <w:sz w:val="16"/>
                <w:szCs w:val="16"/>
              </w:rPr>
            </w:pPr>
            <w:ins w:id="173" w:author="Philippe Bordes" w:date="2021-07-05T16:28: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2EEC9509" w14:textId="77777777" w:rsidR="003C5ADC" w:rsidRPr="00645E63" w:rsidRDefault="003C5ADC" w:rsidP="0070189B">
            <w:pPr>
              <w:spacing w:before="0"/>
              <w:jc w:val="center"/>
              <w:rPr>
                <w:ins w:id="174" w:author="Philippe Bordes" w:date="2021-07-05T16:28:00Z"/>
                <w:b/>
                <w:bCs/>
                <w:sz w:val="16"/>
                <w:szCs w:val="16"/>
              </w:rPr>
            </w:pPr>
            <w:ins w:id="175" w:author="Philippe Bordes" w:date="2021-07-05T16:28:00Z">
              <w:r>
                <w:rPr>
                  <w:b/>
                  <w:bCs/>
                  <w:sz w:val="16"/>
                  <w:szCs w:val="16"/>
                </w:rPr>
                <w:t>All Intra</w:t>
              </w:r>
              <w:r w:rsidRPr="00645E63">
                <w:rPr>
                  <w:b/>
                  <w:bCs/>
                  <w:sz w:val="16"/>
                  <w:szCs w:val="16"/>
                </w:rPr>
                <w:t xml:space="preserve"> Main10</w:t>
              </w:r>
            </w:ins>
          </w:p>
        </w:tc>
      </w:tr>
      <w:tr w:rsidR="003C5ADC" w14:paraId="150B9BC6" w14:textId="77777777" w:rsidTr="0070189B">
        <w:trPr>
          <w:jc w:val="center"/>
          <w:ins w:id="176" w:author="Philippe Bordes" w:date="2021-07-05T16:28:00Z"/>
        </w:trPr>
        <w:tc>
          <w:tcPr>
            <w:tcW w:w="975" w:type="dxa"/>
            <w:tcBorders>
              <w:top w:val="nil"/>
              <w:left w:val="nil"/>
              <w:bottom w:val="single" w:sz="12" w:space="0" w:color="auto"/>
              <w:right w:val="single" w:sz="12" w:space="0" w:color="auto"/>
            </w:tcBorders>
          </w:tcPr>
          <w:p w14:paraId="34D5E724" w14:textId="77777777" w:rsidR="003C5ADC" w:rsidRPr="00645E63" w:rsidRDefault="003C5ADC" w:rsidP="0070189B">
            <w:pPr>
              <w:spacing w:before="0"/>
              <w:jc w:val="center"/>
              <w:rPr>
                <w:ins w:id="177" w:author="Philippe Bordes" w:date="2021-07-05T16:28:00Z"/>
                <w:sz w:val="16"/>
                <w:szCs w:val="16"/>
              </w:rPr>
            </w:pPr>
          </w:p>
        </w:tc>
        <w:tc>
          <w:tcPr>
            <w:tcW w:w="927" w:type="dxa"/>
            <w:tcBorders>
              <w:top w:val="single" w:sz="6" w:space="0" w:color="auto"/>
              <w:left w:val="single" w:sz="12" w:space="0" w:color="auto"/>
              <w:bottom w:val="single" w:sz="12" w:space="0" w:color="auto"/>
            </w:tcBorders>
          </w:tcPr>
          <w:p w14:paraId="0D112952" w14:textId="77777777" w:rsidR="003C5ADC" w:rsidRPr="00645E63" w:rsidRDefault="003C5ADC" w:rsidP="0070189B">
            <w:pPr>
              <w:spacing w:before="0"/>
              <w:jc w:val="center"/>
              <w:rPr>
                <w:ins w:id="178" w:author="Philippe Bordes" w:date="2021-07-05T16:28:00Z"/>
                <w:sz w:val="16"/>
                <w:szCs w:val="16"/>
              </w:rPr>
            </w:pPr>
            <w:ins w:id="179" w:author="Philippe Bordes" w:date="2021-07-05T16:28:00Z">
              <w:r w:rsidRPr="00645E63">
                <w:rPr>
                  <w:sz w:val="16"/>
                  <w:szCs w:val="16"/>
                </w:rPr>
                <w:t>Y</w:t>
              </w:r>
            </w:ins>
          </w:p>
        </w:tc>
        <w:tc>
          <w:tcPr>
            <w:tcW w:w="851" w:type="dxa"/>
            <w:tcBorders>
              <w:top w:val="single" w:sz="6" w:space="0" w:color="auto"/>
              <w:bottom w:val="single" w:sz="12" w:space="0" w:color="auto"/>
            </w:tcBorders>
          </w:tcPr>
          <w:p w14:paraId="666AEF13" w14:textId="77777777" w:rsidR="003C5ADC" w:rsidRPr="00645E63" w:rsidRDefault="003C5ADC" w:rsidP="0070189B">
            <w:pPr>
              <w:spacing w:before="0"/>
              <w:jc w:val="center"/>
              <w:rPr>
                <w:ins w:id="180" w:author="Philippe Bordes" w:date="2021-07-05T16:28:00Z"/>
                <w:sz w:val="16"/>
                <w:szCs w:val="16"/>
              </w:rPr>
            </w:pPr>
            <w:ins w:id="181" w:author="Philippe Bordes" w:date="2021-07-05T16:28:00Z">
              <w:r w:rsidRPr="00645E63">
                <w:rPr>
                  <w:sz w:val="16"/>
                  <w:szCs w:val="16"/>
                </w:rPr>
                <w:t>U</w:t>
              </w:r>
            </w:ins>
          </w:p>
        </w:tc>
        <w:tc>
          <w:tcPr>
            <w:tcW w:w="850" w:type="dxa"/>
            <w:tcBorders>
              <w:top w:val="single" w:sz="6" w:space="0" w:color="auto"/>
              <w:bottom w:val="single" w:sz="12" w:space="0" w:color="auto"/>
              <w:right w:val="single" w:sz="12" w:space="0" w:color="auto"/>
            </w:tcBorders>
          </w:tcPr>
          <w:p w14:paraId="2F62A643" w14:textId="77777777" w:rsidR="003C5ADC" w:rsidRPr="00645E63" w:rsidRDefault="003C5ADC" w:rsidP="0070189B">
            <w:pPr>
              <w:spacing w:before="0"/>
              <w:jc w:val="center"/>
              <w:rPr>
                <w:ins w:id="182" w:author="Philippe Bordes" w:date="2021-07-05T16:28:00Z"/>
                <w:sz w:val="16"/>
                <w:szCs w:val="16"/>
              </w:rPr>
            </w:pPr>
            <w:ins w:id="183" w:author="Philippe Bordes" w:date="2021-07-05T16:28:00Z">
              <w:r w:rsidRPr="00645E63">
                <w:rPr>
                  <w:sz w:val="16"/>
                  <w:szCs w:val="16"/>
                </w:rPr>
                <w:t>V</w:t>
              </w:r>
            </w:ins>
          </w:p>
        </w:tc>
        <w:tc>
          <w:tcPr>
            <w:tcW w:w="851" w:type="dxa"/>
            <w:tcBorders>
              <w:top w:val="single" w:sz="6" w:space="0" w:color="auto"/>
              <w:left w:val="single" w:sz="12" w:space="0" w:color="auto"/>
              <w:bottom w:val="single" w:sz="12" w:space="0" w:color="auto"/>
            </w:tcBorders>
          </w:tcPr>
          <w:p w14:paraId="76912391" w14:textId="77777777" w:rsidR="003C5ADC" w:rsidRPr="00645E63" w:rsidRDefault="003C5ADC" w:rsidP="0070189B">
            <w:pPr>
              <w:spacing w:before="0"/>
              <w:jc w:val="center"/>
              <w:rPr>
                <w:ins w:id="184" w:author="Philippe Bordes" w:date="2021-07-05T16:28:00Z"/>
                <w:sz w:val="16"/>
                <w:szCs w:val="16"/>
              </w:rPr>
            </w:pPr>
            <w:ins w:id="185" w:author="Philippe Bordes" w:date="2021-07-05T16:28:00Z">
              <w:r w:rsidRPr="00645E63">
                <w:rPr>
                  <w:sz w:val="16"/>
                  <w:szCs w:val="16"/>
                </w:rPr>
                <w:t>Y</w:t>
              </w:r>
            </w:ins>
          </w:p>
        </w:tc>
        <w:tc>
          <w:tcPr>
            <w:tcW w:w="850" w:type="dxa"/>
            <w:tcBorders>
              <w:top w:val="single" w:sz="6" w:space="0" w:color="auto"/>
              <w:bottom w:val="single" w:sz="12" w:space="0" w:color="auto"/>
            </w:tcBorders>
          </w:tcPr>
          <w:p w14:paraId="390E599A" w14:textId="77777777" w:rsidR="003C5ADC" w:rsidRPr="00645E63" w:rsidRDefault="003C5ADC" w:rsidP="0070189B">
            <w:pPr>
              <w:spacing w:before="0"/>
              <w:jc w:val="center"/>
              <w:rPr>
                <w:ins w:id="186" w:author="Philippe Bordes" w:date="2021-07-05T16:28:00Z"/>
                <w:sz w:val="16"/>
                <w:szCs w:val="16"/>
              </w:rPr>
            </w:pPr>
            <w:ins w:id="187" w:author="Philippe Bordes" w:date="2021-07-05T16:28:00Z">
              <w:r w:rsidRPr="00645E63">
                <w:rPr>
                  <w:sz w:val="16"/>
                  <w:szCs w:val="16"/>
                </w:rPr>
                <w:t>U</w:t>
              </w:r>
            </w:ins>
          </w:p>
        </w:tc>
        <w:tc>
          <w:tcPr>
            <w:tcW w:w="851" w:type="dxa"/>
            <w:tcBorders>
              <w:top w:val="single" w:sz="6" w:space="0" w:color="auto"/>
              <w:bottom w:val="single" w:sz="12" w:space="0" w:color="auto"/>
              <w:right w:val="single" w:sz="12" w:space="0" w:color="auto"/>
            </w:tcBorders>
          </w:tcPr>
          <w:p w14:paraId="76904062" w14:textId="77777777" w:rsidR="003C5ADC" w:rsidRPr="00645E63" w:rsidRDefault="003C5ADC" w:rsidP="0070189B">
            <w:pPr>
              <w:spacing w:before="0"/>
              <w:jc w:val="center"/>
              <w:rPr>
                <w:ins w:id="188" w:author="Philippe Bordes" w:date="2021-07-05T16:28:00Z"/>
                <w:sz w:val="16"/>
                <w:szCs w:val="16"/>
              </w:rPr>
            </w:pPr>
            <w:ins w:id="189" w:author="Philippe Bordes" w:date="2021-07-05T16:28:00Z">
              <w:r w:rsidRPr="00645E63">
                <w:rPr>
                  <w:sz w:val="16"/>
                  <w:szCs w:val="16"/>
                </w:rPr>
                <w:t>V</w:t>
              </w:r>
            </w:ins>
          </w:p>
        </w:tc>
        <w:tc>
          <w:tcPr>
            <w:tcW w:w="850" w:type="dxa"/>
            <w:tcBorders>
              <w:top w:val="single" w:sz="6" w:space="0" w:color="auto"/>
              <w:left w:val="single" w:sz="12" w:space="0" w:color="auto"/>
              <w:bottom w:val="single" w:sz="12" w:space="0" w:color="auto"/>
            </w:tcBorders>
          </w:tcPr>
          <w:p w14:paraId="1702EED5" w14:textId="77777777" w:rsidR="003C5ADC" w:rsidRPr="00645E63" w:rsidRDefault="003C5ADC" w:rsidP="0070189B">
            <w:pPr>
              <w:spacing w:before="0"/>
              <w:jc w:val="center"/>
              <w:rPr>
                <w:ins w:id="190" w:author="Philippe Bordes" w:date="2021-07-05T16:28:00Z"/>
                <w:sz w:val="16"/>
                <w:szCs w:val="16"/>
              </w:rPr>
            </w:pPr>
            <w:ins w:id="191" w:author="Philippe Bordes" w:date="2021-07-05T16:28:00Z">
              <w:r w:rsidRPr="00645E63">
                <w:rPr>
                  <w:sz w:val="16"/>
                  <w:szCs w:val="16"/>
                </w:rPr>
                <w:t>Y</w:t>
              </w:r>
            </w:ins>
          </w:p>
        </w:tc>
        <w:tc>
          <w:tcPr>
            <w:tcW w:w="877" w:type="dxa"/>
            <w:tcBorders>
              <w:top w:val="single" w:sz="6" w:space="0" w:color="auto"/>
              <w:bottom w:val="single" w:sz="12" w:space="0" w:color="auto"/>
              <w:right w:val="single" w:sz="6" w:space="0" w:color="auto"/>
            </w:tcBorders>
          </w:tcPr>
          <w:p w14:paraId="66912556" w14:textId="77777777" w:rsidR="003C5ADC" w:rsidRPr="00645E63" w:rsidRDefault="003C5ADC" w:rsidP="0070189B">
            <w:pPr>
              <w:spacing w:before="0"/>
              <w:jc w:val="center"/>
              <w:rPr>
                <w:ins w:id="192" w:author="Philippe Bordes" w:date="2021-07-05T16:28:00Z"/>
                <w:sz w:val="16"/>
                <w:szCs w:val="16"/>
              </w:rPr>
            </w:pPr>
            <w:ins w:id="193" w:author="Philippe Bordes" w:date="2021-07-05T16:28: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69524AC7" w14:textId="77777777" w:rsidR="003C5ADC" w:rsidRPr="00645E63" w:rsidRDefault="003C5ADC" w:rsidP="0070189B">
            <w:pPr>
              <w:spacing w:before="0"/>
              <w:jc w:val="center"/>
              <w:rPr>
                <w:ins w:id="194" w:author="Philippe Bordes" w:date="2021-07-05T16:28:00Z"/>
                <w:rFonts w:ascii="Arial" w:hAnsi="Arial" w:cs="Arial"/>
                <w:color w:val="000000"/>
                <w:sz w:val="16"/>
                <w:szCs w:val="16"/>
              </w:rPr>
            </w:pPr>
            <w:ins w:id="195" w:author="Philippe Bordes" w:date="2021-07-05T16:28:00Z">
              <w:r w:rsidRPr="00645E63">
                <w:rPr>
                  <w:sz w:val="16"/>
                  <w:szCs w:val="16"/>
                </w:rPr>
                <w:t>V</w:t>
              </w:r>
            </w:ins>
          </w:p>
        </w:tc>
      </w:tr>
      <w:tr w:rsidR="003C5ADC" w14:paraId="7F53CE4C" w14:textId="77777777" w:rsidTr="0070189B">
        <w:trPr>
          <w:jc w:val="center"/>
          <w:ins w:id="196" w:author="Philippe Bordes" w:date="2021-07-05T16:28:00Z"/>
        </w:trPr>
        <w:tc>
          <w:tcPr>
            <w:tcW w:w="975" w:type="dxa"/>
            <w:tcBorders>
              <w:top w:val="single" w:sz="12" w:space="0" w:color="auto"/>
              <w:right w:val="single" w:sz="12" w:space="0" w:color="auto"/>
            </w:tcBorders>
            <w:vAlign w:val="center"/>
          </w:tcPr>
          <w:p w14:paraId="7963A87C" w14:textId="77777777" w:rsidR="003C5ADC" w:rsidRPr="00645E63" w:rsidRDefault="003C5ADC" w:rsidP="003C5ADC">
            <w:pPr>
              <w:spacing w:before="0"/>
              <w:rPr>
                <w:ins w:id="197" w:author="Philippe Bordes" w:date="2021-07-05T16:28:00Z"/>
                <w:sz w:val="16"/>
                <w:szCs w:val="16"/>
              </w:rPr>
            </w:pPr>
            <w:ins w:id="198" w:author="Philippe Bordes" w:date="2021-07-05T16:28: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
          <w:p w14:paraId="7F4387AB" w14:textId="5C2E3DFC" w:rsidR="003C5ADC" w:rsidRPr="0000505D" w:rsidRDefault="003C5ADC" w:rsidP="003C5ADC">
            <w:pPr>
              <w:spacing w:before="0"/>
              <w:jc w:val="center"/>
              <w:rPr>
                <w:ins w:id="199" w:author="Philippe Bordes" w:date="2021-07-05T16:28:00Z"/>
                <w:rFonts w:ascii="Arial" w:hAnsi="Arial" w:cs="Arial"/>
                <w:color w:val="000000"/>
                <w:sz w:val="16"/>
                <w:szCs w:val="16"/>
              </w:rPr>
            </w:pPr>
            <w:ins w:id="200" w:author="Philippe Bordes" w:date="2021-07-05T16:29:00Z">
              <w:r w:rsidRPr="003C5ADC">
                <w:rPr>
                  <w:rFonts w:ascii="Arial" w:hAnsi="Arial" w:cs="Arial"/>
                  <w:color w:val="000000"/>
                  <w:sz w:val="16"/>
                  <w:szCs w:val="16"/>
                  <w:rPrChange w:id="201" w:author="Philippe Bordes" w:date="2021-07-05T16:30:00Z">
                    <w:rPr>
                      <w:rFonts w:ascii="Arial" w:hAnsi="Arial" w:cs="Arial"/>
                      <w:sz w:val="18"/>
                      <w:szCs w:val="18"/>
                    </w:rPr>
                  </w:rPrChange>
                </w:rPr>
                <w:t>-7,97%</w:t>
              </w:r>
            </w:ins>
          </w:p>
        </w:tc>
        <w:tc>
          <w:tcPr>
            <w:tcW w:w="851" w:type="dxa"/>
            <w:tcBorders>
              <w:top w:val="single" w:sz="12" w:space="0" w:color="auto"/>
              <w:bottom w:val="single" w:sz="6" w:space="0" w:color="auto"/>
            </w:tcBorders>
            <w:shd w:val="clear" w:color="auto" w:fill="FFCCCC"/>
            <w:vAlign w:val="center"/>
          </w:tcPr>
          <w:p w14:paraId="5CB8973E" w14:textId="05E4587C" w:rsidR="003C5ADC" w:rsidRPr="0000505D" w:rsidRDefault="003C5ADC" w:rsidP="003C5ADC">
            <w:pPr>
              <w:spacing w:before="0"/>
              <w:jc w:val="center"/>
              <w:rPr>
                <w:ins w:id="202" w:author="Philippe Bordes" w:date="2021-07-05T16:28:00Z"/>
                <w:rFonts w:ascii="Arial" w:hAnsi="Arial" w:cs="Arial"/>
                <w:color w:val="000000"/>
                <w:sz w:val="16"/>
                <w:szCs w:val="16"/>
              </w:rPr>
            </w:pPr>
            <w:ins w:id="203" w:author="Philippe Bordes" w:date="2021-07-05T16:29:00Z">
              <w:r w:rsidRPr="003C5ADC">
                <w:rPr>
                  <w:rFonts w:ascii="Arial" w:hAnsi="Arial" w:cs="Arial"/>
                  <w:color w:val="000000"/>
                  <w:sz w:val="16"/>
                  <w:szCs w:val="16"/>
                  <w:rPrChange w:id="204" w:author="Philippe Bordes" w:date="2021-07-05T16:30:00Z">
                    <w:rPr>
                      <w:rFonts w:ascii="Arial" w:hAnsi="Arial" w:cs="Arial"/>
                      <w:sz w:val="18"/>
                      <w:szCs w:val="18"/>
                    </w:rPr>
                  </w:rPrChange>
                </w:rPr>
                <w:t>21,82%</w:t>
              </w:r>
            </w:ins>
          </w:p>
        </w:tc>
        <w:tc>
          <w:tcPr>
            <w:tcW w:w="850" w:type="dxa"/>
            <w:tcBorders>
              <w:top w:val="single" w:sz="12" w:space="0" w:color="auto"/>
              <w:bottom w:val="single" w:sz="6" w:space="0" w:color="auto"/>
              <w:right w:val="single" w:sz="12" w:space="0" w:color="auto"/>
            </w:tcBorders>
            <w:shd w:val="clear" w:color="auto" w:fill="FFCCCC"/>
            <w:vAlign w:val="center"/>
          </w:tcPr>
          <w:p w14:paraId="308F038F" w14:textId="79748F12" w:rsidR="003C5ADC" w:rsidRPr="0000505D" w:rsidRDefault="003C5ADC" w:rsidP="003C5ADC">
            <w:pPr>
              <w:spacing w:before="0"/>
              <w:jc w:val="center"/>
              <w:rPr>
                <w:ins w:id="205" w:author="Philippe Bordes" w:date="2021-07-05T16:28:00Z"/>
                <w:rFonts w:ascii="Arial" w:hAnsi="Arial" w:cs="Arial"/>
                <w:color w:val="000000"/>
                <w:sz w:val="16"/>
                <w:szCs w:val="16"/>
              </w:rPr>
            </w:pPr>
            <w:ins w:id="206" w:author="Philippe Bordes" w:date="2021-07-05T16:29:00Z">
              <w:r w:rsidRPr="003C5ADC">
                <w:rPr>
                  <w:rFonts w:ascii="Arial" w:hAnsi="Arial" w:cs="Arial"/>
                  <w:color w:val="000000"/>
                  <w:sz w:val="16"/>
                  <w:szCs w:val="16"/>
                  <w:rPrChange w:id="207" w:author="Philippe Bordes" w:date="2021-07-05T16:30:00Z">
                    <w:rPr>
                      <w:rFonts w:ascii="Arial" w:hAnsi="Arial" w:cs="Arial"/>
                      <w:sz w:val="18"/>
                      <w:szCs w:val="18"/>
                    </w:rPr>
                  </w:rPrChange>
                </w:rPr>
                <w:t>24,87%</w:t>
              </w:r>
            </w:ins>
          </w:p>
        </w:tc>
        <w:tc>
          <w:tcPr>
            <w:tcW w:w="851" w:type="dxa"/>
            <w:tcBorders>
              <w:top w:val="single" w:sz="12" w:space="0" w:color="auto"/>
              <w:left w:val="single" w:sz="12" w:space="0" w:color="auto"/>
            </w:tcBorders>
            <w:shd w:val="clear" w:color="auto" w:fill="FFFFFF" w:themeFill="background1"/>
            <w:vAlign w:val="center"/>
          </w:tcPr>
          <w:p w14:paraId="79885D36" w14:textId="77777777" w:rsidR="003C5ADC" w:rsidRPr="003C5ADC" w:rsidRDefault="003C5ADC" w:rsidP="003C5ADC">
            <w:pPr>
              <w:spacing w:before="0"/>
              <w:rPr>
                <w:ins w:id="208" w:author="Philippe Bordes" w:date="2021-07-05T16:28:00Z"/>
                <w:rFonts w:ascii="Arial" w:hAnsi="Arial" w:cs="Arial"/>
                <w:color w:val="000000"/>
                <w:sz w:val="16"/>
                <w:szCs w:val="16"/>
                <w:rPrChange w:id="209" w:author="Philippe Bordes" w:date="2021-07-05T16:30:00Z">
                  <w:rPr>
                    <w:ins w:id="210" w:author="Philippe Bordes" w:date="2021-07-05T16:28:00Z"/>
                    <w:sz w:val="16"/>
                    <w:szCs w:val="16"/>
                  </w:rPr>
                </w:rPrChange>
              </w:rPr>
            </w:pPr>
          </w:p>
        </w:tc>
        <w:tc>
          <w:tcPr>
            <w:tcW w:w="850" w:type="dxa"/>
            <w:tcBorders>
              <w:top w:val="single" w:sz="12" w:space="0" w:color="auto"/>
            </w:tcBorders>
            <w:shd w:val="clear" w:color="auto" w:fill="FFFFFF" w:themeFill="background1"/>
            <w:vAlign w:val="center"/>
          </w:tcPr>
          <w:p w14:paraId="7F6CDFC4" w14:textId="77777777" w:rsidR="003C5ADC" w:rsidRPr="003C5ADC" w:rsidRDefault="003C5ADC" w:rsidP="003C5ADC">
            <w:pPr>
              <w:spacing w:before="0"/>
              <w:rPr>
                <w:ins w:id="211" w:author="Philippe Bordes" w:date="2021-07-05T16:28:00Z"/>
                <w:rFonts w:ascii="Arial" w:hAnsi="Arial" w:cs="Arial"/>
                <w:color w:val="000000"/>
                <w:sz w:val="16"/>
                <w:szCs w:val="16"/>
                <w:rPrChange w:id="212" w:author="Philippe Bordes" w:date="2021-07-05T16:30:00Z">
                  <w:rPr>
                    <w:ins w:id="213" w:author="Philippe Bordes" w:date="2021-07-05T16:28:00Z"/>
                    <w:sz w:val="16"/>
                    <w:szCs w:val="16"/>
                  </w:rPr>
                </w:rPrChange>
              </w:rPr>
            </w:pPr>
          </w:p>
        </w:tc>
        <w:tc>
          <w:tcPr>
            <w:tcW w:w="851" w:type="dxa"/>
            <w:tcBorders>
              <w:top w:val="single" w:sz="12" w:space="0" w:color="auto"/>
              <w:right w:val="single" w:sz="12" w:space="0" w:color="auto"/>
            </w:tcBorders>
            <w:shd w:val="clear" w:color="auto" w:fill="FFFFFF" w:themeFill="background1"/>
            <w:vAlign w:val="center"/>
          </w:tcPr>
          <w:p w14:paraId="0ED16BDA" w14:textId="77777777" w:rsidR="003C5ADC" w:rsidRPr="003C5ADC" w:rsidRDefault="003C5ADC" w:rsidP="003C5ADC">
            <w:pPr>
              <w:spacing w:before="0"/>
              <w:rPr>
                <w:ins w:id="214" w:author="Philippe Bordes" w:date="2021-07-05T16:28:00Z"/>
                <w:rFonts w:ascii="Arial" w:hAnsi="Arial" w:cs="Arial"/>
                <w:color w:val="000000"/>
                <w:sz w:val="16"/>
                <w:szCs w:val="16"/>
                <w:rPrChange w:id="215" w:author="Philippe Bordes" w:date="2021-07-05T16:30:00Z">
                  <w:rPr>
                    <w:ins w:id="216" w:author="Philippe Bordes" w:date="2021-07-05T16:28:00Z"/>
                    <w:sz w:val="16"/>
                    <w:szCs w:val="16"/>
                  </w:rPr>
                </w:rPrChange>
              </w:rPr>
            </w:pPr>
          </w:p>
        </w:tc>
        <w:tc>
          <w:tcPr>
            <w:tcW w:w="850" w:type="dxa"/>
            <w:tcBorders>
              <w:top w:val="single" w:sz="12" w:space="0" w:color="auto"/>
              <w:left w:val="single" w:sz="12" w:space="0" w:color="auto"/>
              <w:bottom w:val="single" w:sz="6" w:space="0" w:color="auto"/>
            </w:tcBorders>
            <w:shd w:val="clear" w:color="auto" w:fill="CCFFCC"/>
            <w:vAlign w:val="center"/>
          </w:tcPr>
          <w:p w14:paraId="1323313C" w14:textId="74EBCF07" w:rsidR="003C5ADC" w:rsidRPr="003C5ADC" w:rsidRDefault="003C5ADC" w:rsidP="003C5ADC">
            <w:pPr>
              <w:spacing w:before="0"/>
              <w:jc w:val="center"/>
              <w:rPr>
                <w:ins w:id="217" w:author="Philippe Bordes" w:date="2021-07-05T16:28:00Z"/>
                <w:rFonts w:ascii="Arial" w:hAnsi="Arial" w:cs="Arial"/>
                <w:color w:val="000000"/>
                <w:sz w:val="16"/>
                <w:szCs w:val="16"/>
                <w:rPrChange w:id="218" w:author="Philippe Bordes" w:date="2021-07-05T16:30:00Z">
                  <w:rPr>
                    <w:ins w:id="219" w:author="Philippe Bordes" w:date="2021-07-05T16:28:00Z"/>
                    <w:rFonts w:ascii="Arial" w:hAnsi="Arial" w:cs="Arial"/>
                    <w:sz w:val="16"/>
                    <w:szCs w:val="16"/>
                  </w:rPr>
                </w:rPrChange>
              </w:rPr>
            </w:pPr>
            <w:ins w:id="220" w:author="Philippe Bordes" w:date="2021-07-05T16:29:00Z">
              <w:r w:rsidRPr="003C5ADC">
                <w:rPr>
                  <w:rFonts w:ascii="Arial" w:hAnsi="Arial" w:cs="Arial"/>
                  <w:color w:val="000000"/>
                  <w:sz w:val="16"/>
                  <w:szCs w:val="16"/>
                  <w:rPrChange w:id="221" w:author="Philippe Bordes" w:date="2021-07-05T16:30:00Z">
                    <w:rPr>
                      <w:rFonts w:ascii="Arial" w:hAnsi="Arial" w:cs="Arial"/>
                      <w:sz w:val="18"/>
                      <w:szCs w:val="18"/>
                    </w:rPr>
                  </w:rPrChange>
                </w:rPr>
                <w:t>-5,61%</w:t>
              </w:r>
            </w:ins>
          </w:p>
        </w:tc>
        <w:tc>
          <w:tcPr>
            <w:tcW w:w="877" w:type="dxa"/>
            <w:tcBorders>
              <w:top w:val="single" w:sz="12" w:space="0" w:color="auto"/>
              <w:bottom w:val="single" w:sz="6" w:space="0" w:color="auto"/>
              <w:right w:val="single" w:sz="6" w:space="0" w:color="auto"/>
            </w:tcBorders>
            <w:shd w:val="clear" w:color="auto" w:fill="FFCCCC"/>
            <w:vAlign w:val="center"/>
          </w:tcPr>
          <w:p w14:paraId="482496A0" w14:textId="59130A95" w:rsidR="003C5ADC" w:rsidRPr="003C5ADC" w:rsidRDefault="003C5ADC" w:rsidP="003C5ADC">
            <w:pPr>
              <w:spacing w:before="0"/>
              <w:jc w:val="center"/>
              <w:rPr>
                <w:ins w:id="222" w:author="Philippe Bordes" w:date="2021-07-05T16:28:00Z"/>
                <w:rFonts w:ascii="Arial" w:hAnsi="Arial" w:cs="Arial"/>
                <w:color w:val="000000"/>
                <w:sz w:val="16"/>
                <w:szCs w:val="16"/>
                <w:rPrChange w:id="223" w:author="Philippe Bordes" w:date="2021-07-05T16:30:00Z">
                  <w:rPr>
                    <w:ins w:id="224" w:author="Philippe Bordes" w:date="2021-07-05T16:28:00Z"/>
                    <w:rFonts w:ascii="Arial" w:hAnsi="Arial" w:cs="Arial"/>
                    <w:sz w:val="16"/>
                    <w:szCs w:val="16"/>
                  </w:rPr>
                </w:rPrChange>
              </w:rPr>
            </w:pPr>
            <w:ins w:id="225" w:author="Philippe Bordes" w:date="2021-07-05T16:29:00Z">
              <w:r w:rsidRPr="003C5ADC">
                <w:rPr>
                  <w:rFonts w:ascii="Arial" w:hAnsi="Arial" w:cs="Arial"/>
                  <w:color w:val="000000"/>
                  <w:sz w:val="16"/>
                  <w:szCs w:val="16"/>
                  <w:rPrChange w:id="226" w:author="Philippe Bordes" w:date="2021-07-05T16:30:00Z">
                    <w:rPr>
                      <w:rFonts w:ascii="Arial" w:hAnsi="Arial" w:cs="Arial"/>
                      <w:sz w:val="18"/>
                      <w:szCs w:val="18"/>
                    </w:rPr>
                  </w:rPrChange>
                </w:rPr>
                <w:t>20,88%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3EB34B12" w14:textId="239D5309" w:rsidR="003C5ADC" w:rsidRPr="003C5ADC" w:rsidRDefault="003C5ADC" w:rsidP="003C5ADC">
            <w:pPr>
              <w:spacing w:before="0"/>
              <w:jc w:val="center"/>
              <w:rPr>
                <w:ins w:id="227" w:author="Philippe Bordes" w:date="2021-07-05T16:28:00Z"/>
                <w:rFonts w:ascii="Arial" w:hAnsi="Arial" w:cs="Arial"/>
                <w:color w:val="000000"/>
                <w:sz w:val="16"/>
                <w:szCs w:val="16"/>
                <w:rPrChange w:id="228" w:author="Philippe Bordes" w:date="2021-07-05T16:30:00Z">
                  <w:rPr>
                    <w:ins w:id="229" w:author="Philippe Bordes" w:date="2021-07-05T16:28:00Z"/>
                    <w:rFonts w:ascii="Arial" w:hAnsi="Arial" w:cs="Arial"/>
                    <w:sz w:val="16"/>
                    <w:szCs w:val="16"/>
                  </w:rPr>
                </w:rPrChange>
              </w:rPr>
            </w:pPr>
            <w:ins w:id="230" w:author="Philippe Bordes" w:date="2021-07-05T16:29:00Z">
              <w:r w:rsidRPr="003C5ADC">
                <w:rPr>
                  <w:rFonts w:ascii="Arial" w:hAnsi="Arial" w:cs="Arial"/>
                  <w:color w:val="000000"/>
                  <w:sz w:val="16"/>
                  <w:szCs w:val="16"/>
                  <w:rPrChange w:id="231" w:author="Philippe Bordes" w:date="2021-07-05T16:30:00Z">
                    <w:rPr>
                      <w:rFonts w:ascii="Arial" w:hAnsi="Arial" w:cs="Arial"/>
                      <w:sz w:val="18"/>
                      <w:szCs w:val="18"/>
                    </w:rPr>
                  </w:rPrChange>
                </w:rPr>
                <w:t>11,34%</w:t>
              </w:r>
            </w:ins>
          </w:p>
        </w:tc>
      </w:tr>
      <w:tr w:rsidR="00D65BFE" w14:paraId="051BEEB0" w14:textId="77777777" w:rsidTr="00D65BFE">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232" w:author="Philippe Bordes" w:date="2021-07-06T11:30: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233" w:author="Philippe Bordes" w:date="2021-07-05T16:28:00Z"/>
          <w:trPrChange w:id="234" w:author="Philippe Bordes" w:date="2021-07-06T11:30:00Z">
            <w:trPr>
              <w:gridBefore w:val="1"/>
              <w:jc w:val="center"/>
            </w:trPr>
          </w:trPrChange>
        </w:trPr>
        <w:tc>
          <w:tcPr>
            <w:tcW w:w="975" w:type="dxa"/>
            <w:tcBorders>
              <w:right w:val="single" w:sz="12" w:space="0" w:color="auto"/>
            </w:tcBorders>
            <w:vAlign w:val="center"/>
            <w:tcPrChange w:id="235" w:author="Philippe Bordes" w:date="2021-07-06T11:30:00Z">
              <w:tcPr>
                <w:tcW w:w="975" w:type="dxa"/>
                <w:gridSpan w:val="2"/>
                <w:tcBorders>
                  <w:right w:val="single" w:sz="12" w:space="0" w:color="auto"/>
                </w:tcBorders>
                <w:vAlign w:val="center"/>
              </w:tcPr>
            </w:tcPrChange>
          </w:tcPr>
          <w:p w14:paraId="4D1E34DE" w14:textId="77777777" w:rsidR="00D65BFE" w:rsidRPr="00645E63" w:rsidRDefault="00D65BFE" w:rsidP="00D65BFE">
            <w:pPr>
              <w:spacing w:before="0"/>
              <w:rPr>
                <w:ins w:id="236" w:author="Philippe Bordes" w:date="2021-07-05T16:28:00Z"/>
                <w:sz w:val="16"/>
                <w:szCs w:val="16"/>
              </w:rPr>
            </w:pPr>
            <w:ins w:id="237" w:author="Philippe Bordes" w:date="2021-07-05T16:28: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CCFFCC"/>
            <w:vAlign w:val="center"/>
            <w:tcPrChange w:id="238" w:author="Philippe Bordes" w:date="2021-07-06T11:30:00Z">
              <w:tcPr>
                <w:tcW w:w="927" w:type="dxa"/>
                <w:gridSpan w:val="2"/>
                <w:tcBorders>
                  <w:top w:val="single" w:sz="6" w:space="0" w:color="auto"/>
                  <w:left w:val="single" w:sz="12" w:space="0" w:color="auto"/>
                  <w:bottom w:val="single" w:sz="6" w:space="0" w:color="auto"/>
                </w:tcBorders>
                <w:shd w:val="clear" w:color="auto" w:fill="FFCCCC"/>
                <w:vAlign w:val="center"/>
              </w:tcPr>
            </w:tcPrChange>
          </w:tcPr>
          <w:p w14:paraId="1ADEFAD9" w14:textId="69E34DC2" w:rsidR="00D65BFE" w:rsidRPr="0000505D" w:rsidRDefault="00D65BFE" w:rsidP="00D65BFE">
            <w:pPr>
              <w:spacing w:before="0"/>
              <w:jc w:val="center"/>
              <w:rPr>
                <w:ins w:id="239" w:author="Philippe Bordes" w:date="2021-07-05T16:28:00Z"/>
                <w:rFonts w:ascii="Arial" w:hAnsi="Arial" w:cs="Arial"/>
                <w:color w:val="000000"/>
                <w:sz w:val="16"/>
                <w:szCs w:val="16"/>
              </w:rPr>
            </w:pPr>
            <w:ins w:id="240" w:author="Philippe Bordes" w:date="2021-07-06T11:30:00Z">
              <w:r w:rsidRPr="00D65BFE">
                <w:rPr>
                  <w:rFonts w:ascii="Arial" w:hAnsi="Arial" w:cs="Arial"/>
                  <w:color w:val="000000"/>
                  <w:sz w:val="16"/>
                  <w:szCs w:val="16"/>
                  <w:rPrChange w:id="241" w:author="Philippe Bordes" w:date="2021-07-06T11:30:00Z">
                    <w:rPr>
                      <w:rFonts w:ascii="Arial" w:hAnsi="Arial" w:cs="Arial"/>
                      <w:sz w:val="18"/>
                      <w:szCs w:val="18"/>
                    </w:rPr>
                  </w:rPrChange>
                </w:rPr>
                <w:t>-3,92%</w:t>
              </w:r>
            </w:ins>
          </w:p>
        </w:tc>
        <w:tc>
          <w:tcPr>
            <w:tcW w:w="851" w:type="dxa"/>
            <w:tcBorders>
              <w:top w:val="single" w:sz="6" w:space="0" w:color="auto"/>
              <w:bottom w:val="single" w:sz="6" w:space="0" w:color="auto"/>
            </w:tcBorders>
            <w:shd w:val="clear" w:color="auto" w:fill="FFCCCC"/>
            <w:vAlign w:val="center"/>
            <w:tcPrChange w:id="242" w:author="Philippe Bordes" w:date="2021-07-06T11:30:00Z">
              <w:tcPr>
                <w:tcW w:w="851" w:type="dxa"/>
                <w:gridSpan w:val="2"/>
                <w:tcBorders>
                  <w:top w:val="single" w:sz="6" w:space="0" w:color="auto"/>
                  <w:bottom w:val="single" w:sz="6" w:space="0" w:color="auto"/>
                </w:tcBorders>
                <w:shd w:val="clear" w:color="auto" w:fill="FFCCCC"/>
                <w:vAlign w:val="center"/>
              </w:tcPr>
            </w:tcPrChange>
          </w:tcPr>
          <w:p w14:paraId="774A1445" w14:textId="502B0E4D" w:rsidR="00D65BFE" w:rsidRPr="0000505D" w:rsidRDefault="00D65BFE" w:rsidP="00D65BFE">
            <w:pPr>
              <w:spacing w:before="0"/>
              <w:jc w:val="center"/>
              <w:rPr>
                <w:ins w:id="243" w:author="Philippe Bordes" w:date="2021-07-05T16:28:00Z"/>
                <w:rFonts w:ascii="Arial" w:hAnsi="Arial" w:cs="Arial"/>
                <w:color w:val="000000"/>
                <w:sz w:val="16"/>
                <w:szCs w:val="16"/>
              </w:rPr>
            </w:pPr>
            <w:ins w:id="244" w:author="Philippe Bordes" w:date="2021-07-06T11:30:00Z">
              <w:r w:rsidRPr="00D65BFE">
                <w:rPr>
                  <w:rFonts w:ascii="Arial" w:hAnsi="Arial" w:cs="Arial"/>
                  <w:color w:val="000000"/>
                  <w:sz w:val="16"/>
                  <w:szCs w:val="16"/>
                  <w:rPrChange w:id="245" w:author="Philippe Bordes" w:date="2021-07-06T11:30:00Z">
                    <w:rPr>
                      <w:rFonts w:ascii="Arial" w:hAnsi="Arial" w:cs="Arial"/>
                      <w:sz w:val="18"/>
                      <w:szCs w:val="18"/>
                    </w:rPr>
                  </w:rPrChange>
                </w:rPr>
                <w:t>58,79%</w:t>
              </w:r>
            </w:ins>
          </w:p>
        </w:tc>
        <w:tc>
          <w:tcPr>
            <w:tcW w:w="850" w:type="dxa"/>
            <w:tcBorders>
              <w:top w:val="single" w:sz="6" w:space="0" w:color="auto"/>
              <w:bottom w:val="single" w:sz="6" w:space="0" w:color="auto"/>
              <w:right w:val="single" w:sz="12" w:space="0" w:color="auto"/>
            </w:tcBorders>
            <w:shd w:val="clear" w:color="auto" w:fill="CCFFCC"/>
            <w:vAlign w:val="center"/>
            <w:tcPrChange w:id="246" w:author="Philippe Bordes" w:date="2021-07-06T11:30: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6FF8992B" w14:textId="1ED07F5C" w:rsidR="00D65BFE" w:rsidRPr="0000505D" w:rsidRDefault="00D65BFE" w:rsidP="00D65BFE">
            <w:pPr>
              <w:spacing w:before="0"/>
              <w:jc w:val="center"/>
              <w:rPr>
                <w:ins w:id="247" w:author="Philippe Bordes" w:date="2021-07-05T16:28:00Z"/>
                <w:rFonts w:ascii="Arial" w:hAnsi="Arial" w:cs="Arial"/>
                <w:color w:val="000000"/>
                <w:sz w:val="16"/>
                <w:szCs w:val="16"/>
              </w:rPr>
            </w:pPr>
            <w:ins w:id="248" w:author="Philippe Bordes" w:date="2021-07-06T11:30:00Z">
              <w:r w:rsidRPr="00D65BFE">
                <w:rPr>
                  <w:rFonts w:ascii="Arial" w:hAnsi="Arial" w:cs="Arial"/>
                  <w:color w:val="000000"/>
                  <w:sz w:val="16"/>
                  <w:szCs w:val="16"/>
                  <w:rPrChange w:id="249" w:author="Philippe Bordes" w:date="2021-07-06T11:30:00Z">
                    <w:rPr>
                      <w:rFonts w:ascii="Arial" w:hAnsi="Arial" w:cs="Arial"/>
                      <w:sz w:val="18"/>
                      <w:szCs w:val="18"/>
                    </w:rPr>
                  </w:rPrChange>
                </w:rPr>
                <w:t>-4,87%</w:t>
              </w:r>
            </w:ins>
          </w:p>
        </w:tc>
        <w:tc>
          <w:tcPr>
            <w:tcW w:w="851" w:type="dxa"/>
            <w:tcBorders>
              <w:left w:val="single" w:sz="12" w:space="0" w:color="auto"/>
            </w:tcBorders>
            <w:shd w:val="clear" w:color="auto" w:fill="FFFFFF" w:themeFill="background1"/>
            <w:vAlign w:val="center"/>
            <w:tcPrChange w:id="250" w:author="Philippe Bordes" w:date="2021-07-06T11:30:00Z">
              <w:tcPr>
                <w:tcW w:w="851" w:type="dxa"/>
                <w:gridSpan w:val="2"/>
                <w:tcBorders>
                  <w:left w:val="single" w:sz="12" w:space="0" w:color="auto"/>
                </w:tcBorders>
                <w:shd w:val="clear" w:color="auto" w:fill="FFFFFF" w:themeFill="background1"/>
                <w:vAlign w:val="center"/>
              </w:tcPr>
            </w:tcPrChange>
          </w:tcPr>
          <w:p w14:paraId="2F18FB70" w14:textId="77777777" w:rsidR="00D65BFE" w:rsidRPr="003C5ADC" w:rsidRDefault="00D65BFE" w:rsidP="00D65BFE">
            <w:pPr>
              <w:spacing w:before="0"/>
              <w:rPr>
                <w:ins w:id="251" w:author="Philippe Bordes" w:date="2021-07-05T16:28:00Z"/>
                <w:rFonts w:ascii="Arial" w:hAnsi="Arial" w:cs="Arial"/>
                <w:color w:val="000000"/>
                <w:sz w:val="16"/>
                <w:szCs w:val="16"/>
                <w:rPrChange w:id="252" w:author="Philippe Bordes" w:date="2021-07-05T16:30:00Z">
                  <w:rPr>
                    <w:ins w:id="253" w:author="Philippe Bordes" w:date="2021-07-05T16:28:00Z"/>
                    <w:sz w:val="16"/>
                    <w:szCs w:val="16"/>
                  </w:rPr>
                </w:rPrChange>
              </w:rPr>
            </w:pPr>
          </w:p>
        </w:tc>
        <w:tc>
          <w:tcPr>
            <w:tcW w:w="850" w:type="dxa"/>
            <w:shd w:val="clear" w:color="auto" w:fill="FFFFFF" w:themeFill="background1"/>
            <w:vAlign w:val="center"/>
            <w:tcPrChange w:id="254" w:author="Philippe Bordes" w:date="2021-07-06T11:30:00Z">
              <w:tcPr>
                <w:tcW w:w="850" w:type="dxa"/>
                <w:gridSpan w:val="2"/>
                <w:shd w:val="clear" w:color="auto" w:fill="FFFFFF" w:themeFill="background1"/>
                <w:vAlign w:val="center"/>
              </w:tcPr>
            </w:tcPrChange>
          </w:tcPr>
          <w:p w14:paraId="6C72B20E" w14:textId="77777777" w:rsidR="00D65BFE" w:rsidRPr="003C5ADC" w:rsidRDefault="00D65BFE" w:rsidP="00D65BFE">
            <w:pPr>
              <w:spacing w:before="0"/>
              <w:rPr>
                <w:ins w:id="255" w:author="Philippe Bordes" w:date="2021-07-05T16:28:00Z"/>
                <w:rFonts w:ascii="Arial" w:hAnsi="Arial" w:cs="Arial"/>
                <w:color w:val="000000"/>
                <w:sz w:val="16"/>
                <w:szCs w:val="16"/>
                <w:rPrChange w:id="256" w:author="Philippe Bordes" w:date="2021-07-05T16:30:00Z">
                  <w:rPr>
                    <w:ins w:id="257" w:author="Philippe Bordes" w:date="2021-07-05T16:28:00Z"/>
                    <w:sz w:val="16"/>
                    <w:szCs w:val="16"/>
                  </w:rPr>
                </w:rPrChange>
              </w:rPr>
            </w:pPr>
          </w:p>
        </w:tc>
        <w:tc>
          <w:tcPr>
            <w:tcW w:w="851" w:type="dxa"/>
            <w:tcBorders>
              <w:right w:val="single" w:sz="12" w:space="0" w:color="auto"/>
            </w:tcBorders>
            <w:shd w:val="clear" w:color="auto" w:fill="FFFFFF" w:themeFill="background1"/>
            <w:vAlign w:val="center"/>
            <w:tcPrChange w:id="258" w:author="Philippe Bordes" w:date="2021-07-06T11:30:00Z">
              <w:tcPr>
                <w:tcW w:w="851" w:type="dxa"/>
                <w:gridSpan w:val="2"/>
                <w:tcBorders>
                  <w:right w:val="single" w:sz="12" w:space="0" w:color="auto"/>
                </w:tcBorders>
                <w:shd w:val="clear" w:color="auto" w:fill="FFFFFF" w:themeFill="background1"/>
                <w:vAlign w:val="center"/>
              </w:tcPr>
            </w:tcPrChange>
          </w:tcPr>
          <w:p w14:paraId="0725B009" w14:textId="77777777" w:rsidR="00D65BFE" w:rsidRPr="003C5ADC" w:rsidRDefault="00D65BFE" w:rsidP="00D65BFE">
            <w:pPr>
              <w:spacing w:before="0"/>
              <w:rPr>
                <w:ins w:id="259" w:author="Philippe Bordes" w:date="2021-07-05T16:28:00Z"/>
                <w:rFonts w:ascii="Arial" w:hAnsi="Arial" w:cs="Arial"/>
                <w:color w:val="000000"/>
                <w:sz w:val="16"/>
                <w:szCs w:val="16"/>
                <w:rPrChange w:id="260" w:author="Philippe Bordes" w:date="2021-07-05T16:30:00Z">
                  <w:rPr>
                    <w:ins w:id="261" w:author="Philippe Bordes" w:date="2021-07-05T16:28:00Z"/>
                    <w:sz w:val="16"/>
                    <w:szCs w:val="16"/>
                  </w:rPr>
                </w:rPrChange>
              </w:rPr>
            </w:pPr>
          </w:p>
        </w:tc>
        <w:tc>
          <w:tcPr>
            <w:tcW w:w="850" w:type="dxa"/>
            <w:tcBorders>
              <w:top w:val="single" w:sz="6" w:space="0" w:color="auto"/>
              <w:left w:val="single" w:sz="12" w:space="0" w:color="auto"/>
              <w:bottom w:val="single" w:sz="6" w:space="0" w:color="auto"/>
            </w:tcBorders>
            <w:shd w:val="clear" w:color="auto" w:fill="CCFFCC"/>
            <w:vAlign w:val="center"/>
            <w:tcPrChange w:id="262" w:author="Philippe Bordes" w:date="2021-07-06T11:30:00Z">
              <w:tcPr>
                <w:tcW w:w="850"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4BDF00F1" w14:textId="11E9B4C1" w:rsidR="00D65BFE" w:rsidRPr="003C5ADC" w:rsidRDefault="00D65BFE" w:rsidP="00D65BFE">
            <w:pPr>
              <w:spacing w:before="0"/>
              <w:jc w:val="center"/>
              <w:rPr>
                <w:ins w:id="263" w:author="Philippe Bordes" w:date="2021-07-05T16:28:00Z"/>
                <w:rFonts w:ascii="Arial" w:hAnsi="Arial" w:cs="Arial"/>
                <w:color w:val="000000"/>
                <w:sz w:val="16"/>
                <w:szCs w:val="16"/>
                <w:rPrChange w:id="264" w:author="Philippe Bordes" w:date="2021-07-05T16:30:00Z">
                  <w:rPr>
                    <w:ins w:id="265" w:author="Philippe Bordes" w:date="2021-07-05T16:28:00Z"/>
                    <w:rFonts w:ascii="Arial" w:hAnsi="Arial" w:cs="Arial"/>
                    <w:sz w:val="16"/>
                    <w:szCs w:val="16"/>
                  </w:rPr>
                </w:rPrChange>
              </w:rPr>
            </w:pPr>
            <w:ins w:id="266" w:author="Philippe Bordes" w:date="2021-07-05T16:29:00Z">
              <w:r w:rsidRPr="003C5ADC">
                <w:rPr>
                  <w:rFonts w:ascii="Arial" w:hAnsi="Arial" w:cs="Arial"/>
                  <w:color w:val="000000"/>
                  <w:sz w:val="16"/>
                  <w:szCs w:val="16"/>
                  <w:rPrChange w:id="267" w:author="Philippe Bordes" w:date="2021-07-05T16:30:00Z">
                    <w:rPr>
                      <w:rFonts w:ascii="Arial" w:hAnsi="Arial" w:cs="Arial"/>
                      <w:sz w:val="18"/>
                      <w:szCs w:val="18"/>
                    </w:rPr>
                  </w:rPrChange>
                </w:rPr>
                <w:t>-6,30%</w:t>
              </w:r>
            </w:ins>
          </w:p>
        </w:tc>
        <w:tc>
          <w:tcPr>
            <w:tcW w:w="877" w:type="dxa"/>
            <w:tcBorders>
              <w:top w:val="single" w:sz="6" w:space="0" w:color="auto"/>
              <w:bottom w:val="single" w:sz="6" w:space="0" w:color="auto"/>
              <w:right w:val="single" w:sz="6" w:space="0" w:color="auto"/>
            </w:tcBorders>
            <w:shd w:val="clear" w:color="auto" w:fill="FFCCCC"/>
            <w:vAlign w:val="center"/>
            <w:tcPrChange w:id="268" w:author="Philippe Bordes" w:date="2021-07-06T11:30:00Z">
              <w:tcPr>
                <w:tcW w:w="877" w:type="dxa"/>
                <w:gridSpan w:val="2"/>
                <w:tcBorders>
                  <w:top w:val="single" w:sz="6" w:space="0" w:color="auto"/>
                  <w:bottom w:val="single" w:sz="6" w:space="0" w:color="auto"/>
                  <w:right w:val="single" w:sz="6" w:space="0" w:color="auto"/>
                </w:tcBorders>
                <w:shd w:val="clear" w:color="auto" w:fill="FFCCCC"/>
                <w:vAlign w:val="center"/>
              </w:tcPr>
            </w:tcPrChange>
          </w:tcPr>
          <w:p w14:paraId="4533F5D1" w14:textId="110CFDB0" w:rsidR="00D65BFE" w:rsidRPr="003C5ADC" w:rsidRDefault="00D65BFE" w:rsidP="00D65BFE">
            <w:pPr>
              <w:spacing w:before="0"/>
              <w:jc w:val="center"/>
              <w:rPr>
                <w:ins w:id="269" w:author="Philippe Bordes" w:date="2021-07-05T16:28:00Z"/>
                <w:rFonts w:ascii="Arial" w:hAnsi="Arial" w:cs="Arial"/>
                <w:color w:val="000000"/>
                <w:sz w:val="16"/>
                <w:szCs w:val="16"/>
                <w:rPrChange w:id="270" w:author="Philippe Bordes" w:date="2021-07-05T16:30:00Z">
                  <w:rPr>
                    <w:ins w:id="271" w:author="Philippe Bordes" w:date="2021-07-05T16:28:00Z"/>
                    <w:rFonts w:ascii="Arial" w:hAnsi="Arial" w:cs="Arial"/>
                    <w:sz w:val="16"/>
                    <w:szCs w:val="16"/>
                  </w:rPr>
                </w:rPrChange>
              </w:rPr>
            </w:pPr>
            <w:ins w:id="272" w:author="Philippe Bordes" w:date="2021-07-05T16:29:00Z">
              <w:r w:rsidRPr="003C5ADC">
                <w:rPr>
                  <w:rFonts w:ascii="Arial" w:hAnsi="Arial" w:cs="Arial"/>
                  <w:color w:val="000000"/>
                  <w:sz w:val="16"/>
                  <w:szCs w:val="16"/>
                  <w:rPrChange w:id="273" w:author="Philippe Bordes" w:date="2021-07-05T16:30:00Z">
                    <w:rPr>
                      <w:rFonts w:ascii="Arial" w:hAnsi="Arial" w:cs="Arial"/>
                      <w:sz w:val="18"/>
                      <w:szCs w:val="18"/>
                    </w:rPr>
                  </w:rPrChange>
                </w:rPr>
                <w:t>37,17%</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274" w:author="Philippe Bordes" w:date="2021-07-06T11:30:00Z">
              <w:tcPr>
                <w:tcW w:w="877" w:type="dxa"/>
                <w:gridSpan w:val="2"/>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756A2BB6" w14:textId="05667A4B" w:rsidR="00D65BFE" w:rsidRPr="003C5ADC" w:rsidRDefault="00D65BFE" w:rsidP="00D65BFE">
            <w:pPr>
              <w:spacing w:before="0"/>
              <w:jc w:val="center"/>
              <w:rPr>
                <w:ins w:id="275" w:author="Philippe Bordes" w:date="2021-07-05T16:28:00Z"/>
                <w:rFonts w:ascii="Arial" w:hAnsi="Arial" w:cs="Arial"/>
                <w:color w:val="000000"/>
                <w:sz w:val="16"/>
                <w:szCs w:val="16"/>
                <w:rPrChange w:id="276" w:author="Philippe Bordes" w:date="2021-07-05T16:30:00Z">
                  <w:rPr>
                    <w:ins w:id="277" w:author="Philippe Bordes" w:date="2021-07-05T16:28:00Z"/>
                    <w:rFonts w:ascii="Arial" w:hAnsi="Arial" w:cs="Arial"/>
                    <w:sz w:val="16"/>
                    <w:szCs w:val="16"/>
                  </w:rPr>
                </w:rPrChange>
              </w:rPr>
            </w:pPr>
            <w:ins w:id="278" w:author="Philippe Bordes" w:date="2021-07-05T16:29:00Z">
              <w:r w:rsidRPr="003C5ADC">
                <w:rPr>
                  <w:rFonts w:ascii="Arial" w:hAnsi="Arial" w:cs="Arial"/>
                  <w:color w:val="000000"/>
                  <w:sz w:val="16"/>
                  <w:szCs w:val="16"/>
                  <w:rPrChange w:id="279" w:author="Philippe Bordes" w:date="2021-07-05T16:30:00Z">
                    <w:rPr>
                      <w:rFonts w:ascii="Arial" w:hAnsi="Arial" w:cs="Arial"/>
                      <w:sz w:val="18"/>
                      <w:szCs w:val="18"/>
                    </w:rPr>
                  </w:rPrChange>
                </w:rPr>
                <w:t>24,73%</w:t>
              </w:r>
            </w:ins>
          </w:p>
        </w:tc>
      </w:tr>
      <w:tr w:rsidR="00816A4D" w14:paraId="52768FC8" w14:textId="77777777" w:rsidTr="003C5ADC">
        <w:trPr>
          <w:jc w:val="center"/>
          <w:ins w:id="280" w:author="Philippe Bordes" w:date="2021-07-05T16:28:00Z"/>
        </w:trPr>
        <w:tc>
          <w:tcPr>
            <w:tcW w:w="975" w:type="dxa"/>
            <w:tcBorders>
              <w:top w:val="single" w:sz="12" w:space="0" w:color="auto"/>
              <w:bottom w:val="single" w:sz="12" w:space="0" w:color="auto"/>
              <w:right w:val="single" w:sz="12" w:space="0" w:color="auto"/>
            </w:tcBorders>
            <w:vAlign w:val="center"/>
          </w:tcPr>
          <w:p w14:paraId="1BA09C4C" w14:textId="77777777" w:rsidR="00D65BFE" w:rsidRPr="00177BD5" w:rsidRDefault="00D65BFE" w:rsidP="00D65BFE">
            <w:pPr>
              <w:spacing w:before="0"/>
              <w:rPr>
                <w:ins w:id="281" w:author="Philippe Bordes" w:date="2021-07-05T16:28:00Z"/>
                <w:b/>
                <w:bCs/>
                <w:sz w:val="16"/>
                <w:szCs w:val="16"/>
              </w:rPr>
            </w:pPr>
            <w:ins w:id="282" w:author="Philippe Bordes" w:date="2021-07-05T16:28: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CCFFCC"/>
            <w:vAlign w:val="bottom"/>
          </w:tcPr>
          <w:p w14:paraId="7B98D896" w14:textId="23AF4968" w:rsidR="00D65BFE" w:rsidRPr="00D65BFE" w:rsidRDefault="00D65BFE" w:rsidP="00D65BFE">
            <w:pPr>
              <w:spacing w:before="0"/>
              <w:jc w:val="center"/>
              <w:rPr>
                <w:ins w:id="283" w:author="Philippe Bordes" w:date="2021-07-05T16:28:00Z"/>
                <w:rFonts w:ascii="Arial" w:hAnsi="Arial" w:cs="Arial"/>
                <w:b/>
                <w:bCs/>
                <w:color w:val="000000"/>
                <w:sz w:val="16"/>
                <w:szCs w:val="16"/>
                <w:rPrChange w:id="284" w:author="Philippe Bordes" w:date="2021-07-06T11:30:00Z">
                  <w:rPr>
                    <w:ins w:id="285" w:author="Philippe Bordes" w:date="2021-07-05T16:28:00Z"/>
                    <w:rFonts w:ascii="Arial" w:hAnsi="Arial" w:cs="Arial"/>
                    <w:color w:val="000000"/>
                    <w:sz w:val="16"/>
                    <w:szCs w:val="16"/>
                  </w:rPr>
                </w:rPrChange>
              </w:rPr>
            </w:pPr>
            <w:ins w:id="286" w:author="Philippe Bordes" w:date="2021-07-06T11:30:00Z">
              <w:r w:rsidRPr="00D65BFE">
                <w:rPr>
                  <w:rFonts w:ascii="Arial" w:hAnsi="Arial" w:cs="Arial"/>
                  <w:b/>
                  <w:bCs/>
                  <w:color w:val="000000"/>
                  <w:sz w:val="16"/>
                  <w:szCs w:val="16"/>
                  <w:rPrChange w:id="287" w:author="Philippe Bordes" w:date="2021-07-06T11:30:00Z">
                    <w:rPr>
                      <w:rFonts w:ascii="Arial" w:hAnsi="Arial" w:cs="Arial"/>
                      <w:color w:val="000000"/>
                      <w:sz w:val="18"/>
                      <w:szCs w:val="18"/>
                    </w:rPr>
                  </w:rPrChange>
                </w:rPr>
                <w:t>-5,95%</w:t>
              </w:r>
            </w:ins>
          </w:p>
        </w:tc>
        <w:tc>
          <w:tcPr>
            <w:tcW w:w="851" w:type="dxa"/>
            <w:tcBorders>
              <w:top w:val="single" w:sz="12" w:space="0" w:color="auto"/>
              <w:bottom w:val="single" w:sz="12" w:space="0" w:color="auto"/>
            </w:tcBorders>
            <w:shd w:val="clear" w:color="auto" w:fill="FFCCCC"/>
            <w:vAlign w:val="bottom"/>
          </w:tcPr>
          <w:p w14:paraId="31B9EF8C" w14:textId="169FEA48" w:rsidR="00D65BFE" w:rsidRPr="00D65BFE" w:rsidRDefault="00D65BFE" w:rsidP="00D65BFE">
            <w:pPr>
              <w:spacing w:before="0"/>
              <w:jc w:val="center"/>
              <w:rPr>
                <w:ins w:id="288" w:author="Philippe Bordes" w:date="2021-07-05T16:28:00Z"/>
                <w:rFonts w:ascii="Arial" w:hAnsi="Arial" w:cs="Arial"/>
                <w:b/>
                <w:bCs/>
                <w:color w:val="000000"/>
                <w:sz w:val="16"/>
                <w:szCs w:val="16"/>
                <w:rPrChange w:id="289" w:author="Philippe Bordes" w:date="2021-07-06T11:30:00Z">
                  <w:rPr>
                    <w:ins w:id="290" w:author="Philippe Bordes" w:date="2021-07-05T16:28:00Z"/>
                    <w:rFonts w:ascii="Arial" w:hAnsi="Arial" w:cs="Arial"/>
                    <w:color w:val="000000"/>
                    <w:sz w:val="16"/>
                    <w:szCs w:val="16"/>
                  </w:rPr>
                </w:rPrChange>
              </w:rPr>
            </w:pPr>
            <w:ins w:id="291" w:author="Philippe Bordes" w:date="2021-07-06T11:30:00Z">
              <w:r w:rsidRPr="00D65BFE">
                <w:rPr>
                  <w:rFonts w:ascii="Arial" w:hAnsi="Arial" w:cs="Arial"/>
                  <w:b/>
                  <w:bCs/>
                  <w:color w:val="000000"/>
                  <w:sz w:val="16"/>
                  <w:szCs w:val="16"/>
                  <w:rPrChange w:id="292" w:author="Philippe Bordes" w:date="2021-07-06T11:30:00Z">
                    <w:rPr>
                      <w:rFonts w:ascii="Arial" w:hAnsi="Arial" w:cs="Arial"/>
                      <w:color w:val="000000"/>
                      <w:sz w:val="18"/>
                      <w:szCs w:val="18"/>
                    </w:rPr>
                  </w:rPrChange>
                </w:rPr>
                <w:t>40,31%</w:t>
              </w:r>
            </w:ins>
          </w:p>
        </w:tc>
        <w:tc>
          <w:tcPr>
            <w:tcW w:w="850" w:type="dxa"/>
            <w:tcBorders>
              <w:top w:val="single" w:sz="12" w:space="0" w:color="auto"/>
              <w:bottom w:val="single" w:sz="12" w:space="0" w:color="auto"/>
              <w:right w:val="single" w:sz="12" w:space="0" w:color="auto"/>
            </w:tcBorders>
            <w:shd w:val="clear" w:color="auto" w:fill="FFCCCC"/>
            <w:vAlign w:val="bottom"/>
          </w:tcPr>
          <w:p w14:paraId="4527ADD8" w14:textId="0FEB9B49" w:rsidR="00D65BFE" w:rsidRPr="00D65BFE" w:rsidRDefault="00D65BFE" w:rsidP="00D65BFE">
            <w:pPr>
              <w:spacing w:before="0"/>
              <w:jc w:val="center"/>
              <w:rPr>
                <w:ins w:id="293" w:author="Philippe Bordes" w:date="2021-07-05T16:28:00Z"/>
                <w:rFonts w:ascii="Arial" w:hAnsi="Arial" w:cs="Arial"/>
                <w:b/>
                <w:bCs/>
                <w:color w:val="000000"/>
                <w:sz w:val="16"/>
                <w:szCs w:val="16"/>
                <w:rPrChange w:id="294" w:author="Philippe Bordes" w:date="2021-07-06T11:30:00Z">
                  <w:rPr>
                    <w:ins w:id="295" w:author="Philippe Bordes" w:date="2021-07-05T16:28:00Z"/>
                    <w:rFonts w:ascii="Arial" w:hAnsi="Arial" w:cs="Arial"/>
                    <w:color w:val="000000"/>
                    <w:sz w:val="16"/>
                    <w:szCs w:val="16"/>
                  </w:rPr>
                </w:rPrChange>
              </w:rPr>
            </w:pPr>
            <w:ins w:id="296" w:author="Philippe Bordes" w:date="2021-07-06T11:30:00Z">
              <w:r w:rsidRPr="00D65BFE">
                <w:rPr>
                  <w:rFonts w:ascii="Arial" w:hAnsi="Arial" w:cs="Arial"/>
                  <w:b/>
                  <w:bCs/>
                  <w:color w:val="000000"/>
                  <w:sz w:val="16"/>
                  <w:szCs w:val="16"/>
                  <w:rPrChange w:id="297" w:author="Philippe Bordes" w:date="2021-07-06T11:30:00Z">
                    <w:rPr>
                      <w:rFonts w:ascii="Arial" w:hAnsi="Arial" w:cs="Arial"/>
                      <w:color w:val="000000"/>
                      <w:sz w:val="18"/>
                      <w:szCs w:val="18"/>
                    </w:rPr>
                  </w:rPrChange>
                </w:rPr>
                <w:t>10,00%</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E450519" w14:textId="77777777" w:rsidR="00D65BFE" w:rsidRPr="003C5ADC" w:rsidRDefault="00D65BFE" w:rsidP="00D65BFE">
            <w:pPr>
              <w:spacing w:before="0"/>
              <w:rPr>
                <w:ins w:id="298" w:author="Philippe Bordes" w:date="2021-07-05T16:28:00Z"/>
                <w:rFonts w:ascii="Arial" w:hAnsi="Arial" w:cs="Arial"/>
                <w:b/>
                <w:bCs/>
                <w:color w:val="000000"/>
                <w:sz w:val="16"/>
                <w:szCs w:val="16"/>
                <w:rPrChange w:id="299" w:author="Philippe Bordes" w:date="2021-07-05T16:30:00Z">
                  <w:rPr>
                    <w:ins w:id="300" w:author="Philippe Bordes" w:date="2021-07-05T16:28:00Z"/>
                    <w:rFonts w:ascii="Arial" w:hAnsi="Arial" w:cs="Arial"/>
                    <w:b/>
                    <w:bCs/>
                    <w:sz w:val="16"/>
                    <w:szCs w:val="16"/>
                  </w:rPr>
                </w:rPrChange>
              </w:rPr>
            </w:pPr>
          </w:p>
        </w:tc>
        <w:tc>
          <w:tcPr>
            <w:tcW w:w="850" w:type="dxa"/>
            <w:tcBorders>
              <w:top w:val="single" w:sz="12" w:space="0" w:color="auto"/>
              <w:bottom w:val="single" w:sz="12" w:space="0" w:color="auto"/>
            </w:tcBorders>
            <w:shd w:val="clear" w:color="auto" w:fill="FFFFFF" w:themeFill="background1"/>
            <w:vAlign w:val="bottom"/>
          </w:tcPr>
          <w:p w14:paraId="58E14A73" w14:textId="77777777" w:rsidR="00D65BFE" w:rsidRPr="003C5ADC" w:rsidRDefault="00D65BFE" w:rsidP="00D65BFE">
            <w:pPr>
              <w:spacing w:before="0"/>
              <w:rPr>
                <w:ins w:id="301" w:author="Philippe Bordes" w:date="2021-07-05T16:28:00Z"/>
                <w:rFonts w:ascii="Arial" w:hAnsi="Arial" w:cs="Arial"/>
                <w:b/>
                <w:bCs/>
                <w:color w:val="000000"/>
                <w:sz w:val="16"/>
                <w:szCs w:val="16"/>
                <w:rPrChange w:id="302" w:author="Philippe Bordes" w:date="2021-07-05T16:30:00Z">
                  <w:rPr>
                    <w:ins w:id="303" w:author="Philippe Bordes" w:date="2021-07-05T16:28:00Z"/>
                    <w:rFonts w:ascii="Arial" w:hAnsi="Arial" w:cs="Arial"/>
                    <w:b/>
                    <w:bCs/>
                    <w:sz w:val="16"/>
                    <w:szCs w:val="16"/>
                  </w:rPr>
                </w:rPrChange>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5F20AB9" w14:textId="77777777" w:rsidR="00D65BFE" w:rsidRPr="003C5ADC" w:rsidRDefault="00D65BFE" w:rsidP="00D65BFE">
            <w:pPr>
              <w:spacing w:before="0"/>
              <w:rPr>
                <w:ins w:id="304" w:author="Philippe Bordes" w:date="2021-07-05T16:28:00Z"/>
                <w:rFonts w:ascii="Arial" w:hAnsi="Arial" w:cs="Arial"/>
                <w:b/>
                <w:bCs/>
                <w:color w:val="000000"/>
                <w:sz w:val="16"/>
                <w:szCs w:val="16"/>
                <w:rPrChange w:id="305" w:author="Philippe Bordes" w:date="2021-07-05T16:30:00Z">
                  <w:rPr>
                    <w:ins w:id="306" w:author="Philippe Bordes" w:date="2021-07-05T16:28:00Z"/>
                    <w:rFonts w:ascii="Arial" w:hAnsi="Arial" w:cs="Arial"/>
                    <w:b/>
                    <w:bCs/>
                    <w:sz w:val="16"/>
                    <w:szCs w:val="16"/>
                  </w:rPr>
                </w:rPrChange>
              </w:rPr>
            </w:pPr>
          </w:p>
        </w:tc>
        <w:tc>
          <w:tcPr>
            <w:tcW w:w="850" w:type="dxa"/>
            <w:tcBorders>
              <w:top w:val="single" w:sz="12" w:space="0" w:color="auto"/>
              <w:left w:val="single" w:sz="12" w:space="0" w:color="auto"/>
              <w:bottom w:val="single" w:sz="12" w:space="0" w:color="auto"/>
            </w:tcBorders>
            <w:shd w:val="clear" w:color="auto" w:fill="CCFFCC"/>
            <w:vAlign w:val="bottom"/>
          </w:tcPr>
          <w:p w14:paraId="41923918" w14:textId="3C41FE1E" w:rsidR="00D65BFE" w:rsidRPr="003C5ADC" w:rsidRDefault="00D65BFE" w:rsidP="00D65BFE">
            <w:pPr>
              <w:spacing w:before="0"/>
              <w:jc w:val="center"/>
              <w:rPr>
                <w:ins w:id="307" w:author="Philippe Bordes" w:date="2021-07-05T16:28:00Z"/>
                <w:rFonts w:ascii="Arial" w:hAnsi="Arial" w:cs="Arial"/>
                <w:b/>
                <w:bCs/>
                <w:color w:val="000000"/>
                <w:sz w:val="16"/>
                <w:szCs w:val="16"/>
                <w:rPrChange w:id="308" w:author="Philippe Bordes" w:date="2021-07-05T16:30:00Z">
                  <w:rPr>
                    <w:ins w:id="309" w:author="Philippe Bordes" w:date="2021-07-05T16:28:00Z"/>
                    <w:rFonts w:ascii="Arial" w:hAnsi="Arial" w:cs="Arial"/>
                    <w:sz w:val="16"/>
                    <w:szCs w:val="16"/>
                  </w:rPr>
                </w:rPrChange>
              </w:rPr>
            </w:pPr>
            <w:ins w:id="310" w:author="Philippe Bordes" w:date="2021-07-05T16:30:00Z">
              <w:r w:rsidRPr="003C5ADC">
                <w:rPr>
                  <w:rFonts w:ascii="Arial" w:hAnsi="Arial" w:cs="Arial"/>
                  <w:b/>
                  <w:bCs/>
                  <w:color w:val="000000"/>
                  <w:sz w:val="16"/>
                  <w:szCs w:val="16"/>
                  <w:rPrChange w:id="311" w:author="Philippe Bordes" w:date="2021-07-05T16:30:00Z">
                    <w:rPr>
                      <w:rFonts w:ascii="Arial" w:hAnsi="Arial" w:cs="Arial"/>
                      <w:color w:val="000000"/>
                      <w:sz w:val="18"/>
                      <w:szCs w:val="18"/>
                    </w:rPr>
                  </w:rPrChange>
                </w:rPr>
                <w:t>-5,95%</w:t>
              </w:r>
            </w:ins>
          </w:p>
        </w:tc>
        <w:tc>
          <w:tcPr>
            <w:tcW w:w="877" w:type="dxa"/>
            <w:tcBorders>
              <w:top w:val="single" w:sz="12" w:space="0" w:color="auto"/>
              <w:bottom w:val="single" w:sz="12" w:space="0" w:color="auto"/>
              <w:right w:val="single" w:sz="6" w:space="0" w:color="auto"/>
            </w:tcBorders>
            <w:shd w:val="clear" w:color="auto" w:fill="FFCCCC"/>
            <w:vAlign w:val="bottom"/>
          </w:tcPr>
          <w:p w14:paraId="21A5180D" w14:textId="0A479397" w:rsidR="00D65BFE" w:rsidRPr="003C5ADC" w:rsidRDefault="00D65BFE" w:rsidP="00D65BFE">
            <w:pPr>
              <w:spacing w:before="0"/>
              <w:jc w:val="center"/>
              <w:rPr>
                <w:ins w:id="312" w:author="Philippe Bordes" w:date="2021-07-05T16:28:00Z"/>
                <w:rFonts w:ascii="Arial" w:hAnsi="Arial" w:cs="Arial"/>
                <w:b/>
                <w:bCs/>
                <w:color w:val="000000"/>
                <w:sz w:val="16"/>
                <w:szCs w:val="16"/>
                <w:rPrChange w:id="313" w:author="Philippe Bordes" w:date="2021-07-05T16:30:00Z">
                  <w:rPr>
                    <w:ins w:id="314" w:author="Philippe Bordes" w:date="2021-07-05T16:28:00Z"/>
                    <w:rFonts w:ascii="Arial" w:hAnsi="Arial" w:cs="Arial"/>
                    <w:sz w:val="16"/>
                    <w:szCs w:val="16"/>
                  </w:rPr>
                </w:rPrChange>
              </w:rPr>
            </w:pPr>
            <w:ins w:id="315" w:author="Philippe Bordes" w:date="2021-07-05T16:30:00Z">
              <w:r w:rsidRPr="003C5ADC">
                <w:rPr>
                  <w:rFonts w:ascii="Arial" w:hAnsi="Arial" w:cs="Arial"/>
                  <w:b/>
                  <w:bCs/>
                  <w:color w:val="000000"/>
                  <w:sz w:val="16"/>
                  <w:szCs w:val="16"/>
                  <w:rPrChange w:id="316" w:author="Philippe Bordes" w:date="2021-07-05T16:30:00Z">
                    <w:rPr>
                      <w:rFonts w:ascii="Arial" w:hAnsi="Arial" w:cs="Arial"/>
                      <w:color w:val="000000"/>
                      <w:sz w:val="18"/>
                      <w:szCs w:val="18"/>
                    </w:rPr>
                  </w:rPrChange>
                </w:rPr>
                <w:t>29,02%</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5986564" w14:textId="4D990C9C" w:rsidR="00D65BFE" w:rsidRPr="003C5ADC" w:rsidRDefault="00D65BFE" w:rsidP="00D65BFE">
            <w:pPr>
              <w:spacing w:before="0"/>
              <w:jc w:val="center"/>
              <w:rPr>
                <w:ins w:id="317" w:author="Philippe Bordes" w:date="2021-07-05T16:28:00Z"/>
                <w:rFonts w:ascii="Arial" w:hAnsi="Arial" w:cs="Arial"/>
                <w:b/>
                <w:bCs/>
                <w:color w:val="000000"/>
                <w:sz w:val="16"/>
                <w:szCs w:val="16"/>
                <w:rPrChange w:id="318" w:author="Philippe Bordes" w:date="2021-07-05T16:30:00Z">
                  <w:rPr>
                    <w:ins w:id="319" w:author="Philippe Bordes" w:date="2021-07-05T16:28:00Z"/>
                    <w:rFonts w:ascii="Arial" w:hAnsi="Arial" w:cs="Arial"/>
                    <w:sz w:val="16"/>
                    <w:szCs w:val="16"/>
                  </w:rPr>
                </w:rPrChange>
              </w:rPr>
            </w:pPr>
            <w:ins w:id="320" w:author="Philippe Bordes" w:date="2021-07-05T16:30:00Z">
              <w:r w:rsidRPr="003C5ADC">
                <w:rPr>
                  <w:rFonts w:ascii="Arial" w:hAnsi="Arial" w:cs="Arial"/>
                  <w:b/>
                  <w:bCs/>
                  <w:color w:val="000000"/>
                  <w:sz w:val="16"/>
                  <w:szCs w:val="16"/>
                  <w:rPrChange w:id="321" w:author="Philippe Bordes" w:date="2021-07-05T16:30:00Z">
                    <w:rPr>
                      <w:rFonts w:ascii="Arial" w:hAnsi="Arial" w:cs="Arial"/>
                      <w:color w:val="000000"/>
                      <w:sz w:val="18"/>
                      <w:szCs w:val="18"/>
                    </w:rPr>
                  </w:rPrChange>
                </w:rPr>
                <w:t>18,03%</w:t>
              </w:r>
            </w:ins>
          </w:p>
        </w:tc>
      </w:tr>
    </w:tbl>
    <w:p w14:paraId="118BF39D" w14:textId="0AFBD4CC" w:rsidR="003C5ADC" w:rsidRPr="00FD0EA0" w:rsidDel="003C5ADC" w:rsidRDefault="003C5ADC" w:rsidP="00FD0EA0">
      <w:pPr>
        <w:rPr>
          <w:del w:id="322" w:author="Philippe Bordes" w:date="2021-07-05T16:31:00Z"/>
          <w:lang w:val="en-CA"/>
        </w:rPr>
      </w:pPr>
    </w:p>
    <w:p w14:paraId="7A529E7D" w14:textId="06D0AF3C" w:rsidR="00C41B19" w:rsidRDefault="00E23DCB" w:rsidP="00C41B19">
      <w:pPr>
        <w:pStyle w:val="Heading1"/>
        <w:rPr>
          <w:lang w:val="en-CA"/>
        </w:rPr>
      </w:pPr>
      <w:r>
        <w:rPr>
          <w:lang w:val="en-CA"/>
        </w:rPr>
        <w:t>Proposal</w:t>
      </w:r>
    </w:p>
    <w:p w14:paraId="3B3F8400" w14:textId="6D2A9D6B" w:rsidR="002C599B" w:rsidRDefault="002C599B" w:rsidP="00EE6F84">
      <w:pPr>
        <w:rPr>
          <w:szCs w:val="22"/>
          <w:lang w:val="en-CA"/>
        </w:rPr>
      </w:pPr>
      <w:r>
        <w:rPr>
          <w:szCs w:val="22"/>
          <w:lang w:val="en-CA"/>
        </w:rPr>
        <w:t>The current design of VVC allows post-filtering reconstructed pictures with ALF to reduce distortion with original</w:t>
      </w:r>
      <w:r w:rsidR="00BB6D4B">
        <w:rPr>
          <w:szCs w:val="22"/>
          <w:lang w:val="en-CA"/>
        </w:rPr>
        <w:t xml:space="preserve"> pictures</w:t>
      </w:r>
      <w:r>
        <w:rPr>
          <w:szCs w:val="22"/>
          <w:lang w:val="en-CA"/>
        </w:rPr>
        <w:t>. However</w:t>
      </w:r>
      <w:r w:rsidR="00BB6D4B">
        <w:rPr>
          <w:szCs w:val="22"/>
          <w:lang w:val="en-CA"/>
        </w:rPr>
        <w:t>,</w:t>
      </w:r>
      <w:r>
        <w:rPr>
          <w:szCs w:val="22"/>
          <w:lang w:val="en-CA"/>
        </w:rPr>
        <w:t xml:space="preserve"> in case RPR</w:t>
      </w:r>
      <w:r w:rsidR="00BB6D4B">
        <w:rPr>
          <w:szCs w:val="22"/>
          <w:lang w:val="en-CA"/>
        </w:rPr>
        <w:t xml:space="preserve"> is enabled</w:t>
      </w:r>
      <w:r>
        <w:rPr>
          <w:szCs w:val="22"/>
          <w:lang w:val="en-CA"/>
        </w:rPr>
        <w:t>, ALF reduce</w:t>
      </w:r>
      <w:r w:rsidR="00BB6D4B">
        <w:rPr>
          <w:szCs w:val="22"/>
          <w:lang w:val="en-CA"/>
        </w:rPr>
        <w:t>s</w:t>
      </w:r>
      <w:r>
        <w:rPr>
          <w:szCs w:val="22"/>
          <w:lang w:val="en-CA"/>
        </w:rPr>
        <w:t xml:space="preserve"> distortion of the low-res reconstructed pictures with </w:t>
      </w:r>
      <w:r w:rsidR="00BB6D4B">
        <w:rPr>
          <w:szCs w:val="22"/>
          <w:lang w:val="en-CA"/>
        </w:rPr>
        <w:t xml:space="preserve">the </w:t>
      </w:r>
      <w:r>
        <w:rPr>
          <w:szCs w:val="22"/>
          <w:lang w:val="en-CA"/>
        </w:rPr>
        <w:t xml:space="preserve">low-res (down-sampled) original pictures. </w:t>
      </w:r>
    </w:p>
    <w:p w14:paraId="5C820D74" w14:textId="1D4A021B" w:rsidR="007A71A3" w:rsidRDefault="00D41C57" w:rsidP="00EE6F84">
      <w:pPr>
        <w:rPr>
          <w:szCs w:val="22"/>
          <w:lang w:val="en-CA"/>
        </w:rPr>
      </w:pPr>
      <w:r>
        <w:rPr>
          <w:szCs w:val="22"/>
          <w:lang w:val="en-CA"/>
        </w:rPr>
        <w:t>When RPR is enabled, i</w:t>
      </w:r>
      <w:r w:rsidR="00F3338B">
        <w:rPr>
          <w:szCs w:val="22"/>
          <w:lang w:val="en-CA"/>
        </w:rPr>
        <w:t xml:space="preserve">t is proposed to </w:t>
      </w:r>
      <w:r w:rsidR="00E03E29">
        <w:rPr>
          <w:szCs w:val="22"/>
          <w:lang w:val="en-CA"/>
        </w:rPr>
        <w:t xml:space="preserve">use </w:t>
      </w:r>
      <w:r w:rsidR="009D0538">
        <w:rPr>
          <w:szCs w:val="22"/>
          <w:lang w:val="en-CA"/>
        </w:rPr>
        <w:t xml:space="preserve">an additional </w:t>
      </w:r>
      <w:r w:rsidR="006419B1">
        <w:rPr>
          <w:szCs w:val="22"/>
          <w:lang w:val="en-CA"/>
        </w:rPr>
        <w:t xml:space="preserve">ALF </w:t>
      </w:r>
      <w:r w:rsidR="009D0538">
        <w:rPr>
          <w:szCs w:val="22"/>
          <w:lang w:val="en-CA"/>
        </w:rPr>
        <w:t xml:space="preserve">process stage </w:t>
      </w:r>
      <w:r w:rsidR="00DB375F">
        <w:rPr>
          <w:szCs w:val="22"/>
          <w:lang w:val="en-CA"/>
        </w:rPr>
        <w:t>(ALF-2</w:t>
      </w:r>
      <w:r w:rsidR="00A331BD">
        <w:rPr>
          <w:szCs w:val="22"/>
          <w:lang w:val="en-CA"/>
        </w:rPr>
        <w:t>, CC-ALF-2</w:t>
      </w:r>
      <w:r w:rsidR="00DB375F">
        <w:rPr>
          <w:szCs w:val="22"/>
          <w:lang w:val="en-CA"/>
        </w:rPr>
        <w:t xml:space="preserve">) </w:t>
      </w:r>
      <w:r w:rsidR="006419B1">
        <w:rPr>
          <w:szCs w:val="22"/>
          <w:lang w:val="en-CA"/>
        </w:rPr>
        <w:t xml:space="preserve">to reduce </w:t>
      </w:r>
      <w:r>
        <w:rPr>
          <w:szCs w:val="22"/>
          <w:lang w:val="en-CA"/>
        </w:rPr>
        <w:t xml:space="preserve">the </w:t>
      </w:r>
      <w:r w:rsidR="006419B1">
        <w:rPr>
          <w:szCs w:val="22"/>
          <w:lang w:val="en-CA"/>
        </w:rPr>
        <w:t xml:space="preserve">distortion </w:t>
      </w:r>
      <w:r w:rsidR="000D3FB6">
        <w:rPr>
          <w:szCs w:val="22"/>
          <w:lang w:val="en-CA"/>
        </w:rPr>
        <w:t>between</w:t>
      </w:r>
      <w:r w:rsidR="006419B1">
        <w:rPr>
          <w:szCs w:val="22"/>
          <w:lang w:val="en-CA"/>
        </w:rPr>
        <w:t xml:space="preserve"> </w:t>
      </w:r>
      <w:r>
        <w:rPr>
          <w:szCs w:val="22"/>
          <w:lang w:val="en-CA"/>
        </w:rPr>
        <w:t xml:space="preserve">the </w:t>
      </w:r>
      <w:r w:rsidR="006419B1">
        <w:rPr>
          <w:szCs w:val="22"/>
          <w:lang w:val="en-CA"/>
        </w:rPr>
        <w:t xml:space="preserve">up-sampled </w:t>
      </w:r>
      <w:r w:rsidR="000D3FB6">
        <w:rPr>
          <w:szCs w:val="22"/>
          <w:lang w:val="en-CA"/>
        </w:rPr>
        <w:t xml:space="preserve">reconstructed </w:t>
      </w:r>
      <w:r w:rsidR="006419B1">
        <w:rPr>
          <w:szCs w:val="22"/>
          <w:lang w:val="en-CA"/>
        </w:rPr>
        <w:t>pictures</w:t>
      </w:r>
      <w:r w:rsidR="000D3FB6">
        <w:rPr>
          <w:szCs w:val="22"/>
          <w:lang w:val="en-CA"/>
        </w:rPr>
        <w:t xml:space="preserve"> and </w:t>
      </w:r>
      <w:r>
        <w:rPr>
          <w:szCs w:val="22"/>
          <w:lang w:val="en-CA"/>
        </w:rPr>
        <w:t xml:space="preserve">the </w:t>
      </w:r>
      <w:r w:rsidR="000D3FB6">
        <w:rPr>
          <w:szCs w:val="22"/>
          <w:lang w:val="en-CA"/>
        </w:rPr>
        <w:t>original full-size pictures</w:t>
      </w:r>
      <w:r w:rsidR="00756663">
        <w:rPr>
          <w:szCs w:val="22"/>
          <w:lang w:val="en-CA"/>
        </w:rPr>
        <w:t>.</w:t>
      </w:r>
      <w:r w:rsidR="008462B3">
        <w:rPr>
          <w:szCs w:val="22"/>
          <w:lang w:val="en-CA"/>
        </w:rPr>
        <w:t xml:space="preserve"> We investigated two methods for applying ALF</w:t>
      </w:r>
      <w:r w:rsidR="00AF66BF">
        <w:rPr>
          <w:szCs w:val="22"/>
          <w:lang w:val="en-CA"/>
        </w:rPr>
        <w:t>:</w:t>
      </w:r>
    </w:p>
    <w:p w14:paraId="5C21742C" w14:textId="2701EB3A" w:rsidR="00464425" w:rsidRDefault="00464425" w:rsidP="00464425">
      <w:pPr>
        <w:rPr>
          <w:szCs w:val="22"/>
          <w:lang w:val="en-CA"/>
        </w:rPr>
      </w:pPr>
      <w:r w:rsidRPr="00125BD4">
        <w:rPr>
          <w:szCs w:val="22"/>
          <w:u w:val="single"/>
          <w:lang w:val="en-CA"/>
        </w:rPr>
        <w:t>Method 1:</w:t>
      </w:r>
      <w:r>
        <w:rPr>
          <w:szCs w:val="22"/>
          <w:lang w:val="en-CA"/>
        </w:rPr>
        <w:t xml:space="preserve"> ALF-2 and CC-ALF-2 are applied on the re-scaled </w:t>
      </w:r>
      <w:r w:rsidRPr="006A185D">
        <w:rPr>
          <w:szCs w:val="22"/>
          <w:lang w:val="en-CA"/>
        </w:rPr>
        <w:t>pictures</w:t>
      </w:r>
      <w:r w:rsidR="006A185D" w:rsidRPr="006A185D">
        <w:rPr>
          <w:szCs w:val="22"/>
          <w:lang w:val="en-CA"/>
        </w:rPr>
        <w:t xml:space="preserve"> (</w:t>
      </w:r>
      <w:r w:rsidR="006A185D" w:rsidRPr="006A185D">
        <w:rPr>
          <w:szCs w:val="22"/>
          <w:lang w:val="en-CA"/>
        </w:rPr>
        <w:fldChar w:fldCharType="begin"/>
      </w:r>
      <w:r w:rsidR="006A185D" w:rsidRPr="006A185D">
        <w:rPr>
          <w:szCs w:val="22"/>
          <w:lang w:val="en-CA"/>
        </w:rPr>
        <w:instrText xml:space="preserve"> REF _Ref75768753 \h  \* MERGEFORMAT </w:instrText>
      </w:r>
      <w:r w:rsidR="006A185D" w:rsidRPr="006A185D">
        <w:rPr>
          <w:szCs w:val="22"/>
          <w:lang w:val="en-CA"/>
        </w:rPr>
      </w:r>
      <w:r w:rsidR="006A185D" w:rsidRPr="006A185D">
        <w:rPr>
          <w:szCs w:val="22"/>
          <w:lang w:val="en-CA"/>
        </w:rPr>
        <w:fldChar w:fldCharType="separate"/>
      </w:r>
      <w:r w:rsidR="006A185D" w:rsidRPr="006A185D">
        <w:t xml:space="preserve">Figure </w:t>
      </w:r>
      <w:r w:rsidR="006A185D" w:rsidRPr="006A185D">
        <w:rPr>
          <w:noProof/>
        </w:rPr>
        <w:t>1</w:t>
      </w:r>
      <w:r w:rsidR="006A185D" w:rsidRPr="006A185D">
        <w:rPr>
          <w:szCs w:val="22"/>
          <w:lang w:val="en-CA"/>
        </w:rPr>
        <w:fldChar w:fldCharType="end"/>
      </w:r>
      <w:r w:rsidR="006A185D" w:rsidRPr="006A185D">
        <w:rPr>
          <w:szCs w:val="22"/>
          <w:lang w:val="en-CA"/>
        </w:rPr>
        <w:t>)</w:t>
      </w:r>
      <w:r w:rsidRPr="006A185D">
        <w:rPr>
          <w:szCs w:val="22"/>
          <w:lang w:val="en-CA"/>
        </w:rPr>
        <w:t>.</w:t>
      </w:r>
      <w:r w:rsidR="007969D7">
        <w:rPr>
          <w:szCs w:val="22"/>
          <w:lang w:val="en-CA"/>
        </w:rPr>
        <w:t xml:space="preserve"> The coefficients of ALF-2 and CC-ALF-2 are </w:t>
      </w:r>
      <w:r w:rsidR="00325547">
        <w:rPr>
          <w:szCs w:val="22"/>
          <w:lang w:val="en-CA"/>
        </w:rPr>
        <w:t>derived so that to minimize the distortion between the up-sampled reconstructed samples and the original full-size pictures</w:t>
      </w:r>
      <w:r w:rsidR="008C5074">
        <w:rPr>
          <w:szCs w:val="22"/>
          <w:lang w:val="en-CA"/>
        </w:rPr>
        <w:t xml:space="preserve"> (V1 in the figure)</w:t>
      </w:r>
    </w:p>
    <w:p w14:paraId="0A72AFD4" w14:textId="0015B425" w:rsidR="00464425" w:rsidRDefault="00464425" w:rsidP="00464425">
      <w:pPr>
        <w:rPr>
          <w:szCs w:val="22"/>
          <w:lang w:val="en-CA"/>
        </w:rPr>
      </w:pPr>
      <w:r w:rsidRPr="00125BD4">
        <w:rPr>
          <w:szCs w:val="22"/>
          <w:u w:val="single"/>
          <w:lang w:val="en-CA"/>
        </w:rPr>
        <w:t>Method 2:</w:t>
      </w:r>
      <w:r>
        <w:rPr>
          <w:szCs w:val="22"/>
          <w:lang w:val="en-CA"/>
        </w:rPr>
        <w:t xml:space="preserve"> ALF-2 is applied on the reconstructed </w:t>
      </w:r>
      <w:r w:rsidR="00B94F00">
        <w:rPr>
          <w:szCs w:val="22"/>
          <w:lang w:val="en-CA"/>
        </w:rPr>
        <w:t xml:space="preserve">low-res </w:t>
      </w:r>
      <w:r>
        <w:rPr>
          <w:szCs w:val="22"/>
          <w:lang w:val="en-CA"/>
        </w:rPr>
        <w:t xml:space="preserve">pictures and CC-ALF-2 is applied on the re-scaled pictures. In this case, the </w:t>
      </w:r>
      <w:r w:rsidR="00187128">
        <w:rPr>
          <w:szCs w:val="22"/>
          <w:lang w:val="en-CA"/>
        </w:rPr>
        <w:t xml:space="preserve">coefficients of ALF-2 are derived so that to minimize </w:t>
      </w:r>
      <w:r w:rsidR="00A05C70">
        <w:rPr>
          <w:szCs w:val="22"/>
          <w:lang w:val="en-CA"/>
        </w:rPr>
        <w:t xml:space="preserve">the distortion between the low-res reconstructed </w:t>
      </w:r>
      <w:r w:rsidR="00EF3020">
        <w:rPr>
          <w:szCs w:val="22"/>
          <w:lang w:val="en-CA"/>
        </w:rPr>
        <w:t>samples and the corresponding samples in the original full-size pictures (phase-0)</w:t>
      </w:r>
      <w:r w:rsidR="008C5074">
        <w:rPr>
          <w:szCs w:val="22"/>
          <w:lang w:val="en-CA"/>
        </w:rPr>
        <w:t xml:space="preserve"> (V2 in the figure).</w:t>
      </w:r>
    </w:p>
    <w:p w14:paraId="5E2D092E" w14:textId="3A455748" w:rsidR="00125BD4" w:rsidRDefault="007C363F" w:rsidP="00464425">
      <w:pPr>
        <w:rPr>
          <w:szCs w:val="22"/>
          <w:lang w:val="en-CA"/>
        </w:rPr>
      </w:pPr>
      <w:r>
        <w:rPr>
          <w:szCs w:val="22"/>
          <w:lang w:val="en-CA"/>
        </w:rPr>
        <w:t>For the two methods, a variant is tested where ALF-1 and CC-ALF-1 are disabled</w:t>
      </w:r>
      <w:r w:rsidR="002C68DF">
        <w:rPr>
          <w:szCs w:val="22"/>
          <w:lang w:val="en-CA"/>
        </w:rPr>
        <w:t xml:space="preserve"> (disable regular ALF).</w:t>
      </w:r>
    </w:p>
    <w:p w14:paraId="11322C57" w14:textId="0A8A7157" w:rsidR="00E84DBB" w:rsidRDefault="00E84DBB" w:rsidP="00464425">
      <w:r>
        <w:object w:dxaOrig="10036" w:dyaOrig="2747" w14:anchorId="7314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27.7pt" o:ole="">
            <v:imagedata r:id="rId12" o:title=""/>
          </v:shape>
          <o:OLEObject Type="Embed" ProgID="Visio.Drawing.15" ShapeID="_x0000_i1025" DrawAspect="Content" ObjectID="_1687294251" r:id="rId13"/>
        </w:object>
      </w:r>
    </w:p>
    <w:p w14:paraId="7C2ACE46" w14:textId="17DEFA69" w:rsidR="009F1CA1" w:rsidRDefault="009F1CA1" w:rsidP="00FC07F7">
      <w:pPr>
        <w:pStyle w:val="Caption"/>
        <w:jc w:val="center"/>
        <w:rPr>
          <w:b w:val="0"/>
          <w:bCs w:val="0"/>
          <w:szCs w:val="22"/>
          <w:lang w:val="en-CA"/>
        </w:rPr>
      </w:pPr>
      <w:bookmarkStart w:id="323" w:name="_Ref75768753"/>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sidRPr="00653259">
        <w:rPr>
          <w:b w:val="0"/>
          <w:bCs w:val="0"/>
          <w:noProof/>
        </w:rPr>
        <w:t>1</w:t>
      </w:r>
      <w:r w:rsidRPr="00653259">
        <w:rPr>
          <w:b w:val="0"/>
          <w:bCs w:val="0"/>
        </w:rPr>
        <w:fldChar w:fldCharType="end"/>
      </w:r>
      <w:bookmarkEnd w:id="323"/>
      <w:r w:rsidRPr="00653259">
        <w:rPr>
          <w:b w:val="0"/>
          <w:bCs w:val="0"/>
        </w:rPr>
        <w:t>: method</w:t>
      </w:r>
      <w:r w:rsidR="00653259" w:rsidRPr="00FC07F7">
        <w:rPr>
          <w:b w:val="0"/>
          <w:bCs w:val="0"/>
        </w:rPr>
        <w:t xml:space="preserve">-1: </w:t>
      </w:r>
      <w:r w:rsidR="00960F8A" w:rsidRPr="00FC07F7">
        <w:rPr>
          <w:b w:val="0"/>
          <w:bCs w:val="0"/>
          <w:szCs w:val="22"/>
          <w:lang w:val="en-CA"/>
        </w:rPr>
        <w:t>ALF-2 and CC-ALF-2 are applied on the re-scaled pictures</w:t>
      </w:r>
      <w:r w:rsidR="00FC07F7" w:rsidRPr="00FC07F7">
        <w:rPr>
          <w:b w:val="0"/>
          <w:bCs w:val="0"/>
          <w:szCs w:val="22"/>
          <w:lang w:val="en-CA"/>
        </w:rPr>
        <w:t>, psnr measured at V1 (</w:t>
      </w:r>
      <w:r w:rsidR="00896913" w:rsidRPr="00FC07F7">
        <w:rPr>
          <w:b w:val="0"/>
          <w:bCs w:val="0"/>
          <w:szCs w:val="22"/>
          <w:lang w:val="en-CA"/>
        </w:rPr>
        <w:t>V0 corresponds to the regular RPR</w:t>
      </w:r>
      <w:r w:rsidR="00FC07F7" w:rsidRPr="00FC07F7">
        <w:rPr>
          <w:b w:val="0"/>
          <w:bCs w:val="0"/>
          <w:szCs w:val="22"/>
          <w:lang w:val="en-CA"/>
        </w:rPr>
        <w:t>).</w:t>
      </w:r>
    </w:p>
    <w:p w14:paraId="60394EF5" w14:textId="43907CD1" w:rsidR="003569AB" w:rsidRDefault="003569AB" w:rsidP="003569AB">
      <w:r>
        <w:object w:dxaOrig="11731" w:dyaOrig="2717" w14:anchorId="26BBD736">
          <v:shape id="_x0000_i1026" type="#_x0000_t75" style="width:467.7pt;height:108.3pt" o:ole="">
            <v:imagedata r:id="rId14" o:title=""/>
          </v:shape>
          <o:OLEObject Type="Embed" ProgID="Visio.Drawing.15" ShapeID="_x0000_i1026" DrawAspect="Content" ObjectID="_1687294252" r:id="rId15"/>
        </w:object>
      </w:r>
    </w:p>
    <w:p w14:paraId="434A9ABF" w14:textId="263BCA39" w:rsidR="003569AB" w:rsidDel="003C5ADC" w:rsidRDefault="003569AB" w:rsidP="003569AB">
      <w:pPr>
        <w:pStyle w:val="Caption"/>
        <w:jc w:val="center"/>
        <w:rPr>
          <w:del w:id="324" w:author="Philippe Bordes" w:date="2021-07-05T16:31:00Z"/>
          <w:b w:val="0"/>
          <w:bCs w:val="0"/>
          <w:szCs w:val="22"/>
          <w:lang w:val="en-CA"/>
        </w:rPr>
      </w:pPr>
      <w:r w:rsidRPr="00653259">
        <w:rPr>
          <w:b w:val="0"/>
          <w:bCs w:val="0"/>
        </w:rPr>
        <w:lastRenderedPageBreak/>
        <w:t xml:space="preserve">Figure </w:t>
      </w:r>
      <w:r w:rsidRPr="00653259">
        <w:fldChar w:fldCharType="begin"/>
      </w:r>
      <w:r w:rsidRPr="00653259">
        <w:rPr>
          <w:b w:val="0"/>
          <w:bCs w:val="0"/>
        </w:rPr>
        <w:instrText xml:space="preserve"> SEQ Figure \* ARABIC </w:instrText>
      </w:r>
      <w:r w:rsidRPr="00653259">
        <w:fldChar w:fldCharType="separate"/>
      </w:r>
      <w:r>
        <w:rPr>
          <w:b w:val="0"/>
          <w:bCs w:val="0"/>
          <w:noProof/>
        </w:rPr>
        <w:t>2</w:t>
      </w:r>
      <w:r w:rsidRPr="00653259">
        <w:fldChar w:fldCharType="end"/>
      </w:r>
      <w:r w:rsidRPr="00653259">
        <w:rPr>
          <w:b w:val="0"/>
          <w:bCs w:val="0"/>
        </w:rPr>
        <w:t>: method</w:t>
      </w:r>
      <w:r w:rsidRPr="00FC07F7">
        <w:rPr>
          <w:b w:val="0"/>
          <w:bCs w:val="0"/>
        </w:rPr>
        <w:t>-</w:t>
      </w:r>
      <w:r>
        <w:rPr>
          <w:b w:val="0"/>
          <w:bCs w:val="0"/>
        </w:rPr>
        <w:t>2</w:t>
      </w:r>
      <w:r w:rsidRPr="00FC07F7">
        <w:rPr>
          <w:b w:val="0"/>
          <w:bCs w:val="0"/>
        </w:rPr>
        <w:t xml:space="preserve">: </w:t>
      </w:r>
      <w:r w:rsidRPr="00FC07F7">
        <w:rPr>
          <w:b w:val="0"/>
          <w:bCs w:val="0"/>
          <w:szCs w:val="22"/>
          <w:lang w:val="en-CA"/>
        </w:rPr>
        <w:t xml:space="preserve">ALF-2 </w:t>
      </w:r>
      <w:r>
        <w:rPr>
          <w:b w:val="0"/>
          <w:bCs w:val="0"/>
          <w:szCs w:val="22"/>
          <w:lang w:val="en-CA"/>
        </w:rPr>
        <w:t>applied on l</w:t>
      </w:r>
      <w:r w:rsidR="00BC0732">
        <w:rPr>
          <w:b w:val="0"/>
          <w:bCs w:val="0"/>
          <w:szCs w:val="22"/>
          <w:lang w:val="en-CA"/>
        </w:rPr>
        <w:t>o</w:t>
      </w:r>
      <w:r>
        <w:rPr>
          <w:b w:val="0"/>
          <w:bCs w:val="0"/>
          <w:szCs w:val="22"/>
          <w:lang w:val="en-CA"/>
        </w:rPr>
        <w:t xml:space="preserve">w-res pictures, next </w:t>
      </w:r>
      <w:r w:rsidRPr="00FC07F7">
        <w:rPr>
          <w:b w:val="0"/>
          <w:bCs w:val="0"/>
          <w:szCs w:val="22"/>
          <w:lang w:val="en-CA"/>
        </w:rPr>
        <w:t xml:space="preserve">CC-ALF-2 applied on re-scaled pictures, </w:t>
      </w:r>
      <w:proofErr w:type="spellStart"/>
      <w:r w:rsidRPr="00FC07F7">
        <w:rPr>
          <w:b w:val="0"/>
          <w:bCs w:val="0"/>
          <w:szCs w:val="22"/>
          <w:lang w:val="en-CA"/>
        </w:rPr>
        <w:t>psnr</w:t>
      </w:r>
      <w:proofErr w:type="spellEnd"/>
      <w:r w:rsidRPr="00FC07F7">
        <w:rPr>
          <w:b w:val="0"/>
          <w:bCs w:val="0"/>
          <w:szCs w:val="22"/>
          <w:lang w:val="en-CA"/>
        </w:rPr>
        <w:t xml:space="preserve"> measured at V</w:t>
      </w:r>
      <w:r w:rsidR="00BC0732">
        <w:rPr>
          <w:b w:val="0"/>
          <w:bCs w:val="0"/>
          <w:szCs w:val="22"/>
          <w:lang w:val="en-CA"/>
        </w:rPr>
        <w:t>2</w:t>
      </w:r>
      <w:r w:rsidRPr="00FC07F7">
        <w:rPr>
          <w:b w:val="0"/>
          <w:bCs w:val="0"/>
          <w:szCs w:val="22"/>
          <w:lang w:val="en-CA"/>
        </w:rPr>
        <w:t>.</w:t>
      </w:r>
    </w:p>
    <w:p w14:paraId="19112F27" w14:textId="78B16E12" w:rsidR="00662879" w:rsidRDefault="00662879">
      <w:pPr>
        <w:pStyle w:val="Caption"/>
        <w:jc w:val="center"/>
        <w:rPr>
          <w:lang w:val="en-CA"/>
        </w:rPr>
        <w:pPrChange w:id="325" w:author="Philippe Bordes" w:date="2021-07-05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326" w:author="Philippe Bordes" w:date="2021-07-05T16:31:00Z">
        <w:r w:rsidDel="003C5ADC">
          <w:rPr>
            <w:lang w:val="en-CA"/>
          </w:rPr>
          <w:br w:type="page"/>
        </w:r>
      </w:del>
    </w:p>
    <w:p w14:paraId="6633AEFA" w14:textId="455ECB3A" w:rsidR="008F2811" w:rsidRDefault="00B40DB1" w:rsidP="008F2811">
      <w:pPr>
        <w:pStyle w:val="Heading1"/>
        <w:rPr>
          <w:lang w:val="en-CA"/>
        </w:rPr>
      </w:pPr>
      <w:r>
        <w:rPr>
          <w:lang w:val="en-CA"/>
        </w:rPr>
        <w:lastRenderedPageBreak/>
        <w:t>Experimental results</w:t>
      </w:r>
    </w:p>
    <w:p w14:paraId="60A7560C" w14:textId="5BACAAC9" w:rsidR="003C3837" w:rsidRDefault="00DF41AC" w:rsidP="003C3837">
      <w:pPr>
        <w:rPr>
          <w:lang w:val="en-CA"/>
        </w:rPr>
      </w:pPr>
      <w:r>
        <w:rPr>
          <w:lang w:val="en-CA"/>
        </w:rPr>
        <w:t xml:space="preserve">The proposed methods 1 and 2 </w:t>
      </w:r>
      <w:r w:rsidR="00474292">
        <w:rPr>
          <w:lang w:val="en-CA"/>
        </w:rPr>
        <w:t xml:space="preserve">have been implemented in VTM-11-NNVC software </w:t>
      </w:r>
      <w:r w:rsidR="00474292">
        <w:rPr>
          <w:lang w:val="en-CA"/>
        </w:rPr>
        <w:fldChar w:fldCharType="begin"/>
      </w:r>
      <w:r w:rsidR="00474292">
        <w:rPr>
          <w:lang w:val="en-CA"/>
        </w:rPr>
        <w:instrText xml:space="preserve"> REF _Ref75533368 \r \h </w:instrText>
      </w:r>
      <w:r w:rsidR="00474292">
        <w:rPr>
          <w:lang w:val="en-CA"/>
        </w:rPr>
      </w:r>
      <w:r w:rsidR="00474292">
        <w:rPr>
          <w:lang w:val="en-CA"/>
        </w:rPr>
        <w:fldChar w:fldCharType="separate"/>
      </w:r>
      <w:r w:rsidR="00474292">
        <w:rPr>
          <w:lang w:val="en-CA"/>
        </w:rPr>
        <w:t>[2]</w:t>
      </w:r>
      <w:r w:rsidR="00474292">
        <w:rPr>
          <w:lang w:val="en-CA"/>
        </w:rPr>
        <w:fldChar w:fldCharType="end"/>
      </w:r>
      <w:r w:rsidR="003A1956">
        <w:rPr>
          <w:lang w:val="en-CA"/>
        </w:rPr>
        <w:t xml:space="preserve"> with cfg-1 (all frames down-sampled quarter size) and cfg-3</w:t>
      </w:r>
      <w:r w:rsidR="006054A7">
        <w:rPr>
          <w:lang w:val="en-CA"/>
        </w:rPr>
        <w:t xml:space="preserve"> (</w:t>
      </w:r>
      <w:r w:rsidR="006054A7" w:rsidRPr="0021084F">
        <w:rPr>
          <w:lang w:val="en-CA"/>
        </w:rPr>
        <w:t>combination of full size and quarter size coding adaptively per sequences and target rate</w:t>
      </w:r>
      <w:r w:rsidR="006054A7">
        <w:rPr>
          <w:lang w:val="en-CA"/>
        </w:rPr>
        <w:t>, keeping monotonous BD-rate curves)</w:t>
      </w:r>
      <w:r w:rsidR="003A1956">
        <w:rPr>
          <w:lang w:val="en-CA"/>
        </w:rPr>
        <w:t>.</w:t>
      </w:r>
      <w:r>
        <w:rPr>
          <w:lang w:val="en-CA"/>
        </w:rPr>
        <w:t xml:space="preserve"> </w:t>
      </w:r>
    </w:p>
    <w:p w14:paraId="53AED7C9" w14:textId="0431DC33" w:rsidR="00931EF4" w:rsidRDefault="00931EF4" w:rsidP="00684B8F">
      <w:pPr>
        <w:pStyle w:val="Heading2"/>
        <w:rPr>
          <w:lang w:val="en-CA"/>
        </w:rPr>
      </w:pPr>
      <w:r>
        <w:rPr>
          <w:lang w:val="en-CA"/>
        </w:rPr>
        <w:t>CFG-1</w:t>
      </w:r>
    </w:p>
    <w:p w14:paraId="6B83A67E" w14:textId="1F50A4C8" w:rsidR="00206AD0" w:rsidRPr="008B77AA" w:rsidRDefault="001C6DDB" w:rsidP="00206AD0">
      <w:pPr>
        <w:rPr>
          <w:b/>
          <w:bCs/>
          <w:u w:val="single"/>
          <w:lang w:val="en-CA"/>
        </w:rPr>
      </w:pPr>
      <w:r w:rsidRPr="008B77AA">
        <w:rPr>
          <w:b/>
          <w:bCs/>
          <w:u w:val="single"/>
          <w:lang w:val="en-CA"/>
        </w:rPr>
        <w:t>Random Access</w:t>
      </w:r>
    </w:p>
    <w:p w14:paraId="02238D16" w14:textId="259CC9A5" w:rsidR="00206AD0" w:rsidRPr="008610BB" w:rsidRDefault="00206AD0" w:rsidP="00206AD0">
      <w:pPr>
        <w:spacing w:after="60"/>
        <w:jc w:val="center"/>
      </w:pPr>
      <w:bookmarkStart w:id="327" w:name="_Ref68889842"/>
      <w:r>
        <w:t xml:space="preserve">Table </w:t>
      </w:r>
      <w:r w:rsidR="00816A4D">
        <w:fldChar w:fldCharType="begin"/>
      </w:r>
      <w:r w:rsidR="00816A4D">
        <w:instrText xml:space="preserve"> SEQ Table \* ARABIC </w:instrText>
      </w:r>
      <w:r w:rsidR="00816A4D">
        <w:fldChar w:fldCharType="separate"/>
      </w:r>
      <w:r w:rsidR="00111620">
        <w:rPr>
          <w:noProof/>
        </w:rPr>
        <w:t>3</w:t>
      </w:r>
      <w:r w:rsidR="00816A4D">
        <w:rPr>
          <w:noProof/>
        </w:rPr>
        <w:fldChar w:fldCharType="end"/>
      </w:r>
      <w:bookmarkEnd w:id="327"/>
      <w:r>
        <w:t>:</w:t>
      </w:r>
      <w:r w:rsidR="0000701D">
        <w:t xml:space="preserve"> </w:t>
      </w:r>
      <w:r w:rsidR="008C4E6A">
        <w:t>VTM-11 NNVC with RPR enabled (cfg-1) compared with full size coding</w:t>
      </w:r>
      <w:r w:rsidR="009F50F9">
        <w:t xml:space="preserve"> (</w:t>
      </w:r>
      <w:r w:rsidR="009B4510">
        <w:t>r</w:t>
      </w:r>
      <w:r w:rsidR="009F50F9">
        <w:t>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1332A4" w14:paraId="1F0ABD53" w14:textId="77777777" w:rsidTr="009E1E62">
        <w:trPr>
          <w:jc w:val="center"/>
        </w:trPr>
        <w:tc>
          <w:tcPr>
            <w:tcW w:w="975" w:type="dxa"/>
            <w:tcBorders>
              <w:top w:val="nil"/>
              <w:left w:val="nil"/>
              <w:bottom w:val="nil"/>
              <w:right w:val="single" w:sz="12" w:space="0" w:color="auto"/>
            </w:tcBorders>
          </w:tcPr>
          <w:p w14:paraId="28E82656" w14:textId="77777777" w:rsidR="001332A4" w:rsidRPr="00645E63" w:rsidRDefault="001332A4"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6D138490" w14:textId="78E747FE" w:rsidR="001332A4" w:rsidRPr="00645E63" w:rsidRDefault="00111620" w:rsidP="009E1E62">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1332A4" w14:paraId="0DF555E4" w14:textId="77777777" w:rsidTr="009E1E62">
        <w:trPr>
          <w:jc w:val="center"/>
        </w:trPr>
        <w:tc>
          <w:tcPr>
            <w:tcW w:w="975" w:type="dxa"/>
            <w:tcBorders>
              <w:top w:val="nil"/>
              <w:left w:val="nil"/>
              <w:bottom w:val="nil"/>
              <w:right w:val="single" w:sz="12" w:space="0" w:color="auto"/>
            </w:tcBorders>
          </w:tcPr>
          <w:p w14:paraId="7A0DD58B" w14:textId="77777777" w:rsidR="001332A4" w:rsidRPr="00645E63" w:rsidRDefault="001332A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FC61EC4" w14:textId="77777777" w:rsidR="001332A4" w:rsidRPr="00645E63" w:rsidRDefault="001332A4"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E974D58" w14:textId="62979AE9" w:rsidR="001332A4" w:rsidRPr="00645E63" w:rsidRDefault="00121860" w:rsidP="009E1E62">
            <w:pPr>
              <w:spacing w:before="0"/>
              <w:jc w:val="center"/>
              <w:rPr>
                <w:b/>
                <w:bCs/>
                <w:sz w:val="16"/>
                <w:szCs w:val="16"/>
              </w:rPr>
            </w:pPr>
            <w:r>
              <w:rPr>
                <w:b/>
                <w:bCs/>
                <w:sz w:val="16"/>
                <w:szCs w:val="16"/>
              </w:rPr>
              <w:t xml:space="preserve">Diff vs </w:t>
            </w:r>
            <w:r w:rsidR="00CA087E">
              <w:rPr>
                <w:b/>
                <w:bCs/>
                <w:sz w:val="16"/>
                <w:szCs w:val="16"/>
              </w:rPr>
              <w:t>reference RPR</w:t>
            </w:r>
          </w:p>
        </w:tc>
        <w:tc>
          <w:tcPr>
            <w:tcW w:w="1727" w:type="dxa"/>
            <w:gridSpan w:val="2"/>
            <w:tcBorders>
              <w:top w:val="single" w:sz="12" w:space="0" w:color="auto"/>
              <w:left w:val="single" w:sz="12" w:space="0" w:color="auto"/>
              <w:bottom w:val="single" w:sz="6" w:space="0" w:color="auto"/>
            </w:tcBorders>
          </w:tcPr>
          <w:p w14:paraId="3D7F2AD2" w14:textId="77777777" w:rsidR="001332A4" w:rsidRPr="00645E63" w:rsidRDefault="001332A4" w:rsidP="009E1E62">
            <w:pPr>
              <w:spacing w:before="0"/>
              <w:jc w:val="center"/>
              <w:rPr>
                <w:b/>
                <w:bCs/>
                <w:sz w:val="16"/>
                <w:szCs w:val="16"/>
              </w:rPr>
            </w:pPr>
            <w:r w:rsidRPr="00645E63">
              <w:rPr>
                <w:b/>
                <w:bCs/>
                <w:sz w:val="16"/>
                <w:szCs w:val="16"/>
              </w:rPr>
              <w:t>Time</w:t>
            </w:r>
          </w:p>
        </w:tc>
      </w:tr>
      <w:tr w:rsidR="00CA087E" w14:paraId="39A5B437" w14:textId="77777777" w:rsidTr="009E1E62">
        <w:trPr>
          <w:jc w:val="center"/>
        </w:trPr>
        <w:tc>
          <w:tcPr>
            <w:tcW w:w="975" w:type="dxa"/>
            <w:tcBorders>
              <w:top w:val="nil"/>
              <w:left w:val="nil"/>
              <w:bottom w:val="single" w:sz="12" w:space="0" w:color="auto"/>
              <w:right w:val="single" w:sz="12" w:space="0" w:color="auto"/>
            </w:tcBorders>
          </w:tcPr>
          <w:p w14:paraId="17ECB7D0"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F5471F0"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5A3FA0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BC93EC"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3839E5A" w14:textId="4376B23E"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B5E9F76" w14:textId="225EBFDE"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818579E" w14:textId="3DD08E3D"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8E63BDD"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393639A"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66732A" w14:paraId="24B73D6F" w14:textId="77777777" w:rsidTr="00737A8C">
        <w:trPr>
          <w:jc w:val="center"/>
        </w:trPr>
        <w:tc>
          <w:tcPr>
            <w:tcW w:w="975" w:type="dxa"/>
            <w:tcBorders>
              <w:top w:val="single" w:sz="12" w:space="0" w:color="auto"/>
              <w:right w:val="single" w:sz="12" w:space="0" w:color="auto"/>
            </w:tcBorders>
            <w:vAlign w:val="center"/>
          </w:tcPr>
          <w:p w14:paraId="24FF65A5"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4EB1F3D" w14:textId="6D3AC749"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7B1A5F1E" w14:textId="222CF2B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DBFFAC2" w14:textId="0035FA7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auto"/>
            <w:vAlign w:val="center"/>
          </w:tcPr>
          <w:p w14:paraId="0903BDDF" w14:textId="6516CF7B" w:rsidR="0066732A" w:rsidRPr="00645E63" w:rsidRDefault="0066732A" w:rsidP="0066732A">
            <w:pPr>
              <w:spacing w:before="0"/>
              <w:rPr>
                <w:sz w:val="16"/>
                <w:szCs w:val="16"/>
              </w:rPr>
            </w:pPr>
          </w:p>
        </w:tc>
        <w:tc>
          <w:tcPr>
            <w:tcW w:w="850" w:type="dxa"/>
            <w:tcBorders>
              <w:top w:val="single" w:sz="12" w:space="0" w:color="auto"/>
            </w:tcBorders>
            <w:shd w:val="clear" w:color="auto" w:fill="auto"/>
            <w:vAlign w:val="center"/>
          </w:tcPr>
          <w:p w14:paraId="6F97BBDF" w14:textId="5C69E22D" w:rsidR="0066732A" w:rsidRPr="00645E63" w:rsidRDefault="0066732A" w:rsidP="0066732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2B0F4C21" w14:textId="41BBCB0F" w:rsidR="0066732A" w:rsidRPr="00645E63" w:rsidRDefault="0066732A" w:rsidP="0066732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4E85A0B" w14:textId="27DB48EA"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53%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0D3197B" w14:textId="7D157DFD"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66732A" w14:paraId="074B36CA" w14:textId="77777777" w:rsidTr="00737A8C">
        <w:trPr>
          <w:jc w:val="center"/>
        </w:trPr>
        <w:tc>
          <w:tcPr>
            <w:tcW w:w="975" w:type="dxa"/>
            <w:tcBorders>
              <w:right w:val="single" w:sz="12" w:space="0" w:color="auto"/>
            </w:tcBorders>
            <w:vAlign w:val="center"/>
          </w:tcPr>
          <w:p w14:paraId="24BC92E2"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715BAD7C" w14:textId="08E991D8"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651B4F87" w14:textId="481BEBE1"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63C6D405" w14:textId="77008CC6"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DC0A5D2" w14:textId="31F2B5D2" w:rsidR="0066732A" w:rsidRPr="00645E63" w:rsidRDefault="0066732A" w:rsidP="0066732A">
            <w:pPr>
              <w:spacing w:before="0"/>
              <w:rPr>
                <w:sz w:val="16"/>
                <w:szCs w:val="16"/>
              </w:rPr>
            </w:pPr>
          </w:p>
        </w:tc>
        <w:tc>
          <w:tcPr>
            <w:tcW w:w="850" w:type="dxa"/>
            <w:shd w:val="clear" w:color="auto" w:fill="auto"/>
            <w:vAlign w:val="center"/>
          </w:tcPr>
          <w:p w14:paraId="42A6599B" w14:textId="458F9FD0" w:rsidR="0066732A" w:rsidRPr="00645E63" w:rsidRDefault="0066732A" w:rsidP="0066732A">
            <w:pPr>
              <w:spacing w:before="0"/>
              <w:rPr>
                <w:sz w:val="16"/>
                <w:szCs w:val="16"/>
              </w:rPr>
            </w:pPr>
          </w:p>
        </w:tc>
        <w:tc>
          <w:tcPr>
            <w:tcW w:w="851" w:type="dxa"/>
            <w:tcBorders>
              <w:right w:val="single" w:sz="12" w:space="0" w:color="auto"/>
            </w:tcBorders>
            <w:shd w:val="clear" w:color="auto" w:fill="auto"/>
            <w:vAlign w:val="center"/>
          </w:tcPr>
          <w:p w14:paraId="02C873DE" w14:textId="37229A8B" w:rsidR="0066732A" w:rsidRPr="00645E63" w:rsidRDefault="0066732A" w:rsidP="0066732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F11B5FB" w14:textId="5E77B3AE"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46%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57F5014" w14:textId="5BCA971F"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FB66AB" w14:paraId="68F570FB" w14:textId="77777777" w:rsidTr="00FB66AB">
        <w:trPr>
          <w:jc w:val="center"/>
        </w:trPr>
        <w:tc>
          <w:tcPr>
            <w:tcW w:w="975" w:type="dxa"/>
            <w:tcBorders>
              <w:top w:val="single" w:sz="12" w:space="0" w:color="auto"/>
              <w:bottom w:val="single" w:sz="12" w:space="0" w:color="auto"/>
              <w:right w:val="single" w:sz="12" w:space="0" w:color="auto"/>
            </w:tcBorders>
            <w:vAlign w:val="center"/>
          </w:tcPr>
          <w:p w14:paraId="1B5DA9B0" w14:textId="77777777" w:rsidR="00FB66AB" w:rsidRPr="009E1BC7" w:rsidRDefault="00FB66AB" w:rsidP="00FB66AB">
            <w:pPr>
              <w:spacing w:before="0"/>
              <w:rPr>
                <w:b/>
                <w:bCs/>
                <w:sz w:val="16"/>
                <w:szCs w:val="16"/>
              </w:rPr>
            </w:pPr>
            <w:r w:rsidRPr="009E1BC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34386CC" w14:textId="61B6427A"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0097335A" w14:textId="196A60C2"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4399C542" w14:textId="4CCA333D"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auto"/>
            <w:vAlign w:val="center"/>
          </w:tcPr>
          <w:p w14:paraId="7D314C57" w14:textId="7AE4388D" w:rsidR="00FB66AB" w:rsidRPr="009E1BC7" w:rsidRDefault="00FB66AB" w:rsidP="00FB66AB">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74AA954" w14:textId="71DB088F" w:rsidR="00FB66AB" w:rsidRPr="009E1BC7" w:rsidRDefault="00FB66AB" w:rsidP="00FB66AB">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364EE1F2" w14:textId="54664111" w:rsidR="00FB66AB" w:rsidRPr="009E1BC7" w:rsidRDefault="00FB66AB" w:rsidP="00FB66AB">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0B3EC002" w14:textId="6E2E9FCB"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4</w:t>
            </w:r>
            <w:r>
              <w:rPr>
                <w:rFonts w:ascii="Arial" w:hAnsi="Arial" w:cs="Arial"/>
                <w:b/>
                <w:bCs/>
                <w:color w:val="000000"/>
                <w:sz w:val="16"/>
                <w:szCs w:val="16"/>
              </w:rPr>
              <w:t>9</w:t>
            </w:r>
            <w:r w:rsidRPr="009E1BC7">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58BDF5" w14:textId="7F6A75B0"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31%</w:t>
            </w:r>
          </w:p>
        </w:tc>
      </w:tr>
    </w:tbl>
    <w:p w14:paraId="1DE3DFDB" w14:textId="71644F10" w:rsidR="004A7C41" w:rsidRPr="008610BB" w:rsidRDefault="004A7C41" w:rsidP="004A7C41">
      <w:pPr>
        <w:spacing w:after="60"/>
        <w:jc w:val="center"/>
      </w:pPr>
      <w:r>
        <w:t xml:space="preserve">Table </w:t>
      </w:r>
      <w:r w:rsidR="00816A4D">
        <w:fldChar w:fldCharType="begin"/>
      </w:r>
      <w:r w:rsidR="00816A4D">
        <w:instrText xml:space="preserve"> SEQ Table \* ARABIC </w:instrText>
      </w:r>
      <w:r w:rsidR="00816A4D">
        <w:fldChar w:fldCharType="separate"/>
      </w:r>
      <w:r w:rsidR="00111620">
        <w:rPr>
          <w:noProof/>
        </w:rPr>
        <w:t>4</w:t>
      </w:r>
      <w:r w:rsidR="00816A4D">
        <w:rPr>
          <w:noProof/>
        </w:rPr>
        <w:fldChar w:fldCharType="end"/>
      </w:r>
      <w:r>
        <w:t xml:space="preserve">: </w:t>
      </w:r>
      <w:proofErr w:type="gramStart"/>
      <w:r w:rsidR="00404172">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4A7C41" w14:paraId="6D8ECC86" w14:textId="77777777" w:rsidTr="00927740">
        <w:trPr>
          <w:jc w:val="center"/>
        </w:trPr>
        <w:tc>
          <w:tcPr>
            <w:tcW w:w="975" w:type="dxa"/>
            <w:tcBorders>
              <w:top w:val="nil"/>
              <w:left w:val="nil"/>
              <w:bottom w:val="nil"/>
              <w:right w:val="single" w:sz="12" w:space="0" w:color="auto"/>
            </w:tcBorders>
          </w:tcPr>
          <w:p w14:paraId="4A0F9765" w14:textId="77777777" w:rsidR="004A7C41" w:rsidRPr="00645E63" w:rsidRDefault="004A7C41"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532FD86E" w14:textId="77777777" w:rsidR="004A7C41" w:rsidRPr="00645E63" w:rsidRDefault="004A7C41" w:rsidP="009E1E62">
            <w:pPr>
              <w:spacing w:before="0"/>
              <w:jc w:val="center"/>
              <w:rPr>
                <w:b/>
                <w:bCs/>
                <w:sz w:val="16"/>
                <w:szCs w:val="16"/>
              </w:rPr>
            </w:pPr>
            <w:r w:rsidRPr="00645E63">
              <w:rPr>
                <w:b/>
                <w:bCs/>
                <w:sz w:val="16"/>
                <w:szCs w:val="16"/>
              </w:rPr>
              <w:t>Random Access Main10</w:t>
            </w:r>
          </w:p>
        </w:tc>
      </w:tr>
      <w:tr w:rsidR="004A7C41" w14:paraId="4C8AFD96" w14:textId="77777777" w:rsidTr="00927740">
        <w:trPr>
          <w:jc w:val="center"/>
        </w:trPr>
        <w:tc>
          <w:tcPr>
            <w:tcW w:w="975" w:type="dxa"/>
            <w:tcBorders>
              <w:top w:val="nil"/>
              <w:left w:val="nil"/>
              <w:bottom w:val="nil"/>
              <w:right w:val="single" w:sz="12" w:space="0" w:color="auto"/>
            </w:tcBorders>
          </w:tcPr>
          <w:p w14:paraId="1A492558" w14:textId="77777777" w:rsidR="004A7C41" w:rsidRPr="00645E63" w:rsidRDefault="004A7C4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32A73C5" w14:textId="77777777" w:rsidR="004A7C41" w:rsidRPr="00645E63" w:rsidRDefault="004A7C41"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0EA7F508" w14:textId="708F7068" w:rsidR="004A7C41"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C6FEAAE" w14:textId="77777777" w:rsidR="004A7C41" w:rsidRPr="00645E63" w:rsidRDefault="004A7C41" w:rsidP="009E1E62">
            <w:pPr>
              <w:spacing w:before="0"/>
              <w:jc w:val="center"/>
              <w:rPr>
                <w:b/>
                <w:bCs/>
                <w:sz w:val="16"/>
                <w:szCs w:val="16"/>
              </w:rPr>
            </w:pPr>
            <w:r w:rsidRPr="00645E63">
              <w:rPr>
                <w:b/>
                <w:bCs/>
                <w:sz w:val="16"/>
                <w:szCs w:val="16"/>
              </w:rPr>
              <w:t>Time</w:t>
            </w:r>
          </w:p>
        </w:tc>
      </w:tr>
      <w:tr w:rsidR="00CA087E" w14:paraId="050C7EA6" w14:textId="77777777" w:rsidTr="009E1E62">
        <w:trPr>
          <w:jc w:val="center"/>
        </w:trPr>
        <w:tc>
          <w:tcPr>
            <w:tcW w:w="975" w:type="dxa"/>
            <w:tcBorders>
              <w:top w:val="nil"/>
              <w:left w:val="nil"/>
              <w:bottom w:val="single" w:sz="12" w:space="0" w:color="auto"/>
              <w:right w:val="single" w:sz="12" w:space="0" w:color="auto"/>
            </w:tcBorders>
          </w:tcPr>
          <w:p w14:paraId="0B2F3E4F"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7615DF"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331D632"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9F2E8E6"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66DD83E4" w14:textId="02F5CD03"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19A57B" w14:textId="1F38029F"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1EE4FDB" w14:textId="41426B8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E7A34D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148E88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DC22FF" w14:paraId="258FB151" w14:textId="77777777" w:rsidTr="00927740">
        <w:trPr>
          <w:jc w:val="center"/>
        </w:trPr>
        <w:tc>
          <w:tcPr>
            <w:tcW w:w="975" w:type="dxa"/>
            <w:tcBorders>
              <w:top w:val="single" w:sz="12" w:space="0" w:color="auto"/>
              <w:right w:val="single" w:sz="12" w:space="0" w:color="auto"/>
            </w:tcBorders>
            <w:vAlign w:val="center"/>
          </w:tcPr>
          <w:p w14:paraId="4B635B5B"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DB47C9D" w14:textId="49C10517"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-7,41%</w:t>
            </w:r>
          </w:p>
        </w:tc>
        <w:tc>
          <w:tcPr>
            <w:tcW w:w="851" w:type="dxa"/>
            <w:tcBorders>
              <w:top w:val="single" w:sz="12" w:space="0" w:color="auto"/>
              <w:bottom w:val="single" w:sz="6" w:space="0" w:color="auto"/>
            </w:tcBorders>
            <w:shd w:val="clear" w:color="auto" w:fill="FFCCCC"/>
            <w:vAlign w:val="center"/>
          </w:tcPr>
          <w:p w14:paraId="501D629C" w14:textId="0240596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11,12%</w:t>
            </w:r>
          </w:p>
        </w:tc>
        <w:tc>
          <w:tcPr>
            <w:tcW w:w="850" w:type="dxa"/>
            <w:tcBorders>
              <w:top w:val="single" w:sz="12" w:space="0" w:color="auto"/>
              <w:bottom w:val="single" w:sz="6" w:space="0" w:color="auto"/>
              <w:right w:val="single" w:sz="12" w:space="0" w:color="auto"/>
            </w:tcBorders>
            <w:shd w:val="clear" w:color="auto" w:fill="FFCCCC"/>
            <w:vAlign w:val="center"/>
          </w:tcPr>
          <w:p w14:paraId="125CD0C5" w14:textId="5F43FED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2,40%</w:t>
            </w:r>
          </w:p>
        </w:tc>
        <w:tc>
          <w:tcPr>
            <w:tcW w:w="875" w:type="dxa"/>
            <w:tcBorders>
              <w:top w:val="single" w:sz="12" w:space="0" w:color="auto"/>
              <w:left w:val="single" w:sz="12" w:space="0" w:color="auto"/>
            </w:tcBorders>
            <w:shd w:val="clear" w:color="auto" w:fill="auto"/>
            <w:vAlign w:val="bottom"/>
          </w:tcPr>
          <w:p w14:paraId="0DC1BDBB" w14:textId="732DD48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0,97%</w:t>
            </w:r>
          </w:p>
        </w:tc>
        <w:tc>
          <w:tcPr>
            <w:tcW w:w="875" w:type="dxa"/>
            <w:tcBorders>
              <w:top w:val="single" w:sz="12" w:space="0" w:color="auto"/>
            </w:tcBorders>
            <w:shd w:val="clear" w:color="auto" w:fill="auto"/>
            <w:vAlign w:val="bottom"/>
          </w:tcPr>
          <w:p w14:paraId="5C987032" w14:textId="75537616"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-1,05%</w:t>
            </w:r>
          </w:p>
        </w:tc>
        <w:tc>
          <w:tcPr>
            <w:tcW w:w="875" w:type="dxa"/>
            <w:tcBorders>
              <w:top w:val="single" w:sz="12" w:space="0" w:color="auto"/>
              <w:right w:val="single" w:sz="12" w:space="0" w:color="auto"/>
            </w:tcBorders>
            <w:shd w:val="clear" w:color="auto" w:fill="CCFFCC"/>
            <w:vAlign w:val="bottom"/>
          </w:tcPr>
          <w:p w14:paraId="5F151005" w14:textId="213879FC"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-5,02%</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6147232" w14:textId="448DE5D0"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6DD4F6" w14:textId="750C96A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DC22FF" w14:paraId="4FAEC0AC" w14:textId="77777777" w:rsidTr="00927740">
        <w:trPr>
          <w:jc w:val="center"/>
        </w:trPr>
        <w:tc>
          <w:tcPr>
            <w:tcW w:w="975" w:type="dxa"/>
            <w:tcBorders>
              <w:right w:val="single" w:sz="12" w:space="0" w:color="auto"/>
            </w:tcBorders>
            <w:vAlign w:val="center"/>
          </w:tcPr>
          <w:p w14:paraId="14924300"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4A2110EB" w14:textId="3CD0AEDB"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3,73%</w:t>
            </w:r>
          </w:p>
        </w:tc>
        <w:tc>
          <w:tcPr>
            <w:tcW w:w="851" w:type="dxa"/>
            <w:tcBorders>
              <w:top w:val="single" w:sz="6" w:space="0" w:color="auto"/>
              <w:bottom w:val="single" w:sz="6" w:space="0" w:color="auto"/>
            </w:tcBorders>
            <w:shd w:val="clear" w:color="auto" w:fill="FFCCCC"/>
            <w:vAlign w:val="center"/>
          </w:tcPr>
          <w:p w14:paraId="7192F0DE" w14:textId="64CB531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35,25%</w:t>
            </w:r>
          </w:p>
        </w:tc>
        <w:tc>
          <w:tcPr>
            <w:tcW w:w="850" w:type="dxa"/>
            <w:tcBorders>
              <w:top w:val="single" w:sz="6" w:space="0" w:color="auto"/>
              <w:bottom w:val="single" w:sz="6" w:space="0" w:color="auto"/>
              <w:right w:val="single" w:sz="12" w:space="0" w:color="auto"/>
            </w:tcBorders>
            <w:shd w:val="clear" w:color="auto" w:fill="FFCCCC"/>
            <w:vAlign w:val="center"/>
          </w:tcPr>
          <w:p w14:paraId="2D2F6B43" w14:textId="6C2699E4"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21,19%</w:t>
            </w:r>
          </w:p>
        </w:tc>
        <w:tc>
          <w:tcPr>
            <w:tcW w:w="875" w:type="dxa"/>
            <w:tcBorders>
              <w:left w:val="single" w:sz="12" w:space="0" w:color="auto"/>
            </w:tcBorders>
            <w:shd w:val="clear" w:color="auto" w:fill="auto"/>
            <w:vAlign w:val="bottom"/>
          </w:tcPr>
          <w:p w14:paraId="0F32B180" w14:textId="0C1161CE"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0,04%</w:t>
            </w:r>
          </w:p>
        </w:tc>
        <w:tc>
          <w:tcPr>
            <w:tcW w:w="875" w:type="dxa"/>
            <w:shd w:val="clear" w:color="auto" w:fill="CCFFCC"/>
            <w:vAlign w:val="bottom"/>
          </w:tcPr>
          <w:p w14:paraId="26D02BE8" w14:textId="213F4631"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-28,59%</w:t>
            </w:r>
          </w:p>
        </w:tc>
        <w:tc>
          <w:tcPr>
            <w:tcW w:w="875" w:type="dxa"/>
            <w:tcBorders>
              <w:right w:val="single" w:sz="12" w:space="0" w:color="auto"/>
            </w:tcBorders>
            <w:shd w:val="clear" w:color="auto" w:fill="CCFFCC"/>
            <w:vAlign w:val="bottom"/>
          </w:tcPr>
          <w:p w14:paraId="1B3123CC" w14:textId="76FB8359"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-18,11%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7370BA5" w14:textId="1D1F4C1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C69E2C" w14:textId="24A9CD48"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715A1C" w14:paraId="235B1F86" w14:textId="77777777" w:rsidTr="00842F27">
        <w:trPr>
          <w:jc w:val="center"/>
        </w:trPr>
        <w:tc>
          <w:tcPr>
            <w:tcW w:w="975" w:type="dxa"/>
            <w:tcBorders>
              <w:top w:val="single" w:sz="12" w:space="0" w:color="auto"/>
              <w:bottom w:val="single" w:sz="12" w:space="0" w:color="auto"/>
              <w:right w:val="single" w:sz="12" w:space="0" w:color="auto"/>
            </w:tcBorders>
            <w:vAlign w:val="center"/>
          </w:tcPr>
          <w:p w14:paraId="6B996E05" w14:textId="77777777" w:rsidR="00715A1C" w:rsidRPr="00842F27" w:rsidRDefault="00715A1C" w:rsidP="00715A1C">
            <w:pPr>
              <w:spacing w:before="0"/>
              <w:rPr>
                <w:b/>
                <w:bCs/>
                <w:sz w:val="16"/>
                <w:szCs w:val="16"/>
              </w:rPr>
            </w:pPr>
            <w:r w:rsidRPr="00842F2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81EB198" w14:textId="1C930F06"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-1,84%</w:t>
            </w:r>
          </w:p>
        </w:tc>
        <w:tc>
          <w:tcPr>
            <w:tcW w:w="851" w:type="dxa"/>
            <w:tcBorders>
              <w:top w:val="single" w:sz="12" w:space="0" w:color="auto"/>
              <w:bottom w:val="single" w:sz="12" w:space="0" w:color="auto"/>
            </w:tcBorders>
            <w:shd w:val="clear" w:color="auto" w:fill="FFCCCC"/>
            <w:vAlign w:val="bottom"/>
          </w:tcPr>
          <w:p w14:paraId="4C90171E" w14:textId="28E5BD38"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23,18%</w:t>
            </w:r>
          </w:p>
        </w:tc>
        <w:tc>
          <w:tcPr>
            <w:tcW w:w="850" w:type="dxa"/>
            <w:tcBorders>
              <w:top w:val="single" w:sz="12" w:space="0" w:color="auto"/>
              <w:bottom w:val="single" w:sz="12" w:space="0" w:color="auto"/>
              <w:right w:val="single" w:sz="12" w:space="0" w:color="auto"/>
            </w:tcBorders>
            <w:shd w:val="clear" w:color="auto" w:fill="FFCCCC"/>
            <w:vAlign w:val="bottom"/>
          </w:tcPr>
          <w:p w14:paraId="4ED3C053" w14:textId="5204291D"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11,80%</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C86159B" w14:textId="2D6FB43B"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0,50%</w:t>
            </w:r>
          </w:p>
        </w:tc>
        <w:tc>
          <w:tcPr>
            <w:tcW w:w="875" w:type="dxa"/>
            <w:tcBorders>
              <w:top w:val="single" w:sz="12" w:space="0" w:color="auto"/>
              <w:bottom w:val="single" w:sz="12" w:space="0" w:color="auto"/>
            </w:tcBorders>
            <w:shd w:val="clear" w:color="auto" w:fill="CCFFCC"/>
            <w:vAlign w:val="bottom"/>
          </w:tcPr>
          <w:p w14:paraId="2EF7B2E7" w14:textId="1756187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-14,82%</w:t>
            </w:r>
          </w:p>
        </w:tc>
        <w:tc>
          <w:tcPr>
            <w:tcW w:w="875" w:type="dxa"/>
            <w:tcBorders>
              <w:top w:val="single" w:sz="12" w:space="0" w:color="auto"/>
              <w:bottom w:val="single" w:sz="12" w:space="0" w:color="auto"/>
              <w:right w:val="single" w:sz="12" w:space="0" w:color="auto"/>
            </w:tcBorders>
            <w:shd w:val="clear" w:color="auto" w:fill="CCFFCC"/>
            <w:vAlign w:val="bottom"/>
          </w:tcPr>
          <w:p w14:paraId="6F97085B" w14:textId="396696B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-11,56%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0286CFE" w14:textId="3A66EECE"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55%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9EA0F55" w14:textId="601F08B1"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87%</w:t>
            </w:r>
          </w:p>
        </w:tc>
      </w:tr>
    </w:tbl>
    <w:p w14:paraId="342AED84" w14:textId="6B9104AC" w:rsidR="002512C5" w:rsidRPr="008610BB" w:rsidRDefault="002512C5" w:rsidP="002512C5">
      <w:pPr>
        <w:spacing w:after="60"/>
        <w:jc w:val="center"/>
      </w:pPr>
      <w:r>
        <w:t xml:space="preserve">Table </w:t>
      </w:r>
      <w:r w:rsidR="00816A4D">
        <w:fldChar w:fldCharType="begin"/>
      </w:r>
      <w:r w:rsidR="00816A4D">
        <w:instrText xml:space="preserve"> SEQ Table \* ARABIC </w:instrText>
      </w:r>
      <w:r w:rsidR="00816A4D">
        <w:fldChar w:fldCharType="separate"/>
      </w:r>
      <w:r w:rsidR="00DB05A5">
        <w:rPr>
          <w:noProof/>
        </w:rPr>
        <w:t>3</w:t>
      </w:r>
      <w:r w:rsidR="00816A4D">
        <w:rPr>
          <w:noProof/>
        </w:rPr>
        <w:fldChar w:fldCharType="end"/>
      </w:r>
      <w:r>
        <w:t xml:space="preserve">: </w:t>
      </w:r>
      <w:r w:rsidR="002B2A98">
        <w:t xml:space="preserve">method-1 with </w:t>
      </w:r>
      <w:r w:rsidR="00AC7D41">
        <w:t>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2512C5" w14:paraId="54721A18" w14:textId="77777777" w:rsidTr="009E1E62">
        <w:trPr>
          <w:jc w:val="center"/>
        </w:trPr>
        <w:tc>
          <w:tcPr>
            <w:tcW w:w="975" w:type="dxa"/>
            <w:tcBorders>
              <w:top w:val="nil"/>
              <w:left w:val="nil"/>
              <w:bottom w:val="nil"/>
              <w:right w:val="single" w:sz="12" w:space="0" w:color="auto"/>
            </w:tcBorders>
          </w:tcPr>
          <w:p w14:paraId="6DE6B219" w14:textId="77777777" w:rsidR="002512C5" w:rsidRPr="00645E63" w:rsidRDefault="002512C5"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64B5E6B" w14:textId="77777777" w:rsidR="002512C5" w:rsidRPr="00645E63" w:rsidRDefault="002512C5" w:rsidP="009E1E62">
            <w:pPr>
              <w:spacing w:before="0"/>
              <w:jc w:val="center"/>
              <w:rPr>
                <w:b/>
                <w:bCs/>
                <w:sz w:val="16"/>
                <w:szCs w:val="16"/>
              </w:rPr>
            </w:pPr>
            <w:r w:rsidRPr="00645E63">
              <w:rPr>
                <w:b/>
                <w:bCs/>
                <w:sz w:val="16"/>
                <w:szCs w:val="16"/>
              </w:rPr>
              <w:t>Random Access Main10</w:t>
            </w:r>
          </w:p>
        </w:tc>
      </w:tr>
      <w:tr w:rsidR="002512C5" w14:paraId="07B44FCB" w14:textId="77777777" w:rsidTr="009E1E62">
        <w:trPr>
          <w:jc w:val="center"/>
        </w:trPr>
        <w:tc>
          <w:tcPr>
            <w:tcW w:w="975" w:type="dxa"/>
            <w:tcBorders>
              <w:top w:val="nil"/>
              <w:left w:val="nil"/>
              <w:bottom w:val="nil"/>
              <w:right w:val="single" w:sz="12" w:space="0" w:color="auto"/>
            </w:tcBorders>
          </w:tcPr>
          <w:p w14:paraId="385FE1C9" w14:textId="77777777" w:rsidR="002512C5" w:rsidRPr="00645E63" w:rsidRDefault="002512C5"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165B868" w14:textId="77777777" w:rsidR="002512C5" w:rsidRPr="00645E63" w:rsidRDefault="002512C5"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6604632" w14:textId="0521F2FD" w:rsidR="002512C5"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671D2E3" w14:textId="77777777" w:rsidR="002512C5" w:rsidRPr="00645E63" w:rsidRDefault="002512C5" w:rsidP="009E1E62">
            <w:pPr>
              <w:spacing w:before="0"/>
              <w:jc w:val="center"/>
              <w:rPr>
                <w:b/>
                <w:bCs/>
                <w:sz w:val="16"/>
                <w:szCs w:val="16"/>
              </w:rPr>
            </w:pPr>
            <w:r w:rsidRPr="00645E63">
              <w:rPr>
                <w:b/>
                <w:bCs/>
                <w:sz w:val="16"/>
                <w:szCs w:val="16"/>
              </w:rPr>
              <w:t>Time</w:t>
            </w:r>
          </w:p>
        </w:tc>
      </w:tr>
      <w:tr w:rsidR="00CA087E" w14:paraId="2D9A702C" w14:textId="77777777" w:rsidTr="009E1E62">
        <w:trPr>
          <w:jc w:val="center"/>
        </w:trPr>
        <w:tc>
          <w:tcPr>
            <w:tcW w:w="975" w:type="dxa"/>
            <w:tcBorders>
              <w:top w:val="nil"/>
              <w:left w:val="nil"/>
              <w:bottom w:val="single" w:sz="12" w:space="0" w:color="auto"/>
              <w:right w:val="single" w:sz="12" w:space="0" w:color="auto"/>
            </w:tcBorders>
          </w:tcPr>
          <w:p w14:paraId="2B65E601"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F35843C"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1EE3C3"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3149452"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8AD785" w14:textId="3B222C4C"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47AD8F7" w14:textId="08E03BBA"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7E258CB" w14:textId="098B7D65"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1752E2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7784FCF"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143E8B" w14:paraId="5FF98CD2" w14:textId="77777777" w:rsidTr="0058005E">
        <w:trPr>
          <w:jc w:val="center"/>
        </w:trPr>
        <w:tc>
          <w:tcPr>
            <w:tcW w:w="975" w:type="dxa"/>
            <w:tcBorders>
              <w:top w:val="single" w:sz="12" w:space="0" w:color="auto"/>
              <w:right w:val="single" w:sz="12" w:space="0" w:color="auto"/>
            </w:tcBorders>
            <w:vAlign w:val="center"/>
          </w:tcPr>
          <w:p w14:paraId="18CE2144"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6DEDE4C" w14:textId="56AED49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-7,35%</w:t>
            </w:r>
          </w:p>
        </w:tc>
        <w:tc>
          <w:tcPr>
            <w:tcW w:w="851" w:type="dxa"/>
            <w:tcBorders>
              <w:top w:val="single" w:sz="12" w:space="0" w:color="auto"/>
              <w:bottom w:val="single" w:sz="6" w:space="0" w:color="auto"/>
            </w:tcBorders>
            <w:shd w:val="clear" w:color="auto" w:fill="FFCCCC"/>
            <w:vAlign w:val="center"/>
          </w:tcPr>
          <w:p w14:paraId="1F02C85D" w14:textId="1D6D385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8CD632A" w14:textId="2D7E8720"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1,32%</w:t>
            </w:r>
          </w:p>
        </w:tc>
        <w:tc>
          <w:tcPr>
            <w:tcW w:w="851" w:type="dxa"/>
            <w:tcBorders>
              <w:top w:val="single" w:sz="12" w:space="0" w:color="auto"/>
              <w:left w:val="single" w:sz="12" w:space="0" w:color="auto"/>
            </w:tcBorders>
            <w:shd w:val="clear" w:color="auto" w:fill="auto"/>
            <w:vAlign w:val="bottom"/>
          </w:tcPr>
          <w:p w14:paraId="0A6211C3" w14:textId="1D4B02D2"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1,03%</w:t>
            </w:r>
          </w:p>
        </w:tc>
        <w:tc>
          <w:tcPr>
            <w:tcW w:w="850" w:type="dxa"/>
            <w:tcBorders>
              <w:top w:val="single" w:sz="12" w:space="0" w:color="auto"/>
            </w:tcBorders>
            <w:shd w:val="clear" w:color="auto" w:fill="auto"/>
            <w:vAlign w:val="bottom"/>
          </w:tcPr>
          <w:p w14:paraId="6F500E99" w14:textId="6ADBEC00"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-2,18%</w:t>
            </w:r>
          </w:p>
        </w:tc>
        <w:tc>
          <w:tcPr>
            <w:tcW w:w="851" w:type="dxa"/>
            <w:tcBorders>
              <w:top w:val="single" w:sz="12" w:space="0" w:color="auto"/>
              <w:right w:val="single" w:sz="12" w:space="0" w:color="auto"/>
            </w:tcBorders>
            <w:shd w:val="clear" w:color="auto" w:fill="CCFFCC"/>
            <w:vAlign w:val="bottom"/>
          </w:tcPr>
          <w:p w14:paraId="6D4CFC97" w14:textId="31B38B4C"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-6,10%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D83142F" w14:textId="33924017"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8AA1521" w14:textId="0F14D19A"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82%</w:t>
            </w:r>
          </w:p>
        </w:tc>
      </w:tr>
      <w:tr w:rsidR="00143E8B" w14:paraId="770A094D" w14:textId="77777777" w:rsidTr="0057203C">
        <w:trPr>
          <w:jc w:val="center"/>
        </w:trPr>
        <w:tc>
          <w:tcPr>
            <w:tcW w:w="975" w:type="dxa"/>
            <w:tcBorders>
              <w:right w:val="single" w:sz="12" w:space="0" w:color="auto"/>
            </w:tcBorders>
            <w:vAlign w:val="center"/>
          </w:tcPr>
          <w:p w14:paraId="039C3B78"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BA222A5" w14:textId="6AA1070C"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3,42%</w:t>
            </w:r>
          </w:p>
        </w:tc>
        <w:tc>
          <w:tcPr>
            <w:tcW w:w="851" w:type="dxa"/>
            <w:tcBorders>
              <w:top w:val="single" w:sz="6" w:space="0" w:color="auto"/>
              <w:bottom w:val="single" w:sz="6" w:space="0" w:color="auto"/>
            </w:tcBorders>
            <w:shd w:val="clear" w:color="auto" w:fill="FFCCCC"/>
            <w:vAlign w:val="center"/>
          </w:tcPr>
          <w:p w14:paraId="3617C253" w14:textId="75BA3D1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30,10%</w:t>
            </w:r>
          </w:p>
        </w:tc>
        <w:tc>
          <w:tcPr>
            <w:tcW w:w="850" w:type="dxa"/>
            <w:tcBorders>
              <w:top w:val="single" w:sz="6" w:space="0" w:color="auto"/>
              <w:bottom w:val="single" w:sz="6" w:space="0" w:color="auto"/>
              <w:right w:val="single" w:sz="12" w:space="0" w:color="auto"/>
            </w:tcBorders>
            <w:shd w:val="clear" w:color="auto" w:fill="FFCCCC"/>
            <w:vAlign w:val="center"/>
          </w:tcPr>
          <w:p w14:paraId="4886AE56" w14:textId="6230D79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15,40%</w:t>
            </w:r>
          </w:p>
        </w:tc>
        <w:tc>
          <w:tcPr>
            <w:tcW w:w="851" w:type="dxa"/>
            <w:tcBorders>
              <w:left w:val="single" w:sz="12" w:space="0" w:color="auto"/>
            </w:tcBorders>
            <w:shd w:val="clear" w:color="auto" w:fill="auto"/>
            <w:vAlign w:val="bottom"/>
          </w:tcPr>
          <w:p w14:paraId="71DAFE51" w14:textId="5454FC2A"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-0,27%</w:t>
            </w:r>
          </w:p>
        </w:tc>
        <w:tc>
          <w:tcPr>
            <w:tcW w:w="850" w:type="dxa"/>
            <w:shd w:val="clear" w:color="auto" w:fill="CCFFCC"/>
            <w:vAlign w:val="bottom"/>
          </w:tcPr>
          <w:p w14:paraId="795B6AE6" w14:textId="42B02D97"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-33,74%</w:t>
            </w:r>
          </w:p>
        </w:tc>
        <w:tc>
          <w:tcPr>
            <w:tcW w:w="851" w:type="dxa"/>
            <w:tcBorders>
              <w:right w:val="single" w:sz="12" w:space="0" w:color="auto"/>
            </w:tcBorders>
            <w:shd w:val="clear" w:color="auto" w:fill="CCFFCC"/>
            <w:vAlign w:val="bottom"/>
          </w:tcPr>
          <w:p w14:paraId="4320F4F6" w14:textId="392C626F"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-23,90%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26180" w14:textId="6D568D5E"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43470F" w14:textId="680726B0"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80%</w:t>
            </w:r>
          </w:p>
        </w:tc>
      </w:tr>
      <w:tr w:rsidR="002320A6" w14:paraId="727F3854" w14:textId="77777777" w:rsidTr="002320A6">
        <w:trPr>
          <w:jc w:val="center"/>
        </w:trPr>
        <w:tc>
          <w:tcPr>
            <w:tcW w:w="975" w:type="dxa"/>
            <w:tcBorders>
              <w:top w:val="single" w:sz="12" w:space="0" w:color="auto"/>
              <w:bottom w:val="single" w:sz="12" w:space="0" w:color="auto"/>
              <w:right w:val="single" w:sz="12" w:space="0" w:color="auto"/>
            </w:tcBorders>
            <w:vAlign w:val="center"/>
          </w:tcPr>
          <w:p w14:paraId="231BCA50" w14:textId="77777777" w:rsidR="002320A6" w:rsidRPr="00645E63" w:rsidRDefault="002320A6" w:rsidP="002320A6">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C2D1708" w14:textId="58B5E9A7"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-1,97%</w:t>
            </w:r>
          </w:p>
        </w:tc>
        <w:tc>
          <w:tcPr>
            <w:tcW w:w="851" w:type="dxa"/>
            <w:tcBorders>
              <w:top w:val="single" w:sz="12" w:space="0" w:color="auto"/>
              <w:bottom w:val="single" w:sz="12" w:space="0" w:color="auto"/>
            </w:tcBorders>
            <w:shd w:val="clear" w:color="auto" w:fill="FFCCCC"/>
            <w:vAlign w:val="bottom"/>
          </w:tcPr>
          <w:p w14:paraId="68D9820B" w14:textId="61B0E142"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20,05%</w:t>
            </w:r>
          </w:p>
        </w:tc>
        <w:tc>
          <w:tcPr>
            <w:tcW w:w="850" w:type="dxa"/>
            <w:tcBorders>
              <w:top w:val="single" w:sz="12" w:space="0" w:color="auto"/>
              <w:bottom w:val="single" w:sz="12" w:space="0" w:color="auto"/>
              <w:right w:val="single" w:sz="12" w:space="0" w:color="auto"/>
            </w:tcBorders>
            <w:shd w:val="clear" w:color="auto" w:fill="FFCCCC"/>
            <w:vAlign w:val="bottom"/>
          </w:tcPr>
          <w:p w14:paraId="7B5ECED0" w14:textId="7FF841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8,36%</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F30F433" w14:textId="1C7A16B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0,38%</w:t>
            </w:r>
          </w:p>
        </w:tc>
        <w:tc>
          <w:tcPr>
            <w:tcW w:w="850" w:type="dxa"/>
            <w:tcBorders>
              <w:top w:val="single" w:sz="12" w:space="0" w:color="auto"/>
              <w:bottom w:val="single" w:sz="12" w:space="0" w:color="auto"/>
            </w:tcBorders>
            <w:shd w:val="clear" w:color="auto" w:fill="CCFFCC"/>
            <w:vAlign w:val="bottom"/>
          </w:tcPr>
          <w:p w14:paraId="14154570" w14:textId="4C4E7B3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-17,96%</w:t>
            </w:r>
          </w:p>
        </w:tc>
        <w:tc>
          <w:tcPr>
            <w:tcW w:w="851" w:type="dxa"/>
            <w:tcBorders>
              <w:top w:val="single" w:sz="12" w:space="0" w:color="auto"/>
              <w:bottom w:val="single" w:sz="12" w:space="0" w:color="auto"/>
              <w:right w:val="single" w:sz="12" w:space="0" w:color="auto"/>
            </w:tcBorders>
            <w:shd w:val="clear" w:color="auto" w:fill="CCFFCC"/>
            <w:vAlign w:val="bottom"/>
          </w:tcPr>
          <w:p w14:paraId="0F158560" w14:textId="252293EE"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-15,00%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AA6361" w14:textId="47C100D9"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53%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EB36038" w14:textId="41F310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81%</w:t>
            </w:r>
          </w:p>
        </w:tc>
      </w:tr>
    </w:tbl>
    <w:p w14:paraId="7B2FDFBF" w14:textId="7AF4D1D4" w:rsidR="00A1102A" w:rsidRPr="008610BB" w:rsidRDefault="00A1102A" w:rsidP="00A1102A">
      <w:pPr>
        <w:spacing w:after="60"/>
        <w:jc w:val="center"/>
      </w:pPr>
      <w:r>
        <w:t xml:space="preserve">Table </w:t>
      </w:r>
      <w:r w:rsidR="00816A4D">
        <w:fldChar w:fldCharType="begin"/>
      </w:r>
      <w:r w:rsidR="00816A4D">
        <w:instrText xml:space="preserve"> SEQ Table \* ARABIC </w:instrText>
      </w:r>
      <w:r w:rsidR="00816A4D">
        <w:fldChar w:fldCharType="separate"/>
      </w:r>
      <w:r w:rsidR="00DB05A5">
        <w:rPr>
          <w:noProof/>
        </w:rPr>
        <w:t>4</w:t>
      </w:r>
      <w:r w:rsidR="00816A4D">
        <w:rPr>
          <w:noProof/>
        </w:rPr>
        <w:fldChar w:fldCharType="end"/>
      </w:r>
      <w:r>
        <w:t xml:space="preserve">: </w:t>
      </w:r>
      <w:proofErr w:type="gramStart"/>
      <w:r w:rsidR="002038FF">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1102A" w14:paraId="5F4AF485" w14:textId="77777777" w:rsidTr="005905F2">
        <w:trPr>
          <w:jc w:val="center"/>
        </w:trPr>
        <w:tc>
          <w:tcPr>
            <w:tcW w:w="975" w:type="dxa"/>
            <w:tcBorders>
              <w:top w:val="nil"/>
              <w:left w:val="nil"/>
              <w:bottom w:val="nil"/>
              <w:right w:val="single" w:sz="12" w:space="0" w:color="auto"/>
            </w:tcBorders>
          </w:tcPr>
          <w:p w14:paraId="76A78C8F" w14:textId="77777777" w:rsidR="00A1102A" w:rsidRPr="00645E63" w:rsidRDefault="00A1102A" w:rsidP="009E1E62">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4C832A1" w14:textId="77777777" w:rsidR="00A1102A" w:rsidRPr="00645E63" w:rsidRDefault="00A1102A" w:rsidP="009E1E62">
            <w:pPr>
              <w:spacing w:before="0"/>
              <w:jc w:val="center"/>
              <w:rPr>
                <w:b/>
                <w:bCs/>
                <w:sz w:val="16"/>
                <w:szCs w:val="16"/>
              </w:rPr>
            </w:pPr>
            <w:r w:rsidRPr="00645E63">
              <w:rPr>
                <w:b/>
                <w:bCs/>
                <w:sz w:val="16"/>
                <w:szCs w:val="16"/>
              </w:rPr>
              <w:t>Random Access Main10</w:t>
            </w:r>
          </w:p>
        </w:tc>
      </w:tr>
      <w:tr w:rsidR="00A1102A" w14:paraId="5AD78876" w14:textId="77777777" w:rsidTr="005905F2">
        <w:trPr>
          <w:jc w:val="center"/>
        </w:trPr>
        <w:tc>
          <w:tcPr>
            <w:tcW w:w="975" w:type="dxa"/>
            <w:tcBorders>
              <w:top w:val="nil"/>
              <w:left w:val="nil"/>
              <w:bottom w:val="nil"/>
              <w:right w:val="single" w:sz="12" w:space="0" w:color="auto"/>
            </w:tcBorders>
          </w:tcPr>
          <w:p w14:paraId="59938EB2" w14:textId="77777777" w:rsidR="00A1102A" w:rsidRPr="00645E63" w:rsidRDefault="00A1102A"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CD63096" w14:textId="77777777" w:rsidR="00A1102A" w:rsidRPr="00645E63" w:rsidRDefault="00A1102A" w:rsidP="009E1E62">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012AFE1" w14:textId="277C375A" w:rsidR="00A1102A"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7F205DC" w14:textId="77777777" w:rsidR="00A1102A" w:rsidRPr="00645E63" w:rsidRDefault="00A1102A" w:rsidP="009E1E62">
            <w:pPr>
              <w:spacing w:before="0"/>
              <w:jc w:val="center"/>
              <w:rPr>
                <w:b/>
                <w:bCs/>
                <w:sz w:val="16"/>
                <w:szCs w:val="16"/>
              </w:rPr>
            </w:pPr>
            <w:r w:rsidRPr="00645E63">
              <w:rPr>
                <w:b/>
                <w:bCs/>
                <w:sz w:val="16"/>
                <w:szCs w:val="16"/>
              </w:rPr>
              <w:t>Time</w:t>
            </w:r>
          </w:p>
        </w:tc>
      </w:tr>
      <w:tr w:rsidR="00CA087E" w14:paraId="7B22C7CF" w14:textId="77777777" w:rsidTr="009E1E62">
        <w:trPr>
          <w:jc w:val="center"/>
        </w:trPr>
        <w:tc>
          <w:tcPr>
            <w:tcW w:w="975" w:type="dxa"/>
            <w:tcBorders>
              <w:top w:val="nil"/>
              <w:left w:val="nil"/>
              <w:bottom w:val="single" w:sz="12" w:space="0" w:color="auto"/>
              <w:right w:val="single" w:sz="12" w:space="0" w:color="auto"/>
            </w:tcBorders>
          </w:tcPr>
          <w:p w14:paraId="199AF1E8"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83F1F5B"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8A2CA3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8355A60"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1D91B5F" w14:textId="5A294A5C"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0FBE725" w14:textId="65D7B7EE"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ADF7C44" w14:textId="738D1ED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AAF001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6A24AF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5E3929" w14:paraId="1E0BD00E" w14:textId="77777777" w:rsidTr="00EA0800">
        <w:trPr>
          <w:jc w:val="center"/>
        </w:trPr>
        <w:tc>
          <w:tcPr>
            <w:tcW w:w="975" w:type="dxa"/>
            <w:tcBorders>
              <w:top w:val="single" w:sz="12" w:space="0" w:color="auto"/>
              <w:right w:val="single" w:sz="12" w:space="0" w:color="auto"/>
            </w:tcBorders>
            <w:vAlign w:val="center"/>
          </w:tcPr>
          <w:p w14:paraId="0058477D"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BB407B" w14:textId="25DDAF65"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-7,93%</w:t>
            </w:r>
          </w:p>
        </w:tc>
        <w:tc>
          <w:tcPr>
            <w:tcW w:w="851" w:type="dxa"/>
            <w:tcBorders>
              <w:top w:val="single" w:sz="12" w:space="0" w:color="auto"/>
              <w:bottom w:val="single" w:sz="6" w:space="0" w:color="auto"/>
            </w:tcBorders>
            <w:shd w:val="clear" w:color="auto" w:fill="FFCCCC"/>
            <w:vAlign w:val="center"/>
          </w:tcPr>
          <w:p w14:paraId="0BA57FC3" w14:textId="0FB36013"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9,65%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7230BDE" w14:textId="23955081"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1,38%</w:t>
            </w:r>
          </w:p>
        </w:tc>
        <w:tc>
          <w:tcPr>
            <w:tcW w:w="851" w:type="dxa"/>
            <w:tcBorders>
              <w:top w:val="single" w:sz="12" w:space="0" w:color="auto"/>
              <w:left w:val="single" w:sz="12" w:space="0" w:color="auto"/>
            </w:tcBorders>
            <w:shd w:val="clear" w:color="auto" w:fill="auto"/>
            <w:vAlign w:val="bottom"/>
          </w:tcPr>
          <w:p w14:paraId="468B2E0C" w14:textId="7481F23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0,46%</w:t>
            </w:r>
          </w:p>
        </w:tc>
        <w:tc>
          <w:tcPr>
            <w:tcW w:w="875" w:type="dxa"/>
            <w:tcBorders>
              <w:top w:val="single" w:sz="12" w:space="0" w:color="auto"/>
            </w:tcBorders>
            <w:shd w:val="clear" w:color="auto" w:fill="auto"/>
            <w:vAlign w:val="bottom"/>
          </w:tcPr>
          <w:p w14:paraId="64725980" w14:textId="106E47B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-2,52%</w:t>
            </w:r>
          </w:p>
        </w:tc>
        <w:tc>
          <w:tcPr>
            <w:tcW w:w="875" w:type="dxa"/>
            <w:tcBorders>
              <w:top w:val="single" w:sz="12" w:space="0" w:color="auto"/>
              <w:right w:val="single" w:sz="12" w:space="0" w:color="auto"/>
            </w:tcBorders>
            <w:shd w:val="clear" w:color="auto" w:fill="CCFFCC"/>
            <w:vAlign w:val="bottom"/>
          </w:tcPr>
          <w:p w14:paraId="11E066DC" w14:textId="458287DB"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-6,04%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D6B3DA" w14:textId="04F9418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54%</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BE994D" w14:textId="6B24D9B9" w:rsidR="005E3929" w:rsidRPr="00566FE5" w:rsidRDefault="005E3929" w:rsidP="005E3929">
            <w:pPr>
              <w:spacing w:before="0"/>
              <w:jc w:val="center"/>
              <w:rPr>
                <w:rFonts w:ascii="Arial" w:hAnsi="Arial" w:cs="Arial"/>
                <w:color w:val="000000"/>
                <w:sz w:val="16"/>
                <w:szCs w:val="16"/>
              </w:rPr>
            </w:pPr>
          </w:p>
        </w:tc>
      </w:tr>
      <w:tr w:rsidR="005E3929" w14:paraId="2B1CA4CF" w14:textId="77777777" w:rsidTr="00EA0800">
        <w:trPr>
          <w:jc w:val="center"/>
        </w:trPr>
        <w:tc>
          <w:tcPr>
            <w:tcW w:w="975" w:type="dxa"/>
            <w:tcBorders>
              <w:right w:val="single" w:sz="12" w:space="0" w:color="auto"/>
            </w:tcBorders>
            <w:vAlign w:val="center"/>
          </w:tcPr>
          <w:p w14:paraId="46395B96"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217B73AB" w14:textId="13B70D9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2,67%</w:t>
            </w:r>
          </w:p>
        </w:tc>
        <w:tc>
          <w:tcPr>
            <w:tcW w:w="851" w:type="dxa"/>
            <w:tcBorders>
              <w:top w:val="single" w:sz="6" w:space="0" w:color="auto"/>
              <w:bottom w:val="single" w:sz="6" w:space="0" w:color="auto"/>
            </w:tcBorders>
            <w:shd w:val="clear" w:color="auto" w:fill="FFCCCC"/>
            <w:vAlign w:val="center"/>
          </w:tcPr>
          <w:p w14:paraId="1811295C" w14:textId="093A763A"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30,31%</w:t>
            </w:r>
          </w:p>
        </w:tc>
        <w:tc>
          <w:tcPr>
            <w:tcW w:w="850" w:type="dxa"/>
            <w:tcBorders>
              <w:top w:val="single" w:sz="6" w:space="0" w:color="auto"/>
              <w:bottom w:val="single" w:sz="6" w:space="0" w:color="auto"/>
              <w:right w:val="single" w:sz="12" w:space="0" w:color="auto"/>
            </w:tcBorders>
            <w:shd w:val="clear" w:color="auto" w:fill="FFCCCC"/>
            <w:vAlign w:val="center"/>
          </w:tcPr>
          <w:p w14:paraId="656C77C6" w14:textId="0E6DE16F"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17,17%</w:t>
            </w:r>
          </w:p>
        </w:tc>
        <w:tc>
          <w:tcPr>
            <w:tcW w:w="851" w:type="dxa"/>
            <w:tcBorders>
              <w:left w:val="single" w:sz="12" w:space="0" w:color="auto"/>
            </w:tcBorders>
            <w:shd w:val="clear" w:color="auto" w:fill="auto"/>
            <w:vAlign w:val="bottom"/>
          </w:tcPr>
          <w:p w14:paraId="0D3BE078" w14:textId="6AC6898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-1,02%</w:t>
            </w:r>
          </w:p>
        </w:tc>
        <w:tc>
          <w:tcPr>
            <w:tcW w:w="875" w:type="dxa"/>
            <w:shd w:val="clear" w:color="auto" w:fill="CCFFCC"/>
            <w:vAlign w:val="bottom"/>
          </w:tcPr>
          <w:p w14:paraId="4D1F0088" w14:textId="102BC150"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-33,53%</w:t>
            </w:r>
          </w:p>
        </w:tc>
        <w:tc>
          <w:tcPr>
            <w:tcW w:w="875" w:type="dxa"/>
            <w:tcBorders>
              <w:right w:val="single" w:sz="12" w:space="0" w:color="auto"/>
            </w:tcBorders>
            <w:shd w:val="clear" w:color="auto" w:fill="CCFFCC"/>
            <w:vAlign w:val="bottom"/>
          </w:tcPr>
          <w:p w14:paraId="3964504D" w14:textId="1A9E297E"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-22,14%</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8696D38" w14:textId="6953451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44%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F8FCF9D" w14:textId="7FC17049" w:rsidR="005E3929" w:rsidRPr="00566FE5" w:rsidRDefault="005E3929" w:rsidP="005E3929">
            <w:pPr>
              <w:spacing w:before="0"/>
              <w:jc w:val="center"/>
              <w:rPr>
                <w:rFonts w:ascii="Arial" w:hAnsi="Arial" w:cs="Arial"/>
                <w:color w:val="000000"/>
                <w:sz w:val="16"/>
                <w:szCs w:val="16"/>
              </w:rPr>
            </w:pPr>
          </w:p>
        </w:tc>
      </w:tr>
      <w:tr w:rsidR="006A4293" w14:paraId="5B304FEB" w14:textId="77777777" w:rsidTr="006A4293">
        <w:trPr>
          <w:jc w:val="center"/>
        </w:trPr>
        <w:tc>
          <w:tcPr>
            <w:tcW w:w="975" w:type="dxa"/>
            <w:tcBorders>
              <w:top w:val="single" w:sz="12" w:space="0" w:color="auto"/>
              <w:bottom w:val="single" w:sz="12" w:space="0" w:color="auto"/>
              <w:right w:val="single" w:sz="12" w:space="0" w:color="auto"/>
            </w:tcBorders>
            <w:vAlign w:val="center"/>
          </w:tcPr>
          <w:p w14:paraId="2B7114B4" w14:textId="77777777" w:rsidR="006A4293" w:rsidRPr="00645E63" w:rsidRDefault="006A4293" w:rsidP="006A429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2C33FC08" w14:textId="09B643E4"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-2,63%</w:t>
            </w:r>
          </w:p>
        </w:tc>
        <w:tc>
          <w:tcPr>
            <w:tcW w:w="851" w:type="dxa"/>
            <w:tcBorders>
              <w:top w:val="single" w:sz="12" w:space="0" w:color="auto"/>
              <w:bottom w:val="single" w:sz="12" w:space="0" w:color="auto"/>
            </w:tcBorders>
            <w:shd w:val="clear" w:color="auto" w:fill="FFCCCC"/>
            <w:vAlign w:val="bottom"/>
          </w:tcPr>
          <w:p w14:paraId="6158930D" w14:textId="1BBBED7C"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19,98%</w:t>
            </w:r>
          </w:p>
        </w:tc>
        <w:tc>
          <w:tcPr>
            <w:tcW w:w="850" w:type="dxa"/>
            <w:tcBorders>
              <w:top w:val="single" w:sz="12" w:space="0" w:color="auto"/>
              <w:bottom w:val="single" w:sz="12" w:space="0" w:color="auto"/>
              <w:right w:val="single" w:sz="12" w:space="0" w:color="auto"/>
            </w:tcBorders>
            <w:shd w:val="clear" w:color="auto" w:fill="FFCCCC"/>
            <w:vAlign w:val="bottom"/>
          </w:tcPr>
          <w:p w14:paraId="1E0E32E4" w14:textId="75AAD5B2"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9,27%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C30E27" w14:textId="51AB8FE9"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-0,28%</w:t>
            </w:r>
          </w:p>
        </w:tc>
        <w:tc>
          <w:tcPr>
            <w:tcW w:w="875" w:type="dxa"/>
            <w:tcBorders>
              <w:top w:val="single" w:sz="12" w:space="0" w:color="auto"/>
              <w:bottom w:val="single" w:sz="12" w:space="0" w:color="auto"/>
            </w:tcBorders>
            <w:shd w:val="clear" w:color="auto" w:fill="CCFFCC"/>
            <w:vAlign w:val="bottom"/>
          </w:tcPr>
          <w:p w14:paraId="53029FEB" w14:textId="0C171EE1"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-18,03%</w:t>
            </w:r>
          </w:p>
        </w:tc>
        <w:tc>
          <w:tcPr>
            <w:tcW w:w="875" w:type="dxa"/>
            <w:tcBorders>
              <w:top w:val="single" w:sz="12" w:space="0" w:color="auto"/>
              <w:bottom w:val="single" w:sz="12" w:space="0" w:color="auto"/>
              <w:right w:val="single" w:sz="12" w:space="0" w:color="auto"/>
            </w:tcBorders>
            <w:shd w:val="clear" w:color="auto" w:fill="CCFFCC"/>
            <w:vAlign w:val="bottom"/>
          </w:tcPr>
          <w:p w14:paraId="26BDEB97" w14:textId="4DF8957B"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-14,09%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F03C4F0" w14:textId="0F34EA6D"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49%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A71729" w14:textId="193563E7" w:rsidR="006A4293" w:rsidRPr="006A4293" w:rsidRDefault="006A4293" w:rsidP="006A4293">
            <w:pPr>
              <w:spacing w:before="0"/>
              <w:jc w:val="center"/>
              <w:rPr>
                <w:rFonts w:ascii="Arial" w:hAnsi="Arial" w:cs="Arial"/>
                <w:b/>
                <w:bCs/>
                <w:color w:val="000000"/>
                <w:sz w:val="16"/>
                <w:szCs w:val="16"/>
              </w:rPr>
            </w:pPr>
          </w:p>
        </w:tc>
      </w:tr>
    </w:tbl>
    <w:p w14:paraId="4825919D" w14:textId="7316148C" w:rsidR="00832F61" w:rsidRPr="008610BB" w:rsidRDefault="00832F61" w:rsidP="00832F61">
      <w:pPr>
        <w:spacing w:after="60"/>
        <w:jc w:val="center"/>
      </w:pPr>
      <w:r>
        <w:t xml:space="preserve">Table </w:t>
      </w:r>
      <w:r w:rsidR="00816A4D">
        <w:fldChar w:fldCharType="begin"/>
      </w:r>
      <w:r w:rsidR="00816A4D">
        <w:instrText xml:space="preserve"> SEQ Table \* ARABIC </w:instrText>
      </w:r>
      <w:r w:rsidR="00816A4D">
        <w:fldChar w:fldCharType="separate"/>
      </w:r>
      <w:r>
        <w:rPr>
          <w:noProof/>
        </w:rPr>
        <w:t>4</w:t>
      </w:r>
      <w:r w:rsidR="00816A4D">
        <w:rPr>
          <w:noProof/>
        </w:rPr>
        <w:fldChar w:fldCharType="end"/>
      </w:r>
      <w:r>
        <w:t xml:space="preserve">: </w:t>
      </w:r>
      <w:r w:rsidR="00C1478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32F61" w14:paraId="2FC90ABD" w14:textId="77777777" w:rsidTr="002841B0">
        <w:trPr>
          <w:jc w:val="center"/>
        </w:trPr>
        <w:tc>
          <w:tcPr>
            <w:tcW w:w="975" w:type="dxa"/>
            <w:tcBorders>
              <w:top w:val="nil"/>
              <w:left w:val="nil"/>
              <w:bottom w:val="nil"/>
              <w:right w:val="single" w:sz="12" w:space="0" w:color="auto"/>
            </w:tcBorders>
          </w:tcPr>
          <w:p w14:paraId="645016CA" w14:textId="77777777" w:rsidR="00832F61" w:rsidRPr="00645E63" w:rsidRDefault="00832F61"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6F872CA8" w14:textId="77777777" w:rsidR="00832F61" w:rsidRPr="00645E63" w:rsidRDefault="00832F61" w:rsidP="002841B0">
            <w:pPr>
              <w:spacing w:before="0"/>
              <w:jc w:val="center"/>
              <w:rPr>
                <w:b/>
                <w:bCs/>
                <w:sz w:val="16"/>
                <w:szCs w:val="16"/>
              </w:rPr>
            </w:pPr>
            <w:r w:rsidRPr="00645E63">
              <w:rPr>
                <w:b/>
                <w:bCs/>
                <w:sz w:val="16"/>
                <w:szCs w:val="16"/>
              </w:rPr>
              <w:t>Random Access Main10</w:t>
            </w:r>
          </w:p>
        </w:tc>
      </w:tr>
      <w:tr w:rsidR="00832F61" w14:paraId="7D15B293" w14:textId="77777777" w:rsidTr="002841B0">
        <w:trPr>
          <w:jc w:val="center"/>
        </w:trPr>
        <w:tc>
          <w:tcPr>
            <w:tcW w:w="975" w:type="dxa"/>
            <w:tcBorders>
              <w:top w:val="nil"/>
              <w:left w:val="nil"/>
              <w:bottom w:val="nil"/>
              <w:right w:val="single" w:sz="12" w:space="0" w:color="auto"/>
            </w:tcBorders>
          </w:tcPr>
          <w:p w14:paraId="4EADC91B" w14:textId="77777777" w:rsidR="00832F61" w:rsidRPr="00645E63" w:rsidRDefault="00832F6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C08DF7B" w14:textId="77777777" w:rsidR="00832F61" w:rsidRPr="00645E63" w:rsidRDefault="00832F61"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7B72673E" w14:textId="77777777" w:rsidR="00832F61" w:rsidRPr="00645E63" w:rsidRDefault="00832F6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EFB593" w14:textId="77777777" w:rsidR="00832F61" w:rsidRPr="00645E63" w:rsidRDefault="00832F61" w:rsidP="002841B0">
            <w:pPr>
              <w:spacing w:before="0"/>
              <w:jc w:val="center"/>
              <w:rPr>
                <w:b/>
                <w:bCs/>
                <w:sz w:val="16"/>
                <w:szCs w:val="16"/>
              </w:rPr>
            </w:pPr>
            <w:r w:rsidRPr="00645E63">
              <w:rPr>
                <w:b/>
                <w:bCs/>
                <w:sz w:val="16"/>
                <w:szCs w:val="16"/>
              </w:rPr>
              <w:t>Time</w:t>
            </w:r>
          </w:p>
        </w:tc>
      </w:tr>
      <w:tr w:rsidR="00832F61" w14:paraId="78462DE0" w14:textId="77777777" w:rsidTr="002841B0">
        <w:trPr>
          <w:jc w:val="center"/>
        </w:trPr>
        <w:tc>
          <w:tcPr>
            <w:tcW w:w="975" w:type="dxa"/>
            <w:tcBorders>
              <w:top w:val="nil"/>
              <w:left w:val="nil"/>
              <w:bottom w:val="single" w:sz="12" w:space="0" w:color="auto"/>
              <w:right w:val="single" w:sz="12" w:space="0" w:color="auto"/>
            </w:tcBorders>
          </w:tcPr>
          <w:p w14:paraId="44709A14" w14:textId="77777777" w:rsidR="00832F61" w:rsidRPr="00645E63" w:rsidRDefault="00832F6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D3C1AA" w14:textId="77777777" w:rsidR="00832F61" w:rsidRPr="00645E63" w:rsidRDefault="00832F6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CB96CC7" w14:textId="77777777" w:rsidR="00832F61" w:rsidRPr="00645E63" w:rsidRDefault="00832F6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08ED5DA" w14:textId="77777777" w:rsidR="00832F61" w:rsidRPr="00645E63" w:rsidRDefault="00832F6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2AED194" w14:textId="77777777" w:rsidR="00832F61" w:rsidRPr="00645E63" w:rsidRDefault="00832F61"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7AAFC3F" w14:textId="77777777" w:rsidR="00832F61" w:rsidRPr="00645E63" w:rsidRDefault="00832F61"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59BE2CB" w14:textId="77777777" w:rsidR="00832F61" w:rsidRPr="00645E63" w:rsidRDefault="00832F6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8583A6C"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BC60F4E"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DecT</w:t>
            </w:r>
          </w:p>
        </w:tc>
      </w:tr>
      <w:tr w:rsidR="002B2880" w14:paraId="203FD6C4" w14:textId="77777777" w:rsidTr="00733300">
        <w:trPr>
          <w:jc w:val="center"/>
        </w:trPr>
        <w:tc>
          <w:tcPr>
            <w:tcW w:w="975" w:type="dxa"/>
            <w:tcBorders>
              <w:top w:val="single" w:sz="12" w:space="0" w:color="auto"/>
              <w:right w:val="single" w:sz="12" w:space="0" w:color="auto"/>
            </w:tcBorders>
            <w:vAlign w:val="center"/>
          </w:tcPr>
          <w:p w14:paraId="375AE509"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5114B15" w14:textId="3579849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-7,79%</w:t>
            </w:r>
          </w:p>
        </w:tc>
        <w:tc>
          <w:tcPr>
            <w:tcW w:w="851" w:type="dxa"/>
            <w:tcBorders>
              <w:top w:val="single" w:sz="12" w:space="0" w:color="auto"/>
              <w:bottom w:val="single" w:sz="6" w:space="0" w:color="auto"/>
            </w:tcBorders>
            <w:shd w:val="clear" w:color="auto" w:fill="FFCCCC"/>
            <w:vAlign w:val="center"/>
          </w:tcPr>
          <w:p w14:paraId="737A4309" w14:textId="7524142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9,72%</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46AAB61" w14:textId="5F2AEE04"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1,31%</w:t>
            </w:r>
          </w:p>
        </w:tc>
        <w:tc>
          <w:tcPr>
            <w:tcW w:w="851" w:type="dxa"/>
            <w:tcBorders>
              <w:top w:val="single" w:sz="12" w:space="0" w:color="auto"/>
              <w:left w:val="single" w:sz="12" w:space="0" w:color="auto"/>
            </w:tcBorders>
            <w:shd w:val="clear" w:color="auto" w:fill="auto"/>
            <w:vAlign w:val="bottom"/>
          </w:tcPr>
          <w:p w14:paraId="7B3D6C7F" w14:textId="4E53537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0,59%</w:t>
            </w:r>
          </w:p>
        </w:tc>
        <w:tc>
          <w:tcPr>
            <w:tcW w:w="875" w:type="dxa"/>
            <w:tcBorders>
              <w:top w:val="single" w:sz="12" w:space="0" w:color="auto"/>
            </w:tcBorders>
            <w:shd w:val="clear" w:color="auto" w:fill="auto"/>
            <w:vAlign w:val="bottom"/>
          </w:tcPr>
          <w:p w14:paraId="7E78302E" w14:textId="0F2E27D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-2,46%</w:t>
            </w:r>
          </w:p>
        </w:tc>
        <w:tc>
          <w:tcPr>
            <w:tcW w:w="875" w:type="dxa"/>
            <w:tcBorders>
              <w:top w:val="single" w:sz="12" w:space="0" w:color="auto"/>
              <w:right w:val="single" w:sz="12" w:space="0" w:color="auto"/>
            </w:tcBorders>
            <w:shd w:val="clear" w:color="auto" w:fill="CCFFCC"/>
            <w:vAlign w:val="bottom"/>
          </w:tcPr>
          <w:p w14:paraId="63DD5237" w14:textId="247EF6C0"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-6,11%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CA7EB69"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0FEF669" w14:textId="77777777" w:rsidR="002B2880" w:rsidRPr="00566FE5" w:rsidRDefault="002B2880" w:rsidP="002B2880">
            <w:pPr>
              <w:spacing w:before="0"/>
              <w:jc w:val="center"/>
              <w:rPr>
                <w:rFonts w:ascii="Arial" w:hAnsi="Arial" w:cs="Arial"/>
                <w:color w:val="000000"/>
                <w:sz w:val="16"/>
                <w:szCs w:val="16"/>
              </w:rPr>
            </w:pPr>
          </w:p>
        </w:tc>
      </w:tr>
      <w:tr w:rsidR="002B2880" w14:paraId="14DCF8CE" w14:textId="77777777" w:rsidTr="002841B0">
        <w:trPr>
          <w:jc w:val="center"/>
        </w:trPr>
        <w:tc>
          <w:tcPr>
            <w:tcW w:w="975" w:type="dxa"/>
            <w:tcBorders>
              <w:right w:val="single" w:sz="12" w:space="0" w:color="auto"/>
            </w:tcBorders>
            <w:vAlign w:val="center"/>
          </w:tcPr>
          <w:p w14:paraId="4C1ECEA8"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auto"/>
            <w:vAlign w:val="center"/>
          </w:tcPr>
          <w:p w14:paraId="54EAD860" w14:textId="6E46281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2,47%</w:t>
            </w:r>
          </w:p>
        </w:tc>
        <w:tc>
          <w:tcPr>
            <w:tcW w:w="851" w:type="dxa"/>
            <w:tcBorders>
              <w:top w:val="single" w:sz="6" w:space="0" w:color="auto"/>
              <w:bottom w:val="single" w:sz="6" w:space="0" w:color="auto"/>
            </w:tcBorders>
            <w:shd w:val="clear" w:color="auto" w:fill="FFCCCC"/>
            <w:vAlign w:val="center"/>
          </w:tcPr>
          <w:p w14:paraId="507BB071" w14:textId="003096C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27,29%</w:t>
            </w:r>
          </w:p>
        </w:tc>
        <w:tc>
          <w:tcPr>
            <w:tcW w:w="850" w:type="dxa"/>
            <w:tcBorders>
              <w:top w:val="single" w:sz="6" w:space="0" w:color="auto"/>
              <w:bottom w:val="single" w:sz="6" w:space="0" w:color="auto"/>
              <w:right w:val="single" w:sz="12" w:space="0" w:color="auto"/>
            </w:tcBorders>
            <w:shd w:val="clear" w:color="auto" w:fill="FFCCCC"/>
            <w:vAlign w:val="center"/>
          </w:tcPr>
          <w:p w14:paraId="342CC986" w14:textId="63709C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14,42%</w:t>
            </w:r>
          </w:p>
        </w:tc>
        <w:tc>
          <w:tcPr>
            <w:tcW w:w="851" w:type="dxa"/>
            <w:tcBorders>
              <w:left w:val="single" w:sz="12" w:space="0" w:color="auto"/>
            </w:tcBorders>
            <w:shd w:val="clear" w:color="auto" w:fill="auto"/>
            <w:vAlign w:val="bottom"/>
          </w:tcPr>
          <w:p w14:paraId="353BF7CA" w14:textId="1086056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-1,22%</w:t>
            </w:r>
          </w:p>
        </w:tc>
        <w:tc>
          <w:tcPr>
            <w:tcW w:w="875" w:type="dxa"/>
            <w:shd w:val="clear" w:color="auto" w:fill="CCFFCC"/>
            <w:vAlign w:val="bottom"/>
          </w:tcPr>
          <w:p w14:paraId="589DDF9E" w14:textId="742BA5DA"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-36,55%</w:t>
            </w:r>
          </w:p>
        </w:tc>
        <w:tc>
          <w:tcPr>
            <w:tcW w:w="875" w:type="dxa"/>
            <w:tcBorders>
              <w:right w:val="single" w:sz="12" w:space="0" w:color="auto"/>
            </w:tcBorders>
            <w:shd w:val="clear" w:color="auto" w:fill="CCFFCC"/>
            <w:vAlign w:val="bottom"/>
          </w:tcPr>
          <w:p w14:paraId="3B988511" w14:textId="4892FB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-24,88%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535C0C1"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47%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309550" w14:textId="77777777" w:rsidR="002B2880" w:rsidRPr="00566FE5" w:rsidRDefault="002B2880" w:rsidP="002B2880">
            <w:pPr>
              <w:spacing w:before="0"/>
              <w:jc w:val="center"/>
              <w:rPr>
                <w:rFonts w:ascii="Arial" w:hAnsi="Arial" w:cs="Arial"/>
                <w:color w:val="000000"/>
                <w:sz w:val="16"/>
                <w:szCs w:val="16"/>
              </w:rPr>
            </w:pPr>
          </w:p>
        </w:tc>
      </w:tr>
      <w:tr w:rsidR="001A641C" w14:paraId="7D25D45F" w14:textId="77777777" w:rsidTr="001A641C">
        <w:trPr>
          <w:jc w:val="center"/>
        </w:trPr>
        <w:tc>
          <w:tcPr>
            <w:tcW w:w="975" w:type="dxa"/>
            <w:tcBorders>
              <w:top w:val="single" w:sz="12" w:space="0" w:color="auto"/>
              <w:bottom w:val="single" w:sz="12" w:space="0" w:color="auto"/>
              <w:right w:val="single" w:sz="12" w:space="0" w:color="auto"/>
            </w:tcBorders>
            <w:vAlign w:val="center"/>
          </w:tcPr>
          <w:p w14:paraId="07B9CF51" w14:textId="77777777" w:rsidR="001A641C" w:rsidRPr="00645E63" w:rsidRDefault="001A641C" w:rsidP="001A641C">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E5303AE" w14:textId="0BB8F72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-2,66%</w:t>
            </w:r>
          </w:p>
        </w:tc>
        <w:tc>
          <w:tcPr>
            <w:tcW w:w="851" w:type="dxa"/>
            <w:tcBorders>
              <w:top w:val="single" w:sz="12" w:space="0" w:color="auto"/>
              <w:bottom w:val="single" w:sz="12" w:space="0" w:color="auto"/>
            </w:tcBorders>
            <w:shd w:val="clear" w:color="auto" w:fill="FFCCCC"/>
            <w:vAlign w:val="bottom"/>
          </w:tcPr>
          <w:p w14:paraId="51C11F53" w14:textId="40E1AE0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18,50%</w:t>
            </w:r>
          </w:p>
        </w:tc>
        <w:tc>
          <w:tcPr>
            <w:tcW w:w="850" w:type="dxa"/>
            <w:tcBorders>
              <w:top w:val="single" w:sz="12" w:space="0" w:color="auto"/>
              <w:bottom w:val="single" w:sz="12" w:space="0" w:color="auto"/>
              <w:right w:val="single" w:sz="12" w:space="0" w:color="auto"/>
            </w:tcBorders>
            <w:shd w:val="clear" w:color="auto" w:fill="FFCCCC"/>
            <w:vAlign w:val="bottom"/>
          </w:tcPr>
          <w:p w14:paraId="78DB8964" w14:textId="647A1927"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7,87%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932C428" w14:textId="2935AE5E"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-0,32%</w:t>
            </w:r>
          </w:p>
        </w:tc>
        <w:tc>
          <w:tcPr>
            <w:tcW w:w="875" w:type="dxa"/>
            <w:tcBorders>
              <w:top w:val="single" w:sz="12" w:space="0" w:color="auto"/>
              <w:bottom w:val="single" w:sz="12" w:space="0" w:color="auto"/>
            </w:tcBorders>
            <w:shd w:val="clear" w:color="auto" w:fill="CCFFCC"/>
            <w:vAlign w:val="bottom"/>
          </w:tcPr>
          <w:p w14:paraId="4B9BEBB3" w14:textId="4130F6A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-19,51%</w:t>
            </w:r>
          </w:p>
        </w:tc>
        <w:tc>
          <w:tcPr>
            <w:tcW w:w="875" w:type="dxa"/>
            <w:tcBorders>
              <w:top w:val="single" w:sz="12" w:space="0" w:color="auto"/>
              <w:bottom w:val="single" w:sz="12" w:space="0" w:color="auto"/>
              <w:right w:val="single" w:sz="12" w:space="0" w:color="auto"/>
            </w:tcBorders>
            <w:shd w:val="clear" w:color="auto" w:fill="CCFFCC"/>
            <w:vAlign w:val="bottom"/>
          </w:tcPr>
          <w:p w14:paraId="37AE2292" w14:textId="0F4D31B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-15,49%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710E23" w14:textId="1540CE86"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51%</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238190D" w14:textId="77777777" w:rsidR="001A641C" w:rsidRPr="001A641C" w:rsidRDefault="001A641C" w:rsidP="001A641C">
            <w:pPr>
              <w:spacing w:before="0"/>
              <w:jc w:val="center"/>
              <w:rPr>
                <w:rFonts w:ascii="Arial" w:hAnsi="Arial" w:cs="Arial"/>
                <w:b/>
                <w:bCs/>
                <w:color w:val="000000"/>
                <w:sz w:val="16"/>
                <w:szCs w:val="16"/>
              </w:rPr>
            </w:pPr>
          </w:p>
        </w:tc>
      </w:tr>
    </w:tbl>
    <w:p w14:paraId="07AE6356" w14:textId="3319D697" w:rsidR="00832F61" w:rsidRPr="000700F3" w:rsidRDefault="008C5074" w:rsidP="00206AD0">
      <w:pPr>
        <w:rPr>
          <w:szCs w:val="22"/>
        </w:rPr>
      </w:pPr>
      <w:r>
        <w:rPr>
          <w:szCs w:val="22"/>
        </w:rPr>
        <w:t>From the results above, the b</w:t>
      </w:r>
      <w:r w:rsidR="00997247">
        <w:rPr>
          <w:szCs w:val="22"/>
        </w:rPr>
        <w:t xml:space="preserve">est </w:t>
      </w:r>
      <w:r>
        <w:rPr>
          <w:szCs w:val="22"/>
        </w:rPr>
        <w:t xml:space="preserve">method is </w:t>
      </w:r>
      <w:r w:rsidR="00997247">
        <w:rPr>
          <w:szCs w:val="22"/>
        </w:rPr>
        <w:t>method-2</w:t>
      </w:r>
      <w:r w:rsidR="005F23AD">
        <w:rPr>
          <w:szCs w:val="22"/>
        </w:rPr>
        <w:t xml:space="preserve"> with</w:t>
      </w:r>
      <w:r w:rsidR="0079049B">
        <w:rPr>
          <w:szCs w:val="22"/>
        </w:rPr>
        <w:t xml:space="preserve"> regular ALF disabled.</w:t>
      </w:r>
    </w:p>
    <w:p w14:paraId="1EA17BBE" w14:textId="0579A58B" w:rsidR="00206AD0" w:rsidRPr="008B77AA" w:rsidRDefault="005510C8" w:rsidP="00206AD0">
      <w:pPr>
        <w:rPr>
          <w:b/>
          <w:bCs/>
          <w:u w:val="single"/>
          <w:lang w:val="en-CA"/>
        </w:rPr>
      </w:pPr>
      <w:r w:rsidRPr="008B77AA">
        <w:rPr>
          <w:b/>
          <w:bCs/>
          <w:u w:val="single"/>
          <w:lang w:val="en-CA"/>
        </w:rPr>
        <w:t>LDB</w:t>
      </w:r>
    </w:p>
    <w:p w14:paraId="025DEA4D" w14:textId="5EC53DC5" w:rsidR="005510C8" w:rsidRPr="008610BB" w:rsidRDefault="005510C8" w:rsidP="005510C8">
      <w:pPr>
        <w:spacing w:after="60"/>
        <w:jc w:val="center"/>
      </w:pPr>
      <w:r>
        <w:t xml:space="preserve">Table </w:t>
      </w:r>
      <w:r w:rsidR="00816A4D">
        <w:fldChar w:fldCharType="begin"/>
      </w:r>
      <w:r w:rsidR="00816A4D">
        <w:instrText xml:space="preserve"> SEQ Table \* ARABIC </w:instrText>
      </w:r>
      <w:r w:rsidR="00816A4D">
        <w:fldChar w:fldCharType="separate"/>
      </w:r>
      <w:r w:rsidR="00DB05A5">
        <w:rPr>
          <w:noProof/>
        </w:rPr>
        <w:t>5</w:t>
      </w:r>
      <w:r w:rsidR="00816A4D">
        <w:rPr>
          <w:noProof/>
        </w:rPr>
        <w:fldChar w:fldCharType="end"/>
      </w:r>
      <w:r>
        <w:t xml:space="preserve">: </w:t>
      </w:r>
      <w:r w:rsidR="00C837E5">
        <w:t>VTM-11 NNVC with RPR enabled (cfg-1) compared with full size coding</w:t>
      </w:r>
      <w:r w:rsidR="007F3541">
        <w:t xml:space="preserve"> </w:t>
      </w:r>
      <w:r w:rsidR="009B4510">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5510C8" w14:paraId="26DC51FB" w14:textId="77777777" w:rsidTr="009E1E62">
        <w:trPr>
          <w:jc w:val="center"/>
        </w:trPr>
        <w:tc>
          <w:tcPr>
            <w:tcW w:w="975" w:type="dxa"/>
            <w:tcBorders>
              <w:top w:val="nil"/>
              <w:left w:val="nil"/>
              <w:bottom w:val="nil"/>
              <w:right w:val="single" w:sz="12" w:space="0" w:color="auto"/>
            </w:tcBorders>
          </w:tcPr>
          <w:p w14:paraId="67F22B24" w14:textId="77777777" w:rsidR="005510C8" w:rsidRPr="00645E63" w:rsidRDefault="005510C8"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506DFEFF" w14:textId="5A6B14B5" w:rsidR="005510C8" w:rsidRPr="00645E63" w:rsidRDefault="0062708E" w:rsidP="009E1E62">
            <w:pPr>
              <w:spacing w:before="0"/>
              <w:jc w:val="center"/>
              <w:rPr>
                <w:b/>
                <w:bCs/>
                <w:sz w:val="16"/>
                <w:szCs w:val="16"/>
              </w:rPr>
            </w:pPr>
            <w:r>
              <w:rPr>
                <w:b/>
                <w:bCs/>
                <w:sz w:val="16"/>
                <w:szCs w:val="16"/>
              </w:rPr>
              <w:t>Low delay B</w:t>
            </w:r>
            <w:r w:rsidR="005510C8" w:rsidRPr="00645E63">
              <w:rPr>
                <w:b/>
                <w:bCs/>
                <w:sz w:val="16"/>
                <w:szCs w:val="16"/>
              </w:rPr>
              <w:t xml:space="preserve"> Main10</w:t>
            </w:r>
            <w:r w:rsidR="00042CA5">
              <w:rPr>
                <w:b/>
                <w:bCs/>
                <w:sz w:val="16"/>
                <w:szCs w:val="16"/>
              </w:rPr>
              <w:t xml:space="preserve"> (reference RPR)</w:t>
            </w:r>
          </w:p>
        </w:tc>
      </w:tr>
      <w:tr w:rsidR="005510C8" w14:paraId="5E145774" w14:textId="77777777" w:rsidTr="009E1E62">
        <w:trPr>
          <w:jc w:val="center"/>
        </w:trPr>
        <w:tc>
          <w:tcPr>
            <w:tcW w:w="975" w:type="dxa"/>
            <w:tcBorders>
              <w:top w:val="nil"/>
              <w:left w:val="nil"/>
              <w:bottom w:val="nil"/>
              <w:right w:val="single" w:sz="12" w:space="0" w:color="auto"/>
            </w:tcBorders>
          </w:tcPr>
          <w:p w14:paraId="6D41DFC0" w14:textId="77777777" w:rsidR="005510C8" w:rsidRPr="00645E63" w:rsidRDefault="005510C8"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331B33A" w14:textId="77777777" w:rsidR="005510C8" w:rsidRPr="00645E63" w:rsidRDefault="005510C8"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74B56FE4" w14:textId="16B36A53" w:rsidR="005510C8"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926407" w14:textId="77777777" w:rsidR="005510C8" w:rsidRPr="00645E63" w:rsidRDefault="005510C8" w:rsidP="009E1E62">
            <w:pPr>
              <w:spacing w:before="0"/>
              <w:jc w:val="center"/>
              <w:rPr>
                <w:b/>
                <w:bCs/>
                <w:sz w:val="16"/>
                <w:szCs w:val="16"/>
              </w:rPr>
            </w:pPr>
            <w:r w:rsidRPr="00645E63">
              <w:rPr>
                <w:b/>
                <w:bCs/>
                <w:sz w:val="16"/>
                <w:szCs w:val="16"/>
              </w:rPr>
              <w:t>Time</w:t>
            </w:r>
          </w:p>
        </w:tc>
      </w:tr>
      <w:tr w:rsidR="00CA087E" w14:paraId="6C38F5E3" w14:textId="77777777" w:rsidTr="009E1E62">
        <w:trPr>
          <w:jc w:val="center"/>
        </w:trPr>
        <w:tc>
          <w:tcPr>
            <w:tcW w:w="975" w:type="dxa"/>
            <w:tcBorders>
              <w:top w:val="nil"/>
              <w:left w:val="nil"/>
              <w:bottom w:val="single" w:sz="12" w:space="0" w:color="auto"/>
              <w:right w:val="single" w:sz="12" w:space="0" w:color="auto"/>
            </w:tcBorders>
          </w:tcPr>
          <w:p w14:paraId="4D6BE12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EAA1B44"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EE4E815"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A82214"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33038CD" w14:textId="38B6E215"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0BFFDAA8" w14:textId="799EA93F"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1740BC3" w14:textId="7D1E9011"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BF4228B"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FDDD4C9"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2320FA" w14:paraId="61C3A834" w14:textId="77777777" w:rsidTr="009E1E62">
        <w:trPr>
          <w:jc w:val="center"/>
        </w:trPr>
        <w:tc>
          <w:tcPr>
            <w:tcW w:w="975" w:type="dxa"/>
            <w:tcBorders>
              <w:top w:val="single" w:sz="12" w:space="0" w:color="auto"/>
              <w:right w:val="single" w:sz="12" w:space="0" w:color="auto"/>
            </w:tcBorders>
            <w:vAlign w:val="center"/>
          </w:tcPr>
          <w:p w14:paraId="603E019F"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5D109DA" w14:textId="6509F90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-10,68%</w:t>
            </w:r>
          </w:p>
        </w:tc>
        <w:tc>
          <w:tcPr>
            <w:tcW w:w="851" w:type="dxa"/>
            <w:tcBorders>
              <w:top w:val="single" w:sz="12" w:space="0" w:color="auto"/>
              <w:bottom w:val="single" w:sz="6" w:space="0" w:color="auto"/>
            </w:tcBorders>
            <w:shd w:val="clear" w:color="auto" w:fill="FFCCCC"/>
            <w:vAlign w:val="center"/>
          </w:tcPr>
          <w:p w14:paraId="7F73C8E8" w14:textId="7ADB2EE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10,84%</w:t>
            </w:r>
          </w:p>
        </w:tc>
        <w:tc>
          <w:tcPr>
            <w:tcW w:w="850" w:type="dxa"/>
            <w:tcBorders>
              <w:top w:val="single" w:sz="12" w:space="0" w:color="auto"/>
              <w:bottom w:val="single" w:sz="6" w:space="0" w:color="auto"/>
              <w:right w:val="single" w:sz="12" w:space="0" w:color="auto"/>
            </w:tcBorders>
            <w:shd w:val="clear" w:color="auto" w:fill="FFCCCC"/>
            <w:vAlign w:val="center"/>
          </w:tcPr>
          <w:p w14:paraId="17EF6EE2" w14:textId="277168E8"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3,22%</w:t>
            </w:r>
          </w:p>
        </w:tc>
        <w:tc>
          <w:tcPr>
            <w:tcW w:w="851" w:type="dxa"/>
            <w:tcBorders>
              <w:top w:val="single" w:sz="12" w:space="0" w:color="auto"/>
              <w:left w:val="single" w:sz="12" w:space="0" w:color="auto"/>
            </w:tcBorders>
            <w:shd w:val="clear" w:color="auto" w:fill="auto"/>
            <w:vAlign w:val="center"/>
          </w:tcPr>
          <w:p w14:paraId="577D9EA7" w14:textId="77777777" w:rsidR="002320FA" w:rsidRPr="002064AC" w:rsidRDefault="002320FA" w:rsidP="002320FA">
            <w:pPr>
              <w:spacing w:before="0"/>
              <w:rPr>
                <w:sz w:val="16"/>
                <w:szCs w:val="16"/>
              </w:rPr>
            </w:pPr>
          </w:p>
        </w:tc>
        <w:tc>
          <w:tcPr>
            <w:tcW w:w="850" w:type="dxa"/>
            <w:tcBorders>
              <w:top w:val="single" w:sz="12" w:space="0" w:color="auto"/>
            </w:tcBorders>
            <w:shd w:val="clear" w:color="auto" w:fill="auto"/>
            <w:vAlign w:val="center"/>
          </w:tcPr>
          <w:p w14:paraId="093C629C" w14:textId="77777777" w:rsidR="002320FA" w:rsidRPr="002064AC" w:rsidRDefault="002320FA" w:rsidP="002320F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9FAA66" w14:textId="77777777" w:rsidR="002320FA" w:rsidRPr="002064AC" w:rsidRDefault="002320FA" w:rsidP="002320F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458FFF1" w14:textId="64109037"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55FA82E" w14:textId="506DDF7E"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2320FA" w14:paraId="75E3C22E" w14:textId="77777777" w:rsidTr="0062708E">
        <w:trPr>
          <w:jc w:val="center"/>
        </w:trPr>
        <w:tc>
          <w:tcPr>
            <w:tcW w:w="975" w:type="dxa"/>
            <w:tcBorders>
              <w:right w:val="single" w:sz="12" w:space="0" w:color="auto"/>
            </w:tcBorders>
            <w:vAlign w:val="center"/>
          </w:tcPr>
          <w:p w14:paraId="2A18B546"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0EF04DE" w14:textId="51A55E7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-1,98%</w:t>
            </w:r>
          </w:p>
        </w:tc>
        <w:tc>
          <w:tcPr>
            <w:tcW w:w="851" w:type="dxa"/>
            <w:tcBorders>
              <w:top w:val="single" w:sz="6" w:space="0" w:color="auto"/>
              <w:bottom w:val="single" w:sz="6" w:space="0" w:color="auto"/>
            </w:tcBorders>
            <w:shd w:val="clear" w:color="auto" w:fill="FFCCCC"/>
            <w:vAlign w:val="center"/>
          </w:tcPr>
          <w:p w14:paraId="3C9A623C" w14:textId="71F707F9"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64,92%</w:t>
            </w:r>
          </w:p>
        </w:tc>
        <w:tc>
          <w:tcPr>
            <w:tcW w:w="850" w:type="dxa"/>
            <w:tcBorders>
              <w:top w:val="single" w:sz="6" w:space="0" w:color="auto"/>
              <w:bottom w:val="single" w:sz="6" w:space="0" w:color="auto"/>
              <w:right w:val="single" w:sz="12" w:space="0" w:color="auto"/>
            </w:tcBorders>
            <w:shd w:val="clear" w:color="auto" w:fill="FFCCCC"/>
            <w:vAlign w:val="center"/>
          </w:tcPr>
          <w:p w14:paraId="09B76A5F" w14:textId="0572F67E"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44,10%</w:t>
            </w:r>
          </w:p>
        </w:tc>
        <w:tc>
          <w:tcPr>
            <w:tcW w:w="851" w:type="dxa"/>
            <w:tcBorders>
              <w:left w:val="single" w:sz="12" w:space="0" w:color="auto"/>
            </w:tcBorders>
            <w:shd w:val="clear" w:color="auto" w:fill="auto"/>
            <w:vAlign w:val="center"/>
          </w:tcPr>
          <w:p w14:paraId="5C78786E" w14:textId="77777777" w:rsidR="002320FA" w:rsidRPr="002064AC" w:rsidRDefault="002320FA" w:rsidP="002320FA">
            <w:pPr>
              <w:spacing w:before="0"/>
              <w:rPr>
                <w:sz w:val="16"/>
                <w:szCs w:val="16"/>
              </w:rPr>
            </w:pPr>
          </w:p>
        </w:tc>
        <w:tc>
          <w:tcPr>
            <w:tcW w:w="850" w:type="dxa"/>
            <w:shd w:val="clear" w:color="auto" w:fill="auto"/>
            <w:vAlign w:val="center"/>
          </w:tcPr>
          <w:p w14:paraId="14B0FD77" w14:textId="77777777" w:rsidR="002320FA" w:rsidRPr="002064AC" w:rsidRDefault="002320FA" w:rsidP="002320FA">
            <w:pPr>
              <w:spacing w:before="0"/>
              <w:rPr>
                <w:sz w:val="16"/>
                <w:szCs w:val="16"/>
              </w:rPr>
            </w:pPr>
          </w:p>
        </w:tc>
        <w:tc>
          <w:tcPr>
            <w:tcW w:w="851" w:type="dxa"/>
            <w:tcBorders>
              <w:right w:val="single" w:sz="12" w:space="0" w:color="auto"/>
            </w:tcBorders>
            <w:shd w:val="clear" w:color="auto" w:fill="auto"/>
            <w:vAlign w:val="center"/>
          </w:tcPr>
          <w:p w14:paraId="64F8681D" w14:textId="77777777" w:rsidR="002320FA" w:rsidRPr="002064AC" w:rsidRDefault="002320FA" w:rsidP="002320F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8BF0EFB" w14:textId="513A545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43%</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AE82FB" w14:textId="6D0AACE3"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0D21AA" w14:paraId="7BF33FF3" w14:textId="77777777" w:rsidTr="00D40B8A">
        <w:trPr>
          <w:jc w:val="center"/>
        </w:trPr>
        <w:tc>
          <w:tcPr>
            <w:tcW w:w="975" w:type="dxa"/>
            <w:tcBorders>
              <w:top w:val="single" w:sz="12" w:space="0" w:color="auto"/>
              <w:bottom w:val="single" w:sz="12" w:space="0" w:color="auto"/>
              <w:right w:val="single" w:sz="12" w:space="0" w:color="auto"/>
            </w:tcBorders>
            <w:vAlign w:val="center"/>
          </w:tcPr>
          <w:p w14:paraId="3131D395" w14:textId="77777777" w:rsidR="000D21AA" w:rsidRPr="002064AC" w:rsidRDefault="000D21AA" w:rsidP="000D21AA">
            <w:pPr>
              <w:spacing w:before="0"/>
              <w:rPr>
                <w:b/>
                <w:bCs/>
                <w:sz w:val="16"/>
                <w:szCs w:val="16"/>
              </w:rPr>
            </w:pPr>
            <w:r w:rsidRPr="002064AC">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8EB5CC" w14:textId="62E32411"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-6,33%</w:t>
            </w:r>
          </w:p>
        </w:tc>
        <w:tc>
          <w:tcPr>
            <w:tcW w:w="851" w:type="dxa"/>
            <w:tcBorders>
              <w:top w:val="single" w:sz="12" w:space="0" w:color="auto"/>
              <w:bottom w:val="single" w:sz="12" w:space="0" w:color="auto"/>
            </w:tcBorders>
            <w:shd w:val="clear" w:color="auto" w:fill="FFCCCC"/>
            <w:vAlign w:val="bottom"/>
          </w:tcPr>
          <w:p w14:paraId="00E13592" w14:textId="6B3EB6EA"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37,88%</w:t>
            </w:r>
          </w:p>
        </w:tc>
        <w:tc>
          <w:tcPr>
            <w:tcW w:w="850" w:type="dxa"/>
            <w:tcBorders>
              <w:top w:val="single" w:sz="12" w:space="0" w:color="auto"/>
              <w:bottom w:val="single" w:sz="12" w:space="0" w:color="auto"/>
              <w:right w:val="single" w:sz="12" w:space="0" w:color="auto"/>
            </w:tcBorders>
            <w:shd w:val="clear" w:color="auto" w:fill="FFCCCC"/>
            <w:vAlign w:val="bottom"/>
          </w:tcPr>
          <w:p w14:paraId="5AD0C913" w14:textId="67B4C77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23,66%</w:t>
            </w:r>
          </w:p>
        </w:tc>
        <w:tc>
          <w:tcPr>
            <w:tcW w:w="851" w:type="dxa"/>
            <w:tcBorders>
              <w:top w:val="single" w:sz="12" w:space="0" w:color="auto"/>
              <w:left w:val="single" w:sz="12" w:space="0" w:color="auto"/>
              <w:bottom w:val="single" w:sz="12" w:space="0" w:color="auto"/>
            </w:tcBorders>
            <w:shd w:val="clear" w:color="auto" w:fill="auto"/>
            <w:vAlign w:val="center"/>
          </w:tcPr>
          <w:p w14:paraId="16BED019"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31420721" w14:textId="77777777" w:rsidR="000D21AA" w:rsidRPr="00F055F0" w:rsidRDefault="000D21AA" w:rsidP="000D21AA">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4D1851BB"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9045D7B" w14:textId="668B165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4</w:t>
            </w:r>
            <w:r w:rsidR="00F055F0" w:rsidRPr="00F055F0">
              <w:rPr>
                <w:rFonts w:ascii="Arial" w:hAnsi="Arial" w:cs="Arial"/>
                <w:b/>
                <w:bCs/>
                <w:sz w:val="16"/>
                <w:szCs w:val="16"/>
              </w:rPr>
              <w:t>4</w:t>
            </w:r>
            <w:r w:rsidRPr="00F055F0">
              <w:rPr>
                <w:rFonts w:ascii="Arial" w:hAnsi="Arial" w:cs="Arial"/>
                <w:b/>
                <w:bCs/>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7831CC2" w14:textId="0A02B87B"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w:t>
            </w:r>
            <w:r w:rsidR="00F055F0" w:rsidRPr="00F055F0">
              <w:rPr>
                <w:rFonts w:ascii="Arial" w:hAnsi="Arial" w:cs="Arial"/>
                <w:b/>
                <w:bCs/>
                <w:sz w:val="16"/>
                <w:szCs w:val="16"/>
              </w:rPr>
              <w:t>5</w:t>
            </w:r>
            <w:r w:rsidRPr="00F055F0">
              <w:rPr>
                <w:rFonts w:ascii="Arial" w:hAnsi="Arial" w:cs="Arial"/>
                <w:b/>
                <w:bCs/>
                <w:sz w:val="16"/>
                <w:szCs w:val="16"/>
              </w:rPr>
              <w:t>%</w:t>
            </w:r>
          </w:p>
        </w:tc>
      </w:tr>
    </w:tbl>
    <w:p w14:paraId="361E668E" w14:textId="701A83DA" w:rsidR="002216E4" w:rsidRPr="008610BB" w:rsidRDefault="002216E4" w:rsidP="002216E4">
      <w:pPr>
        <w:spacing w:after="60"/>
        <w:jc w:val="center"/>
      </w:pPr>
      <w:r>
        <w:lastRenderedPageBreak/>
        <w:t xml:space="preserve">Table </w:t>
      </w:r>
      <w:r w:rsidR="00816A4D">
        <w:fldChar w:fldCharType="begin"/>
      </w:r>
      <w:r w:rsidR="00816A4D">
        <w:instrText xml:space="preserve"> SEQ Table \* ARABIC </w:instrText>
      </w:r>
      <w:r w:rsidR="00816A4D">
        <w:fldChar w:fldCharType="separate"/>
      </w:r>
      <w:r w:rsidR="00DB05A5">
        <w:rPr>
          <w:noProof/>
        </w:rPr>
        <w:t>6</w:t>
      </w:r>
      <w:r w:rsidR="00816A4D">
        <w:rPr>
          <w:noProof/>
        </w:rPr>
        <w:fldChar w:fldCharType="end"/>
      </w:r>
      <w:r>
        <w:t xml:space="preserve">: </w:t>
      </w:r>
      <w:r w:rsidR="00BA36CF">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Change w:id="328">
          <w:tblGrid>
            <w:gridCol w:w="15"/>
            <w:gridCol w:w="960"/>
            <w:gridCol w:w="15"/>
            <w:gridCol w:w="912"/>
            <w:gridCol w:w="15"/>
            <w:gridCol w:w="836"/>
            <w:gridCol w:w="15"/>
            <w:gridCol w:w="835"/>
            <w:gridCol w:w="15"/>
            <w:gridCol w:w="860"/>
            <w:gridCol w:w="15"/>
            <w:gridCol w:w="1036"/>
            <w:gridCol w:w="15"/>
            <w:gridCol w:w="977"/>
            <w:gridCol w:w="15"/>
            <w:gridCol w:w="694"/>
            <w:gridCol w:w="15"/>
            <w:gridCol w:w="743"/>
            <w:gridCol w:w="15"/>
          </w:tblGrid>
        </w:tblGridChange>
      </w:tblGrid>
      <w:tr w:rsidR="002216E4" w14:paraId="6B5C6EAC" w14:textId="77777777" w:rsidTr="002F0A4A">
        <w:trPr>
          <w:jc w:val="center"/>
        </w:trPr>
        <w:tc>
          <w:tcPr>
            <w:tcW w:w="975" w:type="dxa"/>
            <w:tcBorders>
              <w:top w:val="nil"/>
              <w:left w:val="nil"/>
              <w:bottom w:val="nil"/>
              <w:right w:val="single" w:sz="12" w:space="0" w:color="auto"/>
            </w:tcBorders>
          </w:tcPr>
          <w:p w14:paraId="47512F46" w14:textId="77777777" w:rsidR="002216E4" w:rsidRPr="0096160D" w:rsidRDefault="002216E4"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08F7A88" w14:textId="77777777" w:rsidR="002216E4" w:rsidRPr="0096160D" w:rsidRDefault="002216E4" w:rsidP="009E1E62">
            <w:pPr>
              <w:spacing w:before="0"/>
              <w:jc w:val="center"/>
              <w:rPr>
                <w:b/>
                <w:bCs/>
                <w:sz w:val="16"/>
                <w:szCs w:val="16"/>
              </w:rPr>
            </w:pPr>
            <w:r w:rsidRPr="0096160D">
              <w:rPr>
                <w:b/>
                <w:bCs/>
                <w:sz w:val="16"/>
                <w:szCs w:val="16"/>
              </w:rPr>
              <w:t>Low delay B Main10</w:t>
            </w:r>
          </w:p>
        </w:tc>
      </w:tr>
      <w:tr w:rsidR="002216E4" w14:paraId="5D34FAE8" w14:textId="77777777" w:rsidTr="002F0A4A">
        <w:trPr>
          <w:jc w:val="center"/>
        </w:trPr>
        <w:tc>
          <w:tcPr>
            <w:tcW w:w="975" w:type="dxa"/>
            <w:tcBorders>
              <w:top w:val="nil"/>
              <w:left w:val="nil"/>
              <w:bottom w:val="nil"/>
              <w:right w:val="single" w:sz="12" w:space="0" w:color="auto"/>
            </w:tcBorders>
          </w:tcPr>
          <w:p w14:paraId="540EB053" w14:textId="77777777" w:rsidR="002216E4" w:rsidRPr="0096160D" w:rsidRDefault="002216E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28F3319" w14:textId="77777777" w:rsidR="002216E4" w:rsidRPr="0096160D" w:rsidRDefault="002216E4" w:rsidP="009E1E62">
            <w:pPr>
              <w:spacing w:before="0"/>
              <w:jc w:val="center"/>
              <w:rPr>
                <w:b/>
                <w:bCs/>
                <w:sz w:val="16"/>
                <w:szCs w:val="16"/>
              </w:rPr>
            </w:pPr>
            <w:r w:rsidRPr="0096160D">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5AA822D8" w14:textId="0CC1215A" w:rsidR="002216E4" w:rsidRPr="0096160D" w:rsidRDefault="00CA087E" w:rsidP="009E1E62">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7F4D8D5C" w14:textId="77777777" w:rsidR="002216E4" w:rsidRPr="0096160D" w:rsidRDefault="002216E4" w:rsidP="009E1E62">
            <w:pPr>
              <w:spacing w:before="0"/>
              <w:jc w:val="center"/>
              <w:rPr>
                <w:b/>
                <w:bCs/>
                <w:sz w:val="16"/>
                <w:szCs w:val="16"/>
              </w:rPr>
            </w:pPr>
            <w:r w:rsidRPr="0096160D">
              <w:rPr>
                <w:b/>
                <w:bCs/>
                <w:sz w:val="16"/>
                <w:szCs w:val="16"/>
              </w:rPr>
              <w:t>Time</w:t>
            </w:r>
          </w:p>
        </w:tc>
      </w:tr>
      <w:tr w:rsidR="00CA087E" w14:paraId="12366ED5" w14:textId="77777777" w:rsidTr="009E1E62">
        <w:trPr>
          <w:jc w:val="center"/>
        </w:trPr>
        <w:tc>
          <w:tcPr>
            <w:tcW w:w="975" w:type="dxa"/>
            <w:tcBorders>
              <w:top w:val="nil"/>
              <w:left w:val="nil"/>
              <w:bottom w:val="single" w:sz="12" w:space="0" w:color="auto"/>
              <w:right w:val="single" w:sz="12" w:space="0" w:color="auto"/>
            </w:tcBorders>
          </w:tcPr>
          <w:p w14:paraId="548A731E" w14:textId="77777777" w:rsidR="00CA087E" w:rsidRPr="0096160D"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6F21C2" w14:textId="77777777" w:rsidR="00CA087E" w:rsidRPr="0096160D" w:rsidRDefault="00CA087E" w:rsidP="00CA087E">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686F03D7" w14:textId="77777777" w:rsidR="00CA087E" w:rsidRPr="0096160D" w:rsidRDefault="00CA087E" w:rsidP="00CA087E">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05F32C52" w14:textId="77777777" w:rsidR="00CA087E" w:rsidRPr="0096160D" w:rsidRDefault="00CA087E" w:rsidP="00CA087E">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5CF7F7C4" w14:textId="0F19855A" w:rsidR="00CA087E" w:rsidRPr="0096160D" w:rsidRDefault="00CA087E" w:rsidP="00CA087E">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2FE8F9F6" w14:textId="45025A5F" w:rsidR="00CA087E" w:rsidRPr="0096160D" w:rsidRDefault="00CA087E" w:rsidP="00CA087E">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17CA3174" w14:textId="0940E4BA" w:rsidR="00CA087E" w:rsidRPr="0096160D" w:rsidRDefault="00CA087E" w:rsidP="00CA087E">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42D7F5E0"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720057D5"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DecT</w:t>
            </w:r>
          </w:p>
        </w:tc>
      </w:tr>
      <w:tr w:rsidR="00E50930" w14:paraId="45F2EF5C" w14:textId="77777777" w:rsidTr="002F0A4A">
        <w:trPr>
          <w:jc w:val="center"/>
        </w:trPr>
        <w:tc>
          <w:tcPr>
            <w:tcW w:w="975" w:type="dxa"/>
            <w:tcBorders>
              <w:top w:val="single" w:sz="12" w:space="0" w:color="auto"/>
              <w:right w:val="single" w:sz="12" w:space="0" w:color="auto"/>
            </w:tcBorders>
            <w:vAlign w:val="center"/>
          </w:tcPr>
          <w:p w14:paraId="4D469CF2"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8FFD944" w14:textId="6FDB596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-8,53%</w:t>
            </w:r>
          </w:p>
        </w:tc>
        <w:tc>
          <w:tcPr>
            <w:tcW w:w="851" w:type="dxa"/>
            <w:tcBorders>
              <w:top w:val="single" w:sz="12" w:space="0" w:color="auto"/>
              <w:bottom w:val="single" w:sz="6" w:space="0" w:color="auto"/>
            </w:tcBorders>
            <w:shd w:val="clear" w:color="auto" w:fill="FFCCCC"/>
            <w:vAlign w:val="center"/>
          </w:tcPr>
          <w:p w14:paraId="7A3EC803" w14:textId="46CCBE4A"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10,25%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558C11C6" w14:textId="00039A15"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-0,28%</w:t>
            </w:r>
          </w:p>
        </w:tc>
        <w:tc>
          <w:tcPr>
            <w:tcW w:w="875" w:type="dxa"/>
            <w:tcBorders>
              <w:top w:val="single" w:sz="12" w:space="0" w:color="auto"/>
              <w:left w:val="single" w:sz="12" w:space="0" w:color="auto"/>
            </w:tcBorders>
            <w:shd w:val="clear" w:color="auto" w:fill="auto"/>
            <w:vAlign w:val="bottom"/>
          </w:tcPr>
          <w:p w14:paraId="7992CE57" w14:textId="25667D3E"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2,15%</w:t>
            </w:r>
          </w:p>
        </w:tc>
        <w:tc>
          <w:tcPr>
            <w:tcW w:w="1051" w:type="dxa"/>
            <w:tcBorders>
              <w:top w:val="single" w:sz="12" w:space="0" w:color="auto"/>
            </w:tcBorders>
            <w:shd w:val="clear" w:color="auto" w:fill="auto"/>
            <w:vAlign w:val="bottom"/>
          </w:tcPr>
          <w:p w14:paraId="1002D1A6" w14:textId="67DF7529"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-0,58%</w:t>
            </w:r>
          </w:p>
        </w:tc>
        <w:tc>
          <w:tcPr>
            <w:tcW w:w="992" w:type="dxa"/>
            <w:tcBorders>
              <w:top w:val="single" w:sz="12" w:space="0" w:color="auto"/>
              <w:right w:val="single" w:sz="12" w:space="0" w:color="auto"/>
            </w:tcBorders>
            <w:shd w:val="clear" w:color="auto" w:fill="CCFFCC"/>
            <w:vAlign w:val="bottom"/>
          </w:tcPr>
          <w:p w14:paraId="57319276" w14:textId="029E843C"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-3,50%</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23CCABCF" w14:textId="16BD275D"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54%</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DE7F019" w14:textId="00E2F66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86%</w:t>
            </w:r>
          </w:p>
        </w:tc>
      </w:tr>
      <w:tr w:rsidR="00E50930" w14:paraId="0E562425" w14:textId="77777777" w:rsidTr="00E91123">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329" w:author="Philippe Bordes" w:date="2021-07-06T10:24: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330" w:author="Philippe Bordes" w:date="2021-07-06T10:24:00Z">
            <w:trPr>
              <w:gridBefore w:val="1"/>
              <w:jc w:val="center"/>
            </w:trPr>
          </w:trPrChange>
        </w:trPr>
        <w:tc>
          <w:tcPr>
            <w:tcW w:w="975" w:type="dxa"/>
            <w:tcBorders>
              <w:right w:val="single" w:sz="12" w:space="0" w:color="auto"/>
            </w:tcBorders>
            <w:vAlign w:val="center"/>
            <w:tcPrChange w:id="331" w:author="Philippe Bordes" w:date="2021-07-06T10:24:00Z">
              <w:tcPr>
                <w:tcW w:w="975" w:type="dxa"/>
                <w:gridSpan w:val="2"/>
                <w:tcBorders>
                  <w:right w:val="single" w:sz="12" w:space="0" w:color="auto"/>
                </w:tcBorders>
                <w:vAlign w:val="center"/>
              </w:tcPr>
            </w:tcPrChange>
          </w:tcPr>
          <w:p w14:paraId="13D57511"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Change w:id="332" w:author="Philippe Bordes" w:date="2021-07-06T10:24:00Z">
              <w:tcPr>
                <w:tcW w:w="927"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7EF8BC14" w14:textId="5D23EA3F"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1,78%</w:t>
            </w:r>
          </w:p>
        </w:tc>
        <w:tc>
          <w:tcPr>
            <w:tcW w:w="851" w:type="dxa"/>
            <w:tcBorders>
              <w:top w:val="single" w:sz="6" w:space="0" w:color="auto"/>
              <w:bottom w:val="single" w:sz="6" w:space="0" w:color="auto"/>
            </w:tcBorders>
            <w:shd w:val="clear" w:color="auto" w:fill="FFCCCC"/>
            <w:vAlign w:val="center"/>
            <w:tcPrChange w:id="333" w:author="Philippe Bordes" w:date="2021-07-06T10:24:00Z">
              <w:tcPr>
                <w:tcW w:w="851" w:type="dxa"/>
                <w:gridSpan w:val="2"/>
                <w:tcBorders>
                  <w:top w:val="single" w:sz="6" w:space="0" w:color="auto"/>
                  <w:bottom w:val="single" w:sz="6" w:space="0" w:color="auto"/>
                </w:tcBorders>
                <w:shd w:val="clear" w:color="auto" w:fill="FFCCCC"/>
                <w:vAlign w:val="center"/>
              </w:tcPr>
            </w:tcPrChange>
          </w:tcPr>
          <w:p w14:paraId="2754403B" w14:textId="7D5BCFE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37,57%</w:t>
            </w:r>
          </w:p>
        </w:tc>
        <w:tc>
          <w:tcPr>
            <w:tcW w:w="850" w:type="dxa"/>
            <w:tcBorders>
              <w:top w:val="single" w:sz="6" w:space="0" w:color="auto"/>
              <w:bottom w:val="single" w:sz="6" w:space="0" w:color="auto"/>
              <w:right w:val="single" w:sz="12" w:space="0" w:color="auto"/>
            </w:tcBorders>
            <w:shd w:val="clear" w:color="auto" w:fill="FFCCCC"/>
            <w:vAlign w:val="center"/>
            <w:tcPrChange w:id="334" w:author="Philippe Bordes" w:date="2021-07-06T10:24: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6630DFBD" w14:textId="2141AD3E"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19,93%</w:t>
            </w:r>
          </w:p>
        </w:tc>
        <w:tc>
          <w:tcPr>
            <w:tcW w:w="875" w:type="dxa"/>
            <w:tcBorders>
              <w:left w:val="single" w:sz="12" w:space="0" w:color="auto"/>
            </w:tcBorders>
            <w:shd w:val="clear" w:color="auto" w:fill="FFCCCC"/>
            <w:vAlign w:val="bottom"/>
            <w:tcPrChange w:id="335" w:author="Philippe Bordes" w:date="2021-07-06T10:24:00Z">
              <w:tcPr>
                <w:tcW w:w="875" w:type="dxa"/>
                <w:gridSpan w:val="2"/>
                <w:tcBorders>
                  <w:left w:val="single" w:sz="12" w:space="0" w:color="auto"/>
                </w:tcBorders>
                <w:shd w:val="clear" w:color="auto" w:fill="auto"/>
                <w:vAlign w:val="bottom"/>
              </w:tcPr>
            </w:tcPrChange>
          </w:tcPr>
          <w:p w14:paraId="7C043A5C" w14:textId="16439936"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3,76%</w:t>
            </w:r>
          </w:p>
        </w:tc>
        <w:tc>
          <w:tcPr>
            <w:tcW w:w="1051" w:type="dxa"/>
            <w:shd w:val="clear" w:color="auto" w:fill="CCFFCC"/>
            <w:vAlign w:val="bottom"/>
            <w:tcPrChange w:id="336" w:author="Philippe Bordes" w:date="2021-07-06T10:24:00Z">
              <w:tcPr>
                <w:tcW w:w="1051" w:type="dxa"/>
                <w:gridSpan w:val="2"/>
                <w:shd w:val="clear" w:color="auto" w:fill="CCFFCC"/>
                <w:vAlign w:val="bottom"/>
              </w:tcPr>
            </w:tcPrChange>
          </w:tcPr>
          <w:p w14:paraId="493FE06B" w14:textId="3A5974ED"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-27,35%</w:t>
            </w:r>
          </w:p>
        </w:tc>
        <w:tc>
          <w:tcPr>
            <w:tcW w:w="992" w:type="dxa"/>
            <w:tcBorders>
              <w:right w:val="single" w:sz="12" w:space="0" w:color="auto"/>
            </w:tcBorders>
            <w:shd w:val="clear" w:color="auto" w:fill="CCFFCC"/>
            <w:vAlign w:val="bottom"/>
            <w:tcPrChange w:id="337" w:author="Philippe Bordes" w:date="2021-07-06T10:24:00Z">
              <w:tcPr>
                <w:tcW w:w="992" w:type="dxa"/>
                <w:gridSpan w:val="2"/>
                <w:tcBorders>
                  <w:right w:val="single" w:sz="12" w:space="0" w:color="auto"/>
                </w:tcBorders>
                <w:shd w:val="clear" w:color="auto" w:fill="CCFFCC"/>
                <w:vAlign w:val="bottom"/>
              </w:tcPr>
            </w:tcPrChange>
          </w:tcPr>
          <w:p w14:paraId="32915299" w14:textId="14E77D72"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-24,17%</w:t>
            </w:r>
          </w:p>
        </w:tc>
        <w:tc>
          <w:tcPr>
            <w:tcW w:w="709" w:type="dxa"/>
            <w:tcBorders>
              <w:top w:val="single" w:sz="6" w:space="0" w:color="auto"/>
              <w:left w:val="single" w:sz="12" w:space="0" w:color="auto"/>
              <w:bottom w:val="single" w:sz="6" w:space="0" w:color="auto"/>
            </w:tcBorders>
            <w:shd w:val="clear" w:color="auto" w:fill="FFFFFF" w:themeFill="background1"/>
            <w:vAlign w:val="center"/>
            <w:tcPrChange w:id="338" w:author="Philippe Bordes" w:date="2021-07-06T10:24:00Z">
              <w:tcPr>
                <w:tcW w:w="709"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0C1A7660" w14:textId="7C72F403"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48%</w:t>
            </w:r>
          </w:p>
        </w:tc>
        <w:tc>
          <w:tcPr>
            <w:tcW w:w="758" w:type="dxa"/>
            <w:tcBorders>
              <w:top w:val="single" w:sz="6" w:space="0" w:color="auto"/>
              <w:bottom w:val="single" w:sz="6" w:space="0" w:color="auto"/>
              <w:right w:val="single" w:sz="12" w:space="0" w:color="auto"/>
            </w:tcBorders>
            <w:shd w:val="clear" w:color="auto" w:fill="FFFFFF" w:themeFill="background1"/>
            <w:vAlign w:val="center"/>
            <w:tcPrChange w:id="339" w:author="Philippe Bordes" w:date="2021-07-06T10:24:00Z">
              <w:tcPr>
                <w:tcW w:w="758" w:type="dxa"/>
                <w:gridSpan w:val="2"/>
                <w:tcBorders>
                  <w:top w:val="single" w:sz="6" w:space="0" w:color="auto"/>
                  <w:bottom w:val="single" w:sz="6" w:space="0" w:color="auto"/>
                  <w:right w:val="single" w:sz="12" w:space="0" w:color="auto"/>
                </w:tcBorders>
                <w:shd w:val="clear" w:color="auto" w:fill="FFFFFF" w:themeFill="background1"/>
                <w:vAlign w:val="center"/>
              </w:tcPr>
            </w:tcPrChange>
          </w:tcPr>
          <w:p w14:paraId="6E3BFC97" w14:textId="0EC1767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88%</w:t>
            </w:r>
          </w:p>
        </w:tc>
      </w:tr>
      <w:tr w:rsidR="00BA36CF" w14:paraId="7B920C96" w14:textId="77777777" w:rsidTr="00D40B8A">
        <w:trPr>
          <w:jc w:val="center"/>
        </w:trPr>
        <w:tc>
          <w:tcPr>
            <w:tcW w:w="975" w:type="dxa"/>
            <w:tcBorders>
              <w:top w:val="single" w:sz="12" w:space="0" w:color="auto"/>
              <w:bottom w:val="single" w:sz="12" w:space="0" w:color="auto"/>
              <w:right w:val="single" w:sz="12" w:space="0" w:color="auto"/>
            </w:tcBorders>
            <w:vAlign w:val="center"/>
          </w:tcPr>
          <w:p w14:paraId="79022CC2" w14:textId="77777777" w:rsidR="00BA36CF" w:rsidRPr="00CF51AA" w:rsidRDefault="00BA36CF" w:rsidP="00BA36CF">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37C0396" w14:textId="75DAE92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-3,37%</w:t>
            </w:r>
          </w:p>
        </w:tc>
        <w:tc>
          <w:tcPr>
            <w:tcW w:w="851" w:type="dxa"/>
            <w:tcBorders>
              <w:top w:val="single" w:sz="12" w:space="0" w:color="auto"/>
              <w:bottom w:val="single" w:sz="12" w:space="0" w:color="auto"/>
            </w:tcBorders>
            <w:shd w:val="clear" w:color="auto" w:fill="FFCCCC"/>
            <w:vAlign w:val="bottom"/>
          </w:tcPr>
          <w:p w14:paraId="27A28E1A" w14:textId="19429AE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23,91%</w:t>
            </w:r>
          </w:p>
        </w:tc>
        <w:tc>
          <w:tcPr>
            <w:tcW w:w="850" w:type="dxa"/>
            <w:tcBorders>
              <w:top w:val="single" w:sz="12" w:space="0" w:color="auto"/>
              <w:bottom w:val="single" w:sz="12" w:space="0" w:color="auto"/>
              <w:right w:val="single" w:sz="12" w:space="0" w:color="auto"/>
            </w:tcBorders>
            <w:shd w:val="clear" w:color="auto" w:fill="FFCCCC"/>
            <w:vAlign w:val="bottom"/>
          </w:tcPr>
          <w:p w14:paraId="2232318C" w14:textId="0C7FCA8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9,83%</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AA380E0" w14:textId="70C3E9A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2,95%</w:t>
            </w:r>
          </w:p>
        </w:tc>
        <w:tc>
          <w:tcPr>
            <w:tcW w:w="1051" w:type="dxa"/>
            <w:tcBorders>
              <w:top w:val="single" w:sz="12" w:space="0" w:color="auto"/>
              <w:bottom w:val="single" w:sz="12" w:space="0" w:color="auto"/>
            </w:tcBorders>
            <w:shd w:val="clear" w:color="auto" w:fill="CCFFCC"/>
            <w:vAlign w:val="bottom"/>
          </w:tcPr>
          <w:p w14:paraId="6D941A57" w14:textId="7ED6220F"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-13,97%</w:t>
            </w:r>
          </w:p>
        </w:tc>
        <w:tc>
          <w:tcPr>
            <w:tcW w:w="992" w:type="dxa"/>
            <w:tcBorders>
              <w:top w:val="single" w:sz="12" w:space="0" w:color="auto"/>
              <w:bottom w:val="single" w:sz="12" w:space="0" w:color="auto"/>
              <w:right w:val="single" w:sz="12" w:space="0" w:color="auto"/>
            </w:tcBorders>
            <w:shd w:val="clear" w:color="auto" w:fill="CCFFCC"/>
            <w:vAlign w:val="bottom"/>
          </w:tcPr>
          <w:p w14:paraId="65C37D4E" w14:textId="4063B4E6"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-13,83%</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17AB035D" w14:textId="1BCFDB4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51%</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16ACBB17" w14:textId="28E17693"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87%</w:t>
            </w:r>
          </w:p>
        </w:tc>
      </w:tr>
    </w:tbl>
    <w:p w14:paraId="105780D7" w14:textId="698244C7" w:rsidR="006C2AD0" w:rsidRPr="008610BB" w:rsidRDefault="006C2AD0" w:rsidP="006C2AD0">
      <w:pPr>
        <w:spacing w:after="60"/>
        <w:jc w:val="center"/>
      </w:pPr>
      <w:r>
        <w:t xml:space="preserve">Table </w:t>
      </w:r>
      <w:r w:rsidR="00816A4D">
        <w:fldChar w:fldCharType="begin"/>
      </w:r>
      <w:r w:rsidR="00816A4D">
        <w:instrText xml:space="preserve"> SEQ Table \* ARABIC </w:instrText>
      </w:r>
      <w:r w:rsidR="00816A4D">
        <w:fldChar w:fldCharType="separate"/>
      </w:r>
      <w:r w:rsidR="00DB05A5">
        <w:rPr>
          <w:noProof/>
        </w:rPr>
        <w:t>7</w:t>
      </w:r>
      <w:r w:rsidR="00816A4D">
        <w:rPr>
          <w:noProof/>
        </w:rPr>
        <w:fldChar w:fldCharType="end"/>
      </w:r>
      <w:r>
        <w:t xml:space="preserve">: </w:t>
      </w:r>
      <w:r w:rsidR="00C3173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6C2AD0" w14:paraId="211453D2" w14:textId="77777777" w:rsidTr="009E1E62">
        <w:trPr>
          <w:jc w:val="center"/>
        </w:trPr>
        <w:tc>
          <w:tcPr>
            <w:tcW w:w="975" w:type="dxa"/>
            <w:tcBorders>
              <w:top w:val="nil"/>
              <w:left w:val="nil"/>
              <w:bottom w:val="nil"/>
              <w:right w:val="single" w:sz="12" w:space="0" w:color="auto"/>
            </w:tcBorders>
          </w:tcPr>
          <w:p w14:paraId="07F66E5B" w14:textId="77777777" w:rsidR="006C2AD0" w:rsidRPr="00645E63" w:rsidRDefault="006C2AD0"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3F46005" w14:textId="77777777" w:rsidR="006C2AD0" w:rsidRPr="00645E63" w:rsidRDefault="006C2AD0" w:rsidP="009E1E62">
            <w:pPr>
              <w:spacing w:before="0"/>
              <w:jc w:val="center"/>
              <w:rPr>
                <w:b/>
                <w:bCs/>
                <w:sz w:val="16"/>
                <w:szCs w:val="16"/>
              </w:rPr>
            </w:pPr>
            <w:r>
              <w:rPr>
                <w:b/>
                <w:bCs/>
                <w:sz w:val="16"/>
                <w:szCs w:val="16"/>
              </w:rPr>
              <w:t>Low delay B</w:t>
            </w:r>
            <w:r w:rsidRPr="00645E63">
              <w:rPr>
                <w:b/>
                <w:bCs/>
                <w:sz w:val="16"/>
                <w:szCs w:val="16"/>
              </w:rPr>
              <w:t xml:space="preserve"> Main10</w:t>
            </w:r>
          </w:p>
        </w:tc>
      </w:tr>
      <w:tr w:rsidR="006C2AD0" w14:paraId="0D20D9A8" w14:textId="77777777" w:rsidTr="009E1E62">
        <w:trPr>
          <w:jc w:val="center"/>
        </w:trPr>
        <w:tc>
          <w:tcPr>
            <w:tcW w:w="975" w:type="dxa"/>
            <w:tcBorders>
              <w:top w:val="nil"/>
              <w:left w:val="nil"/>
              <w:bottom w:val="nil"/>
              <w:right w:val="single" w:sz="12" w:space="0" w:color="auto"/>
            </w:tcBorders>
          </w:tcPr>
          <w:p w14:paraId="23E05504" w14:textId="77777777" w:rsidR="006C2AD0" w:rsidRPr="00645E63" w:rsidRDefault="006C2AD0"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02A36FE" w14:textId="77777777" w:rsidR="006C2AD0" w:rsidRPr="00645E63" w:rsidRDefault="006C2AD0" w:rsidP="009E1E62">
            <w:pPr>
              <w:spacing w:before="0"/>
              <w:jc w:val="center"/>
              <w:rPr>
                <w:b/>
                <w:bCs/>
                <w:sz w:val="16"/>
                <w:szCs w:val="16"/>
              </w:rPr>
            </w:pPr>
            <w:r w:rsidRPr="00645E63">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1E8CA57D" w14:textId="117FA296" w:rsidR="006C2AD0" w:rsidRPr="00645E63" w:rsidRDefault="00CA087E" w:rsidP="009E1E62">
            <w:pPr>
              <w:spacing w:before="0"/>
              <w:jc w:val="center"/>
              <w:rPr>
                <w:b/>
                <w:bCs/>
                <w:sz w:val="16"/>
                <w:szCs w:val="16"/>
              </w:rPr>
            </w:pPr>
            <w:r>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14B55F97" w14:textId="77777777" w:rsidR="006C2AD0" w:rsidRPr="00645E63" w:rsidRDefault="006C2AD0" w:rsidP="009E1E62">
            <w:pPr>
              <w:spacing w:before="0"/>
              <w:jc w:val="center"/>
              <w:rPr>
                <w:b/>
                <w:bCs/>
                <w:sz w:val="16"/>
                <w:szCs w:val="16"/>
              </w:rPr>
            </w:pPr>
            <w:r w:rsidRPr="00645E63">
              <w:rPr>
                <w:b/>
                <w:bCs/>
                <w:sz w:val="16"/>
                <w:szCs w:val="16"/>
              </w:rPr>
              <w:t>Time</w:t>
            </w:r>
          </w:p>
        </w:tc>
      </w:tr>
      <w:tr w:rsidR="00CA087E" w14:paraId="4836D2A2" w14:textId="77777777" w:rsidTr="009E1E62">
        <w:trPr>
          <w:jc w:val="center"/>
        </w:trPr>
        <w:tc>
          <w:tcPr>
            <w:tcW w:w="975" w:type="dxa"/>
            <w:tcBorders>
              <w:top w:val="nil"/>
              <w:left w:val="nil"/>
              <w:bottom w:val="single" w:sz="12" w:space="0" w:color="auto"/>
              <w:right w:val="single" w:sz="12" w:space="0" w:color="auto"/>
            </w:tcBorders>
          </w:tcPr>
          <w:p w14:paraId="404AC58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F89323A"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D588E8C"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9616287"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80DD4CB" w14:textId="46794DAC" w:rsidR="00CA087E" w:rsidRPr="00645E63" w:rsidRDefault="00CA087E" w:rsidP="00CA087E">
            <w:pPr>
              <w:spacing w:before="0"/>
              <w:jc w:val="center"/>
              <w:rPr>
                <w:sz w:val="16"/>
                <w:szCs w:val="16"/>
              </w:rPr>
            </w:pPr>
            <w:r w:rsidRPr="00645E63">
              <w:rPr>
                <w:sz w:val="16"/>
                <w:szCs w:val="16"/>
              </w:rPr>
              <w:t>Y</w:t>
            </w:r>
          </w:p>
        </w:tc>
        <w:tc>
          <w:tcPr>
            <w:tcW w:w="1051" w:type="dxa"/>
            <w:tcBorders>
              <w:top w:val="single" w:sz="6" w:space="0" w:color="auto"/>
              <w:bottom w:val="single" w:sz="12" w:space="0" w:color="auto"/>
            </w:tcBorders>
          </w:tcPr>
          <w:p w14:paraId="25A96456" w14:textId="07687450" w:rsidR="00CA087E" w:rsidRPr="00645E63" w:rsidRDefault="00CA087E" w:rsidP="00CA087E">
            <w:pPr>
              <w:spacing w:before="0"/>
              <w:jc w:val="center"/>
              <w:rPr>
                <w:sz w:val="16"/>
                <w:szCs w:val="16"/>
              </w:rPr>
            </w:pPr>
            <w:r w:rsidRPr="00645E63">
              <w:rPr>
                <w:sz w:val="16"/>
                <w:szCs w:val="16"/>
              </w:rPr>
              <w:t>U</w:t>
            </w:r>
          </w:p>
        </w:tc>
        <w:tc>
          <w:tcPr>
            <w:tcW w:w="992" w:type="dxa"/>
            <w:tcBorders>
              <w:top w:val="single" w:sz="6" w:space="0" w:color="auto"/>
              <w:bottom w:val="single" w:sz="12" w:space="0" w:color="auto"/>
              <w:right w:val="single" w:sz="12" w:space="0" w:color="auto"/>
            </w:tcBorders>
          </w:tcPr>
          <w:p w14:paraId="6E7B02FE" w14:textId="1AA3A3FE" w:rsidR="00CA087E" w:rsidRPr="00645E63" w:rsidRDefault="00CA087E" w:rsidP="00CA087E">
            <w:pPr>
              <w:spacing w:before="0"/>
              <w:jc w:val="center"/>
              <w:rPr>
                <w:sz w:val="16"/>
                <w:szCs w:val="16"/>
              </w:rPr>
            </w:pPr>
            <w:r w:rsidRPr="00645E63">
              <w:rPr>
                <w:sz w:val="16"/>
                <w:szCs w:val="16"/>
              </w:rPr>
              <w:t>V</w:t>
            </w:r>
          </w:p>
        </w:tc>
        <w:tc>
          <w:tcPr>
            <w:tcW w:w="709" w:type="dxa"/>
            <w:tcBorders>
              <w:top w:val="single" w:sz="6" w:space="0" w:color="auto"/>
              <w:left w:val="single" w:sz="12" w:space="0" w:color="auto"/>
              <w:bottom w:val="single" w:sz="12" w:space="0" w:color="auto"/>
            </w:tcBorders>
            <w:vAlign w:val="center"/>
          </w:tcPr>
          <w:p w14:paraId="002EBC9E"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1C06B41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BE6F19" w14:paraId="4B3B392A" w14:textId="77777777" w:rsidTr="00BE6F19">
        <w:trPr>
          <w:jc w:val="center"/>
        </w:trPr>
        <w:tc>
          <w:tcPr>
            <w:tcW w:w="975" w:type="dxa"/>
            <w:tcBorders>
              <w:top w:val="single" w:sz="12" w:space="0" w:color="auto"/>
              <w:right w:val="single" w:sz="12" w:space="0" w:color="auto"/>
            </w:tcBorders>
            <w:vAlign w:val="center"/>
          </w:tcPr>
          <w:p w14:paraId="7A3B6CA3"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4C3969C" w14:textId="44FA8F73"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-9,46%</w:t>
            </w:r>
          </w:p>
        </w:tc>
        <w:tc>
          <w:tcPr>
            <w:tcW w:w="851" w:type="dxa"/>
            <w:tcBorders>
              <w:top w:val="single" w:sz="12" w:space="0" w:color="auto"/>
              <w:bottom w:val="single" w:sz="6" w:space="0" w:color="auto"/>
            </w:tcBorders>
            <w:shd w:val="clear" w:color="auto" w:fill="FFCCCC"/>
            <w:vAlign w:val="center"/>
          </w:tcPr>
          <w:p w14:paraId="6E75C000" w14:textId="5B5E0ED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9,44%</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53BE54" w14:textId="426BFC5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-1,19%</w:t>
            </w:r>
          </w:p>
        </w:tc>
        <w:tc>
          <w:tcPr>
            <w:tcW w:w="875" w:type="dxa"/>
            <w:tcBorders>
              <w:top w:val="single" w:sz="12" w:space="0" w:color="auto"/>
              <w:left w:val="single" w:sz="12" w:space="0" w:color="auto"/>
            </w:tcBorders>
            <w:shd w:val="clear" w:color="auto" w:fill="FFFFFF" w:themeFill="background1"/>
            <w:vAlign w:val="bottom"/>
          </w:tcPr>
          <w:p w14:paraId="45B97FF2" w14:textId="3E8F9FE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1,21%</w:t>
            </w:r>
          </w:p>
        </w:tc>
        <w:tc>
          <w:tcPr>
            <w:tcW w:w="1051" w:type="dxa"/>
            <w:tcBorders>
              <w:top w:val="single" w:sz="12" w:space="0" w:color="auto"/>
            </w:tcBorders>
            <w:shd w:val="clear" w:color="auto" w:fill="FFFFFF" w:themeFill="background1"/>
            <w:vAlign w:val="bottom"/>
          </w:tcPr>
          <w:p w14:paraId="786E422C" w14:textId="26F7424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-1,40%</w:t>
            </w:r>
          </w:p>
        </w:tc>
        <w:tc>
          <w:tcPr>
            <w:tcW w:w="992" w:type="dxa"/>
            <w:tcBorders>
              <w:top w:val="single" w:sz="12" w:space="0" w:color="auto"/>
              <w:right w:val="single" w:sz="12" w:space="0" w:color="auto"/>
            </w:tcBorders>
            <w:shd w:val="clear" w:color="auto" w:fill="CCFFCC"/>
            <w:vAlign w:val="bottom"/>
          </w:tcPr>
          <w:p w14:paraId="38ED9B54" w14:textId="76B68F4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-4,41%</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0E6CBD69" w14:textId="05AAAC6A"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49%</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CAB1B17" w14:textId="586C1B53" w:rsidR="00BE6F19" w:rsidRPr="005567E0" w:rsidRDefault="00BE6F19" w:rsidP="005567E0">
            <w:pPr>
              <w:spacing w:before="0"/>
              <w:jc w:val="center"/>
              <w:rPr>
                <w:rFonts w:ascii="Arial" w:hAnsi="Arial" w:cs="Arial"/>
                <w:sz w:val="16"/>
                <w:szCs w:val="16"/>
              </w:rPr>
            </w:pPr>
          </w:p>
        </w:tc>
      </w:tr>
      <w:tr w:rsidR="00BE6F19" w14:paraId="1A78C75B" w14:textId="77777777" w:rsidTr="00BE6F19">
        <w:trPr>
          <w:jc w:val="center"/>
        </w:trPr>
        <w:tc>
          <w:tcPr>
            <w:tcW w:w="975" w:type="dxa"/>
            <w:tcBorders>
              <w:right w:val="single" w:sz="12" w:space="0" w:color="auto"/>
            </w:tcBorders>
            <w:vAlign w:val="center"/>
          </w:tcPr>
          <w:p w14:paraId="3A0CEB2E"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CA72545" w14:textId="43BC4BD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534D8E93" w14:textId="29B6D78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33,83%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1637451" w14:textId="6676BD51"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17,53%</w:t>
            </w:r>
          </w:p>
        </w:tc>
        <w:tc>
          <w:tcPr>
            <w:tcW w:w="875" w:type="dxa"/>
            <w:tcBorders>
              <w:left w:val="single" w:sz="12" w:space="0" w:color="auto"/>
            </w:tcBorders>
            <w:shd w:val="clear" w:color="auto" w:fill="FFFFFF" w:themeFill="background1"/>
            <w:vAlign w:val="bottom"/>
          </w:tcPr>
          <w:p w14:paraId="3F723C3D" w14:textId="54A4AAA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1,56%</w:t>
            </w:r>
          </w:p>
        </w:tc>
        <w:tc>
          <w:tcPr>
            <w:tcW w:w="1051" w:type="dxa"/>
            <w:shd w:val="clear" w:color="auto" w:fill="CCFFCC"/>
            <w:vAlign w:val="bottom"/>
          </w:tcPr>
          <w:p w14:paraId="1C7DD0D2" w14:textId="4C33CAA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-31,08%</w:t>
            </w:r>
          </w:p>
        </w:tc>
        <w:tc>
          <w:tcPr>
            <w:tcW w:w="992" w:type="dxa"/>
            <w:tcBorders>
              <w:right w:val="single" w:sz="12" w:space="0" w:color="auto"/>
            </w:tcBorders>
            <w:shd w:val="clear" w:color="auto" w:fill="CCFFCC"/>
            <w:vAlign w:val="bottom"/>
          </w:tcPr>
          <w:p w14:paraId="21C0C7E8" w14:textId="79F2E19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-26,57%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7BC1CAEC" w14:textId="7FA51B32"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5492B00D" w14:textId="27E6FE18" w:rsidR="00BE6F19" w:rsidRPr="005567E0" w:rsidRDefault="00BE6F19" w:rsidP="005567E0">
            <w:pPr>
              <w:spacing w:before="0"/>
              <w:jc w:val="center"/>
              <w:rPr>
                <w:rFonts w:ascii="Arial" w:hAnsi="Arial" w:cs="Arial"/>
                <w:sz w:val="16"/>
                <w:szCs w:val="16"/>
              </w:rPr>
            </w:pPr>
          </w:p>
        </w:tc>
      </w:tr>
      <w:tr w:rsidR="004611E5" w14:paraId="45BB1A6B" w14:textId="77777777" w:rsidTr="00D40B8A">
        <w:trPr>
          <w:jc w:val="center"/>
        </w:trPr>
        <w:tc>
          <w:tcPr>
            <w:tcW w:w="975" w:type="dxa"/>
            <w:tcBorders>
              <w:top w:val="single" w:sz="12" w:space="0" w:color="auto"/>
              <w:bottom w:val="single" w:sz="12" w:space="0" w:color="auto"/>
              <w:right w:val="single" w:sz="12" w:space="0" w:color="auto"/>
            </w:tcBorders>
            <w:vAlign w:val="center"/>
          </w:tcPr>
          <w:p w14:paraId="4485E525" w14:textId="77777777" w:rsidR="004611E5" w:rsidRPr="007F3B48" w:rsidRDefault="004611E5" w:rsidP="004611E5">
            <w:pPr>
              <w:spacing w:before="0"/>
              <w:jc w:val="center"/>
              <w:rPr>
                <w:rFonts w:ascii="Arial" w:hAnsi="Arial" w:cs="Arial"/>
                <w:b/>
                <w:bCs/>
                <w:sz w:val="16"/>
                <w:szCs w:val="16"/>
              </w:rPr>
            </w:pPr>
            <w:r w:rsidRPr="007F3B4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B4A710" w14:textId="6A0AB901"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-4,94%</w:t>
            </w:r>
          </w:p>
        </w:tc>
        <w:tc>
          <w:tcPr>
            <w:tcW w:w="851" w:type="dxa"/>
            <w:tcBorders>
              <w:top w:val="single" w:sz="12" w:space="0" w:color="auto"/>
              <w:bottom w:val="single" w:sz="12" w:space="0" w:color="auto"/>
            </w:tcBorders>
            <w:shd w:val="clear" w:color="auto" w:fill="FFCCCC"/>
            <w:vAlign w:val="bottom"/>
          </w:tcPr>
          <w:p w14:paraId="3079FCDC" w14:textId="158DC6DC"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21,64%</w:t>
            </w:r>
          </w:p>
        </w:tc>
        <w:tc>
          <w:tcPr>
            <w:tcW w:w="850" w:type="dxa"/>
            <w:tcBorders>
              <w:top w:val="single" w:sz="12" w:space="0" w:color="auto"/>
              <w:bottom w:val="single" w:sz="12" w:space="0" w:color="auto"/>
              <w:right w:val="single" w:sz="12" w:space="0" w:color="auto"/>
            </w:tcBorders>
            <w:shd w:val="clear" w:color="auto" w:fill="FFCCCC"/>
            <w:vAlign w:val="bottom"/>
          </w:tcPr>
          <w:p w14:paraId="52E65AEA" w14:textId="16BB6B64"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8,17%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6A3A986C" w14:textId="09CEE0B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1,39%</w:t>
            </w:r>
          </w:p>
        </w:tc>
        <w:tc>
          <w:tcPr>
            <w:tcW w:w="1051" w:type="dxa"/>
            <w:tcBorders>
              <w:top w:val="single" w:sz="12" w:space="0" w:color="auto"/>
              <w:bottom w:val="single" w:sz="12" w:space="0" w:color="auto"/>
            </w:tcBorders>
            <w:shd w:val="clear" w:color="auto" w:fill="CCFFCC"/>
            <w:vAlign w:val="bottom"/>
          </w:tcPr>
          <w:p w14:paraId="64F66A22" w14:textId="665E66D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-16,24%</w:t>
            </w:r>
          </w:p>
        </w:tc>
        <w:tc>
          <w:tcPr>
            <w:tcW w:w="992" w:type="dxa"/>
            <w:tcBorders>
              <w:top w:val="single" w:sz="12" w:space="0" w:color="auto"/>
              <w:bottom w:val="single" w:sz="12" w:space="0" w:color="auto"/>
              <w:right w:val="single" w:sz="12" w:space="0" w:color="auto"/>
            </w:tcBorders>
            <w:shd w:val="clear" w:color="auto" w:fill="CCFFCC"/>
            <w:vAlign w:val="bottom"/>
          </w:tcPr>
          <w:p w14:paraId="5C5280B4" w14:textId="42F8B99D"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-15,49%</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642057E0" w14:textId="6CCE7267"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46%</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47D80816" w14:textId="50C8B0DB" w:rsidR="004611E5" w:rsidRPr="004611E5" w:rsidRDefault="004611E5" w:rsidP="004611E5">
            <w:pPr>
              <w:spacing w:before="0"/>
              <w:jc w:val="center"/>
              <w:rPr>
                <w:rFonts w:ascii="Arial" w:hAnsi="Arial" w:cs="Arial"/>
                <w:b/>
                <w:bCs/>
                <w:sz w:val="16"/>
                <w:szCs w:val="16"/>
              </w:rPr>
            </w:pPr>
          </w:p>
        </w:tc>
      </w:tr>
    </w:tbl>
    <w:p w14:paraId="50811C3F" w14:textId="59063A25" w:rsidR="00AC61F3" w:rsidRPr="000700F3" w:rsidRDefault="008C5074" w:rsidP="00AC61F3">
      <w:pPr>
        <w:rPr>
          <w:szCs w:val="22"/>
        </w:rPr>
      </w:pPr>
      <w:r>
        <w:rPr>
          <w:szCs w:val="22"/>
        </w:rPr>
        <w:t xml:space="preserve">From the results, the best method is </w:t>
      </w:r>
      <w:proofErr w:type="gramStart"/>
      <w:r w:rsidR="00AC61F3">
        <w:rPr>
          <w:szCs w:val="22"/>
        </w:rPr>
        <w:t>method-2</w:t>
      </w:r>
      <w:proofErr w:type="gramEnd"/>
      <w:r w:rsidR="00AC61F3">
        <w:rPr>
          <w:szCs w:val="22"/>
        </w:rPr>
        <w:t>.</w:t>
      </w:r>
    </w:p>
    <w:p w14:paraId="22C6C2D5" w14:textId="1A27380A" w:rsidR="006C2AD0" w:rsidRDefault="00FF2FF9" w:rsidP="006C2AD0">
      <w:pPr>
        <w:rPr>
          <w:b/>
          <w:bCs/>
          <w:u w:val="single"/>
          <w:lang w:val="en-CA"/>
        </w:rPr>
      </w:pPr>
      <w:r w:rsidRPr="007D07AA">
        <w:rPr>
          <w:b/>
          <w:bCs/>
          <w:u w:val="single"/>
          <w:lang w:val="en-CA"/>
        </w:rPr>
        <w:t>All Intra</w:t>
      </w:r>
    </w:p>
    <w:p w14:paraId="618D1238" w14:textId="4F105D7A" w:rsidR="003F2311" w:rsidRPr="008610BB" w:rsidRDefault="003F2311" w:rsidP="003F2311">
      <w:pPr>
        <w:spacing w:after="60"/>
        <w:jc w:val="center"/>
      </w:pPr>
      <w:r>
        <w:t xml:space="preserve">Table </w:t>
      </w:r>
      <w:r w:rsidR="00816A4D">
        <w:fldChar w:fldCharType="begin"/>
      </w:r>
      <w:r w:rsidR="00816A4D">
        <w:instrText xml:space="preserve"> SEQ Table \* ARABIC </w:instrText>
      </w:r>
      <w:r w:rsidR="00816A4D">
        <w:fldChar w:fldCharType="separate"/>
      </w:r>
      <w:r w:rsidR="00DB05A5">
        <w:rPr>
          <w:noProof/>
        </w:rPr>
        <w:t>8</w:t>
      </w:r>
      <w:r w:rsidR="00816A4D">
        <w:rPr>
          <w:noProof/>
        </w:rPr>
        <w:fldChar w:fldCharType="end"/>
      </w:r>
      <w:r>
        <w:t xml:space="preserve">: </w:t>
      </w:r>
      <w:r w:rsidR="007F3541">
        <w:t>VTM-11 NNVC with RPR enabled (cfg-1) compared with full size coding(reference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3F2311" w14:paraId="36DFB4D3" w14:textId="77777777" w:rsidTr="009E1E62">
        <w:trPr>
          <w:jc w:val="center"/>
        </w:trPr>
        <w:tc>
          <w:tcPr>
            <w:tcW w:w="975" w:type="dxa"/>
            <w:tcBorders>
              <w:top w:val="nil"/>
              <w:left w:val="nil"/>
              <w:bottom w:val="nil"/>
              <w:right w:val="single" w:sz="12" w:space="0" w:color="auto"/>
            </w:tcBorders>
          </w:tcPr>
          <w:p w14:paraId="7C00E64D" w14:textId="77777777" w:rsidR="003F2311" w:rsidRPr="00645E63" w:rsidRDefault="003F2311"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99010C2" w14:textId="7A04E99E" w:rsidR="003F2311" w:rsidRPr="00645E63" w:rsidRDefault="00B46C35" w:rsidP="009E1E62">
            <w:pPr>
              <w:spacing w:before="0"/>
              <w:jc w:val="center"/>
              <w:rPr>
                <w:b/>
                <w:bCs/>
                <w:sz w:val="16"/>
                <w:szCs w:val="16"/>
              </w:rPr>
            </w:pPr>
            <w:r>
              <w:rPr>
                <w:b/>
                <w:bCs/>
                <w:sz w:val="16"/>
                <w:szCs w:val="16"/>
              </w:rPr>
              <w:t>All Intra</w:t>
            </w:r>
            <w:r w:rsidR="003F2311" w:rsidRPr="00645E63">
              <w:rPr>
                <w:b/>
                <w:bCs/>
                <w:sz w:val="16"/>
                <w:szCs w:val="16"/>
              </w:rPr>
              <w:t xml:space="preserve"> Main10</w:t>
            </w:r>
            <w:r w:rsidR="00042CA5">
              <w:rPr>
                <w:b/>
                <w:bCs/>
                <w:sz w:val="16"/>
                <w:szCs w:val="16"/>
              </w:rPr>
              <w:t xml:space="preserve"> (reference RPR)</w:t>
            </w:r>
          </w:p>
        </w:tc>
      </w:tr>
      <w:tr w:rsidR="003F2311" w14:paraId="40E4A56D" w14:textId="77777777" w:rsidTr="009E1E62">
        <w:trPr>
          <w:jc w:val="center"/>
        </w:trPr>
        <w:tc>
          <w:tcPr>
            <w:tcW w:w="975" w:type="dxa"/>
            <w:tcBorders>
              <w:top w:val="nil"/>
              <w:left w:val="nil"/>
              <w:bottom w:val="nil"/>
              <w:right w:val="single" w:sz="12" w:space="0" w:color="auto"/>
            </w:tcBorders>
          </w:tcPr>
          <w:p w14:paraId="3F28CE08" w14:textId="77777777" w:rsidR="003F2311" w:rsidRPr="00645E63" w:rsidRDefault="003F231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B74D868" w14:textId="77777777" w:rsidR="003F2311" w:rsidRPr="00645E63" w:rsidRDefault="003F2311"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C9EDCE7" w14:textId="77777777" w:rsidR="003F2311" w:rsidRPr="00645E63" w:rsidRDefault="003F2311"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58D82EE" w14:textId="77777777" w:rsidR="003F2311" w:rsidRPr="00645E63" w:rsidRDefault="003F2311" w:rsidP="009E1E62">
            <w:pPr>
              <w:spacing w:before="0"/>
              <w:jc w:val="center"/>
              <w:rPr>
                <w:b/>
                <w:bCs/>
                <w:sz w:val="16"/>
                <w:szCs w:val="16"/>
              </w:rPr>
            </w:pPr>
            <w:r w:rsidRPr="00645E63">
              <w:rPr>
                <w:b/>
                <w:bCs/>
                <w:sz w:val="16"/>
                <w:szCs w:val="16"/>
              </w:rPr>
              <w:t>Time</w:t>
            </w:r>
          </w:p>
        </w:tc>
      </w:tr>
      <w:tr w:rsidR="003F2311" w14:paraId="0A7E4E96" w14:textId="77777777" w:rsidTr="009E1E62">
        <w:trPr>
          <w:jc w:val="center"/>
        </w:trPr>
        <w:tc>
          <w:tcPr>
            <w:tcW w:w="975" w:type="dxa"/>
            <w:tcBorders>
              <w:top w:val="nil"/>
              <w:left w:val="nil"/>
              <w:bottom w:val="single" w:sz="12" w:space="0" w:color="auto"/>
              <w:right w:val="single" w:sz="12" w:space="0" w:color="auto"/>
            </w:tcBorders>
          </w:tcPr>
          <w:p w14:paraId="1EAB0C95" w14:textId="77777777" w:rsidR="003F2311" w:rsidRPr="00645E63" w:rsidRDefault="003F2311"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0E7CA2" w14:textId="77777777" w:rsidR="003F2311" w:rsidRPr="00645E63" w:rsidRDefault="003F2311"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DD017C8" w14:textId="77777777" w:rsidR="003F2311" w:rsidRPr="00645E63" w:rsidRDefault="003F2311"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332D580E" w14:textId="77777777" w:rsidR="003F2311" w:rsidRPr="00645E63" w:rsidRDefault="003F2311" w:rsidP="009E1E62">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D97E96D" w14:textId="77777777" w:rsidR="003F2311" w:rsidRPr="00645E63" w:rsidRDefault="003F2311" w:rsidP="009E1E62">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7E2DA5A" w14:textId="77777777" w:rsidR="003F2311" w:rsidRPr="00645E63" w:rsidRDefault="003F2311" w:rsidP="009E1E62">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4DFB44B" w14:textId="77777777" w:rsidR="003F2311" w:rsidRPr="00645E63" w:rsidRDefault="003F2311"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51475FE"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CFF5576"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DecT</w:t>
            </w:r>
          </w:p>
        </w:tc>
      </w:tr>
      <w:tr w:rsidR="00FB68E0" w14:paraId="60B278B8" w14:textId="77777777" w:rsidTr="009E1E62">
        <w:trPr>
          <w:jc w:val="center"/>
        </w:trPr>
        <w:tc>
          <w:tcPr>
            <w:tcW w:w="975" w:type="dxa"/>
            <w:tcBorders>
              <w:top w:val="single" w:sz="12" w:space="0" w:color="auto"/>
              <w:right w:val="single" w:sz="12" w:space="0" w:color="auto"/>
            </w:tcBorders>
            <w:vAlign w:val="center"/>
          </w:tcPr>
          <w:p w14:paraId="2A99853E"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E997091" w14:textId="2EA94D38"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-6,20%</w:t>
            </w:r>
          </w:p>
        </w:tc>
        <w:tc>
          <w:tcPr>
            <w:tcW w:w="851" w:type="dxa"/>
            <w:tcBorders>
              <w:top w:val="single" w:sz="12" w:space="0" w:color="auto"/>
              <w:bottom w:val="single" w:sz="6" w:space="0" w:color="auto"/>
            </w:tcBorders>
            <w:shd w:val="clear" w:color="auto" w:fill="FFCCCC"/>
            <w:vAlign w:val="center"/>
          </w:tcPr>
          <w:p w14:paraId="3F804ABC" w14:textId="2C02608B"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62,58%</w:t>
            </w:r>
          </w:p>
        </w:tc>
        <w:tc>
          <w:tcPr>
            <w:tcW w:w="850" w:type="dxa"/>
            <w:tcBorders>
              <w:top w:val="single" w:sz="12" w:space="0" w:color="auto"/>
              <w:bottom w:val="single" w:sz="6" w:space="0" w:color="auto"/>
              <w:right w:val="single" w:sz="12" w:space="0" w:color="auto"/>
            </w:tcBorders>
            <w:shd w:val="clear" w:color="auto" w:fill="FFCCCC"/>
            <w:vAlign w:val="center"/>
          </w:tcPr>
          <w:p w14:paraId="37BFE2E4" w14:textId="60D6B9BA"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12,66%</w:t>
            </w:r>
          </w:p>
        </w:tc>
        <w:tc>
          <w:tcPr>
            <w:tcW w:w="851" w:type="dxa"/>
            <w:tcBorders>
              <w:top w:val="single" w:sz="12" w:space="0" w:color="auto"/>
              <w:left w:val="single" w:sz="12" w:space="0" w:color="auto"/>
            </w:tcBorders>
            <w:shd w:val="clear" w:color="auto" w:fill="auto"/>
            <w:vAlign w:val="center"/>
          </w:tcPr>
          <w:p w14:paraId="57702170" w14:textId="77777777" w:rsidR="00FB68E0" w:rsidRPr="005C08BB" w:rsidRDefault="00FB68E0" w:rsidP="00FB68E0">
            <w:pPr>
              <w:spacing w:before="0"/>
              <w:rPr>
                <w:sz w:val="16"/>
                <w:szCs w:val="16"/>
              </w:rPr>
            </w:pPr>
          </w:p>
        </w:tc>
        <w:tc>
          <w:tcPr>
            <w:tcW w:w="850" w:type="dxa"/>
            <w:tcBorders>
              <w:top w:val="single" w:sz="12" w:space="0" w:color="auto"/>
            </w:tcBorders>
            <w:shd w:val="clear" w:color="auto" w:fill="auto"/>
            <w:vAlign w:val="center"/>
          </w:tcPr>
          <w:p w14:paraId="03BFB303" w14:textId="77777777" w:rsidR="00FB68E0" w:rsidRPr="005C08BB" w:rsidRDefault="00FB68E0" w:rsidP="00FB68E0">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432E16" w14:textId="77777777" w:rsidR="00FB68E0" w:rsidRPr="005C08BB" w:rsidRDefault="00FB68E0" w:rsidP="00FB68E0">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4C0471" w14:textId="5C226852"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83%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47534608" w14:textId="08800068"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38%</w:t>
            </w:r>
          </w:p>
        </w:tc>
      </w:tr>
      <w:tr w:rsidR="00FB68E0" w14:paraId="38588D03" w14:textId="77777777" w:rsidTr="001E7641">
        <w:trPr>
          <w:jc w:val="center"/>
        </w:trPr>
        <w:tc>
          <w:tcPr>
            <w:tcW w:w="975" w:type="dxa"/>
            <w:tcBorders>
              <w:right w:val="single" w:sz="12" w:space="0" w:color="auto"/>
            </w:tcBorders>
            <w:vAlign w:val="center"/>
          </w:tcPr>
          <w:p w14:paraId="39CE268D"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34A9C4CB" w14:textId="1F91C9E1"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51" w:type="dxa"/>
            <w:tcBorders>
              <w:top w:val="single" w:sz="6" w:space="0" w:color="auto"/>
              <w:bottom w:val="single" w:sz="6" w:space="0" w:color="auto"/>
            </w:tcBorders>
            <w:shd w:val="clear" w:color="auto" w:fill="FFCCCC"/>
            <w:vAlign w:val="center"/>
          </w:tcPr>
          <w:p w14:paraId="6FEF63DA" w14:textId="45A6467E"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36,72%</w:t>
            </w:r>
          </w:p>
        </w:tc>
        <w:tc>
          <w:tcPr>
            <w:tcW w:w="850" w:type="dxa"/>
            <w:tcBorders>
              <w:top w:val="single" w:sz="6" w:space="0" w:color="auto"/>
              <w:bottom w:val="single" w:sz="6" w:space="0" w:color="auto"/>
              <w:right w:val="single" w:sz="12" w:space="0" w:color="auto"/>
            </w:tcBorders>
            <w:shd w:val="clear" w:color="auto" w:fill="FFCCCC"/>
            <w:vAlign w:val="center"/>
          </w:tcPr>
          <w:p w14:paraId="4DD6A6AB" w14:textId="53D3DE4C"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25,07%</w:t>
            </w:r>
          </w:p>
        </w:tc>
        <w:tc>
          <w:tcPr>
            <w:tcW w:w="851" w:type="dxa"/>
            <w:tcBorders>
              <w:left w:val="single" w:sz="12" w:space="0" w:color="auto"/>
            </w:tcBorders>
            <w:shd w:val="clear" w:color="auto" w:fill="auto"/>
            <w:vAlign w:val="center"/>
          </w:tcPr>
          <w:p w14:paraId="3EC4CD5B" w14:textId="77777777" w:rsidR="00FB68E0" w:rsidRPr="005C08BB" w:rsidRDefault="00FB68E0" w:rsidP="00FB68E0">
            <w:pPr>
              <w:spacing w:before="0"/>
              <w:rPr>
                <w:sz w:val="16"/>
                <w:szCs w:val="16"/>
              </w:rPr>
            </w:pPr>
          </w:p>
        </w:tc>
        <w:tc>
          <w:tcPr>
            <w:tcW w:w="850" w:type="dxa"/>
            <w:shd w:val="clear" w:color="auto" w:fill="auto"/>
            <w:vAlign w:val="center"/>
          </w:tcPr>
          <w:p w14:paraId="1F06F0BB" w14:textId="77777777" w:rsidR="00FB68E0" w:rsidRPr="005C08BB" w:rsidRDefault="00FB68E0" w:rsidP="00FB68E0">
            <w:pPr>
              <w:spacing w:before="0"/>
              <w:rPr>
                <w:sz w:val="16"/>
                <w:szCs w:val="16"/>
              </w:rPr>
            </w:pPr>
          </w:p>
        </w:tc>
        <w:tc>
          <w:tcPr>
            <w:tcW w:w="851" w:type="dxa"/>
            <w:tcBorders>
              <w:right w:val="single" w:sz="12" w:space="0" w:color="auto"/>
            </w:tcBorders>
            <w:shd w:val="clear" w:color="auto" w:fill="auto"/>
            <w:vAlign w:val="center"/>
          </w:tcPr>
          <w:p w14:paraId="684DF326" w14:textId="77777777" w:rsidR="00FB68E0" w:rsidRPr="005C08BB" w:rsidRDefault="00FB68E0" w:rsidP="00FB68E0">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175E202" w14:textId="5684BA30"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72%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26C1B19" w14:textId="1CAEDCC9"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40%</w:t>
            </w:r>
          </w:p>
        </w:tc>
      </w:tr>
      <w:tr w:rsidR="007F3541" w14:paraId="46B13398" w14:textId="77777777" w:rsidTr="007F3541">
        <w:trPr>
          <w:jc w:val="center"/>
        </w:trPr>
        <w:tc>
          <w:tcPr>
            <w:tcW w:w="975" w:type="dxa"/>
            <w:tcBorders>
              <w:top w:val="single" w:sz="12" w:space="0" w:color="auto"/>
              <w:bottom w:val="single" w:sz="12" w:space="0" w:color="auto"/>
              <w:right w:val="single" w:sz="12" w:space="0" w:color="auto"/>
            </w:tcBorders>
            <w:vAlign w:val="center"/>
          </w:tcPr>
          <w:p w14:paraId="5CE995E6" w14:textId="77777777" w:rsidR="007F3541" w:rsidRPr="005C08BB" w:rsidRDefault="007F3541" w:rsidP="007F3541">
            <w:pPr>
              <w:spacing w:before="0"/>
              <w:rPr>
                <w:b/>
                <w:bCs/>
                <w:sz w:val="16"/>
                <w:szCs w:val="16"/>
              </w:rPr>
            </w:pPr>
            <w:r w:rsidRPr="005C08BB">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8289324" w14:textId="7211A63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-4,28%</w:t>
            </w:r>
          </w:p>
        </w:tc>
        <w:tc>
          <w:tcPr>
            <w:tcW w:w="851" w:type="dxa"/>
            <w:tcBorders>
              <w:top w:val="single" w:sz="12" w:space="0" w:color="auto"/>
              <w:bottom w:val="single" w:sz="12" w:space="0" w:color="auto"/>
            </w:tcBorders>
            <w:shd w:val="clear" w:color="auto" w:fill="FFCCCC"/>
            <w:vAlign w:val="bottom"/>
          </w:tcPr>
          <w:p w14:paraId="17A185DA" w14:textId="1621B1CF"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49,65%</w:t>
            </w:r>
          </w:p>
        </w:tc>
        <w:tc>
          <w:tcPr>
            <w:tcW w:w="850" w:type="dxa"/>
            <w:tcBorders>
              <w:top w:val="single" w:sz="12" w:space="0" w:color="auto"/>
              <w:bottom w:val="single" w:sz="12" w:space="0" w:color="auto"/>
              <w:right w:val="single" w:sz="12" w:space="0" w:color="auto"/>
            </w:tcBorders>
            <w:shd w:val="clear" w:color="auto" w:fill="FFCCCC"/>
            <w:vAlign w:val="bottom"/>
          </w:tcPr>
          <w:p w14:paraId="2A98B165" w14:textId="46992E1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18,87%</w:t>
            </w:r>
          </w:p>
        </w:tc>
        <w:tc>
          <w:tcPr>
            <w:tcW w:w="851" w:type="dxa"/>
            <w:tcBorders>
              <w:top w:val="single" w:sz="12" w:space="0" w:color="auto"/>
              <w:left w:val="single" w:sz="12" w:space="0" w:color="auto"/>
              <w:bottom w:val="single" w:sz="12" w:space="0" w:color="auto"/>
            </w:tcBorders>
            <w:shd w:val="clear" w:color="auto" w:fill="auto"/>
            <w:vAlign w:val="center"/>
          </w:tcPr>
          <w:p w14:paraId="3EDA482F"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auto"/>
            <w:vAlign w:val="center"/>
          </w:tcPr>
          <w:p w14:paraId="570FFA68" w14:textId="77777777" w:rsidR="007F3541" w:rsidRPr="007F3541" w:rsidRDefault="007F3541" w:rsidP="007F3541">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1B063EA0"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99D479B" w14:textId="75076477"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63%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D0EA17" w14:textId="7BF2401B"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39%</w:t>
            </w:r>
          </w:p>
        </w:tc>
      </w:tr>
    </w:tbl>
    <w:p w14:paraId="1772B021" w14:textId="3B4FA4F4" w:rsidR="00CA1E82" w:rsidRPr="008610BB" w:rsidRDefault="00CA1E82" w:rsidP="00CA1E82">
      <w:pPr>
        <w:spacing w:after="60"/>
        <w:jc w:val="center"/>
      </w:pPr>
      <w:r>
        <w:t xml:space="preserve">Table </w:t>
      </w:r>
      <w:r w:rsidR="00816A4D">
        <w:fldChar w:fldCharType="begin"/>
      </w:r>
      <w:r w:rsidR="00816A4D">
        <w:instrText xml:space="preserve"> SEQ Table \* ARABIC </w:instrText>
      </w:r>
      <w:r w:rsidR="00816A4D">
        <w:fldChar w:fldCharType="separate"/>
      </w:r>
      <w:r>
        <w:rPr>
          <w:noProof/>
        </w:rPr>
        <w:t>9</w:t>
      </w:r>
      <w:r w:rsidR="00816A4D">
        <w:rPr>
          <w:noProof/>
        </w:rPr>
        <w:fldChar w:fldCharType="end"/>
      </w:r>
      <w:r>
        <w:t xml:space="preserve">: </w:t>
      </w:r>
      <w:proofErr w:type="gramStart"/>
      <w:r w:rsidR="0099276C">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CA1E82" w14:paraId="10AEFEC2" w14:textId="77777777" w:rsidTr="002841B0">
        <w:trPr>
          <w:jc w:val="center"/>
        </w:trPr>
        <w:tc>
          <w:tcPr>
            <w:tcW w:w="975" w:type="dxa"/>
            <w:tcBorders>
              <w:top w:val="nil"/>
              <w:left w:val="nil"/>
              <w:bottom w:val="nil"/>
              <w:right w:val="single" w:sz="12" w:space="0" w:color="auto"/>
            </w:tcBorders>
          </w:tcPr>
          <w:p w14:paraId="25DBA859" w14:textId="77777777" w:rsidR="00CA1E82" w:rsidRPr="00645E63" w:rsidRDefault="00CA1E82" w:rsidP="002841B0">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6D6274F" w14:textId="7716B87A" w:rsidR="00CA1E82" w:rsidRPr="00645E63" w:rsidRDefault="00B46C35" w:rsidP="002841B0">
            <w:pPr>
              <w:spacing w:before="0"/>
              <w:jc w:val="center"/>
              <w:rPr>
                <w:b/>
                <w:bCs/>
                <w:sz w:val="16"/>
                <w:szCs w:val="16"/>
              </w:rPr>
            </w:pPr>
            <w:r>
              <w:rPr>
                <w:b/>
                <w:bCs/>
                <w:sz w:val="16"/>
                <w:szCs w:val="16"/>
              </w:rPr>
              <w:t>All Intra</w:t>
            </w:r>
            <w:r w:rsidRPr="00645E63">
              <w:rPr>
                <w:b/>
                <w:bCs/>
                <w:sz w:val="16"/>
                <w:szCs w:val="16"/>
              </w:rPr>
              <w:t xml:space="preserve"> </w:t>
            </w:r>
            <w:r w:rsidR="00CA1E82" w:rsidRPr="00645E63">
              <w:rPr>
                <w:b/>
                <w:bCs/>
                <w:sz w:val="16"/>
                <w:szCs w:val="16"/>
              </w:rPr>
              <w:t>Main10</w:t>
            </w:r>
          </w:p>
        </w:tc>
      </w:tr>
      <w:tr w:rsidR="00CA1E82" w14:paraId="6CA51907" w14:textId="77777777" w:rsidTr="002841B0">
        <w:trPr>
          <w:jc w:val="center"/>
        </w:trPr>
        <w:tc>
          <w:tcPr>
            <w:tcW w:w="975" w:type="dxa"/>
            <w:tcBorders>
              <w:top w:val="nil"/>
              <w:left w:val="nil"/>
              <w:bottom w:val="nil"/>
              <w:right w:val="single" w:sz="12" w:space="0" w:color="auto"/>
            </w:tcBorders>
          </w:tcPr>
          <w:p w14:paraId="24701219" w14:textId="77777777" w:rsidR="00CA1E82" w:rsidRPr="00645E63" w:rsidRDefault="00CA1E8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A7316B4" w14:textId="77777777" w:rsidR="00CA1E82" w:rsidRPr="00645E63" w:rsidRDefault="00CA1E82" w:rsidP="002841B0">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2C3AFE7D" w14:textId="77777777" w:rsidR="00CA1E82" w:rsidRPr="00645E63" w:rsidRDefault="00CA1E8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41C811" w14:textId="77777777" w:rsidR="00CA1E82" w:rsidRPr="00645E63" w:rsidRDefault="00CA1E82" w:rsidP="002841B0">
            <w:pPr>
              <w:spacing w:before="0"/>
              <w:jc w:val="center"/>
              <w:rPr>
                <w:b/>
                <w:bCs/>
                <w:sz w:val="16"/>
                <w:szCs w:val="16"/>
              </w:rPr>
            </w:pPr>
            <w:r w:rsidRPr="00645E63">
              <w:rPr>
                <w:b/>
                <w:bCs/>
                <w:sz w:val="16"/>
                <w:szCs w:val="16"/>
              </w:rPr>
              <w:t>Time</w:t>
            </w:r>
          </w:p>
        </w:tc>
      </w:tr>
      <w:tr w:rsidR="00CA1E82" w14:paraId="29947121" w14:textId="77777777" w:rsidTr="002841B0">
        <w:trPr>
          <w:jc w:val="center"/>
        </w:trPr>
        <w:tc>
          <w:tcPr>
            <w:tcW w:w="975" w:type="dxa"/>
            <w:tcBorders>
              <w:top w:val="nil"/>
              <w:left w:val="nil"/>
              <w:bottom w:val="single" w:sz="12" w:space="0" w:color="auto"/>
              <w:right w:val="single" w:sz="12" w:space="0" w:color="auto"/>
            </w:tcBorders>
          </w:tcPr>
          <w:p w14:paraId="14BE0E44" w14:textId="77777777" w:rsidR="00CA1E82" w:rsidRPr="00645E63" w:rsidRDefault="00CA1E8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A360FC2" w14:textId="77777777" w:rsidR="00CA1E82" w:rsidRPr="00645E63" w:rsidRDefault="00CA1E8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7076323" w14:textId="77777777" w:rsidR="00CA1E82" w:rsidRPr="00645E63" w:rsidRDefault="00CA1E8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1731181" w14:textId="77777777" w:rsidR="00CA1E82" w:rsidRPr="00645E63" w:rsidRDefault="00CA1E82" w:rsidP="002841B0">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67348E5" w14:textId="77777777" w:rsidR="00CA1E82" w:rsidRPr="00645E63" w:rsidRDefault="00CA1E8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FC05A87" w14:textId="77777777" w:rsidR="00CA1E82" w:rsidRPr="00645E63" w:rsidRDefault="00CA1E8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315D9EA6" w14:textId="77777777" w:rsidR="00CA1E82" w:rsidRPr="00645E63" w:rsidRDefault="00CA1E8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F9C033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F346F0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DecT</w:t>
            </w:r>
          </w:p>
        </w:tc>
      </w:tr>
      <w:tr w:rsidR="009A3138" w14:paraId="5ACFF2A6" w14:textId="77777777" w:rsidTr="002841B0">
        <w:trPr>
          <w:jc w:val="center"/>
        </w:trPr>
        <w:tc>
          <w:tcPr>
            <w:tcW w:w="975" w:type="dxa"/>
            <w:tcBorders>
              <w:top w:val="single" w:sz="12" w:space="0" w:color="auto"/>
              <w:right w:val="single" w:sz="12" w:space="0" w:color="auto"/>
            </w:tcBorders>
            <w:vAlign w:val="center"/>
          </w:tcPr>
          <w:p w14:paraId="3EC4D60E"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54B37A" w14:textId="6053BE2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-7,29%</w:t>
            </w:r>
          </w:p>
        </w:tc>
        <w:tc>
          <w:tcPr>
            <w:tcW w:w="851" w:type="dxa"/>
            <w:tcBorders>
              <w:top w:val="single" w:sz="12" w:space="0" w:color="auto"/>
              <w:bottom w:val="single" w:sz="6" w:space="0" w:color="auto"/>
            </w:tcBorders>
            <w:shd w:val="clear" w:color="auto" w:fill="FFCCCC"/>
            <w:vAlign w:val="center"/>
          </w:tcPr>
          <w:p w14:paraId="6C76015F" w14:textId="741AF3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55,16%</w:t>
            </w:r>
          </w:p>
        </w:tc>
        <w:tc>
          <w:tcPr>
            <w:tcW w:w="850" w:type="dxa"/>
            <w:tcBorders>
              <w:top w:val="single" w:sz="12" w:space="0" w:color="auto"/>
              <w:bottom w:val="single" w:sz="6" w:space="0" w:color="auto"/>
              <w:right w:val="single" w:sz="12" w:space="0" w:color="auto"/>
            </w:tcBorders>
            <w:shd w:val="clear" w:color="auto" w:fill="FFCCCC"/>
            <w:vAlign w:val="center"/>
          </w:tcPr>
          <w:p w14:paraId="061F803E" w14:textId="0A7CACC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5,22%</w:t>
            </w:r>
          </w:p>
        </w:tc>
        <w:tc>
          <w:tcPr>
            <w:tcW w:w="875" w:type="dxa"/>
            <w:tcBorders>
              <w:top w:val="single" w:sz="12" w:space="0" w:color="auto"/>
              <w:left w:val="single" w:sz="12" w:space="0" w:color="auto"/>
            </w:tcBorders>
            <w:shd w:val="clear" w:color="auto" w:fill="auto"/>
            <w:vAlign w:val="bottom"/>
          </w:tcPr>
          <w:p w14:paraId="01877F34" w14:textId="56EC4F84"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-1,09%</w:t>
            </w:r>
          </w:p>
        </w:tc>
        <w:tc>
          <w:tcPr>
            <w:tcW w:w="875" w:type="dxa"/>
            <w:tcBorders>
              <w:top w:val="single" w:sz="12" w:space="0" w:color="auto"/>
            </w:tcBorders>
            <w:shd w:val="clear" w:color="auto" w:fill="CCFFCC"/>
            <w:vAlign w:val="bottom"/>
          </w:tcPr>
          <w:p w14:paraId="4627959A" w14:textId="7458A67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-7,42%</w:t>
            </w:r>
          </w:p>
        </w:tc>
        <w:tc>
          <w:tcPr>
            <w:tcW w:w="875" w:type="dxa"/>
            <w:tcBorders>
              <w:top w:val="single" w:sz="12" w:space="0" w:color="auto"/>
              <w:right w:val="single" w:sz="12" w:space="0" w:color="auto"/>
            </w:tcBorders>
            <w:shd w:val="clear" w:color="auto" w:fill="CCFFCC"/>
            <w:vAlign w:val="bottom"/>
          </w:tcPr>
          <w:p w14:paraId="77A3191F" w14:textId="249D43C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707C04F" w14:textId="4D057B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97%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696EE5" w14:textId="79F809E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84%</w:t>
            </w:r>
          </w:p>
        </w:tc>
      </w:tr>
      <w:tr w:rsidR="009A3138" w14:paraId="48275251" w14:textId="77777777" w:rsidTr="002841B0">
        <w:trPr>
          <w:jc w:val="center"/>
        </w:trPr>
        <w:tc>
          <w:tcPr>
            <w:tcW w:w="975" w:type="dxa"/>
            <w:tcBorders>
              <w:right w:val="single" w:sz="12" w:space="0" w:color="auto"/>
            </w:tcBorders>
            <w:vAlign w:val="center"/>
          </w:tcPr>
          <w:p w14:paraId="769CB1A1"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45759D5" w14:textId="3D7F924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-4,87%</w:t>
            </w:r>
          </w:p>
        </w:tc>
        <w:tc>
          <w:tcPr>
            <w:tcW w:w="851" w:type="dxa"/>
            <w:tcBorders>
              <w:top w:val="single" w:sz="6" w:space="0" w:color="auto"/>
              <w:bottom w:val="single" w:sz="6" w:space="0" w:color="auto"/>
            </w:tcBorders>
            <w:shd w:val="clear" w:color="auto" w:fill="FFCCCC"/>
            <w:vAlign w:val="center"/>
          </w:tcPr>
          <w:p w14:paraId="561E3365" w14:textId="5DBD80FA"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16,30%</w:t>
            </w:r>
          </w:p>
        </w:tc>
        <w:tc>
          <w:tcPr>
            <w:tcW w:w="850" w:type="dxa"/>
            <w:tcBorders>
              <w:top w:val="single" w:sz="6" w:space="0" w:color="auto"/>
              <w:bottom w:val="single" w:sz="6" w:space="0" w:color="auto"/>
              <w:right w:val="single" w:sz="12" w:space="0" w:color="auto"/>
            </w:tcBorders>
            <w:shd w:val="clear" w:color="auto" w:fill="FFCCCC"/>
            <w:vAlign w:val="center"/>
          </w:tcPr>
          <w:p w14:paraId="5FA67CA3" w14:textId="765A2C4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6,92%</w:t>
            </w:r>
          </w:p>
        </w:tc>
        <w:tc>
          <w:tcPr>
            <w:tcW w:w="875" w:type="dxa"/>
            <w:tcBorders>
              <w:left w:val="single" w:sz="12" w:space="0" w:color="auto"/>
            </w:tcBorders>
            <w:shd w:val="clear" w:color="auto" w:fill="auto"/>
            <w:vAlign w:val="bottom"/>
          </w:tcPr>
          <w:p w14:paraId="110855FB" w14:textId="51992B5E"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-2,51%</w:t>
            </w:r>
          </w:p>
        </w:tc>
        <w:tc>
          <w:tcPr>
            <w:tcW w:w="875" w:type="dxa"/>
            <w:shd w:val="clear" w:color="auto" w:fill="CCFFCC"/>
            <w:vAlign w:val="bottom"/>
          </w:tcPr>
          <w:p w14:paraId="07D72CB8" w14:textId="302F1DCC"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-20,42%</w:t>
            </w:r>
          </w:p>
        </w:tc>
        <w:tc>
          <w:tcPr>
            <w:tcW w:w="875" w:type="dxa"/>
            <w:tcBorders>
              <w:right w:val="single" w:sz="12" w:space="0" w:color="auto"/>
            </w:tcBorders>
            <w:shd w:val="clear" w:color="auto" w:fill="CCFFCC"/>
            <w:vAlign w:val="bottom"/>
          </w:tcPr>
          <w:p w14:paraId="64DB3A9A" w14:textId="29B07D7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-18,15%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6402C8" w14:textId="5528313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CCB8E85" w14:textId="35A8C2F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r>
      <w:tr w:rsidR="005029CD" w14:paraId="124B06A6" w14:textId="77777777" w:rsidTr="00FB0F47">
        <w:trPr>
          <w:jc w:val="center"/>
        </w:trPr>
        <w:tc>
          <w:tcPr>
            <w:tcW w:w="975" w:type="dxa"/>
            <w:tcBorders>
              <w:top w:val="single" w:sz="12" w:space="0" w:color="auto"/>
              <w:bottom w:val="single" w:sz="12" w:space="0" w:color="auto"/>
              <w:right w:val="single" w:sz="12" w:space="0" w:color="auto"/>
            </w:tcBorders>
            <w:vAlign w:val="center"/>
          </w:tcPr>
          <w:p w14:paraId="3A00DCC2" w14:textId="77777777" w:rsidR="005029CD" w:rsidRPr="00D97DC0" w:rsidRDefault="005029CD" w:rsidP="005029CD">
            <w:pPr>
              <w:spacing w:before="0"/>
              <w:rPr>
                <w:b/>
                <w:bCs/>
                <w:sz w:val="16"/>
                <w:szCs w:val="16"/>
              </w:rPr>
            </w:pPr>
            <w:r w:rsidRPr="00D97DC0">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4E21C2BC" w14:textId="2C79C048"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-6,08%</w:t>
            </w:r>
          </w:p>
        </w:tc>
        <w:tc>
          <w:tcPr>
            <w:tcW w:w="851" w:type="dxa"/>
            <w:tcBorders>
              <w:top w:val="single" w:sz="12" w:space="0" w:color="auto"/>
              <w:bottom w:val="single" w:sz="12" w:space="0" w:color="auto"/>
            </w:tcBorders>
            <w:shd w:val="clear" w:color="auto" w:fill="FFCCCC"/>
            <w:vAlign w:val="bottom"/>
          </w:tcPr>
          <w:p w14:paraId="00389259" w14:textId="02532AD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35,73%</w:t>
            </w:r>
          </w:p>
        </w:tc>
        <w:tc>
          <w:tcPr>
            <w:tcW w:w="850" w:type="dxa"/>
            <w:tcBorders>
              <w:top w:val="single" w:sz="12" w:space="0" w:color="auto"/>
              <w:bottom w:val="single" w:sz="12" w:space="0" w:color="auto"/>
              <w:right w:val="single" w:sz="12" w:space="0" w:color="auto"/>
            </w:tcBorders>
            <w:shd w:val="clear" w:color="auto" w:fill="FFCCCC"/>
            <w:vAlign w:val="bottom"/>
          </w:tcPr>
          <w:p w14:paraId="155310F7" w14:textId="1B0D858A"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EBE82CA" w14:textId="5FC5D96C"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-1,80%</w:t>
            </w:r>
          </w:p>
        </w:tc>
        <w:tc>
          <w:tcPr>
            <w:tcW w:w="875" w:type="dxa"/>
            <w:tcBorders>
              <w:top w:val="single" w:sz="12" w:space="0" w:color="auto"/>
              <w:bottom w:val="single" w:sz="12" w:space="0" w:color="auto"/>
            </w:tcBorders>
            <w:shd w:val="clear" w:color="auto" w:fill="CCFFCC"/>
            <w:vAlign w:val="bottom"/>
          </w:tcPr>
          <w:p w14:paraId="5DAC43EC" w14:textId="6F75857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-13,92%</w:t>
            </w:r>
          </w:p>
        </w:tc>
        <w:tc>
          <w:tcPr>
            <w:tcW w:w="875" w:type="dxa"/>
            <w:tcBorders>
              <w:top w:val="single" w:sz="12" w:space="0" w:color="auto"/>
              <w:bottom w:val="single" w:sz="12" w:space="0" w:color="auto"/>
              <w:right w:val="single" w:sz="12" w:space="0" w:color="auto"/>
            </w:tcBorders>
            <w:shd w:val="clear" w:color="auto" w:fill="CCFFCC"/>
            <w:vAlign w:val="bottom"/>
          </w:tcPr>
          <w:p w14:paraId="34B69E29" w14:textId="71F65B7B"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-12,79%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CDE542C" w14:textId="7DE78E9E"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8500E8C" w14:textId="1A1F479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81%</w:t>
            </w:r>
          </w:p>
        </w:tc>
      </w:tr>
    </w:tbl>
    <w:p w14:paraId="79CDAC0D" w14:textId="62E11C17" w:rsidR="00AB1556" w:rsidRPr="008610BB" w:rsidRDefault="00AB1556" w:rsidP="00AB1556">
      <w:pPr>
        <w:spacing w:after="60"/>
        <w:jc w:val="center"/>
      </w:pPr>
      <w:r>
        <w:t xml:space="preserve">Table </w:t>
      </w:r>
      <w:r w:rsidR="00816A4D">
        <w:fldChar w:fldCharType="begin"/>
      </w:r>
      <w:r w:rsidR="00816A4D">
        <w:instrText xml:space="preserve"> SEQ Table \* ARABIC </w:instrText>
      </w:r>
      <w:r w:rsidR="00816A4D">
        <w:fldChar w:fldCharType="separate"/>
      </w:r>
      <w:r>
        <w:rPr>
          <w:noProof/>
        </w:rPr>
        <w:t>9</w:t>
      </w:r>
      <w:r w:rsidR="00816A4D">
        <w:rPr>
          <w:noProof/>
        </w:rPr>
        <w:fldChar w:fldCharType="end"/>
      </w:r>
      <w:r>
        <w:t xml:space="preserve">: </w:t>
      </w:r>
      <w:r w:rsidR="00743686">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AB1556" w14:paraId="5D86BF10" w14:textId="77777777" w:rsidTr="00077A17">
        <w:trPr>
          <w:jc w:val="center"/>
        </w:trPr>
        <w:tc>
          <w:tcPr>
            <w:tcW w:w="975" w:type="dxa"/>
            <w:tcBorders>
              <w:top w:val="nil"/>
              <w:left w:val="nil"/>
              <w:bottom w:val="nil"/>
              <w:right w:val="single" w:sz="12" w:space="0" w:color="auto"/>
            </w:tcBorders>
          </w:tcPr>
          <w:p w14:paraId="624E5825" w14:textId="77777777" w:rsidR="00AB1556" w:rsidRPr="00645E63" w:rsidRDefault="00AB1556"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2987328" w14:textId="297D7F30" w:rsidR="00AB1556" w:rsidRPr="00645E63" w:rsidRDefault="00B46C35" w:rsidP="009E1E62">
            <w:pPr>
              <w:spacing w:before="0"/>
              <w:jc w:val="center"/>
              <w:rPr>
                <w:b/>
                <w:bCs/>
                <w:sz w:val="16"/>
                <w:szCs w:val="16"/>
              </w:rPr>
            </w:pPr>
            <w:r>
              <w:rPr>
                <w:b/>
                <w:bCs/>
                <w:sz w:val="16"/>
                <w:szCs w:val="16"/>
              </w:rPr>
              <w:t>All Intra</w:t>
            </w:r>
            <w:r w:rsidRPr="00645E63">
              <w:rPr>
                <w:b/>
                <w:bCs/>
                <w:sz w:val="16"/>
                <w:szCs w:val="16"/>
              </w:rPr>
              <w:t xml:space="preserve"> </w:t>
            </w:r>
            <w:r w:rsidR="00AB1556" w:rsidRPr="00645E63">
              <w:rPr>
                <w:b/>
                <w:bCs/>
                <w:sz w:val="16"/>
                <w:szCs w:val="16"/>
              </w:rPr>
              <w:t>Main10</w:t>
            </w:r>
          </w:p>
        </w:tc>
      </w:tr>
      <w:tr w:rsidR="00AB1556" w14:paraId="6FD3801D" w14:textId="77777777" w:rsidTr="00077A17">
        <w:trPr>
          <w:jc w:val="center"/>
        </w:trPr>
        <w:tc>
          <w:tcPr>
            <w:tcW w:w="975" w:type="dxa"/>
            <w:tcBorders>
              <w:top w:val="nil"/>
              <w:left w:val="nil"/>
              <w:bottom w:val="nil"/>
              <w:right w:val="single" w:sz="12" w:space="0" w:color="auto"/>
            </w:tcBorders>
          </w:tcPr>
          <w:p w14:paraId="155CBAA2" w14:textId="77777777" w:rsidR="00AB1556" w:rsidRPr="00645E63" w:rsidRDefault="00AB1556"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17088F5" w14:textId="77777777" w:rsidR="00AB1556" w:rsidRPr="00645E63" w:rsidRDefault="00AB1556"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7542EA01" w14:textId="77777777" w:rsidR="00AB1556" w:rsidRPr="00645E63" w:rsidRDefault="00AB1556"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31821C0" w14:textId="77777777" w:rsidR="00AB1556" w:rsidRPr="00645E63" w:rsidRDefault="00AB1556" w:rsidP="009E1E62">
            <w:pPr>
              <w:spacing w:before="0"/>
              <w:jc w:val="center"/>
              <w:rPr>
                <w:b/>
                <w:bCs/>
                <w:sz w:val="16"/>
                <w:szCs w:val="16"/>
              </w:rPr>
            </w:pPr>
            <w:r w:rsidRPr="00645E63">
              <w:rPr>
                <w:b/>
                <w:bCs/>
                <w:sz w:val="16"/>
                <w:szCs w:val="16"/>
              </w:rPr>
              <w:t>Time</w:t>
            </w:r>
          </w:p>
        </w:tc>
      </w:tr>
      <w:tr w:rsidR="00AB1556" w14:paraId="7967E735" w14:textId="77777777" w:rsidTr="00077A17">
        <w:trPr>
          <w:jc w:val="center"/>
        </w:trPr>
        <w:tc>
          <w:tcPr>
            <w:tcW w:w="975" w:type="dxa"/>
            <w:tcBorders>
              <w:top w:val="nil"/>
              <w:left w:val="nil"/>
              <w:bottom w:val="single" w:sz="12" w:space="0" w:color="auto"/>
              <w:right w:val="single" w:sz="12" w:space="0" w:color="auto"/>
            </w:tcBorders>
          </w:tcPr>
          <w:p w14:paraId="1FE6CFAC" w14:textId="77777777" w:rsidR="00AB1556" w:rsidRPr="00645E63" w:rsidRDefault="00AB1556"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4B9CC21" w14:textId="77777777" w:rsidR="00AB1556" w:rsidRPr="00645E63" w:rsidRDefault="00AB1556"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6D8F53E" w14:textId="77777777" w:rsidR="00AB1556" w:rsidRPr="00645E63" w:rsidRDefault="00AB1556"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C450AB1" w14:textId="77777777" w:rsidR="00AB1556" w:rsidRPr="00645E63" w:rsidRDefault="00AB1556" w:rsidP="009E1E62">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1FB7E080" w14:textId="77777777" w:rsidR="00AB1556" w:rsidRPr="00645E63" w:rsidRDefault="00AB1556" w:rsidP="009E1E62">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C2C4AD1" w14:textId="77777777" w:rsidR="00AB1556" w:rsidRPr="00645E63" w:rsidRDefault="00AB1556" w:rsidP="009E1E62">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A3F163A" w14:textId="77777777" w:rsidR="00AB1556" w:rsidRPr="00645E63" w:rsidRDefault="00AB1556"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144BB42"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4D0CD7C"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DecT</w:t>
            </w:r>
          </w:p>
        </w:tc>
      </w:tr>
      <w:tr w:rsidR="00D55693" w14:paraId="0568CBB9" w14:textId="77777777" w:rsidTr="00077A17">
        <w:trPr>
          <w:jc w:val="center"/>
        </w:trPr>
        <w:tc>
          <w:tcPr>
            <w:tcW w:w="975" w:type="dxa"/>
            <w:tcBorders>
              <w:top w:val="single" w:sz="12" w:space="0" w:color="auto"/>
              <w:right w:val="single" w:sz="12" w:space="0" w:color="auto"/>
            </w:tcBorders>
            <w:vAlign w:val="center"/>
          </w:tcPr>
          <w:p w14:paraId="221DE24E"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F7F7C29" w14:textId="4C24A9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-7,15%</w:t>
            </w:r>
          </w:p>
        </w:tc>
        <w:tc>
          <w:tcPr>
            <w:tcW w:w="851" w:type="dxa"/>
            <w:tcBorders>
              <w:top w:val="single" w:sz="12" w:space="0" w:color="auto"/>
              <w:bottom w:val="single" w:sz="6" w:space="0" w:color="auto"/>
            </w:tcBorders>
            <w:shd w:val="clear" w:color="auto" w:fill="FFCCCC"/>
            <w:vAlign w:val="center"/>
          </w:tcPr>
          <w:p w14:paraId="08CB2915" w14:textId="04F3C67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52,75%</w:t>
            </w:r>
          </w:p>
        </w:tc>
        <w:tc>
          <w:tcPr>
            <w:tcW w:w="850" w:type="dxa"/>
            <w:tcBorders>
              <w:top w:val="single" w:sz="12" w:space="0" w:color="auto"/>
              <w:bottom w:val="single" w:sz="6" w:space="0" w:color="auto"/>
              <w:right w:val="single" w:sz="12" w:space="0" w:color="auto"/>
            </w:tcBorders>
            <w:shd w:val="clear" w:color="auto" w:fill="FFCCCC"/>
            <w:vAlign w:val="center"/>
          </w:tcPr>
          <w:p w14:paraId="74F3CB97" w14:textId="0AF137E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4,57%</w:t>
            </w:r>
          </w:p>
        </w:tc>
        <w:tc>
          <w:tcPr>
            <w:tcW w:w="875" w:type="dxa"/>
            <w:tcBorders>
              <w:top w:val="single" w:sz="12" w:space="0" w:color="auto"/>
              <w:left w:val="single" w:sz="12" w:space="0" w:color="auto"/>
            </w:tcBorders>
            <w:shd w:val="clear" w:color="auto" w:fill="auto"/>
            <w:vAlign w:val="bottom"/>
          </w:tcPr>
          <w:p w14:paraId="47D64C34" w14:textId="2B2E11E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0336338C" w14:textId="1B18EE36"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51642E5E" w14:textId="47680EA2"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B53A1F2" w14:textId="7C6E7AA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2788A92" w14:textId="7C7A8E4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D55693" w14:paraId="109C8F08" w14:textId="77777777" w:rsidTr="00077A17">
        <w:trPr>
          <w:jc w:val="center"/>
        </w:trPr>
        <w:tc>
          <w:tcPr>
            <w:tcW w:w="975" w:type="dxa"/>
            <w:tcBorders>
              <w:right w:val="single" w:sz="12" w:space="0" w:color="auto"/>
            </w:tcBorders>
            <w:vAlign w:val="center"/>
          </w:tcPr>
          <w:p w14:paraId="205C3307"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C1E5D93" w14:textId="5893D1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-4,69%</w:t>
            </w:r>
          </w:p>
        </w:tc>
        <w:tc>
          <w:tcPr>
            <w:tcW w:w="851" w:type="dxa"/>
            <w:tcBorders>
              <w:top w:val="single" w:sz="6" w:space="0" w:color="auto"/>
              <w:bottom w:val="single" w:sz="6" w:space="0" w:color="auto"/>
            </w:tcBorders>
            <w:shd w:val="clear" w:color="auto" w:fill="FFCCCC"/>
            <w:vAlign w:val="center"/>
          </w:tcPr>
          <w:p w14:paraId="03F89591" w14:textId="2CF69A2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14,15%</w:t>
            </w:r>
          </w:p>
        </w:tc>
        <w:tc>
          <w:tcPr>
            <w:tcW w:w="850" w:type="dxa"/>
            <w:tcBorders>
              <w:top w:val="single" w:sz="6" w:space="0" w:color="auto"/>
              <w:bottom w:val="single" w:sz="6" w:space="0" w:color="auto"/>
              <w:right w:val="single" w:sz="12" w:space="0" w:color="auto"/>
            </w:tcBorders>
            <w:shd w:val="clear" w:color="auto" w:fill="FFCCCC"/>
            <w:vAlign w:val="center"/>
          </w:tcPr>
          <w:p w14:paraId="728E81E3" w14:textId="1006FB64"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4,18%</w:t>
            </w:r>
          </w:p>
        </w:tc>
        <w:tc>
          <w:tcPr>
            <w:tcW w:w="875" w:type="dxa"/>
            <w:tcBorders>
              <w:left w:val="single" w:sz="12" w:space="0" w:color="auto"/>
            </w:tcBorders>
            <w:shd w:val="clear" w:color="auto" w:fill="auto"/>
            <w:vAlign w:val="bottom"/>
          </w:tcPr>
          <w:p w14:paraId="6019D3BB" w14:textId="4F72B5B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59DC86EC" w14:textId="0D82357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7C30EB57" w14:textId="4766D86C"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BC1601D" w14:textId="1E35DB8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912DF3" w14:textId="32251C68"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FA0BCD" w14:paraId="651C35F6" w14:textId="77777777" w:rsidTr="00FA0BCD">
        <w:trPr>
          <w:jc w:val="center"/>
        </w:trPr>
        <w:tc>
          <w:tcPr>
            <w:tcW w:w="975" w:type="dxa"/>
            <w:tcBorders>
              <w:top w:val="single" w:sz="12" w:space="0" w:color="auto"/>
              <w:bottom w:val="single" w:sz="12" w:space="0" w:color="auto"/>
              <w:right w:val="single" w:sz="12" w:space="0" w:color="auto"/>
            </w:tcBorders>
            <w:vAlign w:val="center"/>
          </w:tcPr>
          <w:p w14:paraId="25100E4D" w14:textId="77777777" w:rsidR="00FA0BCD" w:rsidRPr="00645E63" w:rsidRDefault="00FA0BCD" w:rsidP="00FA0BCD">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4016B93" w14:textId="5F5D333A"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-5,92%</w:t>
            </w:r>
          </w:p>
        </w:tc>
        <w:tc>
          <w:tcPr>
            <w:tcW w:w="851" w:type="dxa"/>
            <w:tcBorders>
              <w:top w:val="single" w:sz="12" w:space="0" w:color="auto"/>
              <w:bottom w:val="single" w:sz="12" w:space="0" w:color="auto"/>
            </w:tcBorders>
            <w:shd w:val="clear" w:color="auto" w:fill="FFCCCC"/>
            <w:vAlign w:val="bottom"/>
          </w:tcPr>
          <w:p w14:paraId="7588CACE" w14:textId="60A365B2"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33,45%</w:t>
            </w:r>
          </w:p>
        </w:tc>
        <w:tc>
          <w:tcPr>
            <w:tcW w:w="850" w:type="dxa"/>
            <w:tcBorders>
              <w:top w:val="single" w:sz="12" w:space="0" w:color="auto"/>
              <w:bottom w:val="single" w:sz="12" w:space="0" w:color="auto"/>
              <w:right w:val="single" w:sz="12" w:space="0" w:color="auto"/>
            </w:tcBorders>
            <w:shd w:val="clear" w:color="auto" w:fill="FFCCCC"/>
            <w:vAlign w:val="bottom"/>
          </w:tcPr>
          <w:p w14:paraId="1BD929F6" w14:textId="331E62D4"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4,38%</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52B9636" w14:textId="0EB70233"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-1,64%</w:t>
            </w:r>
          </w:p>
        </w:tc>
        <w:tc>
          <w:tcPr>
            <w:tcW w:w="875" w:type="dxa"/>
            <w:tcBorders>
              <w:top w:val="single" w:sz="12" w:space="0" w:color="auto"/>
              <w:bottom w:val="single" w:sz="12" w:space="0" w:color="auto"/>
            </w:tcBorders>
            <w:shd w:val="clear" w:color="auto" w:fill="CCFFCC"/>
            <w:vAlign w:val="bottom"/>
          </w:tcPr>
          <w:p w14:paraId="242E7946" w14:textId="1DF66A2F"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-16,20%</w:t>
            </w:r>
          </w:p>
        </w:tc>
        <w:tc>
          <w:tcPr>
            <w:tcW w:w="875" w:type="dxa"/>
            <w:tcBorders>
              <w:top w:val="single" w:sz="12" w:space="0" w:color="auto"/>
              <w:bottom w:val="single" w:sz="12" w:space="0" w:color="auto"/>
              <w:right w:val="single" w:sz="12" w:space="0" w:color="auto"/>
            </w:tcBorders>
            <w:shd w:val="clear" w:color="auto" w:fill="CCFFCC"/>
            <w:vAlign w:val="bottom"/>
          </w:tcPr>
          <w:p w14:paraId="25EF3C63" w14:textId="6C95A0D8"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-14,49%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5EC6027" w14:textId="05BDCD7A"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84</w:t>
            </w:r>
            <w:r w:rsidR="00FA0BCD" w:rsidRPr="00743686">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831AF3B" w14:textId="4B680112"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76</w:t>
            </w:r>
            <w:r w:rsidR="00FA0BCD" w:rsidRPr="00743686">
              <w:rPr>
                <w:rFonts w:ascii="Arial" w:hAnsi="Arial" w:cs="Arial"/>
                <w:b/>
                <w:bCs/>
                <w:color w:val="000000"/>
                <w:sz w:val="16"/>
                <w:szCs w:val="16"/>
              </w:rPr>
              <w:t>%</w:t>
            </w:r>
          </w:p>
        </w:tc>
      </w:tr>
    </w:tbl>
    <w:p w14:paraId="42C9083D" w14:textId="606321C7" w:rsidR="00171158" w:rsidRPr="008610BB" w:rsidRDefault="00171158" w:rsidP="00171158">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14</w:t>
      </w:r>
      <w:r w:rsidR="00816A4D">
        <w:rPr>
          <w:noProof/>
        </w:rPr>
        <w:fldChar w:fldCharType="end"/>
      </w:r>
      <w:r>
        <w:t>: method-2 with regular ALF disabled.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171158" w14:paraId="30D569CE" w14:textId="77777777" w:rsidTr="00F16BF4">
        <w:trPr>
          <w:jc w:val="center"/>
        </w:trPr>
        <w:tc>
          <w:tcPr>
            <w:tcW w:w="975" w:type="dxa"/>
            <w:tcBorders>
              <w:top w:val="nil"/>
              <w:left w:val="nil"/>
              <w:bottom w:val="nil"/>
              <w:right w:val="single" w:sz="12" w:space="0" w:color="auto"/>
            </w:tcBorders>
          </w:tcPr>
          <w:p w14:paraId="354DF5CF" w14:textId="77777777" w:rsidR="00171158" w:rsidRPr="00645E63" w:rsidRDefault="00171158" w:rsidP="00F16BF4">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0ADBE463" w14:textId="77777777" w:rsidR="00171158" w:rsidRPr="00645E63" w:rsidRDefault="0017115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171158" w14:paraId="2139922F" w14:textId="77777777" w:rsidTr="00F16BF4">
        <w:trPr>
          <w:jc w:val="center"/>
        </w:trPr>
        <w:tc>
          <w:tcPr>
            <w:tcW w:w="975" w:type="dxa"/>
            <w:tcBorders>
              <w:top w:val="nil"/>
              <w:left w:val="nil"/>
              <w:bottom w:val="nil"/>
              <w:right w:val="single" w:sz="12" w:space="0" w:color="auto"/>
            </w:tcBorders>
          </w:tcPr>
          <w:p w14:paraId="0648D463" w14:textId="77777777" w:rsidR="00171158" w:rsidRPr="00645E63" w:rsidRDefault="0017115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08978F" w14:textId="77777777" w:rsidR="00171158" w:rsidRPr="00645E63" w:rsidRDefault="00171158" w:rsidP="00F16BF4">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6BAB0843" w14:textId="77777777" w:rsidR="00171158" w:rsidRPr="00645E63" w:rsidRDefault="00171158"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B68DED7" w14:textId="77777777" w:rsidR="00171158" w:rsidRPr="00645E63" w:rsidRDefault="00171158" w:rsidP="00F16BF4">
            <w:pPr>
              <w:spacing w:before="0"/>
              <w:jc w:val="center"/>
              <w:rPr>
                <w:b/>
                <w:bCs/>
                <w:sz w:val="16"/>
                <w:szCs w:val="16"/>
              </w:rPr>
            </w:pPr>
            <w:r w:rsidRPr="00645E63">
              <w:rPr>
                <w:b/>
                <w:bCs/>
                <w:sz w:val="16"/>
                <w:szCs w:val="16"/>
              </w:rPr>
              <w:t>Time</w:t>
            </w:r>
          </w:p>
        </w:tc>
      </w:tr>
      <w:tr w:rsidR="00171158" w14:paraId="52CF8833" w14:textId="77777777" w:rsidTr="00F16BF4">
        <w:trPr>
          <w:jc w:val="center"/>
        </w:trPr>
        <w:tc>
          <w:tcPr>
            <w:tcW w:w="975" w:type="dxa"/>
            <w:tcBorders>
              <w:top w:val="nil"/>
              <w:left w:val="nil"/>
              <w:bottom w:val="single" w:sz="12" w:space="0" w:color="auto"/>
              <w:right w:val="single" w:sz="12" w:space="0" w:color="auto"/>
            </w:tcBorders>
          </w:tcPr>
          <w:p w14:paraId="38A9D1C4" w14:textId="77777777" w:rsidR="00171158" w:rsidRPr="00645E63" w:rsidRDefault="0017115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5E12AFC" w14:textId="77777777" w:rsidR="00171158" w:rsidRPr="00645E63" w:rsidRDefault="0017115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A3AFD23" w14:textId="77777777" w:rsidR="00171158" w:rsidRPr="00645E63" w:rsidRDefault="0017115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40DD74C" w14:textId="77777777" w:rsidR="00171158" w:rsidRPr="00645E63" w:rsidRDefault="00171158" w:rsidP="00F16BF4">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72093F32" w14:textId="77777777" w:rsidR="00171158" w:rsidRPr="00645E63" w:rsidRDefault="00171158"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7CA5108" w14:textId="77777777" w:rsidR="00171158" w:rsidRPr="00645E63" w:rsidRDefault="00171158"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7938116" w14:textId="77777777" w:rsidR="00171158" w:rsidRPr="00645E63" w:rsidRDefault="0017115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0CC1962" w14:textId="77777777" w:rsidR="00171158" w:rsidRPr="00645E63" w:rsidRDefault="00171158"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0F6B020" w14:textId="77777777" w:rsidR="00171158" w:rsidRPr="00645E63" w:rsidRDefault="00171158" w:rsidP="00F16BF4">
            <w:pPr>
              <w:spacing w:before="0"/>
              <w:jc w:val="center"/>
              <w:rPr>
                <w:sz w:val="16"/>
                <w:szCs w:val="16"/>
              </w:rPr>
            </w:pPr>
            <w:r w:rsidRPr="00645E63">
              <w:rPr>
                <w:rFonts w:ascii="Arial" w:hAnsi="Arial" w:cs="Arial"/>
                <w:color w:val="000000"/>
                <w:sz w:val="16"/>
                <w:szCs w:val="16"/>
              </w:rPr>
              <w:t>DecT</w:t>
            </w:r>
          </w:p>
        </w:tc>
      </w:tr>
      <w:tr w:rsidR="002B12A7" w14:paraId="13CF0390" w14:textId="77777777" w:rsidTr="00F16BF4">
        <w:trPr>
          <w:jc w:val="center"/>
        </w:trPr>
        <w:tc>
          <w:tcPr>
            <w:tcW w:w="975" w:type="dxa"/>
            <w:tcBorders>
              <w:top w:val="single" w:sz="12" w:space="0" w:color="auto"/>
              <w:right w:val="single" w:sz="12" w:space="0" w:color="auto"/>
            </w:tcBorders>
            <w:vAlign w:val="center"/>
          </w:tcPr>
          <w:p w14:paraId="7EA8FECA"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4438BA9" w14:textId="0E2F0D9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-6,80%</w:t>
            </w:r>
          </w:p>
        </w:tc>
        <w:tc>
          <w:tcPr>
            <w:tcW w:w="851" w:type="dxa"/>
            <w:tcBorders>
              <w:top w:val="single" w:sz="12" w:space="0" w:color="auto"/>
              <w:bottom w:val="single" w:sz="6" w:space="0" w:color="auto"/>
            </w:tcBorders>
            <w:shd w:val="clear" w:color="auto" w:fill="FFCCCC"/>
            <w:vAlign w:val="center"/>
          </w:tcPr>
          <w:p w14:paraId="1E51AB09" w14:textId="4EBC594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53,75%</w:t>
            </w:r>
          </w:p>
        </w:tc>
        <w:tc>
          <w:tcPr>
            <w:tcW w:w="850" w:type="dxa"/>
            <w:tcBorders>
              <w:top w:val="single" w:sz="12" w:space="0" w:color="auto"/>
              <w:bottom w:val="single" w:sz="6" w:space="0" w:color="auto"/>
              <w:right w:val="single" w:sz="12" w:space="0" w:color="auto"/>
            </w:tcBorders>
            <w:shd w:val="clear" w:color="auto" w:fill="FFCCCC"/>
            <w:vAlign w:val="center"/>
          </w:tcPr>
          <w:p w14:paraId="3E1B4D8A" w14:textId="63CD70E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5,07%</w:t>
            </w:r>
          </w:p>
        </w:tc>
        <w:tc>
          <w:tcPr>
            <w:tcW w:w="875" w:type="dxa"/>
            <w:tcBorders>
              <w:top w:val="single" w:sz="12" w:space="0" w:color="auto"/>
              <w:left w:val="single" w:sz="12" w:space="0" w:color="auto"/>
            </w:tcBorders>
            <w:shd w:val="clear" w:color="auto" w:fill="auto"/>
            <w:vAlign w:val="bottom"/>
          </w:tcPr>
          <w:p w14:paraId="387A75BC"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4D037587"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18C099C8"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FD84A0D"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79D97A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2B12A7" w14:paraId="01990B28" w14:textId="77777777" w:rsidTr="00F16BF4">
        <w:trPr>
          <w:jc w:val="center"/>
        </w:trPr>
        <w:tc>
          <w:tcPr>
            <w:tcW w:w="975" w:type="dxa"/>
            <w:tcBorders>
              <w:right w:val="single" w:sz="12" w:space="0" w:color="auto"/>
            </w:tcBorders>
            <w:vAlign w:val="center"/>
          </w:tcPr>
          <w:p w14:paraId="07C85966"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C1A465E" w14:textId="4D99D71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-4,54%</w:t>
            </w:r>
          </w:p>
        </w:tc>
        <w:tc>
          <w:tcPr>
            <w:tcW w:w="851" w:type="dxa"/>
            <w:tcBorders>
              <w:top w:val="single" w:sz="6" w:space="0" w:color="auto"/>
              <w:bottom w:val="single" w:sz="6" w:space="0" w:color="auto"/>
            </w:tcBorders>
            <w:shd w:val="clear" w:color="auto" w:fill="FFCCCC"/>
            <w:vAlign w:val="center"/>
          </w:tcPr>
          <w:p w14:paraId="070A535A" w14:textId="49F72ADB"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13,31%</w:t>
            </w:r>
          </w:p>
        </w:tc>
        <w:tc>
          <w:tcPr>
            <w:tcW w:w="850" w:type="dxa"/>
            <w:tcBorders>
              <w:top w:val="single" w:sz="6" w:space="0" w:color="auto"/>
              <w:bottom w:val="single" w:sz="6" w:space="0" w:color="auto"/>
              <w:right w:val="single" w:sz="12" w:space="0" w:color="auto"/>
            </w:tcBorders>
            <w:shd w:val="clear" w:color="auto" w:fill="FFCCCC"/>
            <w:vAlign w:val="center"/>
          </w:tcPr>
          <w:p w14:paraId="322C56F3" w14:textId="25ED8ACE"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4,20%</w:t>
            </w:r>
          </w:p>
        </w:tc>
        <w:tc>
          <w:tcPr>
            <w:tcW w:w="875" w:type="dxa"/>
            <w:tcBorders>
              <w:left w:val="single" w:sz="12" w:space="0" w:color="auto"/>
            </w:tcBorders>
            <w:shd w:val="clear" w:color="auto" w:fill="auto"/>
            <w:vAlign w:val="bottom"/>
          </w:tcPr>
          <w:p w14:paraId="6A10650B"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12013CC0"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54845EDA"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537A78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223004"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6F1457" w14:paraId="633C7F5F" w14:textId="77777777" w:rsidTr="00F16BF4">
        <w:trPr>
          <w:jc w:val="center"/>
        </w:trPr>
        <w:tc>
          <w:tcPr>
            <w:tcW w:w="975" w:type="dxa"/>
            <w:tcBorders>
              <w:top w:val="single" w:sz="12" w:space="0" w:color="auto"/>
              <w:bottom w:val="single" w:sz="12" w:space="0" w:color="auto"/>
              <w:right w:val="single" w:sz="12" w:space="0" w:color="auto"/>
            </w:tcBorders>
            <w:vAlign w:val="center"/>
          </w:tcPr>
          <w:p w14:paraId="674DC130" w14:textId="77777777" w:rsidR="006F1457" w:rsidRPr="00645E63" w:rsidRDefault="006F1457" w:rsidP="006F1457">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F94F77" w14:textId="069C75C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-5,67%</w:t>
            </w:r>
          </w:p>
        </w:tc>
        <w:tc>
          <w:tcPr>
            <w:tcW w:w="851" w:type="dxa"/>
            <w:tcBorders>
              <w:top w:val="single" w:sz="12" w:space="0" w:color="auto"/>
              <w:bottom w:val="single" w:sz="12" w:space="0" w:color="auto"/>
            </w:tcBorders>
            <w:shd w:val="clear" w:color="auto" w:fill="FFCCCC"/>
            <w:vAlign w:val="bottom"/>
          </w:tcPr>
          <w:p w14:paraId="736A654A" w14:textId="41948A4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33,53%</w:t>
            </w:r>
          </w:p>
        </w:tc>
        <w:tc>
          <w:tcPr>
            <w:tcW w:w="850" w:type="dxa"/>
            <w:tcBorders>
              <w:top w:val="single" w:sz="12" w:space="0" w:color="auto"/>
              <w:bottom w:val="single" w:sz="12" w:space="0" w:color="auto"/>
              <w:right w:val="single" w:sz="12" w:space="0" w:color="auto"/>
            </w:tcBorders>
            <w:shd w:val="clear" w:color="auto" w:fill="FFCCCC"/>
            <w:vAlign w:val="bottom"/>
          </w:tcPr>
          <w:p w14:paraId="53BCB8A6" w14:textId="2B81F92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4,64%</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0A04A062" w14:textId="21F6B65A"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-1,39%</w:t>
            </w:r>
          </w:p>
        </w:tc>
        <w:tc>
          <w:tcPr>
            <w:tcW w:w="875" w:type="dxa"/>
            <w:tcBorders>
              <w:top w:val="single" w:sz="12" w:space="0" w:color="auto"/>
              <w:bottom w:val="single" w:sz="12" w:space="0" w:color="auto"/>
            </w:tcBorders>
            <w:shd w:val="clear" w:color="auto" w:fill="CCFFCC"/>
            <w:vAlign w:val="bottom"/>
          </w:tcPr>
          <w:p w14:paraId="6E898E8A" w14:textId="7316D9A2"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-16,12%</w:t>
            </w:r>
          </w:p>
        </w:tc>
        <w:tc>
          <w:tcPr>
            <w:tcW w:w="875" w:type="dxa"/>
            <w:tcBorders>
              <w:top w:val="single" w:sz="12" w:space="0" w:color="auto"/>
              <w:bottom w:val="single" w:sz="12" w:space="0" w:color="auto"/>
              <w:right w:val="single" w:sz="12" w:space="0" w:color="auto"/>
            </w:tcBorders>
            <w:shd w:val="clear" w:color="auto" w:fill="CCFFCC"/>
            <w:vAlign w:val="bottom"/>
          </w:tcPr>
          <w:p w14:paraId="2E2E3427" w14:textId="1EDF3E2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-14,23%</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D9384EC" w14:textId="2C817EDD"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F5F39E2" w14:textId="77777777"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76%</w:t>
            </w:r>
          </w:p>
        </w:tc>
      </w:tr>
    </w:tbl>
    <w:p w14:paraId="72672399" w14:textId="29834E55" w:rsidR="00AB1556" w:rsidRDefault="008C5074" w:rsidP="006C2AD0">
      <w:pPr>
        <w:rPr>
          <w:lang w:val="en-CA"/>
        </w:rPr>
      </w:pPr>
      <w:r>
        <w:rPr>
          <w:szCs w:val="22"/>
        </w:rPr>
        <w:t xml:space="preserve">From the results, the best method </w:t>
      </w:r>
      <w:r w:rsidR="006277F5" w:rsidRPr="006277F5">
        <w:rPr>
          <w:lang w:val="en-CA"/>
        </w:rPr>
        <w:t xml:space="preserve">is </w:t>
      </w:r>
      <w:proofErr w:type="gramStart"/>
      <w:r w:rsidR="006277F5" w:rsidRPr="006277F5">
        <w:rPr>
          <w:lang w:val="en-CA"/>
        </w:rPr>
        <w:t>method-1</w:t>
      </w:r>
      <w:proofErr w:type="gramEnd"/>
      <w:r w:rsidR="00096C1B">
        <w:rPr>
          <w:lang w:val="en-CA"/>
        </w:rPr>
        <w:t>.</w:t>
      </w:r>
    </w:p>
    <w:p w14:paraId="57DD766F" w14:textId="66156E64" w:rsidR="00096C1B" w:rsidRDefault="00096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7DEF63" w14:textId="35537ECC" w:rsidR="00B656B7" w:rsidRDefault="00B656B7" w:rsidP="00B656B7">
      <w:pPr>
        <w:pStyle w:val="Heading2"/>
        <w:rPr>
          <w:lang w:val="en-CA"/>
        </w:rPr>
      </w:pPr>
      <w:r>
        <w:rPr>
          <w:lang w:val="en-CA"/>
        </w:rPr>
        <w:lastRenderedPageBreak/>
        <w:t>CFG-3</w:t>
      </w:r>
    </w:p>
    <w:p w14:paraId="2A4CF309" w14:textId="77777777" w:rsidR="00AB4E6B" w:rsidRPr="008B77AA" w:rsidRDefault="00AB4E6B" w:rsidP="00AB4E6B">
      <w:pPr>
        <w:rPr>
          <w:b/>
          <w:bCs/>
          <w:u w:val="single"/>
          <w:lang w:val="en-CA"/>
        </w:rPr>
      </w:pPr>
      <w:r w:rsidRPr="008B77AA">
        <w:rPr>
          <w:b/>
          <w:bCs/>
          <w:u w:val="single"/>
          <w:lang w:val="en-CA"/>
        </w:rPr>
        <w:t>Random Access</w:t>
      </w:r>
    </w:p>
    <w:p w14:paraId="65146700" w14:textId="4598EE07" w:rsidR="00AB4E6B" w:rsidRPr="008610BB" w:rsidRDefault="00AB4E6B" w:rsidP="00AB4E6B">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r>
        <w:t xml:space="preserve">: </w:t>
      </w:r>
      <w:r w:rsidR="000E5117">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340" w:author="Philippe Bordes" w:date="2021-07-05T20:02: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341">
          <w:tblGrid>
            <w:gridCol w:w="1259"/>
            <w:gridCol w:w="927"/>
            <w:gridCol w:w="851"/>
            <w:gridCol w:w="850"/>
            <w:gridCol w:w="851"/>
            <w:gridCol w:w="850"/>
            <w:gridCol w:w="851"/>
            <w:gridCol w:w="850"/>
            <w:gridCol w:w="877"/>
          </w:tblGrid>
        </w:tblGridChange>
      </w:tblGrid>
      <w:tr w:rsidR="00AB4E6B" w14:paraId="7B099A70" w14:textId="77777777" w:rsidTr="00980D07">
        <w:trPr>
          <w:jc w:val="center"/>
          <w:trPrChange w:id="342" w:author="Philippe Bordes" w:date="2021-07-05T20:02:00Z">
            <w:trPr>
              <w:jc w:val="center"/>
            </w:trPr>
          </w:trPrChange>
        </w:trPr>
        <w:tc>
          <w:tcPr>
            <w:tcW w:w="975" w:type="dxa"/>
            <w:tcBorders>
              <w:top w:val="nil"/>
              <w:left w:val="nil"/>
              <w:bottom w:val="nil"/>
              <w:right w:val="single" w:sz="12" w:space="0" w:color="auto"/>
            </w:tcBorders>
            <w:tcPrChange w:id="343" w:author="Philippe Bordes" w:date="2021-07-05T20:02:00Z">
              <w:tcPr>
                <w:tcW w:w="1259" w:type="dxa"/>
                <w:tcBorders>
                  <w:top w:val="nil"/>
                  <w:left w:val="nil"/>
                  <w:bottom w:val="nil"/>
                  <w:right w:val="single" w:sz="12" w:space="0" w:color="auto"/>
                </w:tcBorders>
              </w:tcPr>
            </w:tcPrChange>
          </w:tcPr>
          <w:p w14:paraId="5AC056D2" w14:textId="77777777" w:rsidR="00AB4E6B" w:rsidRPr="00645E63" w:rsidRDefault="00AB4E6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344" w:author="Philippe Bordes" w:date="2021-07-05T20:02:00Z">
              <w:tcPr>
                <w:tcW w:w="6907" w:type="dxa"/>
                <w:gridSpan w:val="8"/>
                <w:tcBorders>
                  <w:top w:val="single" w:sz="12" w:space="0" w:color="auto"/>
                  <w:left w:val="single" w:sz="12" w:space="0" w:color="auto"/>
                  <w:bottom w:val="single" w:sz="12" w:space="0" w:color="auto"/>
                </w:tcBorders>
              </w:tcPr>
            </w:tcPrChange>
          </w:tcPr>
          <w:p w14:paraId="1FCF9EBE" w14:textId="64A5C818" w:rsidR="00AB4E6B" w:rsidRPr="00645E63" w:rsidRDefault="00AB4E6B" w:rsidP="002841B0">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AB4E6B" w14:paraId="5A2C0954" w14:textId="77777777" w:rsidTr="00980D07">
        <w:trPr>
          <w:jc w:val="center"/>
          <w:trPrChange w:id="345" w:author="Philippe Bordes" w:date="2021-07-05T20:02:00Z">
            <w:trPr>
              <w:jc w:val="center"/>
            </w:trPr>
          </w:trPrChange>
        </w:trPr>
        <w:tc>
          <w:tcPr>
            <w:tcW w:w="975" w:type="dxa"/>
            <w:tcBorders>
              <w:top w:val="nil"/>
              <w:left w:val="nil"/>
              <w:bottom w:val="nil"/>
              <w:right w:val="single" w:sz="12" w:space="0" w:color="auto"/>
            </w:tcBorders>
            <w:tcPrChange w:id="346" w:author="Philippe Bordes" w:date="2021-07-05T20:02:00Z">
              <w:tcPr>
                <w:tcW w:w="1259" w:type="dxa"/>
                <w:tcBorders>
                  <w:top w:val="nil"/>
                  <w:left w:val="nil"/>
                  <w:bottom w:val="nil"/>
                  <w:right w:val="single" w:sz="12" w:space="0" w:color="auto"/>
                </w:tcBorders>
              </w:tcPr>
            </w:tcPrChange>
          </w:tcPr>
          <w:p w14:paraId="3A76BC77" w14:textId="77777777" w:rsidR="00AB4E6B" w:rsidRPr="00645E63" w:rsidRDefault="00AB4E6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347" w:author="Philippe Bordes" w:date="2021-07-05T20:02:00Z">
              <w:tcPr>
                <w:tcW w:w="2628" w:type="dxa"/>
                <w:gridSpan w:val="3"/>
                <w:tcBorders>
                  <w:top w:val="single" w:sz="12" w:space="0" w:color="auto"/>
                  <w:left w:val="single" w:sz="12" w:space="0" w:color="auto"/>
                  <w:bottom w:val="single" w:sz="6" w:space="0" w:color="auto"/>
                  <w:right w:val="single" w:sz="12" w:space="0" w:color="auto"/>
                </w:tcBorders>
              </w:tcPr>
            </w:tcPrChange>
          </w:tcPr>
          <w:p w14:paraId="7828EBC8" w14:textId="77777777" w:rsidR="00AB4E6B" w:rsidRPr="00645E63" w:rsidRDefault="00AB4E6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348" w:author="Philippe Bordes" w:date="2021-07-05T20:02:00Z">
              <w:tcPr>
                <w:tcW w:w="2552" w:type="dxa"/>
                <w:gridSpan w:val="3"/>
                <w:tcBorders>
                  <w:top w:val="single" w:sz="12" w:space="0" w:color="auto"/>
                  <w:left w:val="single" w:sz="12" w:space="0" w:color="auto"/>
                  <w:bottom w:val="single" w:sz="6" w:space="0" w:color="auto"/>
                  <w:right w:val="single" w:sz="12" w:space="0" w:color="auto"/>
                </w:tcBorders>
              </w:tcPr>
            </w:tcPrChange>
          </w:tcPr>
          <w:p w14:paraId="54EA4D98" w14:textId="77777777" w:rsidR="00AB4E6B" w:rsidRPr="00645E63" w:rsidRDefault="00AB4E6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349" w:author="Philippe Bordes" w:date="2021-07-05T20:02:00Z">
              <w:tcPr>
                <w:tcW w:w="1727" w:type="dxa"/>
                <w:gridSpan w:val="2"/>
                <w:tcBorders>
                  <w:top w:val="single" w:sz="12" w:space="0" w:color="auto"/>
                  <w:left w:val="single" w:sz="12" w:space="0" w:color="auto"/>
                  <w:bottom w:val="single" w:sz="6" w:space="0" w:color="auto"/>
                </w:tcBorders>
              </w:tcPr>
            </w:tcPrChange>
          </w:tcPr>
          <w:p w14:paraId="3BAF9676" w14:textId="77777777" w:rsidR="00AB4E6B" w:rsidRPr="00645E63" w:rsidRDefault="00AB4E6B" w:rsidP="002841B0">
            <w:pPr>
              <w:spacing w:before="0"/>
              <w:jc w:val="center"/>
              <w:rPr>
                <w:b/>
                <w:bCs/>
                <w:sz w:val="16"/>
                <w:szCs w:val="16"/>
              </w:rPr>
            </w:pPr>
            <w:r w:rsidRPr="00645E63">
              <w:rPr>
                <w:b/>
                <w:bCs/>
                <w:sz w:val="16"/>
                <w:szCs w:val="16"/>
              </w:rPr>
              <w:t>Time</w:t>
            </w:r>
          </w:p>
        </w:tc>
      </w:tr>
      <w:tr w:rsidR="00AB4E6B" w14:paraId="6E598B1A" w14:textId="77777777" w:rsidTr="00980D07">
        <w:trPr>
          <w:jc w:val="center"/>
          <w:trPrChange w:id="350" w:author="Philippe Bordes" w:date="2021-07-05T20:02:00Z">
            <w:trPr>
              <w:jc w:val="center"/>
            </w:trPr>
          </w:trPrChange>
        </w:trPr>
        <w:tc>
          <w:tcPr>
            <w:tcW w:w="975" w:type="dxa"/>
            <w:tcBorders>
              <w:top w:val="nil"/>
              <w:left w:val="nil"/>
              <w:bottom w:val="single" w:sz="12" w:space="0" w:color="auto"/>
              <w:right w:val="single" w:sz="12" w:space="0" w:color="auto"/>
            </w:tcBorders>
            <w:tcPrChange w:id="351" w:author="Philippe Bordes" w:date="2021-07-05T20:02:00Z">
              <w:tcPr>
                <w:tcW w:w="1259" w:type="dxa"/>
                <w:tcBorders>
                  <w:top w:val="nil"/>
                  <w:left w:val="nil"/>
                  <w:bottom w:val="single" w:sz="12" w:space="0" w:color="auto"/>
                  <w:right w:val="single" w:sz="12" w:space="0" w:color="auto"/>
                </w:tcBorders>
              </w:tcPr>
            </w:tcPrChange>
          </w:tcPr>
          <w:p w14:paraId="666EBAE6" w14:textId="77777777" w:rsidR="00AB4E6B" w:rsidRPr="00645E63" w:rsidRDefault="00AB4E6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352" w:author="Philippe Bordes" w:date="2021-07-05T20:02:00Z">
              <w:tcPr>
                <w:tcW w:w="927" w:type="dxa"/>
                <w:tcBorders>
                  <w:top w:val="single" w:sz="6" w:space="0" w:color="auto"/>
                  <w:left w:val="single" w:sz="12" w:space="0" w:color="auto"/>
                  <w:bottom w:val="single" w:sz="12" w:space="0" w:color="auto"/>
                </w:tcBorders>
              </w:tcPr>
            </w:tcPrChange>
          </w:tcPr>
          <w:p w14:paraId="4104EC29" w14:textId="77777777" w:rsidR="00AB4E6B" w:rsidRPr="00645E63" w:rsidRDefault="00AB4E6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353" w:author="Philippe Bordes" w:date="2021-07-05T20:02:00Z">
              <w:tcPr>
                <w:tcW w:w="851" w:type="dxa"/>
                <w:tcBorders>
                  <w:top w:val="single" w:sz="6" w:space="0" w:color="auto"/>
                  <w:bottom w:val="single" w:sz="12" w:space="0" w:color="auto"/>
                </w:tcBorders>
              </w:tcPr>
            </w:tcPrChange>
          </w:tcPr>
          <w:p w14:paraId="74E4BC3B" w14:textId="77777777" w:rsidR="00AB4E6B" w:rsidRPr="00645E63" w:rsidRDefault="00AB4E6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354" w:author="Philippe Bordes" w:date="2021-07-05T20:02:00Z">
              <w:tcPr>
                <w:tcW w:w="850" w:type="dxa"/>
                <w:tcBorders>
                  <w:top w:val="single" w:sz="6" w:space="0" w:color="auto"/>
                  <w:bottom w:val="single" w:sz="12" w:space="0" w:color="auto"/>
                  <w:right w:val="single" w:sz="12" w:space="0" w:color="auto"/>
                </w:tcBorders>
              </w:tcPr>
            </w:tcPrChange>
          </w:tcPr>
          <w:p w14:paraId="06160D63" w14:textId="77777777" w:rsidR="00AB4E6B" w:rsidRPr="00645E63" w:rsidRDefault="00AB4E6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355" w:author="Philippe Bordes" w:date="2021-07-05T20:02:00Z">
              <w:tcPr>
                <w:tcW w:w="851" w:type="dxa"/>
                <w:tcBorders>
                  <w:top w:val="single" w:sz="6" w:space="0" w:color="auto"/>
                  <w:left w:val="single" w:sz="12" w:space="0" w:color="auto"/>
                  <w:bottom w:val="single" w:sz="12" w:space="0" w:color="auto"/>
                </w:tcBorders>
              </w:tcPr>
            </w:tcPrChange>
          </w:tcPr>
          <w:p w14:paraId="170C3C73" w14:textId="77777777" w:rsidR="00AB4E6B" w:rsidRPr="00645E63" w:rsidRDefault="00AB4E6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356" w:author="Philippe Bordes" w:date="2021-07-05T20:02:00Z">
              <w:tcPr>
                <w:tcW w:w="850" w:type="dxa"/>
                <w:tcBorders>
                  <w:top w:val="single" w:sz="6" w:space="0" w:color="auto"/>
                  <w:bottom w:val="single" w:sz="12" w:space="0" w:color="auto"/>
                </w:tcBorders>
              </w:tcPr>
            </w:tcPrChange>
          </w:tcPr>
          <w:p w14:paraId="4B77C511" w14:textId="77777777" w:rsidR="00AB4E6B" w:rsidRPr="00645E63" w:rsidRDefault="00AB4E6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357" w:author="Philippe Bordes" w:date="2021-07-05T20:02:00Z">
              <w:tcPr>
                <w:tcW w:w="851" w:type="dxa"/>
                <w:tcBorders>
                  <w:top w:val="single" w:sz="6" w:space="0" w:color="auto"/>
                  <w:bottom w:val="single" w:sz="12" w:space="0" w:color="auto"/>
                  <w:right w:val="single" w:sz="12" w:space="0" w:color="auto"/>
                </w:tcBorders>
              </w:tcPr>
            </w:tcPrChange>
          </w:tcPr>
          <w:p w14:paraId="4CD00D58" w14:textId="77777777" w:rsidR="00AB4E6B" w:rsidRPr="00645E63" w:rsidRDefault="00AB4E6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358" w:author="Philippe Bordes" w:date="2021-07-05T20:02:00Z">
              <w:tcPr>
                <w:tcW w:w="850" w:type="dxa"/>
                <w:tcBorders>
                  <w:top w:val="single" w:sz="6" w:space="0" w:color="auto"/>
                  <w:left w:val="single" w:sz="12" w:space="0" w:color="auto"/>
                  <w:bottom w:val="single" w:sz="12" w:space="0" w:color="auto"/>
                </w:tcBorders>
                <w:vAlign w:val="center"/>
              </w:tcPr>
            </w:tcPrChange>
          </w:tcPr>
          <w:p w14:paraId="649CBF95"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359" w:author="Philippe Bordes" w:date="2021-07-05T20:02:00Z">
              <w:tcPr>
                <w:tcW w:w="877" w:type="dxa"/>
                <w:tcBorders>
                  <w:top w:val="single" w:sz="6" w:space="0" w:color="auto"/>
                  <w:bottom w:val="single" w:sz="12" w:space="0" w:color="auto"/>
                  <w:right w:val="single" w:sz="12" w:space="0" w:color="auto"/>
                </w:tcBorders>
                <w:vAlign w:val="center"/>
              </w:tcPr>
            </w:tcPrChange>
          </w:tcPr>
          <w:p w14:paraId="6C6EB66E"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DecT</w:t>
            </w:r>
          </w:p>
        </w:tc>
      </w:tr>
      <w:tr w:rsidR="00B02B42" w14:paraId="1F7CAD81" w14:textId="77777777" w:rsidTr="00980D07">
        <w:trPr>
          <w:jc w:val="center"/>
          <w:trPrChange w:id="360" w:author="Philippe Bordes" w:date="2021-07-05T20:02:00Z">
            <w:trPr>
              <w:jc w:val="center"/>
            </w:trPr>
          </w:trPrChange>
        </w:trPr>
        <w:tc>
          <w:tcPr>
            <w:tcW w:w="975" w:type="dxa"/>
            <w:tcBorders>
              <w:top w:val="single" w:sz="12" w:space="0" w:color="auto"/>
              <w:right w:val="single" w:sz="12" w:space="0" w:color="auto"/>
            </w:tcBorders>
            <w:vAlign w:val="center"/>
            <w:tcPrChange w:id="361" w:author="Philippe Bordes" w:date="2021-07-05T20:02:00Z">
              <w:tcPr>
                <w:tcW w:w="1259" w:type="dxa"/>
                <w:tcBorders>
                  <w:top w:val="single" w:sz="12" w:space="0" w:color="auto"/>
                  <w:right w:val="single" w:sz="12" w:space="0" w:color="auto"/>
                </w:tcBorders>
                <w:vAlign w:val="center"/>
              </w:tcPr>
            </w:tcPrChange>
          </w:tcPr>
          <w:p w14:paraId="7C3A4912"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362" w:author="Philippe Bordes" w:date="2021-07-05T20:02:00Z">
              <w:tcPr>
                <w:tcW w:w="927" w:type="dxa"/>
                <w:tcBorders>
                  <w:top w:val="single" w:sz="12" w:space="0" w:color="auto"/>
                  <w:left w:val="single" w:sz="12" w:space="0" w:color="auto"/>
                  <w:bottom w:val="single" w:sz="6" w:space="0" w:color="auto"/>
                </w:tcBorders>
                <w:shd w:val="clear" w:color="auto" w:fill="CCFFCC"/>
                <w:vAlign w:val="center"/>
              </w:tcPr>
            </w:tcPrChange>
          </w:tcPr>
          <w:p w14:paraId="631235A4" w14:textId="13029713"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-8,28%</w:t>
            </w:r>
          </w:p>
        </w:tc>
        <w:tc>
          <w:tcPr>
            <w:tcW w:w="851" w:type="dxa"/>
            <w:tcBorders>
              <w:top w:val="single" w:sz="12" w:space="0" w:color="auto"/>
              <w:bottom w:val="single" w:sz="6" w:space="0" w:color="auto"/>
            </w:tcBorders>
            <w:shd w:val="clear" w:color="auto" w:fill="FFFFFF" w:themeFill="background1"/>
            <w:vAlign w:val="center"/>
            <w:tcPrChange w:id="363" w:author="Philippe Bordes" w:date="2021-07-05T20:02:00Z">
              <w:tcPr>
                <w:tcW w:w="851" w:type="dxa"/>
                <w:tcBorders>
                  <w:top w:val="single" w:sz="12" w:space="0" w:color="auto"/>
                  <w:bottom w:val="single" w:sz="6" w:space="0" w:color="auto"/>
                </w:tcBorders>
                <w:shd w:val="clear" w:color="auto" w:fill="FFFFFF" w:themeFill="background1"/>
                <w:vAlign w:val="center"/>
              </w:tcPr>
            </w:tcPrChange>
          </w:tcPr>
          <w:p w14:paraId="4CA0C964" w14:textId="4112031F"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364" w:author="Philippe Bordes" w:date="2021-07-05T20:02: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4F5AE1FC" w14:textId="2A284F0A"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auto"/>
            <w:vAlign w:val="center"/>
            <w:tcPrChange w:id="365" w:author="Philippe Bordes" w:date="2021-07-05T20:02:00Z">
              <w:tcPr>
                <w:tcW w:w="851" w:type="dxa"/>
                <w:tcBorders>
                  <w:top w:val="single" w:sz="12" w:space="0" w:color="auto"/>
                  <w:left w:val="single" w:sz="12" w:space="0" w:color="auto"/>
                </w:tcBorders>
                <w:shd w:val="clear" w:color="auto" w:fill="auto"/>
                <w:vAlign w:val="center"/>
              </w:tcPr>
            </w:tcPrChange>
          </w:tcPr>
          <w:p w14:paraId="6C9C6686" w14:textId="77777777" w:rsidR="00B02B42" w:rsidRPr="00013D43" w:rsidRDefault="00B02B42" w:rsidP="00B02B42">
            <w:pPr>
              <w:spacing w:before="0"/>
              <w:rPr>
                <w:sz w:val="16"/>
                <w:szCs w:val="16"/>
              </w:rPr>
            </w:pPr>
          </w:p>
        </w:tc>
        <w:tc>
          <w:tcPr>
            <w:tcW w:w="850" w:type="dxa"/>
            <w:tcBorders>
              <w:top w:val="single" w:sz="12" w:space="0" w:color="auto"/>
            </w:tcBorders>
            <w:shd w:val="clear" w:color="auto" w:fill="auto"/>
            <w:vAlign w:val="center"/>
            <w:tcPrChange w:id="366" w:author="Philippe Bordes" w:date="2021-07-05T20:02:00Z">
              <w:tcPr>
                <w:tcW w:w="850" w:type="dxa"/>
                <w:tcBorders>
                  <w:top w:val="single" w:sz="12" w:space="0" w:color="auto"/>
                </w:tcBorders>
                <w:shd w:val="clear" w:color="auto" w:fill="auto"/>
                <w:vAlign w:val="center"/>
              </w:tcPr>
            </w:tcPrChange>
          </w:tcPr>
          <w:p w14:paraId="471604B0" w14:textId="77777777" w:rsidR="00B02B42" w:rsidRPr="00013D43" w:rsidRDefault="00B02B42" w:rsidP="00B02B42">
            <w:pPr>
              <w:spacing w:before="0"/>
              <w:rPr>
                <w:sz w:val="16"/>
                <w:szCs w:val="16"/>
              </w:rPr>
            </w:pPr>
          </w:p>
        </w:tc>
        <w:tc>
          <w:tcPr>
            <w:tcW w:w="851" w:type="dxa"/>
            <w:tcBorders>
              <w:top w:val="single" w:sz="12" w:space="0" w:color="auto"/>
              <w:right w:val="single" w:sz="12" w:space="0" w:color="auto"/>
            </w:tcBorders>
            <w:shd w:val="clear" w:color="auto" w:fill="auto"/>
            <w:vAlign w:val="center"/>
            <w:tcPrChange w:id="367" w:author="Philippe Bordes" w:date="2021-07-05T20:02:00Z">
              <w:tcPr>
                <w:tcW w:w="851" w:type="dxa"/>
                <w:tcBorders>
                  <w:top w:val="single" w:sz="12" w:space="0" w:color="auto"/>
                  <w:right w:val="single" w:sz="12" w:space="0" w:color="auto"/>
                </w:tcBorders>
                <w:shd w:val="clear" w:color="auto" w:fill="auto"/>
                <w:vAlign w:val="center"/>
              </w:tcPr>
            </w:tcPrChange>
          </w:tcPr>
          <w:p w14:paraId="32BE9DE5" w14:textId="77777777" w:rsidR="00B02B42" w:rsidRPr="00013D43" w:rsidRDefault="00B02B42" w:rsidP="00B02B42">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368" w:author="Philippe Bordes" w:date="2021-07-05T20:02: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5BC1862" w14:textId="3BEDFF92" w:rsidR="00B02B42" w:rsidRPr="00013D43" w:rsidRDefault="00B02B42" w:rsidP="00B02B42">
            <w:pPr>
              <w:spacing w:before="0"/>
              <w:jc w:val="center"/>
              <w:rPr>
                <w:rFonts w:ascii="Arial" w:hAnsi="Arial" w:cs="Arial"/>
                <w:color w:val="000000"/>
                <w:sz w:val="16"/>
                <w:szCs w:val="16"/>
              </w:rPr>
            </w:pP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369" w:author="Philippe Bordes" w:date="2021-07-05T20:02: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2C00384D" w14:textId="0BE06E24" w:rsidR="00B02B42" w:rsidRPr="00013D43" w:rsidRDefault="00B02B42" w:rsidP="00B02B42">
            <w:pPr>
              <w:spacing w:before="0"/>
              <w:jc w:val="center"/>
              <w:rPr>
                <w:rFonts w:ascii="Arial" w:hAnsi="Arial" w:cs="Arial"/>
                <w:color w:val="000000"/>
                <w:sz w:val="16"/>
                <w:szCs w:val="16"/>
              </w:rPr>
            </w:pPr>
          </w:p>
        </w:tc>
      </w:tr>
      <w:tr w:rsidR="00B02B42" w14:paraId="27E43259" w14:textId="77777777" w:rsidTr="00980D07">
        <w:trPr>
          <w:jc w:val="center"/>
          <w:trPrChange w:id="370" w:author="Philippe Bordes" w:date="2021-07-05T20:02:00Z">
            <w:trPr>
              <w:jc w:val="center"/>
            </w:trPr>
          </w:trPrChange>
        </w:trPr>
        <w:tc>
          <w:tcPr>
            <w:tcW w:w="975" w:type="dxa"/>
            <w:tcBorders>
              <w:right w:val="single" w:sz="12" w:space="0" w:color="auto"/>
            </w:tcBorders>
            <w:vAlign w:val="center"/>
            <w:tcPrChange w:id="371" w:author="Philippe Bordes" w:date="2021-07-05T20:02:00Z">
              <w:tcPr>
                <w:tcW w:w="1259" w:type="dxa"/>
                <w:tcBorders>
                  <w:right w:val="single" w:sz="12" w:space="0" w:color="auto"/>
                </w:tcBorders>
                <w:vAlign w:val="center"/>
              </w:tcPr>
            </w:tcPrChange>
          </w:tcPr>
          <w:p w14:paraId="0D18E4F0"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372" w:author="Philippe Bordes" w:date="2021-07-05T20:02:00Z">
              <w:tcPr>
                <w:tcW w:w="927" w:type="dxa"/>
                <w:tcBorders>
                  <w:top w:val="single" w:sz="6" w:space="0" w:color="auto"/>
                  <w:left w:val="single" w:sz="12" w:space="0" w:color="auto"/>
                  <w:bottom w:val="single" w:sz="6" w:space="0" w:color="auto"/>
                </w:tcBorders>
                <w:shd w:val="clear" w:color="auto" w:fill="CCFFCC"/>
                <w:vAlign w:val="center"/>
              </w:tcPr>
            </w:tcPrChange>
          </w:tcPr>
          <w:p w14:paraId="0F139213" w14:textId="5D2E138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-3,97%</w:t>
            </w:r>
          </w:p>
        </w:tc>
        <w:tc>
          <w:tcPr>
            <w:tcW w:w="851" w:type="dxa"/>
            <w:tcBorders>
              <w:top w:val="single" w:sz="6" w:space="0" w:color="auto"/>
              <w:bottom w:val="single" w:sz="6" w:space="0" w:color="auto"/>
            </w:tcBorders>
            <w:shd w:val="clear" w:color="auto" w:fill="FFCCCC"/>
            <w:vAlign w:val="center"/>
            <w:tcPrChange w:id="373" w:author="Philippe Bordes" w:date="2021-07-05T20:02:00Z">
              <w:tcPr>
                <w:tcW w:w="851" w:type="dxa"/>
                <w:tcBorders>
                  <w:top w:val="single" w:sz="6" w:space="0" w:color="auto"/>
                  <w:bottom w:val="single" w:sz="6" w:space="0" w:color="auto"/>
                </w:tcBorders>
                <w:shd w:val="clear" w:color="auto" w:fill="FFCCCC"/>
                <w:vAlign w:val="center"/>
              </w:tcPr>
            </w:tcPrChange>
          </w:tcPr>
          <w:p w14:paraId="7CD78FEE" w14:textId="1DD69BE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Change w:id="374" w:author="Philippe Bordes" w:date="2021-07-05T20:02:00Z">
              <w:tcPr>
                <w:tcW w:w="850" w:type="dxa"/>
                <w:tcBorders>
                  <w:top w:val="single" w:sz="6" w:space="0" w:color="auto"/>
                  <w:bottom w:val="single" w:sz="6" w:space="0" w:color="auto"/>
                  <w:right w:val="single" w:sz="12" w:space="0" w:color="auto"/>
                </w:tcBorders>
                <w:shd w:val="clear" w:color="auto" w:fill="FFCCCC"/>
                <w:vAlign w:val="center"/>
              </w:tcPr>
            </w:tcPrChange>
          </w:tcPr>
          <w:p w14:paraId="74B9A407" w14:textId="69BB85D4"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26,28%</w:t>
            </w:r>
          </w:p>
        </w:tc>
        <w:tc>
          <w:tcPr>
            <w:tcW w:w="851" w:type="dxa"/>
            <w:tcBorders>
              <w:left w:val="single" w:sz="12" w:space="0" w:color="auto"/>
            </w:tcBorders>
            <w:shd w:val="clear" w:color="auto" w:fill="auto"/>
            <w:vAlign w:val="center"/>
            <w:tcPrChange w:id="375" w:author="Philippe Bordes" w:date="2021-07-05T20:02:00Z">
              <w:tcPr>
                <w:tcW w:w="851" w:type="dxa"/>
                <w:tcBorders>
                  <w:left w:val="single" w:sz="12" w:space="0" w:color="auto"/>
                </w:tcBorders>
                <w:shd w:val="clear" w:color="auto" w:fill="auto"/>
                <w:vAlign w:val="center"/>
              </w:tcPr>
            </w:tcPrChange>
          </w:tcPr>
          <w:p w14:paraId="10D6A971" w14:textId="77777777" w:rsidR="00B02B42" w:rsidRPr="00013D43" w:rsidRDefault="00B02B42" w:rsidP="00B02B42">
            <w:pPr>
              <w:spacing w:before="0"/>
              <w:rPr>
                <w:sz w:val="16"/>
                <w:szCs w:val="16"/>
              </w:rPr>
            </w:pPr>
          </w:p>
        </w:tc>
        <w:tc>
          <w:tcPr>
            <w:tcW w:w="850" w:type="dxa"/>
            <w:shd w:val="clear" w:color="auto" w:fill="auto"/>
            <w:vAlign w:val="center"/>
            <w:tcPrChange w:id="376" w:author="Philippe Bordes" w:date="2021-07-05T20:02:00Z">
              <w:tcPr>
                <w:tcW w:w="850" w:type="dxa"/>
                <w:shd w:val="clear" w:color="auto" w:fill="auto"/>
                <w:vAlign w:val="center"/>
              </w:tcPr>
            </w:tcPrChange>
          </w:tcPr>
          <w:p w14:paraId="162F0222" w14:textId="77777777" w:rsidR="00B02B42" w:rsidRPr="00013D43" w:rsidRDefault="00B02B42" w:rsidP="00B02B42">
            <w:pPr>
              <w:spacing w:before="0"/>
              <w:rPr>
                <w:sz w:val="16"/>
                <w:szCs w:val="16"/>
              </w:rPr>
            </w:pPr>
          </w:p>
        </w:tc>
        <w:tc>
          <w:tcPr>
            <w:tcW w:w="851" w:type="dxa"/>
            <w:tcBorders>
              <w:right w:val="single" w:sz="12" w:space="0" w:color="auto"/>
            </w:tcBorders>
            <w:shd w:val="clear" w:color="auto" w:fill="auto"/>
            <w:vAlign w:val="center"/>
            <w:tcPrChange w:id="377" w:author="Philippe Bordes" w:date="2021-07-05T20:02:00Z">
              <w:tcPr>
                <w:tcW w:w="851" w:type="dxa"/>
                <w:tcBorders>
                  <w:right w:val="single" w:sz="12" w:space="0" w:color="auto"/>
                </w:tcBorders>
                <w:shd w:val="clear" w:color="auto" w:fill="auto"/>
                <w:vAlign w:val="center"/>
              </w:tcPr>
            </w:tcPrChange>
          </w:tcPr>
          <w:p w14:paraId="2471A107" w14:textId="77777777" w:rsidR="00B02B42" w:rsidRPr="00013D43" w:rsidRDefault="00B02B42" w:rsidP="00B02B42">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378" w:author="Philippe Bordes" w:date="2021-07-05T20:02: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363B58BE" w14:textId="1F6C163C" w:rsidR="00B02B42" w:rsidRPr="00013D43" w:rsidRDefault="00B02B42" w:rsidP="00B02B42">
            <w:pPr>
              <w:spacing w:before="0"/>
              <w:jc w:val="center"/>
              <w:rPr>
                <w:rFonts w:ascii="Arial" w:hAnsi="Arial" w:cs="Arial"/>
                <w:color w:val="000000"/>
                <w:sz w:val="16"/>
                <w:szCs w:val="16"/>
              </w:rPr>
            </w:pP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379" w:author="Philippe Bordes" w:date="2021-07-05T20:02: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1DC84AA4" w14:textId="34724920" w:rsidR="00B02B42" w:rsidRPr="00013D43" w:rsidRDefault="00B02B42" w:rsidP="00B02B42">
            <w:pPr>
              <w:spacing w:before="0"/>
              <w:jc w:val="center"/>
              <w:rPr>
                <w:rFonts w:ascii="Arial" w:hAnsi="Arial" w:cs="Arial"/>
                <w:color w:val="000000"/>
                <w:sz w:val="16"/>
                <w:szCs w:val="16"/>
              </w:rPr>
            </w:pPr>
          </w:p>
        </w:tc>
      </w:tr>
      <w:tr w:rsidR="00A85AE5" w14:paraId="3DB7F0F5" w14:textId="77777777" w:rsidTr="00980D07">
        <w:trPr>
          <w:jc w:val="center"/>
          <w:trPrChange w:id="380" w:author="Philippe Bordes" w:date="2021-07-05T20:02:00Z">
            <w:trPr>
              <w:jc w:val="center"/>
            </w:trPr>
          </w:trPrChange>
        </w:trPr>
        <w:tc>
          <w:tcPr>
            <w:tcW w:w="975" w:type="dxa"/>
            <w:tcBorders>
              <w:top w:val="single" w:sz="12" w:space="0" w:color="auto"/>
              <w:bottom w:val="single" w:sz="12" w:space="0" w:color="auto"/>
              <w:right w:val="single" w:sz="12" w:space="0" w:color="auto"/>
            </w:tcBorders>
            <w:vAlign w:val="center"/>
            <w:tcPrChange w:id="381" w:author="Philippe Bordes" w:date="2021-07-05T20:02:00Z">
              <w:tcPr>
                <w:tcW w:w="1259" w:type="dxa"/>
                <w:tcBorders>
                  <w:top w:val="single" w:sz="12" w:space="0" w:color="auto"/>
                  <w:bottom w:val="single" w:sz="12" w:space="0" w:color="auto"/>
                  <w:right w:val="single" w:sz="12" w:space="0" w:color="auto"/>
                </w:tcBorders>
                <w:vAlign w:val="center"/>
              </w:tcPr>
            </w:tcPrChange>
          </w:tcPr>
          <w:p w14:paraId="5ABE5A41" w14:textId="15A5AB9C" w:rsidR="00A85AE5" w:rsidRPr="00013D43" w:rsidRDefault="00A85AE5" w:rsidP="00A85AE5">
            <w:pPr>
              <w:spacing w:before="0"/>
              <w:rPr>
                <w:b/>
                <w:bCs/>
                <w:sz w:val="16"/>
                <w:szCs w:val="16"/>
              </w:rPr>
            </w:pPr>
            <w:r w:rsidRPr="00013D43">
              <w:rPr>
                <w:rFonts w:ascii="Arial" w:hAnsi="Arial" w:cs="Arial"/>
                <w:b/>
                <w:bCs/>
                <w:color w:val="000000"/>
                <w:sz w:val="16"/>
                <w:szCs w:val="16"/>
                <w:lang w:val="de-DE" w:eastAsia="de-DE"/>
              </w:rPr>
              <w:t>Overall</w:t>
            </w:r>
            <w:del w:id="382" w:author="Philippe Bordes" w:date="2021-07-05T20:02:00Z">
              <w:r w:rsidRPr="00013D43"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383" w:author="Philippe Bordes" w:date="2021-07-05T20:02:00Z">
              <w:tcPr>
                <w:tcW w:w="927" w:type="dxa"/>
                <w:tcBorders>
                  <w:top w:val="single" w:sz="12" w:space="0" w:color="auto"/>
                  <w:left w:val="single" w:sz="12" w:space="0" w:color="auto"/>
                  <w:bottom w:val="single" w:sz="12" w:space="0" w:color="auto"/>
                </w:tcBorders>
                <w:shd w:val="clear" w:color="auto" w:fill="CCFFCC"/>
                <w:vAlign w:val="bottom"/>
              </w:tcPr>
            </w:tcPrChange>
          </w:tcPr>
          <w:p w14:paraId="53995DC2" w14:textId="0208B373"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-6,13%</w:t>
            </w:r>
          </w:p>
        </w:tc>
        <w:tc>
          <w:tcPr>
            <w:tcW w:w="851" w:type="dxa"/>
            <w:tcBorders>
              <w:top w:val="single" w:sz="12" w:space="0" w:color="auto"/>
              <w:bottom w:val="single" w:sz="12" w:space="0" w:color="auto"/>
            </w:tcBorders>
            <w:shd w:val="clear" w:color="auto" w:fill="FFCCCC"/>
            <w:vAlign w:val="bottom"/>
            <w:tcPrChange w:id="384" w:author="Philippe Bordes" w:date="2021-07-05T20:02:00Z">
              <w:tcPr>
                <w:tcW w:w="851" w:type="dxa"/>
                <w:tcBorders>
                  <w:top w:val="single" w:sz="12" w:space="0" w:color="auto"/>
                  <w:bottom w:val="single" w:sz="12" w:space="0" w:color="auto"/>
                </w:tcBorders>
                <w:shd w:val="clear" w:color="auto" w:fill="FFCCCC"/>
                <w:vAlign w:val="bottom"/>
              </w:tcPr>
            </w:tcPrChange>
          </w:tcPr>
          <w:p w14:paraId="3DAEB5C4" w14:textId="77F61296"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Change w:id="385" w:author="Philippe Bordes" w:date="2021-07-05T20:02:00Z">
              <w:tcPr>
                <w:tcW w:w="850" w:type="dxa"/>
                <w:tcBorders>
                  <w:top w:val="single" w:sz="12" w:space="0" w:color="auto"/>
                  <w:bottom w:val="single" w:sz="12" w:space="0" w:color="auto"/>
                  <w:right w:val="single" w:sz="12" w:space="0" w:color="auto"/>
                </w:tcBorders>
                <w:shd w:val="clear" w:color="auto" w:fill="FFCCCC"/>
                <w:vAlign w:val="bottom"/>
              </w:tcPr>
            </w:tcPrChange>
          </w:tcPr>
          <w:p w14:paraId="727FF552" w14:textId="049972EF"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14,59%</w:t>
            </w:r>
          </w:p>
        </w:tc>
        <w:tc>
          <w:tcPr>
            <w:tcW w:w="851" w:type="dxa"/>
            <w:tcBorders>
              <w:top w:val="single" w:sz="12" w:space="0" w:color="auto"/>
              <w:left w:val="single" w:sz="12" w:space="0" w:color="auto"/>
              <w:bottom w:val="single" w:sz="12" w:space="0" w:color="auto"/>
            </w:tcBorders>
            <w:shd w:val="clear" w:color="auto" w:fill="auto"/>
            <w:vAlign w:val="center"/>
            <w:tcPrChange w:id="386" w:author="Philippe Bordes" w:date="2021-07-05T20:02:00Z">
              <w:tcPr>
                <w:tcW w:w="851" w:type="dxa"/>
                <w:tcBorders>
                  <w:top w:val="single" w:sz="12" w:space="0" w:color="auto"/>
                  <w:left w:val="single" w:sz="12" w:space="0" w:color="auto"/>
                  <w:bottom w:val="single" w:sz="12" w:space="0" w:color="auto"/>
                </w:tcBorders>
                <w:shd w:val="clear" w:color="auto" w:fill="auto"/>
                <w:vAlign w:val="center"/>
              </w:tcPr>
            </w:tcPrChange>
          </w:tcPr>
          <w:p w14:paraId="31F331D1" w14:textId="77777777" w:rsidR="00A85AE5" w:rsidRPr="00013D43" w:rsidRDefault="00A85AE5" w:rsidP="00A85AE5">
            <w:pPr>
              <w:spacing w:before="0"/>
              <w:rPr>
                <w:b/>
                <w:bCs/>
                <w:sz w:val="16"/>
                <w:szCs w:val="16"/>
              </w:rPr>
            </w:pPr>
          </w:p>
        </w:tc>
        <w:tc>
          <w:tcPr>
            <w:tcW w:w="850" w:type="dxa"/>
            <w:tcBorders>
              <w:top w:val="single" w:sz="12" w:space="0" w:color="auto"/>
              <w:bottom w:val="single" w:sz="12" w:space="0" w:color="auto"/>
            </w:tcBorders>
            <w:shd w:val="clear" w:color="auto" w:fill="auto"/>
            <w:vAlign w:val="center"/>
            <w:tcPrChange w:id="387" w:author="Philippe Bordes" w:date="2021-07-05T20:02:00Z">
              <w:tcPr>
                <w:tcW w:w="850" w:type="dxa"/>
                <w:tcBorders>
                  <w:top w:val="single" w:sz="12" w:space="0" w:color="auto"/>
                  <w:bottom w:val="single" w:sz="12" w:space="0" w:color="auto"/>
                </w:tcBorders>
                <w:shd w:val="clear" w:color="auto" w:fill="auto"/>
                <w:vAlign w:val="center"/>
              </w:tcPr>
            </w:tcPrChange>
          </w:tcPr>
          <w:p w14:paraId="59CAEF79" w14:textId="77777777" w:rsidR="00A85AE5" w:rsidRPr="00013D43" w:rsidRDefault="00A85AE5" w:rsidP="00A85AE5">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Change w:id="388" w:author="Philippe Bordes" w:date="2021-07-05T20:02:00Z">
              <w:tcPr>
                <w:tcW w:w="851" w:type="dxa"/>
                <w:tcBorders>
                  <w:top w:val="single" w:sz="12" w:space="0" w:color="auto"/>
                  <w:bottom w:val="single" w:sz="12" w:space="0" w:color="auto"/>
                  <w:right w:val="single" w:sz="12" w:space="0" w:color="auto"/>
                </w:tcBorders>
                <w:shd w:val="clear" w:color="auto" w:fill="auto"/>
                <w:vAlign w:val="center"/>
              </w:tcPr>
            </w:tcPrChange>
          </w:tcPr>
          <w:p w14:paraId="5951D8E9" w14:textId="77777777" w:rsidR="00A85AE5" w:rsidRPr="00013D43" w:rsidRDefault="00A85AE5" w:rsidP="00A85AE5">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389" w:author="Philippe Bordes" w:date="2021-07-05T20:02: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33FB4853" w14:textId="33D4342A" w:rsidR="00A85AE5" w:rsidRPr="00013D43" w:rsidRDefault="00A85AE5" w:rsidP="00A85AE5">
            <w:pPr>
              <w:spacing w:before="0"/>
              <w:jc w:val="center"/>
              <w:rPr>
                <w:rFonts w:ascii="Arial" w:hAnsi="Arial" w:cs="Arial"/>
                <w:b/>
                <w:bCs/>
                <w:color w:val="000000"/>
                <w:sz w:val="16"/>
                <w:szCs w:val="16"/>
              </w:rPr>
            </w:pP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390" w:author="Philippe Bordes" w:date="2021-07-05T20:02: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4A125E49" w14:textId="1BB61870" w:rsidR="00A85AE5" w:rsidRPr="00013D43" w:rsidRDefault="00A85AE5" w:rsidP="00A85AE5">
            <w:pPr>
              <w:spacing w:before="0"/>
              <w:jc w:val="center"/>
              <w:rPr>
                <w:rFonts w:ascii="Arial" w:hAnsi="Arial" w:cs="Arial"/>
                <w:b/>
                <w:bCs/>
                <w:color w:val="000000"/>
                <w:sz w:val="16"/>
                <w:szCs w:val="16"/>
              </w:rPr>
            </w:pPr>
          </w:p>
        </w:tc>
      </w:tr>
    </w:tbl>
    <w:p w14:paraId="1BE3E22E" w14:textId="05B574E3" w:rsidR="00A01B0C" w:rsidRPr="008610BB" w:rsidRDefault="00A01B0C" w:rsidP="00A01B0C">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r>
        <w:t xml:space="preserve">: </w:t>
      </w:r>
      <w:proofErr w:type="gramStart"/>
      <w:r w:rsidR="00F66824">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391"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392">
          <w:tblGrid>
            <w:gridCol w:w="1259"/>
            <w:gridCol w:w="927"/>
            <w:gridCol w:w="851"/>
            <w:gridCol w:w="850"/>
            <w:gridCol w:w="851"/>
            <w:gridCol w:w="850"/>
            <w:gridCol w:w="851"/>
            <w:gridCol w:w="850"/>
            <w:gridCol w:w="877"/>
          </w:tblGrid>
        </w:tblGridChange>
      </w:tblGrid>
      <w:tr w:rsidR="00A01B0C" w14:paraId="04EC2B8D" w14:textId="77777777" w:rsidTr="00980D07">
        <w:trPr>
          <w:jc w:val="center"/>
          <w:trPrChange w:id="393" w:author="Philippe Bordes" w:date="2021-07-05T20:03:00Z">
            <w:trPr>
              <w:jc w:val="center"/>
            </w:trPr>
          </w:trPrChange>
        </w:trPr>
        <w:tc>
          <w:tcPr>
            <w:tcW w:w="975" w:type="dxa"/>
            <w:tcBorders>
              <w:top w:val="nil"/>
              <w:left w:val="nil"/>
              <w:bottom w:val="nil"/>
              <w:right w:val="single" w:sz="12" w:space="0" w:color="auto"/>
            </w:tcBorders>
            <w:tcPrChange w:id="394" w:author="Philippe Bordes" w:date="2021-07-05T20:03:00Z">
              <w:tcPr>
                <w:tcW w:w="1259" w:type="dxa"/>
                <w:tcBorders>
                  <w:top w:val="nil"/>
                  <w:left w:val="nil"/>
                  <w:bottom w:val="nil"/>
                  <w:right w:val="single" w:sz="12" w:space="0" w:color="auto"/>
                </w:tcBorders>
              </w:tcPr>
            </w:tcPrChange>
          </w:tcPr>
          <w:p w14:paraId="1068B184" w14:textId="77777777" w:rsidR="00A01B0C" w:rsidRPr="00645E63" w:rsidRDefault="00A01B0C"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395" w:author="Philippe Bordes" w:date="2021-07-05T20:03:00Z">
              <w:tcPr>
                <w:tcW w:w="6907" w:type="dxa"/>
                <w:gridSpan w:val="8"/>
                <w:tcBorders>
                  <w:top w:val="single" w:sz="12" w:space="0" w:color="auto"/>
                  <w:left w:val="single" w:sz="12" w:space="0" w:color="auto"/>
                  <w:bottom w:val="single" w:sz="12" w:space="0" w:color="auto"/>
                </w:tcBorders>
              </w:tcPr>
            </w:tcPrChange>
          </w:tcPr>
          <w:p w14:paraId="1B6ECE47" w14:textId="77777777" w:rsidR="00A01B0C" w:rsidRPr="00645E63" w:rsidRDefault="00A01B0C" w:rsidP="002841B0">
            <w:pPr>
              <w:spacing w:before="0"/>
              <w:jc w:val="center"/>
              <w:rPr>
                <w:b/>
                <w:bCs/>
                <w:sz w:val="16"/>
                <w:szCs w:val="16"/>
              </w:rPr>
            </w:pPr>
            <w:r w:rsidRPr="00645E63">
              <w:rPr>
                <w:b/>
                <w:bCs/>
                <w:sz w:val="16"/>
                <w:szCs w:val="16"/>
              </w:rPr>
              <w:t>Random Access Main10</w:t>
            </w:r>
          </w:p>
        </w:tc>
      </w:tr>
      <w:tr w:rsidR="00A01B0C" w14:paraId="02835AD2" w14:textId="77777777" w:rsidTr="00980D07">
        <w:trPr>
          <w:jc w:val="center"/>
          <w:trPrChange w:id="396" w:author="Philippe Bordes" w:date="2021-07-05T20:03:00Z">
            <w:trPr>
              <w:jc w:val="center"/>
            </w:trPr>
          </w:trPrChange>
        </w:trPr>
        <w:tc>
          <w:tcPr>
            <w:tcW w:w="975" w:type="dxa"/>
            <w:tcBorders>
              <w:top w:val="nil"/>
              <w:left w:val="nil"/>
              <w:bottom w:val="nil"/>
              <w:right w:val="single" w:sz="12" w:space="0" w:color="auto"/>
            </w:tcBorders>
            <w:tcPrChange w:id="397" w:author="Philippe Bordes" w:date="2021-07-05T20:03:00Z">
              <w:tcPr>
                <w:tcW w:w="1259" w:type="dxa"/>
                <w:tcBorders>
                  <w:top w:val="nil"/>
                  <w:left w:val="nil"/>
                  <w:bottom w:val="nil"/>
                  <w:right w:val="single" w:sz="12" w:space="0" w:color="auto"/>
                </w:tcBorders>
              </w:tcPr>
            </w:tcPrChange>
          </w:tcPr>
          <w:p w14:paraId="734F64B6" w14:textId="77777777" w:rsidR="00A01B0C" w:rsidRPr="00645E63" w:rsidRDefault="00A01B0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398"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7D78590" w14:textId="77777777" w:rsidR="00A01B0C" w:rsidRPr="00645E63" w:rsidRDefault="00A01B0C"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399"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22BD16F" w14:textId="77777777" w:rsidR="00A01B0C" w:rsidRPr="00645E63" w:rsidRDefault="00A01B0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400" w:author="Philippe Bordes" w:date="2021-07-05T20:03:00Z">
              <w:tcPr>
                <w:tcW w:w="1727" w:type="dxa"/>
                <w:gridSpan w:val="2"/>
                <w:tcBorders>
                  <w:top w:val="single" w:sz="12" w:space="0" w:color="auto"/>
                  <w:left w:val="single" w:sz="12" w:space="0" w:color="auto"/>
                  <w:bottom w:val="single" w:sz="6" w:space="0" w:color="auto"/>
                </w:tcBorders>
              </w:tcPr>
            </w:tcPrChange>
          </w:tcPr>
          <w:p w14:paraId="560E6D49" w14:textId="77777777" w:rsidR="00A01B0C" w:rsidRPr="00645E63" w:rsidRDefault="00A01B0C" w:rsidP="002841B0">
            <w:pPr>
              <w:spacing w:before="0"/>
              <w:jc w:val="center"/>
              <w:rPr>
                <w:b/>
                <w:bCs/>
                <w:sz w:val="16"/>
                <w:szCs w:val="16"/>
              </w:rPr>
            </w:pPr>
            <w:r w:rsidRPr="00645E63">
              <w:rPr>
                <w:b/>
                <w:bCs/>
                <w:sz w:val="16"/>
                <w:szCs w:val="16"/>
              </w:rPr>
              <w:t>Time</w:t>
            </w:r>
          </w:p>
        </w:tc>
      </w:tr>
      <w:tr w:rsidR="00A01B0C" w14:paraId="6799E01F" w14:textId="77777777" w:rsidTr="00980D07">
        <w:trPr>
          <w:jc w:val="center"/>
          <w:trPrChange w:id="401" w:author="Philippe Bordes" w:date="2021-07-05T20:03:00Z">
            <w:trPr>
              <w:jc w:val="center"/>
            </w:trPr>
          </w:trPrChange>
        </w:trPr>
        <w:tc>
          <w:tcPr>
            <w:tcW w:w="975" w:type="dxa"/>
            <w:tcBorders>
              <w:top w:val="nil"/>
              <w:left w:val="nil"/>
              <w:bottom w:val="single" w:sz="12" w:space="0" w:color="auto"/>
              <w:right w:val="single" w:sz="12" w:space="0" w:color="auto"/>
            </w:tcBorders>
            <w:tcPrChange w:id="402" w:author="Philippe Bordes" w:date="2021-07-05T20:03:00Z">
              <w:tcPr>
                <w:tcW w:w="1259" w:type="dxa"/>
                <w:tcBorders>
                  <w:top w:val="nil"/>
                  <w:left w:val="nil"/>
                  <w:bottom w:val="single" w:sz="12" w:space="0" w:color="auto"/>
                  <w:right w:val="single" w:sz="12" w:space="0" w:color="auto"/>
                </w:tcBorders>
              </w:tcPr>
            </w:tcPrChange>
          </w:tcPr>
          <w:p w14:paraId="043FE0D7" w14:textId="77777777" w:rsidR="00A01B0C" w:rsidRPr="00645E63" w:rsidRDefault="00A01B0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403" w:author="Philippe Bordes" w:date="2021-07-05T20:03:00Z">
              <w:tcPr>
                <w:tcW w:w="927" w:type="dxa"/>
                <w:tcBorders>
                  <w:top w:val="single" w:sz="6" w:space="0" w:color="auto"/>
                  <w:left w:val="single" w:sz="12" w:space="0" w:color="auto"/>
                  <w:bottom w:val="single" w:sz="12" w:space="0" w:color="auto"/>
                </w:tcBorders>
              </w:tcPr>
            </w:tcPrChange>
          </w:tcPr>
          <w:p w14:paraId="21A15494" w14:textId="77777777" w:rsidR="00A01B0C" w:rsidRPr="00645E63" w:rsidRDefault="00A01B0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404" w:author="Philippe Bordes" w:date="2021-07-05T20:03:00Z">
              <w:tcPr>
                <w:tcW w:w="851" w:type="dxa"/>
                <w:tcBorders>
                  <w:top w:val="single" w:sz="6" w:space="0" w:color="auto"/>
                  <w:bottom w:val="single" w:sz="12" w:space="0" w:color="auto"/>
                </w:tcBorders>
              </w:tcPr>
            </w:tcPrChange>
          </w:tcPr>
          <w:p w14:paraId="45366C46" w14:textId="77777777" w:rsidR="00A01B0C" w:rsidRPr="00645E63" w:rsidRDefault="00A01B0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405" w:author="Philippe Bordes" w:date="2021-07-05T20:03:00Z">
              <w:tcPr>
                <w:tcW w:w="850" w:type="dxa"/>
                <w:tcBorders>
                  <w:top w:val="single" w:sz="6" w:space="0" w:color="auto"/>
                  <w:bottom w:val="single" w:sz="12" w:space="0" w:color="auto"/>
                  <w:right w:val="single" w:sz="12" w:space="0" w:color="auto"/>
                </w:tcBorders>
              </w:tcPr>
            </w:tcPrChange>
          </w:tcPr>
          <w:p w14:paraId="53E4A510" w14:textId="77777777" w:rsidR="00A01B0C" w:rsidRPr="00645E63" w:rsidRDefault="00A01B0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406" w:author="Philippe Bordes" w:date="2021-07-05T20:03:00Z">
              <w:tcPr>
                <w:tcW w:w="851" w:type="dxa"/>
                <w:tcBorders>
                  <w:top w:val="single" w:sz="6" w:space="0" w:color="auto"/>
                  <w:left w:val="single" w:sz="12" w:space="0" w:color="auto"/>
                  <w:bottom w:val="single" w:sz="12" w:space="0" w:color="auto"/>
                </w:tcBorders>
              </w:tcPr>
            </w:tcPrChange>
          </w:tcPr>
          <w:p w14:paraId="059D4111" w14:textId="77777777" w:rsidR="00A01B0C" w:rsidRPr="00645E63" w:rsidRDefault="00A01B0C"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407" w:author="Philippe Bordes" w:date="2021-07-05T20:03:00Z">
              <w:tcPr>
                <w:tcW w:w="850" w:type="dxa"/>
                <w:tcBorders>
                  <w:top w:val="single" w:sz="6" w:space="0" w:color="auto"/>
                  <w:bottom w:val="single" w:sz="12" w:space="0" w:color="auto"/>
                </w:tcBorders>
              </w:tcPr>
            </w:tcPrChange>
          </w:tcPr>
          <w:p w14:paraId="7CD5CC04" w14:textId="77777777" w:rsidR="00A01B0C" w:rsidRPr="00645E63" w:rsidRDefault="00A01B0C"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408" w:author="Philippe Bordes" w:date="2021-07-05T20:03:00Z">
              <w:tcPr>
                <w:tcW w:w="851" w:type="dxa"/>
                <w:tcBorders>
                  <w:top w:val="single" w:sz="6" w:space="0" w:color="auto"/>
                  <w:bottom w:val="single" w:sz="12" w:space="0" w:color="auto"/>
                  <w:right w:val="single" w:sz="12" w:space="0" w:color="auto"/>
                </w:tcBorders>
              </w:tcPr>
            </w:tcPrChange>
          </w:tcPr>
          <w:p w14:paraId="3100A10D" w14:textId="77777777" w:rsidR="00A01B0C" w:rsidRPr="00645E63" w:rsidRDefault="00A01B0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409" w:author="Philippe Bordes" w:date="2021-07-05T20:03:00Z">
              <w:tcPr>
                <w:tcW w:w="850" w:type="dxa"/>
                <w:tcBorders>
                  <w:top w:val="single" w:sz="6" w:space="0" w:color="auto"/>
                  <w:left w:val="single" w:sz="12" w:space="0" w:color="auto"/>
                  <w:bottom w:val="single" w:sz="12" w:space="0" w:color="auto"/>
                </w:tcBorders>
                <w:vAlign w:val="center"/>
              </w:tcPr>
            </w:tcPrChange>
          </w:tcPr>
          <w:p w14:paraId="002F4346"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410" w:author="Philippe Bordes" w:date="2021-07-05T20:03:00Z">
              <w:tcPr>
                <w:tcW w:w="877" w:type="dxa"/>
                <w:tcBorders>
                  <w:top w:val="single" w:sz="6" w:space="0" w:color="auto"/>
                  <w:bottom w:val="single" w:sz="12" w:space="0" w:color="auto"/>
                  <w:right w:val="single" w:sz="12" w:space="0" w:color="auto"/>
                </w:tcBorders>
                <w:vAlign w:val="center"/>
              </w:tcPr>
            </w:tcPrChange>
          </w:tcPr>
          <w:p w14:paraId="303475D9"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DecT</w:t>
            </w:r>
          </w:p>
        </w:tc>
      </w:tr>
      <w:tr w:rsidR="00054924" w14:paraId="7C3DBDB2" w14:textId="77777777" w:rsidTr="00980D07">
        <w:trPr>
          <w:jc w:val="center"/>
          <w:trPrChange w:id="411" w:author="Philippe Bordes" w:date="2021-07-05T20:03:00Z">
            <w:trPr>
              <w:jc w:val="center"/>
            </w:trPr>
          </w:trPrChange>
        </w:trPr>
        <w:tc>
          <w:tcPr>
            <w:tcW w:w="975" w:type="dxa"/>
            <w:tcBorders>
              <w:top w:val="single" w:sz="12" w:space="0" w:color="auto"/>
              <w:right w:val="single" w:sz="12" w:space="0" w:color="auto"/>
            </w:tcBorders>
            <w:vAlign w:val="center"/>
            <w:tcPrChange w:id="412" w:author="Philippe Bordes" w:date="2021-07-05T20:03:00Z">
              <w:tcPr>
                <w:tcW w:w="1259" w:type="dxa"/>
                <w:tcBorders>
                  <w:top w:val="single" w:sz="12" w:space="0" w:color="auto"/>
                  <w:right w:val="single" w:sz="12" w:space="0" w:color="auto"/>
                </w:tcBorders>
                <w:vAlign w:val="center"/>
              </w:tcPr>
            </w:tcPrChange>
          </w:tcPr>
          <w:p w14:paraId="1537E8C5"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413"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CE98970" w14:textId="3E8FC4C2"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-7,62%</w:t>
            </w:r>
          </w:p>
        </w:tc>
        <w:tc>
          <w:tcPr>
            <w:tcW w:w="851" w:type="dxa"/>
            <w:tcBorders>
              <w:top w:val="single" w:sz="12" w:space="0" w:color="auto"/>
              <w:bottom w:val="single" w:sz="6" w:space="0" w:color="auto"/>
            </w:tcBorders>
            <w:shd w:val="clear" w:color="auto" w:fill="FFCCCC"/>
            <w:vAlign w:val="center"/>
            <w:tcPrChange w:id="414" w:author="Philippe Bordes" w:date="2021-07-05T20:03:00Z">
              <w:tcPr>
                <w:tcW w:w="851" w:type="dxa"/>
                <w:tcBorders>
                  <w:top w:val="single" w:sz="12" w:space="0" w:color="auto"/>
                  <w:bottom w:val="single" w:sz="6" w:space="0" w:color="auto"/>
                </w:tcBorders>
                <w:shd w:val="clear" w:color="auto" w:fill="FFCCCC"/>
                <w:vAlign w:val="center"/>
              </w:tcPr>
            </w:tcPrChange>
          </w:tcPr>
          <w:p w14:paraId="464A462F" w14:textId="2E2A950B"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11,06%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415"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2A735144" w14:textId="6DFAC319"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2,07%</w:t>
            </w:r>
          </w:p>
        </w:tc>
        <w:tc>
          <w:tcPr>
            <w:tcW w:w="851" w:type="dxa"/>
            <w:tcBorders>
              <w:top w:val="single" w:sz="12" w:space="0" w:color="auto"/>
              <w:left w:val="single" w:sz="12" w:space="0" w:color="auto"/>
            </w:tcBorders>
            <w:shd w:val="clear" w:color="auto" w:fill="auto"/>
            <w:vAlign w:val="bottom"/>
            <w:tcPrChange w:id="416" w:author="Philippe Bordes" w:date="2021-07-05T20:03:00Z">
              <w:tcPr>
                <w:tcW w:w="851" w:type="dxa"/>
                <w:tcBorders>
                  <w:top w:val="single" w:sz="12" w:space="0" w:color="auto"/>
                  <w:left w:val="single" w:sz="12" w:space="0" w:color="auto"/>
                </w:tcBorders>
                <w:shd w:val="clear" w:color="auto" w:fill="auto"/>
                <w:vAlign w:val="bottom"/>
              </w:tcPr>
            </w:tcPrChange>
          </w:tcPr>
          <w:p w14:paraId="25016F87" w14:textId="6E9B39A1" w:rsidR="00054924" w:rsidRPr="00AA47F4" w:rsidRDefault="00054924" w:rsidP="00054924">
            <w:pPr>
              <w:spacing w:before="0"/>
              <w:rPr>
                <w:rFonts w:ascii="Arial" w:hAnsi="Arial" w:cs="Arial"/>
                <w:sz w:val="16"/>
                <w:szCs w:val="16"/>
              </w:rPr>
            </w:pPr>
            <w:r w:rsidRPr="00AA47F4">
              <w:rPr>
                <w:rFonts w:ascii="Arial" w:hAnsi="Arial" w:cs="Arial"/>
                <w:sz w:val="16"/>
                <w:szCs w:val="16"/>
              </w:rPr>
              <w:t>0,66%</w:t>
            </w:r>
          </w:p>
        </w:tc>
        <w:tc>
          <w:tcPr>
            <w:tcW w:w="850" w:type="dxa"/>
            <w:tcBorders>
              <w:top w:val="single" w:sz="12" w:space="0" w:color="auto"/>
            </w:tcBorders>
            <w:shd w:val="clear" w:color="auto" w:fill="FFCCCC"/>
            <w:vAlign w:val="bottom"/>
            <w:tcPrChange w:id="417" w:author="Philippe Bordes" w:date="2021-07-05T20:03:00Z">
              <w:tcPr>
                <w:tcW w:w="850" w:type="dxa"/>
                <w:tcBorders>
                  <w:top w:val="single" w:sz="12" w:space="0" w:color="auto"/>
                </w:tcBorders>
                <w:shd w:val="clear" w:color="auto" w:fill="FFCCCC"/>
                <w:vAlign w:val="bottom"/>
              </w:tcPr>
            </w:tcPrChange>
          </w:tcPr>
          <w:p w14:paraId="43204F02" w14:textId="53FEB984" w:rsidR="00054924" w:rsidRPr="00AA47F4" w:rsidRDefault="00054924" w:rsidP="00054924">
            <w:pPr>
              <w:spacing w:before="0"/>
              <w:rPr>
                <w:rFonts w:ascii="Arial" w:hAnsi="Arial" w:cs="Arial"/>
                <w:sz w:val="16"/>
                <w:szCs w:val="16"/>
              </w:rPr>
            </w:pPr>
            <w:r w:rsidRPr="00AA47F4">
              <w:rPr>
                <w:rFonts w:ascii="Arial" w:hAnsi="Arial" w:cs="Arial"/>
                <w:sz w:val="16"/>
                <w:szCs w:val="16"/>
              </w:rPr>
              <w:t>8,81%</w:t>
            </w:r>
          </w:p>
        </w:tc>
        <w:tc>
          <w:tcPr>
            <w:tcW w:w="851" w:type="dxa"/>
            <w:tcBorders>
              <w:top w:val="single" w:sz="12" w:space="0" w:color="auto"/>
              <w:right w:val="single" w:sz="12" w:space="0" w:color="auto"/>
            </w:tcBorders>
            <w:shd w:val="clear" w:color="auto" w:fill="auto"/>
            <w:vAlign w:val="bottom"/>
            <w:tcPrChange w:id="418" w:author="Philippe Bordes" w:date="2021-07-05T20:03:00Z">
              <w:tcPr>
                <w:tcW w:w="851" w:type="dxa"/>
                <w:tcBorders>
                  <w:top w:val="single" w:sz="12" w:space="0" w:color="auto"/>
                  <w:right w:val="single" w:sz="12" w:space="0" w:color="auto"/>
                </w:tcBorders>
                <w:shd w:val="clear" w:color="auto" w:fill="auto"/>
                <w:vAlign w:val="bottom"/>
              </w:tcPr>
            </w:tcPrChange>
          </w:tcPr>
          <w:p w14:paraId="4983C5B6" w14:textId="6E1FE9AC" w:rsidR="00054924" w:rsidRPr="00AA47F4" w:rsidRDefault="00054924" w:rsidP="00054924">
            <w:pPr>
              <w:spacing w:before="0"/>
              <w:rPr>
                <w:rFonts w:ascii="Arial" w:hAnsi="Arial" w:cs="Arial"/>
                <w:sz w:val="16"/>
                <w:szCs w:val="16"/>
              </w:rPr>
            </w:pPr>
            <w:r w:rsidRPr="00AA47F4">
              <w:rPr>
                <w:rFonts w:ascii="Arial" w:hAnsi="Arial" w:cs="Arial"/>
                <w:sz w:val="16"/>
                <w:szCs w:val="16"/>
              </w:rPr>
              <w:t>-0,83%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419"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F44A39E" w14:textId="573AA387"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420"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6745CFB2" w14:textId="7FA04356"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054924" w14:paraId="7EC097FE" w14:textId="77777777" w:rsidTr="00980D07">
        <w:trPr>
          <w:jc w:val="center"/>
          <w:trPrChange w:id="421" w:author="Philippe Bordes" w:date="2021-07-05T20:03:00Z">
            <w:trPr>
              <w:jc w:val="center"/>
            </w:trPr>
          </w:trPrChange>
        </w:trPr>
        <w:tc>
          <w:tcPr>
            <w:tcW w:w="975" w:type="dxa"/>
            <w:tcBorders>
              <w:right w:val="single" w:sz="12" w:space="0" w:color="auto"/>
            </w:tcBorders>
            <w:vAlign w:val="center"/>
            <w:tcPrChange w:id="422" w:author="Philippe Bordes" w:date="2021-07-05T20:03:00Z">
              <w:tcPr>
                <w:tcW w:w="1259" w:type="dxa"/>
                <w:tcBorders>
                  <w:right w:val="single" w:sz="12" w:space="0" w:color="auto"/>
                </w:tcBorders>
                <w:vAlign w:val="center"/>
              </w:tcPr>
            </w:tcPrChange>
          </w:tcPr>
          <w:p w14:paraId="67A3544A"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423"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7FE59A2F" w14:textId="6164CE1A"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-3,64%</w:t>
            </w:r>
          </w:p>
        </w:tc>
        <w:tc>
          <w:tcPr>
            <w:tcW w:w="851" w:type="dxa"/>
            <w:tcBorders>
              <w:top w:val="single" w:sz="6" w:space="0" w:color="auto"/>
              <w:bottom w:val="single" w:sz="6" w:space="0" w:color="auto"/>
            </w:tcBorders>
            <w:shd w:val="clear" w:color="auto" w:fill="FFCCCC"/>
            <w:vAlign w:val="center"/>
            <w:tcPrChange w:id="424" w:author="Philippe Bordes" w:date="2021-07-05T20:03:00Z">
              <w:tcPr>
                <w:tcW w:w="851" w:type="dxa"/>
                <w:tcBorders>
                  <w:top w:val="single" w:sz="6" w:space="0" w:color="auto"/>
                  <w:bottom w:val="single" w:sz="6" w:space="0" w:color="auto"/>
                </w:tcBorders>
                <w:shd w:val="clear" w:color="auto" w:fill="FFCCCC"/>
                <w:vAlign w:val="center"/>
              </w:tcPr>
            </w:tcPrChange>
          </w:tcPr>
          <w:p w14:paraId="2658EE38" w14:textId="0377FB0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30,87%</w:t>
            </w:r>
          </w:p>
        </w:tc>
        <w:tc>
          <w:tcPr>
            <w:tcW w:w="850" w:type="dxa"/>
            <w:tcBorders>
              <w:top w:val="single" w:sz="6" w:space="0" w:color="auto"/>
              <w:bottom w:val="single" w:sz="6" w:space="0" w:color="auto"/>
              <w:right w:val="single" w:sz="12" w:space="0" w:color="auto"/>
            </w:tcBorders>
            <w:shd w:val="clear" w:color="auto" w:fill="FFCCCC"/>
            <w:vAlign w:val="center"/>
            <w:tcPrChange w:id="425"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CB7989C" w14:textId="2A15CAA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13,92%</w:t>
            </w:r>
          </w:p>
        </w:tc>
        <w:tc>
          <w:tcPr>
            <w:tcW w:w="851" w:type="dxa"/>
            <w:tcBorders>
              <w:left w:val="single" w:sz="12" w:space="0" w:color="auto"/>
            </w:tcBorders>
            <w:shd w:val="clear" w:color="auto" w:fill="auto"/>
            <w:vAlign w:val="bottom"/>
            <w:tcPrChange w:id="426" w:author="Philippe Bordes" w:date="2021-07-05T20:03:00Z">
              <w:tcPr>
                <w:tcW w:w="851" w:type="dxa"/>
                <w:tcBorders>
                  <w:left w:val="single" w:sz="12" w:space="0" w:color="auto"/>
                </w:tcBorders>
                <w:shd w:val="clear" w:color="auto" w:fill="auto"/>
                <w:vAlign w:val="bottom"/>
              </w:tcPr>
            </w:tcPrChange>
          </w:tcPr>
          <w:p w14:paraId="6A667056" w14:textId="59545AD4" w:rsidR="00054924" w:rsidRPr="00AA47F4" w:rsidRDefault="00054924" w:rsidP="00054924">
            <w:pPr>
              <w:spacing w:before="0"/>
              <w:rPr>
                <w:rFonts w:ascii="Arial" w:hAnsi="Arial" w:cs="Arial"/>
                <w:sz w:val="16"/>
                <w:szCs w:val="16"/>
              </w:rPr>
            </w:pPr>
            <w:r w:rsidRPr="00AA47F4">
              <w:rPr>
                <w:rFonts w:ascii="Arial" w:hAnsi="Arial" w:cs="Arial"/>
                <w:sz w:val="16"/>
                <w:szCs w:val="16"/>
              </w:rPr>
              <w:t>0,33%</w:t>
            </w:r>
          </w:p>
        </w:tc>
        <w:tc>
          <w:tcPr>
            <w:tcW w:w="850" w:type="dxa"/>
            <w:shd w:val="clear" w:color="auto" w:fill="CCFFCC"/>
            <w:vAlign w:val="bottom"/>
            <w:tcPrChange w:id="427" w:author="Philippe Bordes" w:date="2021-07-05T20:03:00Z">
              <w:tcPr>
                <w:tcW w:w="850" w:type="dxa"/>
                <w:shd w:val="clear" w:color="auto" w:fill="CCFFCC"/>
                <w:vAlign w:val="bottom"/>
              </w:tcPr>
            </w:tcPrChange>
          </w:tcPr>
          <w:p w14:paraId="76F08102" w14:textId="142D4DDC" w:rsidR="00054924" w:rsidRPr="00AA47F4" w:rsidRDefault="00054924" w:rsidP="00054924">
            <w:pPr>
              <w:spacing w:before="0"/>
              <w:rPr>
                <w:rFonts w:ascii="Arial" w:hAnsi="Arial" w:cs="Arial"/>
                <w:sz w:val="16"/>
                <w:szCs w:val="16"/>
              </w:rPr>
            </w:pPr>
            <w:r w:rsidRPr="00AA47F4">
              <w:rPr>
                <w:rFonts w:ascii="Arial" w:hAnsi="Arial" w:cs="Arial"/>
                <w:sz w:val="16"/>
                <w:szCs w:val="16"/>
              </w:rPr>
              <w:t>-25,30%</w:t>
            </w:r>
          </w:p>
        </w:tc>
        <w:tc>
          <w:tcPr>
            <w:tcW w:w="851" w:type="dxa"/>
            <w:tcBorders>
              <w:right w:val="single" w:sz="12" w:space="0" w:color="auto"/>
            </w:tcBorders>
            <w:shd w:val="clear" w:color="auto" w:fill="CCFFCC"/>
            <w:vAlign w:val="bottom"/>
            <w:tcPrChange w:id="428" w:author="Philippe Bordes" w:date="2021-07-05T20:03:00Z">
              <w:tcPr>
                <w:tcW w:w="851" w:type="dxa"/>
                <w:tcBorders>
                  <w:right w:val="single" w:sz="12" w:space="0" w:color="auto"/>
                </w:tcBorders>
                <w:shd w:val="clear" w:color="auto" w:fill="CCFFCC"/>
                <w:vAlign w:val="bottom"/>
              </w:tcPr>
            </w:tcPrChange>
          </w:tcPr>
          <w:p w14:paraId="03922DE7" w14:textId="2910B868" w:rsidR="00054924" w:rsidRPr="00AA47F4" w:rsidRDefault="00054924" w:rsidP="00054924">
            <w:pPr>
              <w:spacing w:before="0"/>
              <w:rPr>
                <w:rFonts w:ascii="Arial" w:hAnsi="Arial" w:cs="Arial"/>
                <w:sz w:val="16"/>
                <w:szCs w:val="16"/>
              </w:rPr>
            </w:pPr>
            <w:r w:rsidRPr="00AA47F4">
              <w:rPr>
                <w:rFonts w:ascii="Arial" w:hAnsi="Arial" w:cs="Arial"/>
                <w:sz w:val="16"/>
                <w:szCs w:val="16"/>
              </w:rPr>
              <w:t>-12,36%</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429"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9F7BA48" w14:textId="42443D84"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70%</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430"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4FB21AF2" w14:textId="4EF8D3C8"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8A476B" w14:paraId="763EA123" w14:textId="77777777" w:rsidTr="00980D07">
        <w:trPr>
          <w:jc w:val="center"/>
          <w:trPrChange w:id="431"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432" w:author="Philippe Bordes" w:date="2021-07-05T20:03:00Z">
              <w:tcPr>
                <w:tcW w:w="1259" w:type="dxa"/>
                <w:tcBorders>
                  <w:top w:val="single" w:sz="12" w:space="0" w:color="auto"/>
                  <w:bottom w:val="single" w:sz="12" w:space="0" w:color="auto"/>
                  <w:right w:val="single" w:sz="12" w:space="0" w:color="auto"/>
                </w:tcBorders>
                <w:vAlign w:val="center"/>
              </w:tcPr>
            </w:tcPrChange>
          </w:tcPr>
          <w:p w14:paraId="0835B357" w14:textId="7282841B" w:rsidR="008A476B" w:rsidRPr="00AA47F4" w:rsidRDefault="008A476B" w:rsidP="008A476B">
            <w:pPr>
              <w:spacing w:before="0"/>
              <w:rPr>
                <w:b/>
                <w:bCs/>
                <w:sz w:val="16"/>
                <w:szCs w:val="16"/>
              </w:rPr>
            </w:pPr>
            <w:r w:rsidRPr="00AA47F4">
              <w:rPr>
                <w:rFonts w:ascii="Arial" w:hAnsi="Arial" w:cs="Arial"/>
                <w:b/>
                <w:bCs/>
                <w:color w:val="000000"/>
                <w:sz w:val="16"/>
                <w:szCs w:val="16"/>
                <w:lang w:val="de-DE" w:eastAsia="de-DE"/>
              </w:rPr>
              <w:t xml:space="preserve">Overall </w:t>
            </w:r>
            <w:del w:id="433" w:author="Philippe Bordes" w:date="2021-07-05T20:02:00Z">
              <w:r w:rsidRPr="00AA47F4" w:rsidDel="00980D07">
                <w:rPr>
                  <w:rFonts w:ascii="Arial" w:hAnsi="Arial" w:cs="Arial"/>
                  <w:b/>
                  <w:bCs/>
                  <w:color w:val="000000"/>
                  <w:sz w:val="16"/>
                  <w:szCs w:val="16"/>
                  <w:lang w:val="de-DE" w:eastAsia="de-DE"/>
                </w:rPr>
                <w:delText>A1,A2</w:delText>
              </w:r>
            </w:del>
          </w:p>
        </w:tc>
        <w:tc>
          <w:tcPr>
            <w:tcW w:w="927" w:type="dxa"/>
            <w:tcBorders>
              <w:top w:val="single" w:sz="12" w:space="0" w:color="auto"/>
              <w:left w:val="single" w:sz="12" w:space="0" w:color="auto"/>
              <w:bottom w:val="single" w:sz="12" w:space="0" w:color="auto"/>
            </w:tcBorders>
            <w:shd w:val="clear" w:color="auto" w:fill="CCFFCC"/>
            <w:vAlign w:val="bottom"/>
            <w:tcPrChange w:id="434"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F2DBB8B" w14:textId="4EEEDE92"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-5,63%</w:t>
            </w:r>
          </w:p>
        </w:tc>
        <w:tc>
          <w:tcPr>
            <w:tcW w:w="851" w:type="dxa"/>
            <w:tcBorders>
              <w:top w:val="single" w:sz="12" w:space="0" w:color="auto"/>
              <w:bottom w:val="single" w:sz="12" w:space="0" w:color="auto"/>
            </w:tcBorders>
            <w:shd w:val="clear" w:color="auto" w:fill="FFCCCC"/>
            <w:vAlign w:val="bottom"/>
            <w:tcPrChange w:id="435" w:author="Philippe Bordes" w:date="2021-07-05T20:03:00Z">
              <w:tcPr>
                <w:tcW w:w="851" w:type="dxa"/>
                <w:tcBorders>
                  <w:top w:val="single" w:sz="12" w:space="0" w:color="auto"/>
                  <w:bottom w:val="single" w:sz="12" w:space="0" w:color="auto"/>
                </w:tcBorders>
                <w:shd w:val="clear" w:color="auto" w:fill="FFCCCC"/>
                <w:vAlign w:val="bottom"/>
              </w:tcPr>
            </w:tcPrChange>
          </w:tcPr>
          <w:p w14:paraId="68807A0B" w14:textId="1333B0EA"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20,97%</w:t>
            </w:r>
          </w:p>
        </w:tc>
        <w:tc>
          <w:tcPr>
            <w:tcW w:w="850" w:type="dxa"/>
            <w:tcBorders>
              <w:top w:val="single" w:sz="12" w:space="0" w:color="auto"/>
              <w:bottom w:val="single" w:sz="12" w:space="0" w:color="auto"/>
              <w:right w:val="single" w:sz="12" w:space="0" w:color="auto"/>
            </w:tcBorders>
            <w:shd w:val="clear" w:color="auto" w:fill="FFCCCC"/>
            <w:vAlign w:val="bottom"/>
            <w:tcPrChange w:id="436"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23D6DAD4" w14:textId="2058BC3D"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7,99%</w:t>
            </w:r>
          </w:p>
        </w:tc>
        <w:tc>
          <w:tcPr>
            <w:tcW w:w="851" w:type="dxa"/>
            <w:tcBorders>
              <w:top w:val="single" w:sz="12" w:space="0" w:color="auto"/>
              <w:left w:val="single" w:sz="12" w:space="0" w:color="auto"/>
              <w:bottom w:val="single" w:sz="12" w:space="0" w:color="auto"/>
            </w:tcBorders>
            <w:shd w:val="clear" w:color="auto" w:fill="auto"/>
            <w:vAlign w:val="bottom"/>
            <w:tcPrChange w:id="437"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0495C0E6" w14:textId="489DD059"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0,50%</w:t>
            </w:r>
          </w:p>
        </w:tc>
        <w:tc>
          <w:tcPr>
            <w:tcW w:w="850" w:type="dxa"/>
            <w:tcBorders>
              <w:top w:val="single" w:sz="12" w:space="0" w:color="auto"/>
              <w:bottom w:val="single" w:sz="12" w:space="0" w:color="auto"/>
            </w:tcBorders>
            <w:shd w:val="clear" w:color="auto" w:fill="CCFFCC"/>
            <w:vAlign w:val="bottom"/>
            <w:tcPrChange w:id="438" w:author="Philippe Bordes" w:date="2021-07-05T20:03:00Z">
              <w:tcPr>
                <w:tcW w:w="850" w:type="dxa"/>
                <w:tcBorders>
                  <w:top w:val="single" w:sz="12" w:space="0" w:color="auto"/>
                  <w:bottom w:val="single" w:sz="12" w:space="0" w:color="auto"/>
                </w:tcBorders>
                <w:shd w:val="clear" w:color="auto" w:fill="CCFFCC"/>
                <w:vAlign w:val="bottom"/>
              </w:tcPr>
            </w:tcPrChange>
          </w:tcPr>
          <w:p w14:paraId="0015EEC8" w14:textId="0F70EFAA"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-8,25%</w:t>
            </w:r>
          </w:p>
        </w:tc>
        <w:tc>
          <w:tcPr>
            <w:tcW w:w="851" w:type="dxa"/>
            <w:tcBorders>
              <w:top w:val="single" w:sz="12" w:space="0" w:color="auto"/>
              <w:bottom w:val="single" w:sz="12" w:space="0" w:color="auto"/>
              <w:right w:val="single" w:sz="12" w:space="0" w:color="auto"/>
            </w:tcBorders>
            <w:shd w:val="clear" w:color="auto" w:fill="CCFFCC"/>
            <w:vAlign w:val="bottom"/>
            <w:tcPrChange w:id="439"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64761D1C" w14:textId="76085536"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-6,60%</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440"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2247ACB1" w14:textId="6A1E449E"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69%</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441"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2B8CA88" w14:textId="250E44E1"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91%</w:t>
            </w:r>
          </w:p>
        </w:tc>
      </w:tr>
    </w:tbl>
    <w:p w14:paraId="0CF2BF55" w14:textId="32481426" w:rsidR="002270AC" w:rsidRPr="008610BB" w:rsidRDefault="002270AC" w:rsidP="002270AC">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r>
        <w:t xml:space="preserve">: </w:t>
      </w:r>
      <w:r w:rsidR="00106395">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42"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443">
          <w:tblGrid>
            <w:gridCol w:w="1259"/>
            <w:gridCol w:w="927"/>
            <w:gridCol w:w="851"/>
            <w:gridCol w:w="850"/>
            <w:gridCol w:w="851"/>
            <w:gridCol w:w="875"/>
            <w:gridCol w:w="875"/>
            <w:gridCol w:w="850"/>
            <w:gridCol w:w="877"/>
          </w:tblGrid>
        </w:tblGridChange>
      </w:tblGrid>
      <w:tr w:rsidR="002270AC" w14:paraId="078A3671" w14:textId="77777777" w:rsidTr="00980D07">
        <w:trPr>
          <w:jc w:val="center"/>
          <w:trPrChange w:id="444" w:author="Philippe Bordes" w:date="2021-07-05T20:03:00Z">
            <w:trPr>
              <w:jc w:val="center"/>
            </w:trPr>
          </w:trPrChange>
        </w:trPr>
        <w:tc>
          <w:tcPr>
            <w:tcW w:w="975" w:type="dxa"/>
            <w:tcBorders>
              <w:top w:val="nil"/>
              <w:left w:val="nil"/>
              <w:bottom w:val="nil"/>
              <w:right w:val="single" w:sz="12" w:space="0" w:color="auto"/>
            </w:tcBorders>
            <w:tcPrChange w:id="445" w:author="Philippe Bordes" w:date="2021-07-05T20:03:00Z">
              <w:tcPr>
                <w:tcW w:w="1259" w:type="dxa"/>
                <w:tcBorders>
                  <w:top w:val="nil"/>
                  <w:left w:val="nil"/>
                  <w:bottom w:val="nil"/>
                  <w:right w:val="single" w:sz="12" w:space="0" w:color="auto"/>
                </w:tcBorders>
              </w:tcPr>
            </w:tcPrChange>
          </w:tcPr>
          <w:p w14:paraId="57A2DCDF" w14:textId="77777777" w:rsidR="002270AC" w:rsidRPr="00645E63" w:rsidRDefault="002270AC"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446" w:author="Philippe Bordes" w:date="2021-07-05T20:03:00Z">
              <w:tcPr>
                <w:tcW w:w="6956" w:type="dxa"/>
                <w:gridSpan w:val="8"/>
                <w:tcBorders>
                  <w:top w:val="single" w:sz="12" w:space="0" w:color="auto"/>
                  <w:left w:val="single" w:sz="12" w:space="0" w:color="auto"/>
                  <w:bottom w:val="single" w:sz="12" w:space="0" w:color="auto"/>
                </w:tcBorders>
              </w:tcPr>
            </w:tcPrChange>
          </w:tcPr>
          <w:p w14:paraId="1E002B4F" w14:textId="77777777" w:rsidR="002270AC" w:rsidRPr="00645E63" w:rsidRDefault="002270AC" w:rsidP="002841B0">
            <w:pPr>
              <w:spacing w:before="0"/>
              <w:jc w:val="center"/>
              <w:rPr>
                <w:b/>
                <w:bCs/>
                <w:sz w:val="16"/>
                <w:szCs w:val="16"/>
              </w:rPr>
            </w:pPr>
            <w:r w:rsidRPr="00645E63">
              <w:rPr>
                <w:b/>
                <w:bCs/>
                <w:sz w:val="16"/>
                <w:szCs w:val="16"/>
              </w:rPr>
              <w:t>Random Access Main10</w:t>
            </w:r>
          </w:p>
        </w:tc>
      </w:tr>
      <w:tr w:rsidR="002270AC" w14:paraId="46CB621B" w14:textId="77777777" w:rsidTr="00980D07">
        <w:trPr>
          <w:jc w:val="center"/>
          <w:trPrChange w:id="447" w:author="Philippe Bordes" w:date="2021-07-05T20:03:00Z">
            <w:trPr>
              <w:jc w:val="center"/>
            </w:trPr>
          </w:trPrChange>
        </w:trPr>
        <w:tc>
          <w:tcPr>
            <w:tcW w:w="975" w:type="dxa"/>
            <w:tcBorders>
              <w:top w:val="nil"/>
              <w:left w:val="nil"/>
              <w:bottom w:val="nil"/>
              <w:right w:val="single" w:sz="12" w:space="0" w:color="auto"/>
            </w:tcBorders>
            <w:tcPrChange w:id="448" w:author="Philippe Bordes" w:date="2021-07-05T20:03:00Z">
              <w:tcPr>
                <w:tcW w:w="1259" w:type="dxa"/>
                <w:tcBorders>
                  <w:top w:val="nil"/>
                  <w:left w:val="nil"/>
                  <w:bottom w:val="nil"/>
                  <w:right w:val="single" w:sz="12" w:space="0" w:color="auto"/>
                </w:tcBorders>
              </w:tcPr>
            </w:tcPrChange>
          </w:tcPr>
          <w:p w14:paraId="5C573E21" w14:textId="77777777" w:rsidR="002270AC" w:rsidRPr="00645E63" w:rsidRDefault="002270A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449"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19F750DB" w14:textId="77777777" w:rsidR="002270AC" w:rsidRPr="00645E63" w:rsidRDefault="002270AC"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Change w:id="450"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3FE5A55E" w14:textId="77777777" w:rsidR="002270AC" w:rsidRPr="00645E63" w:rsidRDefault="002270A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451" w:author="Philippe Bordes" w:date="2021-07-05T20:03:00Z">
              <w:tcPr>
                <w:tcW w:w="1727" w:type="dxa"/>
                <w:gridSpan w:val="2"/>
                <w:tcBorders>
                  <w:top w:val="single" w:sz="12" w:space="0" w:color="auto"/>
                  <w:left w:val="single" w:sz="12" w:space="0" w:color="auto"/>
                  <w:bottom w:val="single" w:sz="6" w:space="0" w:color="auto"/>
                </w:tcBorders>
              </w:tcPr>
            </w:tcPrChange>
          </w:tcPr>
          <w:p w14:paraId="6805EFBF" w14:textId="77777777" w:rsidR="002270AC" w:rsidRPr="00645E63" w:rsidRDefault="002270AC" w:rsidP="002841B0">
            <w:pPr>
              <w:spacing w:before="0"/>
              <w:jc w:val="center"/>
              <w:rPr>
                <w:b/>
                <w:bCs/>
                <w:sz w:val="16"/>
                <w:szCs w:val="16"/>
              </w:rPr>
            </w:pPr>
            <w:r w:rsidRPr="00645E63">
              <w:rPr>
                <w:b/>
                <w:bCs/>
                <w:sz w:val="16"/>
                <w:szCs w:val="16"/>
              </w:rPr>
              <w:t>Time</w:t>
            </w:r>
          </w:p>
        </w:tc>
      </w:tr>
      <w:tr w:rsidR="002270AC" w14:paraId="4E62226B" w14:textId="77777777" w:rsidTr="00980D07">
        <w:trPr>
          <w:jc w:val="center"/>
          <w:trPrChange w:id="452" w:author="Philippe Bordes" w:date="2021-07-05T20:03:00Z">
            <w:trPr>
              <w:jc w:val="center"/>
            </w:trPr>
          </w:trPrChange>
        </w:trPr>
        <w:tc>
          <w:tcPr>
            <w:tcW w:w="975" w:type="dxa"/>
            <w:tcBorders>
              <w:top w:val="nil"/>
              <w:left w:val="nil"/>
              <w:bottom w:val="single" w:sz="12" w:space="0" w:color="auto"/>
              <w:right w:val="single" w:sz="12" w:space="0" w:color="auto"/>
            </w:tcBorders>
            <w:tcPrChange w:id="453" w:author="Philippe Bordes" w:date="2021-07-05T20:03:00Z">
              <w:tcPr>
                <w:tcW w:w="1259" w:type="dxa"/>
                <w:tcBorders>
                  <w:top w:val="nil"/>
                  <w:left w:val="nil"/>
                  <w:bottom w:val="single" w:sz="12" w:space="0" w:color="auto"/>
                  <w:right w:val="single" w:sz="12" w:space="0" w:color="auto"/>
                </w:tcBorders>
              </w:tcPr>
            </w:tcPrChange>
          </w:tcPr>
          <w:p w14:paraId="037F78FC" w14:textId="77777777" w:rsidR="002270AC" w:rsidRPr="00645E63" w:rsidRDefault="002270A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454" w:author="Philippe Bordes" w:date="2021-07-05T20:03:00Z">
              <w:tcPr>
                <w:tcW w:w="927" w:type="dxa"/>
                <w:tcBorders>
                  <w:top w:val="single" w:sz="6" w:space="0" w:color="auto"/>
                  <w:left w:val="single" w:sz="12" w:space="0" w:color="auto"/>
                  <w:bottom w:val="single" w:sz="12" w:space="0" w:color="auto"/>
                </w:tcBorders>
              </w:tcPr>
            </w:tcPrChange>
          </w:tcPr>
          <w:p w14:paraId="4C51007C" w14:textId="77777777" w:rsidR="002270AC" w:rsidRPr="00645E63" w:rsidRDefault="002270A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455" w:author="Philippe Bordes" w:date="2021-07-05T20:03:00Z">
              <w:tcPr>
                <w:tcW w:w="851" w:type="dxa"/>
                <w:tcBorders>
                  <w:top w:val="single" w:sz="6" w:space="0" w:color="auto"/>
                  <w:bottom w:val="single" w:sz="12" w:space="0" w:color="auto"/>
                </w:tcBorders>
              </w:tcPr>
            </w:tcPrChange>
          </w:tcPr>
          <w:p w14:paraId="5A8C83F0" w14:textId="77777777" w:rsidR="002270AC" w:rsidRPr="00645E63" w:rsidRDefault="002270A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456" w:author="Philippe Bordes" w:date="2021-07-05T20:03:00Z">
              <w:tcPr>
                <w:tcW w:w="850" w:type="dxa"/>
                <w:tcBorders>
                  <w:top w:val="single" w:sz="6" w:space="0" w:color="auto"/>
                  <w:bottom w:val="single" w:sz="12" w:space="0" w:color="auto"/>
                  <w:right w:val="single" w:sz="12" w:space="0" w:color="auto"/>
                </w:tcBorders>
              </w:tcPr>
            </w:tcPrChange>
          </w:tcPr>
          <w:p w14:paraId="5BAE87CB" w14:textId="77777777" w:rsidR="002270AC" w:rsidRPr="00645E63" w:rsidRDefault="002270A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457" w:author="Philippe Bordes" w:date="2021-07-05T20:03:00Z">
              <w:tcPr>
                <w:tcW w:w="851" w:type="dxa"/>
                <w:tcBorders>
                  <w:top w:val="single" w:sz="6" w:space="0" w:color="auto"/>
                  <w:left w:val="single" w:sz="12" w:space="0" w:color="auto"/>
                  <w:bottom w:val="single" w:sz="12" w:space="0" w:color="auto"/>
                </w:tcBorders>
              </w:tcPr>
            </w:tcPrChange>
          </w:tcPr>
          <w:p w14:paraId="519C6F61" w14:textId="77777777" w:rsidR="002270AC" w:rsidRPr="00645E63" w:rsidRDefault="002270AC"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458" w:author="Philippe Bordes" w:date="2021-07-05T20:03:00Z">
              <w:tcPr>
                <w:tcW w:w="875" w:type="dxa"/>
                <w:tcBorders>
                  <w:top w:val="single" w:sz="6" w:space="0" w:color="auto"/>
                  <w:bottom w:val="single" w:sz="12" w:space="0" w:color="auto"/>
                </w:tcBorders>
              </w:tcPr>
            </w:tcPrChange>
          </w:tcPr>
          <w:p w14:paraId="7969C702" w14:textId="77777777" w:rsidR="002270AC" w:rsidRPr="00645E63" w:rsidRDefault="002270AC"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459" w:author="Philippe Bordes" w:date="2021-07-05T20:03:00Z">
              <w:tcPr>
                <w:tcW w:w="875" w:type="dxa"/>
                <w:tcBorders>
                  <w:top w:val="single" w:sz="6" w:space="0" w:color="auto"/>
                  <w:bottom w:val="single" w:sz="12" w:space="0" w:color="auto"/>
                  <w:right w:val="single" w:sz="12" w:space="0" w:color="auto"/>
                </w:tcBorders>
              </w:tcPr>
            </w:tcPrChange>
          </w:tcPr>
          <w:p w14:paraId="6A0491B5" w14:textId="77777777" w:rsidR="002270AC" w:rsidRPr="00645E63" w:rsidRDefault="002270A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460" w:author="Philippe Bordes" w:date="2021-07-05T20:03:00Z">
              <w:tcPr>
                <w:tcW w:w="850" w:type="dxa"/>
                <w:tcBorders>
                  <w:top w:val="single" w:sz="6" w:space="0" w:color="auto"/>
                  <w:left w:val="single" w:sz="12" w:space="0" w:color="auto"/>
                  <w:bottom w:val="single" w:sz="12" w:space="0" w:color="auto"/>
                </w:tcBorders>
                <w:vAlign w:val="center"/>
              </w:tcPr>
            </w:tcPrChange>
          </w:tcPr>
          <w:p w14:paraId="4C56C1DE"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461" w:author="Philippe Bordes" w:date="2021-07-05T20:03:00Z">
              <w:tcPr>
                <w:tcW w:w="877" w:type="dxa"/>
                <w:tcBorders>
                  <w:top w:val="single" w:sz="6" w:space="0" w:color="auto"/>
                  <w:bottom w:val="single" w:sz="12" w:space="0" w:color="auto"/>
                  <w:right w:val="single" w:sz="12" w:space="0" w:color="auto"/>
                </w:tcBorders>
                <w:vAlign w:val="center"/>
              </w:tcPr>
            </w:tcPrChange>
          </w:tcPr>
          <w:p w14:paraId="375837D1"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DecT</w:t>
            </w:r>
          </w:p>
        </w:tc>
      </w:tr>
      <w:tr w:rsidR="008A239D" w14:paraId="34D555C7" w14:textId="77777777" w:rsidTr="00980D07">
        <w:trPr>
          <w:jc w:val="center"/>
          <w:trPrChange w:id="462" w:author="Philippe Bordes" w:date="2021-07-05T20:03:00Z">
            <w:trPr>
              <w:jc w:val="center"/>
            </w:trPr>
          </w:trPrChange>
        </w:trPr>
        <w:tc>
          <w:tcPr>
            <w:tcW w:w="975" w:type="dxa"/>
            <w:tcBorders>
              <w:top w:val="single" w:sz="12" w:space="0" w:color="auto"/>
              <w:right w:val="single" w:sz="12" w:space="0" w:color="auto"/>
            </w:tcBorders>
            <w:vAlign w:val="center"/>
            <w:tcPrChange w:id="463" w:author="Philippe Bordes" w:date="2021-07-05T20:03:00Z">
              <w:tcPr>
                <w:tcW w:w="1259" w:type="dxa"/>
                <w:tcBorders>
                  <w:top w:val="single" w:sz="12" w:space="0" w:color="auto"/>
                  <w:right w:val="single" w:sz="12" w:space="0" w:color="auto"/>
                </w:tcBorders>
                <w:vAlign w:val="center"/>
              </w:tcPr>
            </w:tcPrChange>
          </w:tcPr>
          <w:p w14:paraId="25CF4661"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464"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BCBB31C" w14:textId="5CF133B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-7,61%</w:t>
            </w:r>
          </w:p>
        </w:tc>
        <w:tc>
          <w:tcPr>
            <w:tcW w:w="851" w:type="dxa"/>
            <w:tcBorders>
              <w:top w:val="single" w:sz="12" w:space="0" w:color="auto"/>
              <w:bottom w:val="single" w:sz="6" w:space="0" w:color="auto"/>
            </w:tcBorders>
            <w:shd w:val="clear" w:color="auto" w:fill="FFCCCC"/>
            <w:vAlign w:val="center"/>
            <w:tcPrChange w:id="465" w:author="Philippe Bordes" w:date="2021-07-05T20:03:00Z">
              <w:tcPr>
                <w:tcW w:w="851" w:type="dxa"/>
                <w:tcBorders>
                  <w:top w:val="single" w:sz="12" w:space="0" w:color="auto"/>
                  <w:bottom w:val="single" w:sz="6" w:space="0" w:color="auto"/>
                </w:tcBorders>
                <w:shd w:val="clear" w:color="auto" w:fill="FFCCCC"/>
                <w:vAlign w:val="center"/>
              </w:tcPr>
            </w:tcPrChange>
          </w:tcPr>
          <w:p w14:paraId="70A2F1AA" w14:textId="2C5A22AA"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9,80%</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466"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361E0550" w14:textId="18F0A12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0,94%</w:t>
            </w:r>
          </w:p>
        </w:tc>
        <w:tc>
          <w:tcPr>
            <w:tcW w:w="851" w:type="dxa"/>
            <w:tcBorders>
              <w:top w:val="single" w:sz="12" w:space="0" w:color="auto"/>
              <w:left w:val="single" w:sz="12" w:space="0" w:color="auto"/>
            </w:tcBorders>
            <w:shd w:val="clear" w:color="auto" w:fill="auto"/>
            <w:vAlign w:val="bottom"/>
            <w:tcPrChange w:id="467" w:author="Philippe Bordes" w:date="2021-07-05T20:03:00Z">
              <w:tcPr>
                <w:tcW w:w="851" w:type="dxa"/>
                <w:tcBorders>
                  <w:top w:val="single" w:sz="12" w:space="0" w:color="auto"/>
                  <w:left w:val="single" w:sz="12" w:space="0" w:color="auto"/>
                </w:tcBorders>
                <w:shd w:val="clear" w:color="auto" w:fill="auto"/>
                <w:vAlign w:val="bottom"/>
              </w:tcPr>
            </w:tcPrChange>
          </w:tcPr>
          <w:p w14:paraId="38BE9FF6" w14:textId="64B8BF43" w:rsidR="008A239D" w:rsidRPr="00AA47F4" w:rsidRDefault="008A239D" w:rsidP="008A239D">
            <w:pPr>
              <w:spacing w:before="0"/>
              <w:rPr>
                <w:rFonts w:ascii="Arial" w:hAnsi="Arial" w:cs="Arial"/>
                <w:sz w:val="16"/>
                <w:szCs w:val="16"/>
              </w:rPr>
            </w:pPr>
            <w:r w:rsidRPr="006D3CBB">
              <w:rPr>
                <w:rFonts w:ascii="Arial" w:hAnsi="Arial" w:cs="Arial"/>
                <w:sz w:val="16"/>
                <w:szCs w:val="16"/>
              </w:rPr>
              <w:t>0,67%</w:t>
            </w:r>
          </w:p>
        </w:tc>
        <w:tc>
          <w:tcPr>
            <w:tcW w:w="875" w:type="dxa"/>
            <w:tcBorders>
              <w:top w:val="single" w:sz="12" w:space="0" w:color="auto"/>
            </w:tcBorders>
            <w:shd w:val="clear" w:color="auto" w:fill="FFCCCC"/>
            <w:vAlign w:val="bottom"/>
            <w:tcPrChange w:id="468" w:author="Philippe Bordes" w:date="2021-07-05T20:03:00Z">
              <w:tcPr>
                <w:tcW w:w="875" w:type="dxa"/>
                <w:tcBorders>
                  <w:top w:val="single" w:sz="12" w:space="0" w:color="auto"/>
                </w:tcBorders>
                <w:shd w:val="clear" w:color="auto" w:fill="FFCCCC"/>
                <w:vAlign w:val="bottom"/>
              </w:tcPr>
            </w:tcPrChange>
          </w:tcPr>
          <w:p w14:paraId="040B684D" w14:textId="1E8E5F15" w:rsidR="008A239D" w:rsidRPr="00AA47F4" w:rsidRDefault="008A239D" w:rsidP="008A239D">
            <w:pPr>
              <w:spacing w:before="0"/>
              <w:rPr>
                <w:rFonts w:ascii="Arial" w:hAnsi="Arial" w:cs="Arial"/>
                <w:sz w:val="16"/>
                <w:szCs w:val="16"/>
              </w:rPr>
            </w:pPr>
            <w:r w:rsidRPr="006D3CBB">
              <w:rPr>
                <w:rFonts w:ascii="Arial" w:hAnsi="Arial" w:cs="Arial"/>
                <w:sz w:val="16"/>
                <w:szCs w:val="16"/>
              </w:rPr>
              <w:t>7,55%</w:t>
            </w:r>
          </w:p>
        </w:tc>
        <w:tc>
          <w:tcPr>
            <w:tcW w:w="875" w:type="dxa"/>
            <w:tcBorders>
              <w:top w:val="single" w:sz="12" w:space="0" w:color="auto"/>
              <w:right w:val="single" w:sz="12" w:space="0" w:color="auto"/>
            </w:tcBorders>
            <w:shd w:val="clear" w:color="auto" w:fill="auto"/>
            <w:vAlign w:val="bottom"/>
            <w:tcPrChange w:id="469" w:author="Philippe Bordes" w:date="2021-07-05T20:03:00Z">
              <w:tcPr>
                <w:tcW w:w="875" w:type="dxa"/>
                <w:tcBorders>
                  <w:top w:val="single" w:sz="12" w:space="0" w:color="auto"/>
                  <w:right w:val="single" w:sz="12" w:space="0" w:color="auto"/>
                </w:tcBorders>
                <w:shd w:val="clear" w:color="auto" w:fill="auto"/>
                <w:vAlign w:val="bottom"/>
              </w:tcPr>
            </w:tcPrChange>
          </w:tcPr>
          <w:p w14:paraId="44AD13D6" w14:textId="56E27820" w:rsidR="008A239D" w:rsidRPr="00AA47F4" w:rsidRDefault="008A239D" w:rsidP="008A239D">
            <w:pPr>
              <w:spacing w:before="0"/>
              <w:rPr>
                <w:rFonts w:ascii="Arial" w:hAnsi="Arial" w:cs="Arial"/>
                <w:sz w:val="16"/>
                <w:szCs w:val="16"/>
              </w:rPr>
            </w:pPr>
            <w:r w:rsidRPr="006D3CBB">
              <w:rPr>
                <w:rFonts w:ascii="Arial" w:hAnsi="Arial" w:cs="Arial"/>
                <w:sz w:val="16"/>
                <w:szCs w:val="16"/>
              </w:rPr>
              <w:t>-1,96%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470"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DEC59E" w14:textId="61EBEEF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471"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350262E" w14:textId="333C98A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88%</w:t>
            </w:r>
          </w:p>
        </w:tc>
      </w:tr>
      <w:tr w:rsidR="008A239D" w14:paraId="0E33E10A" w14:textId="77777777" w:rsidTr="00980D07">
        <w:trPr>
          <w:jc w:val="center"/>
          <w:trPrChange w:id="472" w:author="Philippe Bordes" w:date="2021-07-05T20:03:00Z">
            <w:trPr>
              <w:jc w:val="center"/>
            </w:trPr>
          </w:trPrChange>
        </w:trPr>
        <w:tc>
          <w:tcPr>
            <w:tcW w:w="975" w:type="dxa"/>
            <w:tcBorders>
              <w:right w:val="single" w:sz="12" w:space="0" w:color="auto"/>
            </w:tcBorders>
            <w:vAlign w:val="center"/>
            <w:tcPrChange w:id="473" w:author="Philippe Bordes" w:date="2021-07-05T20:03:00Z">
              <w:tcPr>
                <w:tcW w:w="1259" w:type="dxa"/>
                <w:tcBorders>
                  <w:right w:val="single" w:sz="12" w:space="0" w:color="auto"/>
                </w:tcBorders>
                <w:vAlign w:val="center"/>
              </w:tcPr>
            </w:tcPrChange>
          </w:tcPr>
          <w:p w14:paraId="77488D6E"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474"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566B983" w14:textId="62636DB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-3,88%</w:t>
            </w:r>
          </w:p>
        </w:tc>
        <w:tc>
          <w:tcPr>
            <w:tcW w:w="851" w:type="dxa"/>
            <w:tcBorders>
              <w:top w:val="single" w:sz="6" w:space="0" w:color="auto"/>
              <w:bottom w:val="single" w:sz="6" w:space="0" w:color="auto"/>
            </w:tcBorders>
            <w:shd w:val="clear" w:color="auto" w:fill="FFCCCC"/>
            <w:vAlign w:val="center"/>
            <w:tcPrChange w:id="475" w:author="Philippe Bordes" w:date="2021-07-05T20:03:00Z">
              <w:tcPr>
                <w:tcW w:w="851" w:type="dxa"/>
                <w:tcBorders>
                  <w:top w:val="single" w:sz="6" w:space="0" w:color="auto"/>
                  <w:bottom w:val="single" w:sz="6" w:space="0" w:color="auto"/>
                </w:tcBorders>
                <w:shd w:val="clear" w:color="auto" w:fill="FFCCCC"/>
                <w:vAlign w:val="center"/>
              </w:tcPr>
            </w:tcPrChange>
          </w:tcPr>
          <w:p w14:paraId="40E79681" w14:textId="1B75252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26,53%</w:t>
            </w:r>
          </w:p>
        </w:tc>
        <w:tc>
          <w:tcPr>
            <w:tcW w:w="850" w:type="dxa"/>
            <w:tcBorders>
              <w:top w:val="single" w:sz="6" w:space="0" w:color="auto"/>
              <w:bottom w:val="single" w:sz="6" w:space="0" w:color="auto"/>
              <w:right w:val="single" w:sz="12" w:space="0" w:color="auto"/>
            </w:tcBorders>
            <w:shd w:val="clear" w:color="auto" w:fill="FFCCCC"/>
            <w:vAlign w:val="center"/>
            <w:tcPrChange w:id="476"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0F85AA62" w14:textId="781F25ED"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10,43%</w:t>
            </w:r>
          </w:p>
        </w:tc>
        <w:tc>
          <w:tcPr>
            <w:tcW w:w="851" w:type="dxa"/>
            <w:tcBorders>
              <w:left w:val="single" w:sz="12" w:space="0" w:color="auto"/>
            </w:tcBorders>
            <w:shd w:val="clear" w:color="auto" w:fill="auto"/>
            <w:vAlign w:val="bottom"/>
            <w:tcPrChange w:id="477" w:author="Philippe Bordes" w:date="2021-07-05T20:03:00Z">
              <w:tcPr>
                <w:tcW w:w="851" w:type="dxa"/>
                <w:tcBorders>
                  <w:left w:val="single" w:sz="12" w:space="0" w:color="auto"/>
                </w:tcBorders>
                <w:shd w:val="clear" w:color="auto" w:fill="auto"/>
                <w:vAlign w:val="bottom"/>
              </w:tcPr>
            </w:tcPrChange>
          </w:tcPr>
          <w:p w14:paraId="15E62B13" w14:textId="4927591D" w:rsidR="008A239D" w:rsidRPr="00AA47F4" w:rsidRDefault="008A239D" w:rsidP="008A239D">
            <w:pPr>
              <w:spacing w:before="0"/>
              <w:rPr>
                <w:rFonts w:ascii="Arial" w:hAnsi="Arial" w:cs="Arial"/>
                <w:sz w:val="16"/>
                <w:szCs w:val="16"/>
              </w:rPr>
            </w:pPr>
            <w:r w:rsidRPr="006D3CBB">
              <w:rPr>
                <w:rFonts w:ascii="Arial" w:hAnsi="Arial" w:cs="Arial"/>
                <w:sz w:val="16"/>
                <w:szCs w:val="16"/>
              </w:rPr>
              <w:t>0,09%</w:t>
            </w:r>
          </w:p>
        </w:tc>
        <w:tc>
          <w:tcPr>
            <w:tcW w:w="875" w:type="dxa"/>
            <w:shd w:val="clear" w:color="auto" w:fill="CCFFCC"/>
            <w:vAlign w:val="bottom"/>
            <w:tcPrChange w:id="478" w:author="Philippe Bordes" w:date="2021-07-05T20:03:00Z">
              <w:tcPr>
                <w:tcW w:w="875" w:type="dxa"/>
                <w:shd w:val="clear" w:color="auto" w:fill="CCFFCC"/>
                <w:vAlign w:val="bottom"/>
              </w:tcPr>
            </w:tcPrChange>
          </w:tcPr>
          <w:p w14:paraId="3A0F3798" w14:textId="0592802F" w:rsidR="008A239D" w:rsidRPr="00AA47F4" w:rsidRDefault="008A239D" w:rsidP="008A239D">
            <w:pPr>
              <w:spacing w:before="0"/>
              <w:rPr>
                <w:rFonts w:ascii="Arial" w:hAnsi="Arial" w:cs="Arial"/>
                <w:sz w:val="16"/>
                <w:szCs w:val="16"/>
              </w:rPr>
            </w:pPr>
            <w:r w:rsidRPr="006D3CBB">
              <w:rPr>
                <w:rFonts w:ascii="Arial" w:hAnsi="Arial" w:cs="Arial"/>
                <w:sz w:val="16"/>
                <w:szCs w:val="16"/>
              </w:rPr>
              <w:t>-29,64%</w:t>
            </w:r>
          </w:p>
        </w:tc>
        <w:tc>
          <w:tcPr>
            <w:tcW w:w="875" w:type="dxa"/>
            <w:tcBorders>
              <w:right w:val="single" w:sz="12" w:space="0" w:color="auto"/>
            </w:tcBorders>
            <w:shd w:val="clear" w:color="auto" w:fill="CCFFCC"/>
            <w:vAlign w:val="bottom"/>
            <w:tcPrChange w:id="479" w:author="Philippe Bordes" w:date="2021-07-05T20:03:00Z">
              <w:tcPr>
                <w:tcW w:w="875" w:type="dxa"/>
                <w:tcBorders>
                  <w:right w:val="single" w:sz="12" w:space="0" w:color="auto"/>
                </w:tcBorders>
                <w:shd w:val="clear" w:color="auto" w:fill="CCFFCC"/>
                <w:vAlign w:val="bottom"/>
              </w:tcPr>
            </w:tcPrChange>
          </w:tcPr>
          <w:p w14:paraId="74D484D4" w14:textId="604C4BF6" w:rsidR="008A239D" w:rsidRPr="00AA47F4" w:rsidRDefault="008A239D" w:rsidP="008A239D">
            <w:pPr>
              <w:spacing w:before="0"/>
              <w:rPr>
                <w:rFonts w:ascii="Arial" w:hAnsi="Arial" w:cs="Arial"/>
                <w:sz w:val="16"/>
                <w:szCs w:val="16"/>
              </w:rPr>
            </w:pPr>
            <w:r w:rsidRPr="006D3CBB">
              <w:rPr>
                <w:rFonts w:ascii="Arial" w:hAnsi="Arial" w:cs="Arial"/>
                <w:sz w:val="16"/>
                <w:szCs w:val="16"/>
              </w:rPr>
              <w:t>-15,85%</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480"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7F8A537" w14:textId="36BA4891"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68%</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481"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38E6ED8C" w14:textId="237EB819"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87%</w:t>
            </w:r>
          </w:p>
        </w:tc>
      </w:tr>
      <w:tr w:rsidR="006D3CBB" w14:paraId="30F30739" w14:textId="77777777" w:rsidTr="00980D07">
        <w:trPr>
          <w:jc w:val="center"/>
          <w:trPrChange w:id="482"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483" w:author="Philippe Bordes" w:date="2021-07-05T20:03:00Z">
              <w:tcPr>
                <w:tcW w:w="1259" w:type="dxa"/>
                <w:tcBorders>
                  <w:top w:val="single" w:sz="12" w:space="0" w:color="auto"/>
                  <w:bottom w:val="single" w:sz="12" w:space="0" w:color="auto"/>
                  <w:right w:val="single" w:sz="12" w:space="0" w:color="auto"/>
                </w:tcBorders>
                <w:vAlign w:val="center"/>
              </w:tcPr>
            </w:tcPrChange>
          </w:tcPr>
          <w:p w14:paraId="774CF38D" w14:textId="17897EC1" w:rsidR="006D3CBB" w:rsidRPr="00AA47F4" w:rsidRDefault="006D3CBB" w:rsidP="006D3CBB">
            <w:pPr>
              <w:spacing w:before="0"/>
              <w:rPr>
                <w:b/>
                <w:bCs/>
                <w:sz w:val="16"/>
                <w:szCs w:val="16"/>
              </w:rPr>
            </w:pPr>
            <w:r w:rsidRPr="00AA47F4">
              <w:rPr>
                <w:rFonts w:ascii="Arial" w:hAnsi="Arial" w:cs="Arial"/>
                <w:b/>
                <w:bCs/>
                <w:color w:val="000000"/>
                <w:sz w:val="16"/>
                <w:szCs w:val="16"/>
                <w:lang w:val="de-DE" w:eastAsia="de-DE"/>
              </w:rPr>
              <w:t>Overall</w:t>
            </w:r>
            <w:del w:id="484" w:author="Philippe Bordes" w:date="2021-07-05T20:03:00Z">
              <w:r w:rsidRPr="00AA47F4"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485"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5E286DE5" w14:textId="336A35D4"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-5,74%</w:t>
            </w:r>
          </w:p>
        </w:tc>
        <w:tc>
          <w:tcPr>
            <w:tcW w:w="851" w:type="dxa"/>
            <w:tcBorders>
              <w:top w:val="single" w:sz="12" w:space="0" w:color="auto"/>
              <w:bottom w:val="single" w:sz="12" w:space="0" w:color="auto"/>
            </w:tcBorders>
            <w:shd w:val="clear" w:color="auto" w:fill="FFCCCC"/>
            <w:vAlign w:val="bottom"/>
            <w:tcPrChange w:id="486" w:author="Philippe Bordes" w:date="2021-07-05T20:03:00Z">
              <w:tcPr>
                <w:tcW w:w="851" w:type="dxa"/>
                <w:tcBorders>
                  <w:top w:val="single" w:sz="12" w:space="0" w:color="auto"/>
                  <w:bottom w:val="single" w:sz="12" w:space="0" w:color="auto"/>
                </w:tcBorders>
                <w:shd w:val="clear" w:color="auto" w:fill="FFCCCC"/>
                <w:vAlign w:val="bottom"/>
              </w:tcPr>
            </w:tcPrChange>
          </w:tcPr>
          <w:p w14:paraId="500CC5D4" w14:textId="0C9FC7BB"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18,17%</w:t>
            </w:r>
          </w:p>
        </w:tc>
        <w:tc>
          <w:tcPr>
            <w:tcW w:w="850" w:type="dxa"/>
            <w:tcBorders>
              <w:top w:val="single" w:sz="12" w:space="0" w:color="auto"/>
              <w:bottom w:val="single" w:sz="12" w:space="0" w:color="auto"/>
              <w:right w:val="single" w:sz="12" w:space="0" w:color="auto"/>
            </w:tcBorders>
            <w:shd w:val="clear" w:color="auto" w:fill="FFCCCC"/>
            <w:vAlign w:val="bottom"/>
            <w:tcPrChange w:id="487"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150E357A" w14:textId="68BE0FDF"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5,68%</w:t>
            </w:r>
          </w:p>
        </w:tc>
        <w:tc>
          <w:tcPr>
            <w:tcW w:w="851" w:type="dxa"/>
            <w:tcBorders>
              <w:top w:val="single" w:sz="12" w:space="0" w:color="auto"/>
              <w:left w:val="single" w:sz="12" w:space="0" w:color="auto"/>
              <w:bottom w:val="single" w:sz="12" w:space="0" w:color="auto"/>
            </w:tcBorders>
            <w:shd w:val="clear" w:color="auto" w:fill="auto"/>
            <w:vAlign w:val="bottom"/>
            <w:tcPrChange w:id="488"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5D264C88" w14:textId="70068461"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0,38%</w:t>
            </w:r>
          </w:p>
        </w:tc>
        <w:tc>
          <w:tcPr>
            <w:tcW w:w="875" w:type="dxa"/>
            <w:tcBorders>
              <w:top w:val="single" w:sz="12" w:space="0" w:color="auto"/>
              <w:bottom w:val="single" w:sz="12" w:space="0" w:color="auto"/>
            </w:tcBorders>
            <w:shd w:val="clear" w:color="auto" w:fill="CCFFCC"/>
            <w:vAlign w:val="bottom"/>
            <w:tcPrChange w:id="489" w:author="Philippe Bordes" w:date="2021-07-05T20:03:00Z">
              <w:tcPr>
                <w:tcW w:w="875" w:type="dxa"/>
                <w:tcBorders>
                  <w:top w:val="single" w:sz="12" w:space="0" w:color="auto"/>
                  <w:bottom w:val="single" w:sz="12" w:space="0" w:color="auto"/>
                </w:tcBorders>
                <w:shd w:val="clear" w:color="auto" w:fill="CCFFCC"/>
                <w:vAlign w:val="bottom"/>
              </w:tcPr>
            </w:tcPrChange>
          </w:tcPr>
          <w:p w14:paraId="2152D4A0" w14:textId="4511826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-11,04%</w:t>
            </w:r>
          </w:p>
        </w:tc>
        <w:tc>
          <w:tcPr>
            <w:tcW w:w="875" w:type="dxa"/>
            <w:tcBorders>
              <w:top w:val="single" w:sz="12" w:space="0" w:color="auto"/>
              <w:bottom w:val="single" w:sz="12" w:space="0" w:color="auto"/>
              <w:right w:val="single" w:sz="12" w:space="0" w:color="auto"/>
            </w:tcBorders>
            <w:shd w:val="clear" w:color="auto" w:fill="CCFFCC"/>
            <w:vAlign w:val="bottom"/>
            <w:tcPrChange w:id="490"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01B3C217" w14:textId="4BC3E14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-8,91%</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491"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829962A" w14:textId="1DE9DCEA"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67%</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492"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1E72B0BD" w14:textId="5D08C9A0"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87%</w:t>
            </w:r>
          </w:p>
        </w:tc>
      </w:tr>
    </w:tbl>
    <w:p w14:paraId="7450CE9A" w14:textId="70D757A0" w:rsidR="0085467A" w:rsidRPr="008610BB" w:rsidRDefault="0085467A" w:rsidP="0085467A">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r>
        <w:t xml:space="preserve">: </w:t>
      </w:r>
      <w:proofErr w:type="gramStart"/>
      <w:r w:rsidR="00106395">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93"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494">
          <w:tblGrid>
            <w:gridCol w:w="1259"/>
            <w:gridCol w:w="927"/>
            <w:gridCol w:w="851"/>
            <w:gridCol w:w="850"/>
            <w:gridCol w:w="851"/>
            <w:gridCol w:w="850"/>
            <w:gridCol w:w="851"/>
            <w:gridCol w:w="850"/>
            <w:gridCol w:w="877"/>
          </w:tblGrid>
        </w:tblGridChange>
      </w:tblGrid>
      <w:tr w:rsidR="0085467A" w14:paraId="62F53076" w14:textId="77777777" w:rsidTr="00980D07">
        <w:trPr>
          <w:jc w:val="center"/>
          <w:trPrChange w:id="495" w:author="Philippe Bordes" w:date="2021-07-05T20:03:00Z">
            <w:trPr>
              <w:jc w:val="center"/>
            </w:trPr>
          </w:trPrChange>
        </w:trPr>
        <w:tc>
          <w:tcPr>
            <w:tcW w:w="975" w:type="dxa"/>
            <w:tcBorders>
              <w:top w:val="nil"/>
              <w:left w:val="nil"/>
              <w:bottom w:val="nil"/>
              <w:right w:val="single" w:sz="12" w:space="0" w:color="auto"/>
            </w:tcBorders>
            <w:tcPrChange w:id="496" w:author="Philippe Bordes" w:date="2021-07-05T20:03:00Z">
              <w:tcPr>
                <w:tcW w:w="1259" w:type="dxa"/>
                <w:tcBorders>
                  <w:top w:val="nil"/>
                  <w:left w:val="nil"/>
                  <w:bottom w:val="nil"/>
                  <w:right w:val="single" w:sz="12" w:space="0" w:color="auto"/>
                </w:tcBorders>
              </w:tcPr>
            </w:tcPrChange>
          </w:tcPr>
          <w:p w14:paraId="5B12D1A5" w14:textId="77777777" w:rsidR="0085467A" w:rsidRPr="00645E63" w:rsidRDefault="0085467A"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497" w:author="Philippe Bordes" w:date="2021-07-05T20:03:00Z">
              <w:tcPr>
                <w:tcW w:w="6907" w:type="dxa"/>
                <w:gridSpan w:val="8"/>
                <w:tcBorders>
                  <w:top w:val="single" w:sz="12" w:space="0" w:color="auto"/>
                  <w:left w:val="single" w:sz="12" w:space="0" w:color="auto"/>
                  <w:bottom w:val="single" w:sz="12" w:space="0" w:color="auto"/>
                </w:tcBorders>
              </w:tcPr>
            </w:tcPrChange>
          </w:tcPr>
          <w:p w14:paraId="7C018FC3" w14:textId="77777777" w:rsidR="0085467A" w:rsidRPr="00645E63" w:rsidRDefault="0085467A" w:rsidP="002841B0">
            <w:pPr>
              <w:spacing w:before="0"/>
              <w:jc w:val="center"/>
              <w:rPr>
                <w:b/>
                <w:bCs/>
                <w:sz w:val="16"/>
                <w:szCs w:val="16"/>
              </w:rPr>
            </w:pPr>
            <w:r w:rsidRPr="00645E63">
              <w:rPr>
                <w:b/>
                <w:bCs/>
                <w:sz w:val="16"/>
                <w:szCs w:val="16"/>
              </w:rPr>
              <w:t>Random Access Main10</w:t>
            </w:r>
          </w:p>
        </w:tc>
      </w:tr>
      <w:tr w:rsidR="0085467A" w14:paraId="5A87BD30" w14:textId="77777777" w:rsidTr="00980D07">
        <w:trPr>
          <w:jc w:val="center"/>
          <w:trPrChange w:id="498" w:author="Philippe Bordes" w:date="2021-07-05T20:03:00Z">
            <w:trPr>
              <w:jc w:val="center"/>
            </w:trPr>
          </w:trPrChange>
        </w:trPr>
        <w:tc>
          <w:tcPr>
            <w:tcW w:w="975" w:type="dxa"/>
            <w:tcBorders>
              <w:top w:val="nil"/>
              <w:left w:val="nil"/>
              <w:bottom w:val="nil"/>
              <w:right w:val="single" w:sz="12" w:space="0" w:color="auto"/>
            </w:tcBorders>
            <w:tcPrChange w:id="499" w:author="Philippe Bordes" w:date="2021-07-05T20:03:00Z">
              <w:tcPr>
                <w:tcW w:w="1259" w:type="dxa"/>
                <w:tcBorders>
                  <w:top w:val="nil"/>
                  <w:left w:val="nil"/>
                  <w:bottom w:val="nil"/>
                  <w:right w:val="single" w:sz="12" w:space="0" w:color="auto"/>
                </w:tcBorders>
              </w:tcPr>
            </w:tcPrChange>
          </w:tcPr>
          <w:p w14:paraId="73510C2F" w14:textId="77777777" w:rsidR="0085467A" w:rsidRPr="00645E63" w:rsidRDefault="0085467A"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00"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074D67CE" w14:textId="77777777" w:rsidR="0085467A" w:rsidRPr="00645E63" w:rsidRDefault="0085467A"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501"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F93FFB6" w14:textId="77777777" w:rsidR="0085467A" w:rsidRPr="00645E63" w:rsidRDefault="0085467A"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02" w:author="Philippe Bordes" w:date="2021-07-05T20:03:00Z">
              <w:tcPr>
                <w:tcW w:w="1727" w:type="dxa"/>
                <w:gridSpan w:val="2"/>
                <w:tcBorders>
                  <w:top w:val="single" w:sz="12" w:space="0" w:color="auto"/>
                  <w:left w:val="single" w:sz="12" w:space="0" w:color="auto"/>
                  <w:bottom w:val="single" w:sz="6" w:space="0" w:color="auto"/>
                </w:tcBorders>
              </w:tcPr>
            </w:tcPrChange>
          </w:tcPr>
          <w:p w14:paraId="2BC5B399" w14:textId="77777777" w:rsidR="0085467A" w:rsidRPr="00645E63" w:rsidRDefault="0085467A" w:rsidP="002841B0">
            <w:pPr>
              <w:spacing w:before="0"/>
              <w:jc w:val="center"/>
              <w:rPr>
                <w:b/>
                <w:bCs/>
                <w:sz w:val="16"/>
                <w:szCs w:val="16"/>
              </w:rPr>
            </w:pPr>
            <w:r w:rsidRPr="00645E63">
              <w:rPr>
                <w:b/>
                <w:bCs/>
                <w:sz w:val="16"/>
                <w:szCs w:val="16"/>
              </w:rPr>
              <w:t>Time</w:t>
            </w:r>
          </w:p>
        </w:tc>
      </w:tr>
      <w:tr w:rsidR="0085467A" w14:paraId="3BABC4B4" w14:textId="77777777" w:rsidTr="00980D07">
        <w:trPr>
          <w:jc w:val="center"/>
          <w:trPrChange w:id="503" w:author="Philippe Bordes" w:date="2021-07-05T20:03:00Z">
            <w:trPr>
              <w:jc w:val="center"/>
            </w:trPr>
          </w:trPrChange>
        </w:trPr>
        <w:tc>
          <w:tcPr>
            <w:tcW w:w="975" w:type="dxa"/>
            <w:tcBorders>
              <w:top w:val="nil"/>
              <w:left w:val="nil"/>
              <w:bottom w:val="single" w:sz="12" w:space="0" w:color="auto"/>
              <w:right w:val="single" w:sz="12" w:space="0" w:color="auto"/>
            </w:tcBorders>
            <w:tcPrChange w:id="504" w:author="Philippe Bordes" w:date="2021-07-05T20:03:00Z">
              <w:tcPr>
                <w:tcW w:w="1259" w:type="dxa"/>
                <w:tcBorders>
                  <w:top w:val="nil"/>
                  <w:left w:val="nil"/>
                  <w:bottom w:val="single" w:sz="12" w:space="0" w:color="auto"/>
                  <w:right w:val="single" w:sz="12" w:space="0" w:color="auto"/>
                </w:tcBorders>
              </w:tcPr>
            </w:tcPrChange>
          </w:tcPr>
          <w:p w14:paraId="2471B4A7" w14:textId="77777777" w:rsidR="0085467A" w:rsidRPr="00645E63" w:rsidRDefault="0085467A"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05" w:author="Philippe Bordes" w:date="2021-07-05T20:03:00Z">
              <w:tcPr>
                <w:tcW w:w="927" w:type="dxa"/>
                <w:tcBorders>
                  <w:top w:val="single" w:sz="6" w:space="0" w:color="auto"/>
                  <w:left w:val="single" w:sz="12" w:space="0" w:color="auto"/>
                  <w:bottom w:val="single" w:sz="12" w:space="0" w:color="auto"/>
                </w:tcBorders>
              </w:tcPr>
            </w:tcPrChange>
          </w:tcPr>
          <w:p w14:paraId="392C38D2" w14:textId="77777777" w:rsidR="0085467A" w:rsidRPr="00645E63" w:rsidRDefault="0085467A"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06" w:author="Philippe Bordes" w:date="2021-07-05T20:03:00Z">
              <w:tcPr>
                <w:tcW w:w="851" w:type="dxa"/>
                <w:tcBorders>
                  <w:top w:val="single" w:sz="6" w:space="0" w:color="auto"/>
                  <w:bottom w:val="single" w:sz="12" w:space="0" w:color="auto"/>
                </w:tcBorders>
              </w:tcPr>
            </w:tcPrChange>
          </w:tcPr>
          <w:p w14:paraId="708C9512" w14:textId="77777777" w:rsidR="0085467A" w:rsidRPr="00645E63" w:rsidRDefault="0085467A"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07" w:author="Philippe Bordes" w:date="2021-07-05T20:03:00Z">
              <w:tcPr>
                <w:tcW w:w="850" w:type="dxa"/>
                <w:tcBorders>
                  <w:top w:val="single" w:sz="6" w:space="0" w:color="auto"/>
                  <w:bottom w:val="single" w:sz="12" w:space="0" w:color="auto"/>
                  <w:right w:val="single" w:sz="12" w:space="0" w:color="auto"/>
                </w:tcBorders>
              </w:tcPr>
            </w:tcPrChange>
          </w:tcPr>
          <w:p w14:paraId="5C3FCA00" w14:textId="77777777" w:rsidR="0085467A" w:rsidRPr="00645E63" w:rsidRDefault="0085467A"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08" w:author="Philippe Bordes" w:date="2021-07-05T20:03:00Z">
              <w:tcPr>
                <w:tcW w:w="851" w:type="dxa"/>
                <w:tcBorders>
                  <w:top w:val="single" w:sz="6" w:space="0" w:color="auto"/>
                  <w:left w:val="single" w:sz="12" w:space="0" w:color="auto"/>
                  <w:bottom w:val="single" w:sz="12" w:space="0" w:color="auto"/>
                </w:tcBorders>
              </w:tcPr>
            </w:tcPrChange>
          </w:tcPr>
          <w:p w14:paraId="16354296" w14:textId="77777777" w:rsidR="0085467A" w:rsidRPr="00645E63" w:rsidRDefault="0085467A"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509" w:author="Philippe Bordes" w:date="2021-07-05T20:03:00Z">
              <w:tcPr>
                <w:tcW w:w="850" w:type="dxa"/>
                <w:tcBorders>
                  <w:top w:val="single" w:sz="6" w:space="0" w:color="auto"/>
                  <w:bottom w:val="single" w:sz="12" w:space="0" w:color="auto"/>
                </w:tcBorders>
              </w:tcPr>
            </w:tcPrChange>
          </w:tcPr>
          <w:p w14:paraId="14482D24" w14:textId="77777777" w:rsidR="0085467A" w:rsidRPr="00645E63" w:rsidRDefault="0085467A"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510" w:author="Philippe Bordes" w:date="2021-07-05T20:03:00Z">
              <w:tcPr>
                <w:tcW w:w="851" w:type="dxa"/>
                <w:tcBorders>
                  <w:top w:val="single" w:sz="6" w:space="0" w:color="auto"/>
                  <w:bottom w:val="single" w:sz="12" w:space="0" w:color="auto"/>
                  <w:right w:val="single" w:sz="12" w:space="0" w:color="auto"/>
                </w:tcBorders>
              </w:tcPr>
            </w:tcPrChange>
          </w:tcPr>
          <w:p w14:paraId="2FF87DD8" w14:textId="77777777" w:rsidR="0085467A" w:rsidRPr="00645E63" w:rsidRDefault="0085467A"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11" w:author="Philippe Bordes" w:date="2021-07-05T20:03:00Z">
              <w:tcPr>
                <w:tcW w:w="850" w:type="dxa"/>
                <w:tcBorders>
                  <w:top w:val="single" w:sz="6" w:space="0" w:color="auto"/>
                  <w:left w:val="single" w:sz="12" w:space="0" w:color="auto"/>
                  <w:bottom w:val="single" w:sz="12" w:space="0" w:color="auto"/>
                </w:tcBorders>
                <w:vAlign w:val="center"/>
              </w:tcPr>
            </w:tcPrChange>
          </w:tcPr>
          <w:p w14:paraId="6B00910C"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512" w:author="Philippe Bordes" w:date="2021-07-05T20:03:00Z">
              <w:tcPr>
                <w:tcW w:w="877" w:type="dxa"/>
                <w:tcBorders>
                  <w:top w:val="single" w:sz="6" w:space="0" w:color="auto"/>
                  <w:bottom w:val="single" w:sz="12" w:space="0" w:color="auto"/>
                  <w:right w:val="single" w:sz="12" w:space="0" w:color="auto"/>
                </w:tcBorders>
                <w:vAlign w:val="center"/>
              </w:tcPr>
            </w:tcPrChange>
          </w:tcPr>
          <w:p w14:paraId="0FC96170"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DecT</w:t>
            </w:r>
          </w:p>
        </w:tc>
      </w:tr>
      <w:tr w:rsidR="00DB5A70" w14:paraId="62A8A602" w14:textId="77777777" w:rsidTr="00980D07">
        <w:trPr>
          <w:jc w:val="center"/>
          <w:trPrChange w:id="513" w:author="Philippe Bordes" w:date="2021-07-05T20:03:00Z">
            <w:trPr>
              <w:jc w:val="center"/>
            </w:trPr>
          </w:trPrChange>
        </w:trPr>
        <w:tc>
          <w:tcPr>
            <w:tcW w:w="975" w:type="dxa"/>
            <w:tcBorders>
              <w:top w:val="single" w:sz="12" w:space="0" w:color="auto"/>
              <w:right w:val="single" w:sz="12" w:space="0" w:color="auto"/>
            </w:tcBorders>
            <w:vAlign w:val="center"/>
            <w:tcPrChange w:id="514" w:author="Philippe Bordes" w:date="2021-07-05T20:03:00Z">
              <w:tcPr>
                <w:tcW w:w="1259" w:type="dxa"/>
                <w:tcBorders>
                  <w:top w:val="single" w:sz="12" w:space="0" w:color="auto"/>
                  <w:right w:val="single" w:sz="12" w:space="0" w:color="auto"/>
                </w:tcBorders>
                <w:vAlign w:val="center"/>
              </w:tcPr>
            </w:tcPrChange>
          </w:tcPr>
          <w:p w14:paraId="47A5FE03"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15"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460EA403" w14:textId="29BCC356"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-8,46%</w:t>
            </w:r>
          </w:p>
        </w:tc>
        <w:tc>
          <w:tcPr>
            <w:tcW w:w="851" w:type="dxa"/>
            <w:tcBorders>
              <w:top w:val="single" w:sz="12" w:space="0" w:color="auto"/>
              <w:bottom w:val="single" w:sz="6" w:space="0" w:color="auto"/>
            </w:tcBorders>
            <w:shd w:val="clear" w:color="auto" w:fill="FFCCCC"/>
            <w:vAlign w:val="center"/>
            <w:tcPrChange w:id="516" w:author="Philippe Bordes" w:date="2021-07-05T20:03:00Z">
              <w:tcPr>
                <w:tcW w:w="851" w:type="dxa"/>
                <w:tcBorders>
                  <w:top w:val="single" w:sz="12" w:space="0" w:color="auto"/>
                  <w:bottom w:val="single" w:sz="6" w:space="0" w:color="auto"/>
                </w:tcBorders>
                <w:shd w:val="clear" w:color="auto" w:fill="FFCCCC"/>
                <w:vAlign w:val="center"/>
              </w:tcPr>
            </w:tcPrChange>
          </w:tcPr>
          <w:p w14:paraId="3AB6E8A6" w14:textId="499E823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14,38%</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17"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1607EED1" w14:textId="60F79A14"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0,24%</w:t>
            </w:r>
          </w:p>
        </w:tc>
        <w:tc>
          <w:tcPr>
            <w:tcW w:w="851" w:type="dxa"/>
            <w:tcBorders>
              <w:top w:val="single" w:sz="12" w:space="0" w:color="auto"/>
              <w:left w:val="single" w:sz="12" w:space="0" w:color="auto"/>
            </w:tcBorders>
            <w:shd w:val="clear" w:color="auto" w:fill="auto"/>
            <w:vAlign w:val="bottom"/>
            <w:tcPrChange w:id="518" w:author="Philippe Bordes" w:date="2021-07-05T20:03:00Z">
              <w:tcPr>
                <w:tcW w:w="851" w:type="dxa"/>
                <w:tcBorders>
                  <w:top w:val="single" w:sz="12" w:space="0" w:color="auto"/>
                  <w:left w:val="single" w:sz="12" w:space="0" w:color="auto"/>
                </w:tcBorders>
                <w:shd w:val="clear" w:color="auto" w:fill="auto"/>
                <w:vAlign w:val="bottom"/>
              </w:tcPr>
            </w:tcPrChange>
          </w:tcPr>
          <w:p w14:paraId="4961787B" w14:textId="3AA4961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-0,18%</w:t>
            </w:r>
          </w:p>
        </w:tc>
        <w:tc>
          <w:tcPr>
            <w:tcW w:w="850" w:type="dxa"/>
            <w:tcBorders>
              <w:top w:val="single" w:sz="12" w:space="0" w:color="auto"/>
            </w:tcBorders>
            <w:shd w:val="clear" w:color="auto" w:fill="FFCCCC"/>
            <w:vAlign w:val="bottom"/>
            <w:tcPrChange w:id="519" w:author="Philippe Bordes" w:date="2021-07-05T20:03:00Z">
              <w:tcPr>
                <w:tcW w:w="850" w:type="dxa"/>
                <w:tcBorders>
                  <w:top w:val="single" w:sz="12" w:space="0" w:color="auto"/>
                </w:tcBorders>
                <w:shd w:val="clear" w:color="auto" w:fill="FFCCCC"/>
                <w:vAlign w:val="bottom"/>
              </w:tcPr>
            </w:tcPrChange>
          </w:tcPr>
          <w:p w14:paraId="3B57D522" w14:textId="572005DE"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12,13%</w:t>
            </w:r>
          </w:p>
        </w:tc>
        <w:tc>
          <w:tcPr>
            <w:tcW w:w="851" w:type="dxa"/>
            <w:tcBorders>
              <w:top w:val="single" w:sz="12" w:space="0" w:color="auto"/>
              <w:right w:val="single" w:sz="12" w:space="0" w:color="auto"/>
            </w:tcBorders>
            <w:shd w:val="clear" w:color="auto" w:fill="auto"/>
            <w:vAlign w:val="bottom"/>
            <w:tcPrChange w:id="520" w:author="Philippe Bordes" w:date="2021-07-05T20:03:00Z">
              <w:tcPr>
                <w:tcW w:w="851" w:type="dxa"/>
                <w:tcBorders>
                  <w:top w:val="single" w:sz="12" w:space="0" w:color="auto"/>
                  <w:right w:val="single" w:sz="12" w:space="0" w:color="auto"/>
                </w:tcBorders>
                <w:shd w:val="clear" w:color="auto" w:fill="auto"/>
                <w:vAlign w:val="bottom"/>
              </w:tcPr>
            </w:tcPrChange>
          </w:tcPr>
          <w:p w14:paraId="33985A03" w14:textId="028DF0FD"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-2,66%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21"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76C1E4B3" w14:textId="6504C713"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22"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76FAF67" w14:textId="4CF9F3F0" w:rsidR="00DB5A70" w:rsidRPr="00DB5A70" w:rsidRDefault="00DB5A70" w:rsidP="00DB5A70">
            <w:pPr>
              <w:spacing w:before="0"/>
              <w:jc w:val="center"/>
              <w:rPr>
                <w:rFonts w:ascii="Arial" w:hAnsi="Arial" w:cs="Arial"/>
                <w:sz w:val="16"/>
                <w:szCs w:val="16"/>
              </w:rPr>
            </w:pPr>
          </w:p>
        </w:tc>
      </w:tr>
      <w:tr w:rsidR="00DB5A70" w14:paraId="6E498624" w14:textId="77777777" w:rsidTr="00980D07">
        <w:trPr>
          <w:jc w:val="center"/>
          <w:trPrChange w:id="523" w:author="Philippe Bordes" w:date="2021-07-05T20:03:00Z">
            <w:trPr>
              <w:jc w:val="center"/>
            </w:trPr>
          </w:trPrChange>
        </w:trPr>
        <w:tc>
          <w:tcPr>
            <w:tcW w:w="975" w:type="dxa"/>
            <w:tcBorders>
              <w:right w:val="single" w:sz="12" w:space="0" w:color="auto"/>
            </w:tcBorders>
            <w:vAlign w:val="center"/>
            <w:tcPrChange w:id="524" w:author="Philippe Bordes" w:date="2021-07-05T20:03:00Z">
              <w:tcPr>
                <w:tcW w:w="1259" w:type="dxa"/>
                <w:tcBorders>
                  <w:right w:val="single" w:sz="12" w:space="0" w:color="auto"/>
                </w:tcBorders>
                <w:vAlign w:val="center"/>
              </w:tcPr>
            </w:tcPrChange>
          </w:tcPr>
          <w:p w14:paraId="7AF57F47"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525"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720BDDB" w14:textId="15DEE063"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-4,92%</w:t>
            </w:r>
          </w:p>
        </w:tc>
        <w:tc>
          <w:tcPr>
            <w:tcW w:w="851" w:type="dxa"/>
            <w:tcBorders>
              <w:top w:val="single" w:sz="6" w:space="0" w:color="auto"/>
              <w:bottom w:val="single" w:sz="6" w:space="0" w:color="auto"/>
            </w:tcBorders>
            <w:shd w:val="clear" w:color="auto" w:fill="FFCCCC"/>
            <w:vAlign w:val="center"/>
            <w:tcPrChange w:id="526" w:author="Philippe Bordes" w:date="2021-07-05T20:03:00Z">
              <w:tcPr>
                <w:tcW w:w="851" w:type="dxa"/>
                <w:tcBorders>
                  <w:top w:val="single" w:sz="6" w:space="0" w:color="auto"/>
                  <w:bottom w:val="single" w:sz="6" w:space="0" w:color="auto"/>
                </w:tcBorders>
                <w:shd w:val="clear" w:color="auto" w:fill="FFCCCC"/>
                <w:vAlign w:val="center"/>
              </w:tcPr>
            </w:tcPrChange>
          </w:tcPr>
          <w:p w14:paraId="7E204628" w14:textId="2252F7C1"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27,01%</w:t>
            </w:r>
          </w:p>
        </w:tc>
        <w:tc>
          <w:tcPr>
            <w:tcW w:w="850" w:type="dxa"/>
            <w:tcBorders>
              <w:top w:val="single" w:sz="6" w:space="0" w:color="auto"/>
              <w:bottom w:val="single" w:sz="6" w:space="0" w:color="auto"/>
              <w:right w:val="single" w:sz="12" w:space="0" w:color="auto"/>
            </w:tcBorders>
            <w:shd w:val="clear" w:color="auto" w:fill="FFCCCC"/>
            <w:vAlign w:val="center"/>
            <w:tcPrChange w:id="527"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730774D" w14:textId="63F76D0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10,20%</w:t>
            </w:r>
          </w:p>
        </w:tc>
        <w:tc>
          <w:tcPr>
            <w:tcW w:w="851" w:type="dxa"/>
            <w:tcBorders>
              <w:left w:val="single" w:sz="12" w:space="0" w:color="auto"/>
            </w:tcBorders>
            <w:shd w:val="clear" w:color="auto" w:fill="auto"/>
            <w:vAlign w:val="bottom"/>
            <w:tcPrChange w:id="528" w:author="Philippe Bordes" w:date="2021-07-05T20:03:00Z">
              <w:tcPr>
                <w:tcW w:w="851" w:type="dxa"/>
                <w:tcBorders>
                  <w:left w:val="single" w:sz="12" w:space="0" w:color="auto"/>
                </w:tcBorders>
                <w:shd w:val="clear" w:color="auto" w:fill="auto"/>
                <w:vAlign w:val="bottom"/>
              </w:tcPr>
            </w:tcPrChange>
          </w:tcPr>
          <w:p w14:paraId="595D87BC" w14:textId="1A62DD80"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-0,95%</w:t>
            </w:r>
          </w:p>
        </w:tc>
        <w:tc>
          <w:tcPr>
            <w:tcW w:w="850" w:type="dxa"/>
            <w:shd w:val="clear" w:color="auto" w:fill="CCFFCC"/>
            <w:vAlign w:val="bottom"/>
            <w:tcPrChange w:id="529" w:author="Philippe Bordes" w:date="2021-07-05T20:03:00Z">
              <w:tcPr>
                <w:tcW w:w="850" w:type="dxa"/>
                <w:shd w:val="clear" w:color="auto" w:fill="CCFFCC"/>
                <w:vAlign w:val="bottom"/>
              </w:tcPr>
            </w:tcPrChange>
          </w:tcPr>
          <w:p w14:paraId="742D0B10" w14:textId="5DD824D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-29,16%</w:t>
            </w:r>
          </w:p>
        </w:tc>
        <w:tc>
          <w:tcPr>
            <w:tcW w:w="851" w:type="dxa"/>
            <w:tcBorders>
              <w:right w:val="single" w:sz="12" w:space="0" w:color="auto"/>
            </w:tcBorders>
            <w:shd w:val="clear" w:color="auto" w:fill="CCFFCC"/>
            <w:vAlign w:val="bottom"/>
            <w:tcPrChange w:id="530" w:author="Philippe Bordes" w:date="2021-07-05T20:03:00Z">
              <w:tcPr>
                <w:tcW w:w="851" w:type="dxa"/>
                <w:tcBorders>
                  <w:right w:val="single" w:sz="12" w:space="0" w:color="auto"/>
                </w:tcBorders>
                <w:shd w:val="clear" w:color="auto" w:fill="CCFFCC"/>
                <w:vAlign w:val="bottom"/>
              </w:tcPr>
            </w:tcPrChange>
          </w:tcPr>
          <w:p w14:paraId="7F0E67DC" w14:textId="4809EC1A"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-16,08%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31"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6B35749" w14:textId="03561B7E"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59%</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32"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092868CF" w14:textId="2A863F81" w:rsidR="00DB5A70" w:rsidRPr="00DB5A70" w:rsidRDefault="00DB5A70" w:rsidP="00DB5A70">
            <w:pPr>
              <w:spacing w:before="0"/>
              <w:jc w:val="center"/>
              <w:rPr>
                <w:rFonts w:ascii="Arial" w:hAnsi="Arial" w:cs="Arial"/>
                <w:sz w:val="16"/>
                <w:szCs w:val="16"/>
              </w:rPr>
            </w:pPr>
          </w:p>
        </w:tc>
      </w:tr>
      <w:tr w:rsidR="00AB2AC4" w14:paraId="27394A49" w14:textId="77777777" w:rsidTr="00980D07">
        <w:trPr>
          <w:jc w:val="center"/>
          <w:trPrChange w:id="533"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534" w:author="Philippe Bordes" w:date="2021-07-05T20:03:00Z">
              <w:tcPr>
                <w:tcW w:w="1259" w:type="dxa"/>
                <w:tcBorders>
                  <w:top w:val="single" w:sz="12" w:space="0" w:color="auto"/>
                  <w:bottom w:val="single" w:sz="12" w:space="0" w:color="auto"/>
                  <w:right w:val="single" w:sz="12" w:space="0" w:color="auto"/>
                </w:tcBorders>
                <w:vAlign w:val="center"/>
              </w:tcPr>
            </w:tcPrChange>
          </w:tcPr>
          <w:p w14:paraId="15AC1515" w14:textId="154F84C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Overall</w:t>
            </w:r>
            <w:del w:id="535"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36"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5B17FCE" w14:textId="17CB6CD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-6,69%</w:t>
            </w:r>
          </w:p>
        </w:tc>
        <w:tc>
          <w:tcPr>
            <w:tcW w:w="851" w:type="dxa"/>
            <w:tcBorders>
              <w:top w:val="single" w:sz="12" w:space="0" w:color="auto"/>
              <w:bottom w:val="single" w:sz="12" w:space="0" w:color="auto"/>
            </w:tcBorders>
            <w:shd w:val="clear" w:color="auto" w:fill="FFCCCC"/>
            <w:vAlign w:val="bottom"/>
            <w:tcPrChange w:id="537" w:author="Philippe Bordes" w:date="2021-07-05T20:03:00Z">
              <w:tcPr>
                <w:tcW w:w="851" w:type="dxa"/>
                <w:tcBorders>
                  <w:top w:val="single" w:sz="12" w:space="0" w:color="auto"/>
                  <w:bottom w:val="single" w:sz="12" w:space="0" w:color="auto"/>
                </w:tcBorders>
                <w:shd w:val="clear" w:color="auto" w:fill="FFCCCC"/>
                <w:vAlign w:val="bottom"/>
              </w:tcPr>
            </w:tcPrChange>
          </w:tcPr>
          <w:p w14:paraId="0580A5A8" w14:textId="721AC32D"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20,70%</w:t>
            </w:r>
          </w:p>
        </w:tc>
        <w:tc>
          <w:tcPr>
            <w:tcW w:w="850" w:type="dxa"/>
            <w:tcBorders>
              <w:top w:val="single" w:sz="12" w:space="0" w:color="auto"/>
              <w:bottom w:val="single" w:sz="12" w:space="0" w:color="auto"/>
              <w:right w:val="single" w:sz="12" w:space="0" w:color="auto"/>
            </w:tcBorders>
            <w:shd w:val="clear" w:color="auto" w:fill="FFCCCC"/>
            <w:vAlign w:val="bottom"/>
            <w:tcPrChange w:id="538"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335FCAC4" w14:textId="07BE7E1A"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5,22%</w:t>
            </w:r>
          </w:p>
        </w:tc>
        <w:tc>
          <w:tcPr>
            <w:tcW w:w="851" w:type="dxa"/>
            <w:tcBorders>
              <w:top w:val="single" w:sz="12" w:space="0" w:color="auto"/>
              <w:left w:val="single" w:sz="12" w:space="0" w:color="auto"/>
              <w:bottom w:val="single" w:sz="12" w:space="0" w:color="auto"/>
            </w:tcBorders>
            <w:shd w:val="clear" w:color="auto" w:fill="auto"/>
            <w:vAlign w:val="bottom"/>
            <w:tcPrChange w:id="539"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7CF28589" w14:textId="3C25B4CB"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-0,57%</w:t>
            </w:r>
          </w:p>
        </w:tc>
        <w:tc>
          <w:tcPr>
            <w:tcW w:w="850" w:type="dxa"/>
            <w:tcBorders>
              <w:top w:val="single" w:sz="12" w:space="0" w:color="auto"/>
              <w:bottom w:val="single" w:sz="12" w:space="0" w:color="auto"/>
            </w:tcBorders>
            <w:shd w:val="clear" w:color="auto" w:fill="CCFFCC"/>
            <w:vAlign w:val="bottom"/>
            <w:tcPrChange w:id="540" w:author="Philippe Bordes" w:date="2021-07-05T20:03:00Z">
              <w:tcPr>
                <w:tcW w:w="850" w:type="dxa"/>
                <w:tcBorders>
                  <w:top w:val="single" w:sz="12" w:space="0" w:color="auto"/>
                  <w:bottom w:val="single" w:sz="12" w:space="0" w:color="auto"/>
                </w:tcBorders>
                <w:shd w:val="clear" w:color="auto" w:fill="CCFFCC"/>
                <w:vAlign w:val="bottom"/>
              </w:tcPr>
            </w:tcPrChange>
          </w:tcPr>
          <w:p w14:paraId="7EF9CBC8" w14:textId="0D95A3D2"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-8,52%</w:t>
            </w:r>
          </w:p>
        </w:tc>
        <w:tc>
          <w:tcPr>
            <w:tcW w:w="851" w:type="dxa"/>
            <w:tcBorders>
              <w:top w:val="single" w:sz="12" w:space="0" w:color="auto"/>
              <w:bottom w:val="single" w:sz="12" w:space="0" w:color="auto"/>
              <w:right w:val="single" w:sz="12" w:space="0" w:color="auto"/>
            </w:tcBorders>
            <w:shd w:val="clear" w:color="auto" w:fill="CCFFCC"/>
            <w:vAlign w:val="bottom"/>
            <w:tcPrChange w:id="541"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500BB0F7" w14:textId="40BA5B1F"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-9,37%</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42"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B90D090" w14:textId="6C8EA484" w:rsidR="00AB2AC4" w:rsidRPr="0076028A" w:rsidRDefault="006C7CBE" w:rsidP="00DB5A70">
            <w:pPr>
              <w:spacing w:before="0"/>
              <w:jc w:val="center"/>
              <w:rPr>
                <w:rFonts w:ascii="Arial" w:hAnsi="Arial" w:cs="Arial"/>
                <w:b/>
                <w:bCs/>
                <w:sz w:val="16"/>
                <w:szCs w:val="16"/>
              </w:rPr>
            </w:pPr>
            <w:r w:rsidRPr="0076028A">
              <w:rPr>
                <w:rFonts w:ascii="Arial" w:hAnsi="Arial" w:cs="Arial"/>
                <w:b/>
                <w:bCs/>
                <w:sz w:val="16"/>
                <w:szCs w:val="16"/>
              </w:rPr>
              <w:t>62%</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43"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2D9E268A" w14:textId="0473EA55" w:rsidR="00AB2AC4" w:rsidRPr="0076028A" w:rsidRDefault="00AB2AC4" w:rsidP="00DB5A70">
            <w:pPr>
              <w:spacing w:before="0"/>
              <w:jc w:val="center"/>
              <w:rPr>
                <w:rFonts w:ascii="Arial" w:hAnsi="Arial" w:cs="Arial"/>
                <w:b/>
                <w:bCs/>
                <w:sz w:val="16"/>
                <w:szCs w:val="16"/>
              </w:rPr>
            </w:pPr>
          </w:p>
        </w:tc>
      </w:tr>
    </w:tbl>
    <w:p w14:paraId="58F713F5" w14:textId="4B6D4651" w:rsidR="00280CF2" w:rsidRPr="008610BB" w:rsidRDefault="00280CF2" w:rsidP="00280CF2">
      <w:pPr>
        <w:spacing w:after="60"/>
        <w:jc w:val="center"/>
      </w:pPr>
      <w:r>
        <w:t xml:space="preserve">Table </w:t>
      </w:r>
      <w:r w:rsidR="00816A4D">
        <w:fldChar w:fldCharType="begin"/>
      </w:r>
      <w:r w:rsidR="00816A4D">
        <w:instrText xml:space="preserve"> SEQ Table \* ARABIC </w:instrText>
      </w:r>
      <w:r w:rsidR="00816A4D">
        <w:fldChar w:fldCharType="separate"/>
      </w:r>
      <w:r>
        <w:rPr>
          <w:noProof/>
        </w:rPr>
        <w:t>1</w:t>
      </w:r>
      <w:r w:rsidR="00816A4D">
        <w:rPr>
          <w:noProof/>
        </w:rPr>
        <w:fldChar w:fldCharType="end"/>
      </w:r>
      <w:r>
        <w:t xml:space="preserve">: </w:t>
      </w:r>
      <w:r w:rsidR="00106395">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544"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545">
          <w:tblGrid>
            <w:gridCol w:w="1259"/>
            <w:gridCol w:w="927"/>
            <w:gridCol w:w="851"/>
            <w:gridCol w:w="850"/>
            <w:gridCol w:w="851"/>
            <w:gridCol w:w="875"/>
            <w:gridCol w:w="875"/>
            <w:gridCol w:w="850"/>
            <w:gridCol w:w="877"/>
          </w:tblGrid>
        </w:tblGridChange>
      </w:tblGrid>
      <w:tr w:rsidR="00280CF2" w14:paraId="4E48418B" w14:textId="77777777" w:rsidTr="00980D07">
        <w:trPr>
          <w:jc w:val="center"/>
          <w:trPrChange w:id="546" w:author="Philippe Bordes" w:date="2021-07-05T20:03:00Z">
            <w:trPr>
              <w:jc w:val="center"/>
            </w:trPr>
          </w:trPrChange>
        </w:trPr>
        <w:tc>
          <w:tcPr>
            <w:tcW w:w="975" w:type="dxa"/>
            <w:tcBorders>
              <w:top w:val="nil"/>
              <w:left w:val="nil"/>
              <w:bottom w:val="nil"/>
              <w:right w:val="single" w:sz="12" w:space="0" w:color="auto"/>
            </w:tcBorders>
            <w:tcPrChange w:id="547" w:author="Philippe Bordes" w:date="2021-07-05T20:03:00Z">
              <w:tcPr>
                <w:tcW w:w="1259" w:type="dxa"/>
                <w:tcBorders>
                  <w:top w:val="nil"/>
                  <w:left w:val="nil"/>
                  <w:bottom w:val="nil"/>
                  <w:right w:val="single" w:sz="12" w:space="0" w:color="auto"/>
                </w:tcBorders>
              </w:tcPr>
            </w:tcPrChange>
          </w:tcPr>
          <w:p w14:paraId="19C5766C" w14:textId="77777777" w:rsidR="00280CF2" w:rsidRPr="00645E63" w:rsidRDefault="00280CF2"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548" w:author="Philippe Bordes" w:date="2021-07-05T20:03:00Z">
              <w:tcPr>
                <w:tcW w:w="6956" w:type="dxa"/>
                <w:gridSpan w:val="8"/>
                <w:tcBorders>
                  <w:top w:val="single" w:sz="12" w:space="0" w:color="auto"/>
                  <w:left w:val="single" w:sz="12" w:space="0" w:color="auto"/>
                  <w:bottom w:val="single" w:sz="12" w:space="0" w:color="auto"/>
                </w:tcBorders>
              </w:tcPr>
            </w:tcPrChange>
          </w:tcPr>
          <w:p w14:paraId="475CCD99" w14:textId="77777777" w:rsidR="00280CF2" w:rsidRPr="00645E63" w:rsidRDefault="00280CF2" w:rsidP="002841B0">
            <w:pPr>
              <w:spacing w:before="0"/>
              <w:jc w:val="center"/>
              <w:rPr>
                <w:b/>
                <w:bCs/>
                <w:sz w:val="16"/>
                <w:szCs w:val="16"/>
              </w:rPr>
            </w:pPr>
            <w:r w:rsidRPr="00645E63">
              <w:rPr>
                <w:b/>
                <w:bCs/>
                <w:sz w:val="16"/>
                <w:szCs w:val="16"/>
              </w:rPr>
              <w:t>Random Access Main10</w:t>
            </w:r>
          </w:p>
        </w:tc>
      </w:tr>
      <w:tr w:rsidR="00280CF2" w14:paraId="58F4D496" w14:textId="77777777" w:rsidTr="00980D07">
        <w:trPr>
          <w:jc w:val="center"/>
          <w:trPrChange w:id="549" w:author="Philippe Bordes" w:date="2021-07-05T20:03:00Z">
            <w:trPr>
              <w:jc w:val="center"/>
            </w:trPr>
          </w:trPrChange>
        </w:trPr>
        <w:tc>
          <w:tcPr>
            <w:tcW w:w="975" w:type="dxa"/>
            <w:tcBorders>
              <w:top w:val="nil"/>
              <w:left w:val="nil"/>
              <w:bottom w:val="nil"/>
              <w:right w:val="single" w:sz="12" w:space="0" w:color="auto"/>
            </w:tcBorders>
            <w:tcPrChange w:id="550" w:author="Philippe Bordes" w:date="2021-07-05T20:03:00Z">
              <w:tcPr>
                <w:tcW w:w="1259" w:type="dxa"/>
                <w:tcBorders>
                  <w:top w:val="nil"/>
                  <w:left w:val="nil"/>
                  <w:bottom w:val="nil"/>
                  <w:right w:val="single" w:sz="12" w:space="0" w:color="auto"/>
                </w:tcBorders>
              </w:tcPr>
            </w:tcPrChange>
          </w:tcPr>
          <w:p w14:paraId="45075EF7" w14:textId="77777777" w:rsidR="00280CF2" w:rsidRPr="00645E63" w:rsidRDefault="00280CF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51"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6D31208" w14:textId="77777777" w:rsidR="00280CF2" w:rsidRPr="00645E63" w:rsidRDefault="00280CF2"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Change w:id="552"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2A6790C1" w14:textId="77777777" w:rsidR="00280CF2" w:rsidRPr="00645E63" w:rsidRDefault="00280CF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53" w:author="Philippe Bordes" w:date="2021-07-05T20:03:00Z">
              <w:tcPr>
                <w:tcW w:w="1727" w:type="dxa"/>
                <w:gridSpan w:val="2"/>
                <w:tcBorders>
                  <w:top w:val="single" w:sz="12" w:space="0" w:color="auto"/>
                  <w:left w:val="single" w:sz="12" w:space="0" w:color="auto"/>
                  <w:bottom w:val="single" w:sz="6" w:space="0" w:color="auto"/>
                </w:tcBorders>
              </w:tcPr>
            </w:tcPrChange>
          </w:tcPr>
          <w:p w14:paraId="6228F967" w14:textId="77777777" w:rsidR="00280CF2" w:rsidRPr="00645E63" w:rsidRDefault="00280CF2" w:rsidP="002841B0">
            <w:pPr>
              <w:spacing w:before="0"/>
              <w:jc w:val="center"/>
              <w:rPr>
                <w:b/>
                <w:bCs/>
                <w:sz w:val="16"/>
                <w:szCs w:val="16"/>
              </w:rPr>
            </w:pPr>
            <w:r w:rsidRPr="00645E63">
              <w:rPr>
                <w:b/>
                <w:bCs/>
                <w:sz w:val="16"/>
                <w:szCs w:val="16"/>
              </w:rPr>
              <w:t>Time</w:t>
            </w:r>
          </w:p>
        </w:tc>
      </w:tr>
      <w:tr w:rsidR="00280CF2" w14:paraId="66BD1632" w14:textId="77777777" w:rsidTr="00980D07">
        <w:trPr>
          <w:jc w:val="center"/>
          <w:trPrChange w:id="554" w:author="Philippe Bordes" w:date="2021-07-05T20:03:00Z">
            <w:trPr>
              <w:jc w:val="center"/>
            </w:trPr>
          </w:trPrChange>
        </w:trPr>
        <w:tc>
          <w:tcPr>
            <w:tcW w:w="975" w:type="dxa"/>
            <w:tcBorders>
              <w:top w:val="nil"/>
              <w:left w:val="nil"/>
              <w:bottom w:val="single" w:sz="12" w:space="0" w:color="auto"/>
              <w:right w:val="single" w:sz="12" w:space="0" w:color="auto"/>
            </w:tcBorders>
            <w:tcPrChange w:id="555" w:author="Philippe Bordes" w:date="2021-07-05T20:03:00Z">
              <w:tcPr>
                <w:tcW w:w="1259" w:type="dxa"/>
                <w:tcBorders>
                  <w:top w:val="nil"/>
                  <w:left w:val="nil"/>
                  <w:bottom w:val="single" w:sz="12" w:space="0" w:color="auto"/>
                  <w:right w:val="single" w:sz="12" w:space="0" w:color="auto"/>
                </w:tcBorders>
              </w:tcPr>
            </w:tcPrChange>
          </w:tcPr>
          <w:p w14:paraId="438C551C" w14:textId="77777777" w:rsidR="00280CF2" w:rsidRPr="00645E63" w:rsidRDefault="00280CF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56" w:author="Philippe Bordes" w:date="2021-07-05T20:03:00Z">
              <w:tcPr>
                <w:tcW w:w="927" w:type="dxa"/>
                <w:tcBorders>
                  <w:top w:val="single" w:sz="6" w:space="0" w:color="auto"/>
                  <w:left w:val="single" w:sz="12" w:space="0" w:color="auto"/>
                  <w:bottom w:val="single" w:sz="12" w:space="0" w:color="auto"/>
                </w:tcBorders>
              </w:tcPr>
            </w:tcPrChange>
          </w:tcPr>
          <w:p w14:paraId="79A9EC1C" w14:textId="77777777" w:rsidR="00280CF2" w:rsidRPr="00645E63" w:rsidRDefault="00280CF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57" w:author="Philippe Bordes" w:date="2021-07-05T20:03:00Z">
              <w:tcPr>
                <w:tcW w:w="851" w:type="dxa"/>
                <w:tcBorders>
                  <w:top w:val="single" w:sz="6" w:space="0" w:color="auto"/>
                  <w:bottom w:val="single" w:sz="12" w:space="0" w:color="auto"/>
                </w:tcBorders>
              </w:tcPr>
            </w:tcPrChange>
          </w:tcPr>
          <w:p w14:paraId="06D3DF51" w14:textId="77777777" w:rsidR="00280CF2" w:rsidRPr="00645E63" w:rsidRDefault="00280CF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58" w:author="Philippe Bordes" w:date="2021-07-05T20:03:00Z">
              <w:tcPr>
                <w:tcW w:w="850" w:type="dxa"/>
                <w:tcBorders>
                  <w:top w:val="single" w:sz="6" w:space="0" w:color="auto"/>
                  <w:bottom w:val="single" w:sz="12" w:space="0" w:color="auto"/>
                  <w:right w:val="single" w:sz="12" w:space="0" w:color="auto"/>
                </w:tcBorders>
              </w:tcPr>
            </w:tcPrChange>
          </w:tcPr>
          <w:p w14:paraId="092AE4B2" w14:textId="77777777" w:rsidR="00280CF2" w:rsidRPr="00645E63" w:rsidRDefault="00280CF2"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59" w:author="Philippe Bordes" w:date="2021-07-05T20:03:00Z">
              <w:tcPr>
                <w:tcW w:w="851" w:type="dxa"/>
                <w:tcBorders>
                  <w:top w:val="single" w:sz="6" w:space="0" w:color="auto"/>
                  <w:left w:val="single" w:sz="12" w:space="0" w:color="auto"/>
                  <w:bottom w:val="single" w:sz="12" w:space="0" w:color="auto"/>
                </w:tcBorders>
              </w:tcPr>
            </w:tcPrChange>
          </w:tcPr>
          <w:p w14:paraId="4D9431F7" w14:textId="77777777" w:rsidR="00280CF2" w:rsidRPr="00645E63" w:rsidRDefault="00280CF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560" w:author="Philippe Bordes" w:date="2021-07-05T20:03:00Z">
              <w:tcPr>
                <w:tcW w:w="875" w:type="dxa"/>
                <w:tcBorders>
                  <w:top w:val="single" w:sz="6" w:space="0" w:color="auto"/>
                  <w:bottom w:val="single" w:sz="12" w:space="0" w:color="auto"/>
                </w:tcBorders>
              </w:tcPr>
            </w:tcPrChange>
          </w:tcPr>
          <w:p w14:paraId="494DBE80" w14:textId="77777777" w:rsidR="00280CF2" w:rsidRPr="00645E63" w:rsidRDefault="00280CF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561" w:author="Philippe Bordes" w:date="2021-07-05T20:03:00Z">
              <w:tcPr>
                <w:tcW w:w="875" w:type="dxa"/>
                <w:tcBorders>
                  <w:top w:val="single" w:sz="6" w:space="0" w:color="auto"/>
                  <w:bottom w:val="single" w:sz="12" w:space="0" w:color="auto"/>
                  <w:right w:val="single" w:sz="12" w:space="0" w:color="auto"/>
                </w:tcBorders>
              </w:tcPr>
            </w:tcPrChange>
          </w:tcPr>
          <w:p w14:paraId="4692124F" w14:textId="77777777" w:rsidR="00280CF2" w:rsidRPr="00645E63" w:rsidRDefault="00280CF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62" w:author="Philippe Bordes" w:date="2021-07-05T20:03:00Z">
              <w:tcPr>
                <w:tcW w:w="850" w:type="dxa"/>
                <w:tcBorders>
                  <w:top w:val="single" w:sz="6" w:space="0" w:color="auto"/>
                  <w:left w:val="single" w:sz="12" w:space="0" w:color="auto"/>
                  <w:bottom w:val="single" w:sz="12" w:space="0" w:color="auto"/>
                </w:tcBorders>
                <w:vAlign w:val="center"/>
              </w:tcPr>
            </w:tcPrChange>
          </w:tcPr>
          <w:p w14:paraId="6CD54A6C"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563" w:author="Philippe Bordes" w:date="2021-07-05T20:03:00Z">
              <w:tcPr>
                <w:tcW w:w="877" w:type="dxa"/>
                <w:tcBorders>
                  <w:top w:val="single" w:sz="6" w:space="0" w:color="auto"/>
                  <w:bottom w:val="single" w:sz="12" w:space="0" w:color="auto"/>
                  <w:right w:val="single" w:sz="12" w:space="0" w:color="auto"/>
                </w:tcBorders>
                <w:vAlign w:val="center"/>
              </w:tcPr>
            </w:tcPrChange>
          </w:tcPr>
          <w:p w14:paraId="4D94F663"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DecT</w:t>
            </w:r>
          </w:p>
        </w:tc>
      </w:tr>
      <w:tr w:rsidR="00971A0F" w14:paraId="486585D5" w14:textId="77777777" w:rsidTr="00980D07">
        <w:trPr>
          <w:jc w:val="center"/>
          <w:trPrChange w:id="564" w:author="Philippe Bordes" w:date="2021-07-05T20:03:00Z">
            <w:trPr>
              <w:jc w:val="center"/>
            </w:trPr>
          </w:trPrChange>
        </w:trPr>
        <w:tc>
          <w:tcPr>
            <w:tcW w:w="975" w:type="dxa"/>
            <w:tcBorders>
              <w:top w:val="single" w:sz="12" w:space="0" w:color="auto"/>
              <w:right w:val="single" w:sz="12" w:space="0" w:color="auto"/>
            </w:tcBorders>
            <w:vAlign w:val="center"/>
            <w:tcPrChange w:id="565" w:author="Philippe Bordes" w:date="2021-07-05T20:03:00Z">
              <w:tcPr>
                <w:tcW w:w="1259" w:type="dxa"/>
                <w:tcBorders>
                  <w:top w:val="single" w:sz="12" w:space="0" w:color="auto"/>
                  <w:right w:val="single" w:sz="12" w:space="0" w:color="auto"/>
                </w:tcBorders>
                <w:vAlign w:val="center"/>
              </w:tcPr>
            </w:tcPrChange>
          </w:tcPr>
          <w:p w14:paraId="7F095B05"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66"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24F5CD5F" w14:textId="313914D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-8,33%</w:t>
            </w:r>
          </w:p>
        </w:tc>
        <w:tc>
          <w:tcPr>
            <w:tcW w:w="851" w:type="dxa"/>
            <w:tcBorders>
              <w:top w:val="single" w:sz="12" w:space="0" w:color="auto"/>
              <w:bottom w:val="single" w:sz="6" w:space="0" w:color="auto"/>
            </w:tcBorders>
            <w:shd w:val="clear" w:color="auto" w:fill="FFCCCC"/>
            <w:vAlign w:val="center"/>
            <w:tcPrChange w:id="567" w:author="Philippe Bordes" w:date="2021-07-05T20:03:00Z">
              <w:tcPr>
                <w:tcW w:w="851" w:type="dxa"/>
                <w:tcBorders>
                  <w:top w:val="single" w:sz="12" w:space="0" w:color="auto"/>
                  <w:bottom w:val="single" w:sz="6" w:space="0" w:color="auto"/>
                </w:tcBorders>
                <w:shd w:val="clear" w:color="auto" w:fill="FFCCCC"/>
                <w:vAlign w:val="center"/>
              </w:tcPr>
            </w:tcPrChange>
          </w:tcPr>
          <w:p w14:paraId="04D4876A" w14:textId="75E0786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14,25%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68"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685B8F13" w14:textId="3F77150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-0,03%</w:t>
            </w:r>
          </w:p>
        </w:tc>
        <w:tc>
          <w:tcPr>
            <w:tcW w:w="851" w:type="dxa"/>
            <w:tcBorders>
              <w:top w:val="single" w:sz="12" w:space="0" w:color="auto"/>
              <w:left w:val="single" w:sz="12" w:space="0" w:color="auto"/>
            </w:tcBorders>
            <w:shd w:val="clear" w:color="auto" w:fill="auto"/>
            <w:vAlign w:val="bottom"/>
            <w:tcPrChange w:id="569" w:author="Philippe Bordes" w:date="2021-07-05T20:03:00Z">
              <w:tcPr>
                <w:tcW w:w="851" w:type="dxa"/>
                <w:tcBorders>
                  <w:top w:val="single" w:sz="12" w:space="0" w:color="auto"/>
                  <w:left w:val="single" w:sz="12" w:space="0" w:color="auto"/>
                </w:tcBorders>
                <w:shd w:val="clear" w:color="auto" w:fill="auto"/>
                <w:vAlign w:val="bottom"/>
              </w:tcPr>
            </w:tcPrChange>
          </w:tcPr>
          <w:p w14:paraId="1B8CB421" w14:textId="6FACE125"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-0,05%</w:t>
            </w:r>
          </w:p>
        </w:tc>
        <w:tc>
          <w:tcPr>
            <w:tcW w:w="875" w:type="dxa"/>
            <w:tcBorders>
              <w:top w:val="single" w:sz="12" w:space="0" w:color="auto"/>
            </w:tcBorders>
            <w:shd w:val="clear" w:color="auto" w:fill="FFCCCC"/>
            <w:vAlign w:val="bottom"/>
            <w:tcPrChange w:id="570" w:author="Philippe Bordes" w:date="2021-07-05T20:03:00Z">
              <w:tcPr>
                <w:tcW w:w="875" w:type="dxa"/>
                <w:tcBorders>
                  <w:top w:val="single" w:sz="12" w:space="0" w:color="auto"/>
                </w:tcBorders>
                <w:shd w:val="clear" w:color="auto" w:fill="FFCCCC"/>
                <w:vAlign w:val="bottom"/>
              </w:tcPr>
            </w:tcPrChange>
          </w:tcPr>
          <w:p w14:paraId="7FE722DC" w14:textId="56464040"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12,00%</w:t>
            </w:r>
          </w:p>
        </w:tc>
        <w:tc>
          <w:tcPr>
            <w:tcW w:w="875" w:type="dxa"/>
            <w:tcBorders>
              <w:top w:val="single" w:sz="12" w:space="0" w:color="auto"/>
              <w:right w:val="single" w:sz="12" w:space="0" w:color="auto"/>
            </w:tcBorders>
            <w:shd w:val="clear" w:color="auto" w:fill="auto"/>
            <w:vAlign w:val="bottom"/>
            <w:tcPrChange w:id="571" w:author="Philippe Bordes" w:date="2021-07-05T20:03:00Z">
              <w:tcPr>
                <w:tcW w:w="875" w:type="dxa"/>
                <w:tcBorders>
                  <w:top w:val="single" w:sz="12" w:space="0" w:color="auto"/>
                  <w:right w:val="single" w:sz="12" w:space="0" w:color="auto"/>
                </w:tcBorders>
                <w:shd w:val="clear" w:color="auto" w:fill="auto"/>
                <w:vAlign w:val="bottom"/>
              </w:tcPr>
            </w:tcPrChange>
          </w:tcPr>
          <w:p w14:paraId="6131600F" w14:textId="601BC22C"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-2,93%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72"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3F0F51" w14:textId="72D134DB"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73"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143B7789" w14:textId="77777777" w:rsidR="00971A0F" w:rsidRPr="00DB5A70" w:rsidRDefault="00971A0F" w:rsidP="00971A0F">
            <w:pPr>
              <w:spacing w:before="0"/>
              <w:jc w:val="center"/>
              <w:rPr>
                <w:rFonts w:ascii="Arial" w:hAnsi="Arial" w:cs="Arial"/>
                <w:sz w:val="16"/>
                <w:szCs w:val="16"/>
              </w:rPr>
            </w:pPr>
          </w:p>
        </w:tc>
      </w:tr>
      <w:tr w:rsidR="00971A0F" w14:paraId="40AE95E1" w14:textId="77777777" w:rsidTr="00980D07">
        <w:trPr>
          <w:jc w:val="center"/>
          <w:trPrChange w:id="574" w:author="Philippe Bordes" w:date="2021-07-05T20:03:00Z">
            <w:trPr>
              <w:jc w:val="center"/>
            </w:trPr>
          </w:trPrChange>
        </w:trPr>
        <w:tc>
          <w:tcPr>
            <w:tcW w:w="975" w:type="dxa"/>
            <w:tcBorders>
              <w:right w:val="single" w:sz="12" w:space="0" w:color="auto"/>
            </w:tcBorders>
            <w:vAlign w:val="center"/>
            <w:tcPrChange w:id="575" w:author="Philippe Bordes" w:date="2021-07-05T20:03:00Z">
              <w:tcPr>
                <w:tcW w:w="1259" w:type="dxa"/>
                <w:tcBorders>
                  <w:right w:val="single" w:sz="12" w:space="0" w:color="auto"/>
                </w:tcBorders>
                <w:vAlign w:val="center"/>
              </w:tcPr>
            </w:tcPrChange>
          </w:tcPr>
          <w:p w14:paraId="79CC05A8"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576"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2301F099" w14:textId="566D9344"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-5,03%</w:t>
            </w:r>
          </w:p>
        </w:tc>
        <w:tc>
          <w:tcPr>
            <w:tcW w:w="851" w:type="dxa"/>
            <w:tcBorders>
              <w:top w:val="single" w:sz="6" w:space="0" w:color="auto"/>
              <w:bottom w:val="single" w:sz="6" w:space="0" w:color="auto"/>
            </w:tcBorders>
            <w:shd w:val="clear" w:color="auto" w:fill="FFCCCC"/>
            <w:vAlign w:val="center"/>
            <w:tcPrChange w:id="577" w:author="Philippe Bordes" w:date="2021-07-05T20:03:00Z">
              <w:tcPr>
                <w:tcW w:w="851" w:type="dxa"/>
                <w:tcBorders>
                  <w:top w:val="single" w:sz="6" w:space="0" w:color="auto"/>
                  <w:bottom w:val="single" w:sz="6" w:space="0" w:color="auto"/>
                </w:tcBorders>
                <w:shd w:val="clear" w:color="auto" w:fill="FFCCCC"/>
                <w:vAlign w:val="center"/>
              </w:tcPr>
            </w:tcPrChange>
          </w:tcPr>
          <w:p w14:paraId="1C77ED15" w14:textId="44B7719E"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24,28%</w:t>
            </w:r>
          </w:p>
        </w:tc>
        <w:tc>
          <w:tcPr>
            <w:tcW w:w="850" w:type="dxa"/>
            <w:tcBorders>
              <w:top w:val="single" w:sz="6" w:space="0" w:color="auto"/>
              <w:bottom w:val="single" w:sz="6" w:space="0" w:color="auto"/>
              <w:right w:val="single" w:sz="12" w:space="0" w:color="auto"/>
            </w:tcBorders>
            <w:shd w:val="clear" w:color="auto" w:fill="FFCCCC"/>
            <w:vAlign w:val="center"/>
            <w:tcPrChange w:id="578"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FCF0DC1" w14:textId="4C8E930A"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8,90%</w:t>
            </w:r>
          </w:p>
        </w:tc>
        <w:tc>
          <w:tcPr>
            <w:tcW w:w="851" w:type="dxa"/>
            <w:tcBorders>
              <w:left w:val="single" w:sz="12" w:space="0" w:color="auto"/>
            </w:tcBorders>
            <w:shd w:val="clear" w:color="auto" w:fill="auto"/>
            <w:vAlign w:val="bottom"/>
            <w:tcPrChange w:id="579" w:author="Philippe Bordes" w:date="2021-07-05T20:03:00Z">
              <w:tcPr>
                <w:tcW w:w="851" w:type="dxa"/>
                <w:tcBorders>
                  <w:left w:val="single" w:sz="12" w:space="0" w:color="auto"/>
                </w:tcBorders>
                <w:shd w:val="clear" w:color="auto" w:fill="auto"/>
                <w:vAlign w:val="bottom"/>
              </w:tcPr>
            </w:tcPrChange>
          </w:tcPr>
          <w:p w14:paraId="054F77C3" w14:textId="23F4F38B"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-1,06%</w:t>
            </w:r>
          </w:p>
        </w:tc>
        <w:tc>
          <w:tcPr>
            <w:tcW w:w="875" w:type="dxa"/>
            <w:shd w:val="clear" w:color="auto" w:fill="CCFFCC"/>
            <w:vAlign w:val="bottom"/>
            <w:tcPrChange w:id="580" w:author="Philippe Bordes" w:date="2021-07-05T20:03:00Z">
              <w:tcPr>
                <w:tcW w:w="875" w:type="dxa"/>
                <w:shd w:val="clear" w:color="auto" w:fill="CCFFCC"/>
                <w:vAlign w:val="bottom"/>
              </w:tcPr>
            </w:tcPrChange>
          </w:tcPr>
          <w:p w14:paraId="54B234BA" w14:textId="072FE20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-31,89%</w:t>
            </w:r>
          </w:p>
        </w:tc>
        <w:tc>
          <w:tcPr>
            <w:tcW w:w="875" w:type="dxa"/>
            <w:tcBorders>
              <w:right w:val="single" w:sz="12" w:space="0" w:color="auto"/>
            </w:tcBorders>
            <w:shd w:val="clear" w:color="auto" w:fill="CCFFCC"/>
            <w:vAlign w:val="bottom"/>
            <w:tcPrChange w:id="581" w:author="Philippe Bordes" w:date="2021-07-05T20:03:00Z">
              <w:tcPr>
                <w:tcW w:w="875" w:type="dxa"/>
                <w:tcBorders>
                  <w:right w:val="single" w:sz="12" w:space="0" w:color="auto"/>
                </w:tcBorders>
                <w:shd w:val="clear" w:color="auto" w:fill="CCFFCC"/>
                <w:vAlign w:val="bottom"/>
              </w:tcPr>
            </w:tcPrChange>
          </w:tcPr>
          <w:p w14:paraId="539DA8F3" w14:textId="52FE1747"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-17,38%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82"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26742E6" w14:textId="5EE5A8F2"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62%</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83"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2E7E5C7B" w14:textId="77777777" w:rsidR="00971A0F" w:rsidRPr="00DB5A70" w:rsidRDefault="00971A0F" w:rsidP="00971A0F">
            <w:pPr>
              <w:spacing w:before="0"/>
              <w:jc w:val="center"/>
              <w:rPr>
                <w:rFonts w:ascii="Arial" w:hAnsi="Arial" w:cs="Arial"/>
                <w:sz w:val="16"/>
                <w:szCs w:val="16"/>
              </w:rPr>
            </w:pPr>
          </w:p>
        </w:tc>
      </w:tr>
      <w:tr w:rsidR="0076028A" w14:paraId="122D544A" w14:textId="77777777" w:rsidTr="00980D07">
        <w:trPr>
          <w:jc w:val="center"/>
          <w:trPrChange w:id="584"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585" w:author="Philippe Bordes" w:date="2021-07-05T20:03:00Z">
              <w:tcPr>
                <w:tcW w:w="1259" w:type="dxa"/>
                <w:tcBorders>
                  <w:top w:val="single" w:sz="12" w:space="0" w:color="auto"/>
                  <w:bottom w:val="single" w:sz="12" w:space="0" w:color="auto"/>
                  <w:right w:val="single" w:sz="12" w:space="0" w:color="auto"/>
                </w:tcBorders>
                <w:vAlign w:val="center"/>
              </w:tcPr>
            </w:tcPrChange>
          </w:tcPr>
          <w:p w14:paraId="04B89F40" w14:textId="2A71DE3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Overall</w:t>
            </w:r>
            <w:del w:id="586"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87"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39C20ACE" w14:textId="02686BF5"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-6,68%</w:t>
            </w:r>
          </w:p>
        </w:tc>
        <w:tc>
          <w:tcPr>
            <w:tcW w:w="851" w:type="dxa"/>
            <w:tcBorders>
              <w:top w:val="single" w:sz="12" w:space="0" w:color="auto"/>
              <w:bottom w:val="single" w:sz="12" w:space="0" w:color="auto"/>
            </w:tcBorders>
            <w:shd w:val="clear" w:color="auto" w:fill="FFCCCC"/>
            <w:vAlign w:val="bottom"/>
            <w:tcPrChange w:id="588" w:author="Philippe Bordes" w:date="2021-07-05T20:03:00Z">
              <w:tcPr>
                <w:tcW w:w="851" w:type="dxa"/>
                <w:tcBorders>
                  <w:top w:val="single" w:sz="12" w:space="0" w:color="auto"/>
                  <w:bottom w:val="single" w:sz="12" w:space="0" w:color="auto"/>
                </w:tcBorders>
                <w:shd w:val="clear" w:color="auto" w:fill="FFCCCC"/>
                <w:vAlign w:val="bottom"/>
              </w:tcPr>
            </w:tcPrChange>
          </w:tcPr>
          <w:p w14:paraId="64254F49" w14:textId="7B024A73"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19,27%</w:t>
            </w:r>
          </w:p>
        </w:tc>
        <w:tc>
          <w:tcPr>
            <w:tcW w:w="850" w:type="dxa"/>
            <w:tcBorders>
              <w:top w:val="single" w:sz="12" w:space="0" w:color="auto"/>
              <w:bottom w:val="single" w:sz="12" w:space="0" w:color="auto"/>
              <w:right w:val="single" w:sz="12" w:space="0" w:color="auto"/>
            </w:tcBorders>
            <w:shd w:val="clear" w:color="auto" w:fill="FFCCCC"/>
            <w:vAlign w:val="bottom"/>
            <w:tcPrChange w:id="589"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065F842E" w14:textId="21EF23AE"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4,44%</w:t>
            </w:r>
          </w:p>
        </w:tc>
        <w:tc>
          <w:tcPr>
            <w:tcW w:w="851" w:type="dxa"/>
            <w:tcBorders>
              <w:top w:val="single" w:sz="12" w:space="0" w:color="auto"/>
              <w:left w:val="single" w:sz="12" w:space="0" w:color="auto"/>
              <w:bottom w:val="single" w:sz="12" w:space="0" w:color="auto"/>
            </w:tcBorders>
            <w:shd w:val="clear" w:color="auto" w:fill="auto"/>
            <w:vAlign w:val="bottom"/>
            <w:tcPrChange w:id="590"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195E9854" w14:textId="214C6CB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-0,56%</w:t>
            </w:r>
          </w:p>
        </w:tc>
        <w:tc>
          <w:tcPr>
            <w:tcW w:w="875" w:type="dxa"/>
            <w:tcBorders>
              <w:top w:val="single" w:sz="12" w:space="0" w:color="auto"/>
              <w:bottom w:val="single" w:sz="12" w:space="0" w:color="auto"/>
            </w:tcBorders>
            <w:shd w:val="clear" w:color="auto" w:fill="CCFFCC"/>
            <w:vAlign w:val="bottom"/>
            <w:tcPrChange w:id="591" w:author="Philippe Bordes" w:date="2021-07-05T20:03:00Z">
              <w:tcPr>
                <w:tcW w:w="875" w:type="dxa"/>
                <w:tcBorders>
                  <w:top w:val="single" w:sz="12" w:space="0" w:color="auto"/>
                  <w:bottom w:val="single" w:sz="12" w:space="0" w:color="auto"/>
                </w:tcBorders>
                <w:shd w:val="clear" w:color="auto" w:fill="CCFFCC"/>
                <w:vAlign w:val="bottom"/>
              </w:tcPr>
            </w:tcPrChange>
          </w:tcPr>
          <w:p w14:paraId="5D068A28" w14:textId="0BF36FD1"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-9,95%</w:t>
            </w:r>
          </w:p>
        </w:tc>
        <w:tc>
          <w:tcPr>
            <w:tcW w:w="875" w:type="dxa"/>
            <w:tcBorders>
              <w:top w:val="single" w:sz="12" w:space="0" w:color="auto"/>
              <w:bottom w:val="single" w:sz="12" w:space="0" w:color="auto"/>
              <w:right w:val="single" w:sz="12" w:space="0" w:color="auto"/>
            </w:tcBorders>
            <w:shd w:val="clear" w:color="auto" w:fill="CCFFCC"/>
            <w:vAlign w:val="bottom"/>
            <w:tcPrChange w:id="592"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5EEF10D9" w14:textId="1515556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-10,16%</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93"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14663964" w14:textId="7653D9F4"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64%</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94"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0B45BAA" w14:textId="77777777" w:rsidR="0076028A" w:rsidRPr="0076028A" w:rsidRDefault="0076028A" w:rsidP="0076028A">
            <w:pPr>
              <w:spacing w:before="0"/>
              <w:jc w:val="center"/>
              <w:rPr>
                <w:rFonts w:ascii="Arial" w:hAnsi="Arial" w:cs="Arial"/>
                <w:b/>
                <w:bCs/>
                <w:sz w:val="16"/>
                <w:szCs w:val="16"/>
              </w:rPr>
            </w:pPr>
          </w:p>
        </w:tc>
      </w:tr>
    </w:tbl>
    <w:p w14:paraId="61F555A7" w14:textId="46FA27D2" w:rsidR="00A01B0C" w:rsidRDefault="008C5074" w:rsidP="00EE6F84">
      <w:pPr>
        <w:rPr>
          <w:szCs w:val="22"/>
          <w:lang w:val="en-CA"/>
        </w:rPr>
      </w:pPr>
      <w:r>
        <w:rPr>
          <w:szCs w:val="22"/>
        </w:rPr>
        <w:t xml:space="preserve">From the results, the best method </w:t>
      </w:r>
      <w:r w:rsidR="00106395">
        <w:rPr>
          <w:szCs w:val="22"/>
          <w:lang w:val="en-CA"/>
        </w:rPr>
        <w:t>is method-2</w:t>
      </w:r>
      <w:r w:rsidR="000409EF">
        <w:rPr>
          <w:szCs w:val="22"/>
          <w:lang w:val="en-CA"/>
        </w:rPr>
        <w:t xml:space="preserve"> with regular ALF disabled</w:t>
      </w:r>
    </w:p>
    <w:p w14:paraId="4EAACDF7" w14:textId="77777777" w:rsidR="001B2F1D" w:rsidRPr="008B77AA" w:rsidRDefault="001B2F1D" w:rsidP="001B2F1D">
      <w:pPr>
        <w:rPr>
          <w:b/>
          <w:bCs/>
          <w:u w:val="single"/>
          <w:lang w:val="en-CA"/>
        </w:rPr>
      </w:pPr>
      <w:r w:rsidRPr="008B77AA">
        <w:rPr>
          <w:b/>
          <w:bCs/>
          <w:u w:val="single"/>
          <w:lang w:val="en-CA"/>
        </w:rPr>
        <w:t>LDB</w:t>
      </w:r>
    </w:p>
    <w:p w14:paraId="292A4E04" w14:textId="62E8EDAC" w:rsidR="00B74B24" w:rsidRPr="008610BB" w:rsidRDefault="00B74B24" w:rsidP="00B74B24">
      <w:pPr>
        <w:spacing w:after="60"/>
        <w:jc w:val="center"/>
      </w:pPr>
      <w:r>
        <w:t xml:space="preserve">Table </w:t>
      </w:r>
      <w:r w:rsidR="00816A4D">
        <w:fldChar w:fldCharType="begin"/>
      </w:r>
      <w:r w:rsidR="00816A4D">
        <w:instrText xml:space="preserve"> SEQ Table \* ARABIC </w:instrText>
      </w:r>
      <w:r w:rsidR="00816A4D">
        <w:fldChar w:fldCharType="separate"/>
      </w:r>
      <w:r>
        <w:rPr>
          <w:noProof/>
        </w:rPr>
        <w:t>5</w:t>
      </w:r>
      <w:r w:rsidR="00816A4D">
        <w:rPr>
          <w:noProof/>
        </w:rPr>
        <w:fldChar w:fldCharType="end"/>
      </w:r>
      <w:r>
        <w:t xml:space="preserve">: </w:t>
      </w:r>
      <w:r w:rsidR="00E244BD">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B74B24" w14:paraId="713954E1" w14:textId="77777777" w:rsidTr="002841B0">
        <w:trPr>
          <w:jc w:val="center"/>
        </w:trPr>
        <w:tc>
          <w:tcPr>
            <w:tcW w:w="975" w:type="dxa"/>
            <w:tcBorders>
              <w:top w:val="nil"/>
              <w:left w:val="nil"/>
              <w:bottom w:val="nil"/>
              <w:right w:val="single" w:sz="12" w:space="0" w:color="auto"/>
            </w:tcBorders>
          </w:tcPr>
          <w:p w14:paraId="56FFC04D" w14:textId="77777777" w:rsidR="00B74B24" w:rsidRPr="00645E63" w:rsidRDefault="00B74B24"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C812370" w14:textId="48775E0A" w:rsidR="00B74B24" w:rsidRPr="00645E63" w:rsidRDefault="00B74B24" w:rsidP="002841B0">
            <w:pPr>
              <w:spacing w:before="0"/>
              <w:jc w:val="center"/>
              <w:rPr>
                <w:b/>
                <w:bCs/>
                <w:sz w:val="16"/>
                <w:szCs w:val="16"/>
              </w:rPr>
            </w:pPr>
            <w:r>
              <w:rPr>
                <w:b/>
                <w:bCs/>
                <w:sz w:val="16"/>
                <w:szCs w:val="16"/>
              </w:rPr>
              <w:t>Low delay B</w:t>
            </w:r>
            <w:r w:rsidRPr="00645E63">
              <w:rPr>
                <w:b/>
                <w:bCs/>
                <w:sz w:val="16"/>
                <w:szCs w:val="16"/>
              </w:rPr>
              <w:t xml:space="preserve"> Main10</w:t>
            </w:r>
            <w:r w:rsidR="00042CA5">
              <w:rPr>
                <w:b/>
                <w:bCs/>
                <w:sz w:val="16"/>
                <w:szCs w:val="16"/>
              </w:rPr>
              <w:t xml:space="preserve"> (reference RPR)</w:t>
            </w:r>
          </w:p>
        </w:tc>
      </w:tr>
      <w:tr w:rsidR="00B74B24" w14:paraId="6530C6C9" w14:textId="77777777" w:rsidTr="002841B0">
        <w:trPr>
          <w:jc w:val="center"/>
        </w:trPr>
        <w:tc>
          <w:tcPr>
            <w:tcW w:w="975" w:type="dxa"/>
            <w:tcBorders>
              <w:top w:val="nil"/>
              <w:left w:val="nil"/>
              <w:bottom w:val="nil"/>
              <w:right w:val="single" w:sz="12" w:space="0" w:color="auto"/>
            </w:tcBorders>
          </w:tcPr>
          <w:p w14:paraId="3F7A29BC" w14:textId="77777777" w:rsidR="00B74B24" w:rsidRPr="00645E63" w:rsidRDefault="00B74B24"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C9FDDA6" w14:textId="77777777" w:rsidR="00B74B24" w:rsidRPr="00645E63" w:rsidRDefault="00B74B24"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C0706AB" w14:textId="77777777" w:rsidR="00B74B24" w:rsidRPr="00645E63" w:rsidRDefault="00B74B24"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4978E09" w14:textId="77777777" w:rsidR="00B74B24" w:rsidRPr="00645E63" w:rsidRDefault="00B74B24" w:rsidP="002841B0">
            <w:pPr>
              <w:spacing w:before="0"/>
              <w:jc w:val="center"/>
              <w:rPr>
                <w:b/>
                <w:bCs/>
                <w:sz w:val="16"/>
                <w:szCs w:val="16"/>
              </w:rPr>
            </w:pPr>
            <w:r w:rsidRPr="00645E63">
              <w:rPr>
                <w:b/>
                <w:bCs/>
                <w:sz w:val="16"/>
                <w:szCs w:val="16"/>
              </w:rPr>
              <w:t>Time</w:t>
            </w:r>
          </w:p>
        </w:tc>
      </w:tr>
      <w:tr w:rsidR="00B74B24" w14:paraId="59F39421" w14:textId="77777777" w:rsidTr="002841B0">
        <w:trPr>
          <w:jc w:val="center"/>
        </w:trPr>
        <w:tc>
          <w:tcPr>
            <w:tcW w:w="975" w:type="dxa"/>
            <w:tcBorders>
              <w:top w:val="nil"/>
              <w:left w:val="nil"/>
              <w:bottom w:val="single" w:sz="12" w:space="0" w:color="auto"/>
              <w:right w:val="single" w:sz="12" w:space="0" w:color="auto"/>
            </w:tcBorders>
          </w:tcPr>
          <w:p w14:paraId="1B46ECDB" w14:textId="77777777" w:rsidR="00B74B24" w:rsidRPr="00645E63" w:rsidRDefault="00B74B24"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F94D40" w14:textId="77777777" w:rsidR="00B74B24" w:rsidRPr="00645E63" w:rsidRDefault="00B74B24"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91552DD" w14:textId="77777777" w:rsidR="00B74B24" w:rsidRPr="00645E63" w:rsidRDefault="00B74B24"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218AE1E" w14:textId="77777777" w:rsidR="00B74B24" w:rsidRPr="00645E63" w:rsidRDefault="00B74B24"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7DC99D3" w14:textId="77777777" w:rsidR="00B74B24" w:rsidRPr="00645E63" w:rsidRDefault="00B74B24"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5062732" w14:textId="77777777" w:rsidR="00B74B24" w:rsidRPr="00645E63" w:rsidRDefault="00B74B24"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81A6017" w14:textId="77777777" w:rsidR="00B74B24" w:rsidRPr="00645E63" w:rsidRDefault="00B74B24"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6E50B4E"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BEF649C"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DecT</w:t>
            </w:r>
          </w:p>
        </w:tc>
      </w:tr>
      <w:tr w:rsidR="00D27F1A" w14:paraId="098DDDFC" w14:textId="77777777" w:rsidTr="008A34EC">
        <w:trPr>
          <w:jc w:val="center"/>
        </w:trPr>
        <w:tc>
          <w:tcPr>
            <w:tcW w:w="975" w:type="dxa"/>
            <w:tcBorders>
              <w:top w:val="single" w:sz="12" w:space="0" w:color="auto"/>
              <w:right w:val="single" w:sz="12" w:space="0" w:color="auto"/>
            </w:tcBorders>
            <w:vAlign w:val="center"/>
          </w:tcPr>
          <w:p w14:paraId="70869FB6"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7A9EE44" w14:textId="2B7E1731"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-11,37%</w:t>
            </w:r>
          </w:p>
        </w:tc>
        <w:tc>
          <w:tcPr>
            <w:tcW w:w="851" w:type="dxa"/>
            <w:tcBorders>
              <w:top w:val="single" w:sz="12" w:space="0" w:color="auto"/>
              <w:bottom w:val="single" w:sz="6" w:space="0" w:color="auto"/>
            </w:tcBorders>
            <w:shd w:val="clear" w:color="auto" w:fill="FFCCCC"/>
            <w:vAlign w:val="center"/>
          </w:tcPr>
          <w:p w14:paraId="4D26AF4C" w14:textId="562C87B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8,65%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01FD58B" w14:textId="36D070AA"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1,84%</w:t>
            </w:r>
          </w:p>
        </w:tc>
        <w:tc>
          <w:tcPr>
            <w:tcW w:w="851" w:type="dxa"/>
            <w:tcBorders>
              <w:top w:val="single" w:sz="12" w:space="0" w:color="auto"/>
              <w:left w:val="single" w:sz="12" w:space="0" w:color="auto"/>
            </w:tcBorders>
            <w:shd w:val="clear" w:color="auto" w:fill="auto"/>
            <w:vAlign w:val="center"/>
          </w:tcPr>
          <w:p w14:paraId="405014A8"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tcBorders>
            <w:shd w:val="clear" w:color="auto" w:fill="auto"/>
            <w:vAlign w:val="center"/>
          </w:tcPr>
          <w:p w14:paraId="5B353EBB" w14:textId="77777777" w:rsidR="00D27F1A" w:rsidRPr="004748FF" w:rsidRDefault="00D27F1A" w:rsidP="00D27F1A">
            <w:pPr>
              <w:spacing w:before="0"/>
              <w:jc w:val="center"/>
              <w:rPr>
                <w:rFonts w:ascii="Arial" w:hAnsi="Arial" w:cs="Arial"/>
                <w:sz w:val="16"/>
                <w:szCs w:val="16"/>
              </w:rPr>
            </w:pPr>
          </w:p>
        </w:tc>
        <w:tc>
          <w:tcPr>
            <w:tcW w:w="851" w:type="dxa"/>
            <w:tcBorders>
              <w:top w:val="single" w:sz="12" w:space="0" w:color="auto"/>
              <w:right w:val="single" w:sz="12" w:space="0" w:color="auto"/>
            </w:tcBorders>
            <w:shd w:val="clear" w:color="auto" w:fill="auto"/>
            <w:vAlign w:val="center"/>
          </w:tcPr>
          <w:p w14:paraId="24B473A3"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9C4F6AD" w14:textId="09BDA6F1"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5438291B" w14:textId="4BBA159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42%</w:t>
            </w:r>
          </w:p>
        </w:tc>
      </w:tr>
      <w:tr w:rsidR="00D27F1A" w14:paraId="25DCF16A" w14:textId="77777777" w:rsidTr="008A34EC">
        <w:trPr>
          <w:jc w:val="center"/>
        </w:trPr>
        <w:tc>
          <w:tcPr>
            <w:tcW w:w="975" w:type="dxa"/>
            <w:tcBorders>
              <w:right w:val="single" w:sz="12" w:space="0" w:color="auto"/>
            </w:tcBorders>
            <w:vAlign w:val="center"/>
          </w:tcPr>
          <w:p w14:paraId="2289B29D"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795EF01" w14:textId="2601878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-7,12%</w:t>
            </w:r>
          </w:p>
        </w:tc>
        <w:tc>
          <w:tcPr>
            <w:tcW w:w="851" w:type="dxa"/>
            <w:tcBorders>
              <w:top w:val="single" w:sz="6" w:space="0" w:color="auto"/>
              <w:bottom w:val="single" w:sz="6" w:space="0" w:color="auto"/>
            </w:tcBorders>
            <w:shd w:val="clear" w:color="auto" w:fill="FFCCCC"/>
            <w:vAlign w:val="center"/>
          </w:tcPr>
          <w:p w14:paraId="6DFEB527" w14:textId="778E8CB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55,82%</w:t>
            </w:r>
          </w:p>
        </w:tc>
        <w:tc>
          <w:tcPr>
            <w:tcW w:w="850" w:type="dxa"/>
            <w:tcBorders>
              <w:top w:val="single" w:sz="6" w:space="0" w:color="auto"/>
              <w:bottom w:val="single" w:sz="6" w:space="0" w:color="auto"/>
              <w:right w:val="single" w:sz="12" w:space="0" w:color="auto"/>
            </w:tcBorders>
            <w:shd w:val="clear" w:color="auto" w:fill="FFCCCC"/>
            <w:vAlign w:val="center"/>
          </w:tcPr>
          <w:p w14:paraId="5F78976C" w14:textId="731E710E"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30,05%</w:t>
            </w:r>
          </w:p>
        </w:tc>
        <w:tc>
          <w:tcPr>
            <w:tcW w:w="851" w:type="dxa"/>
            <w:tcBorders>
              <w:left w:val="single" w:sz="12" w:space="0" w:color="auto"/>
            </w:tcBorders>
            <w:shd w:val="clear" w:color="auto" w:fill="auto"/>
            <w:vAlign w:val="center"/>
          </w:tcPr>
          <w:p w14:paraId="3055E69F" w14:textId="77777777" w:rsidR="00D27F1A" w:rsidRPr="004748FF" w:rsidRDefault="00D27F1A" w:rsidP="00D27F1A">
            <w:pPr>
              <w:spacing w:before="0"/>
              <w:jc w:val="center"/>
              <w:rPr>
                <w:rFonts w:ascii="Arial" w:hAnsi="Arial" w:cs="Arial"/>
                <w:sz w:val="16"/>
                <w:szCs w:val="16"/>
              </w:rPr>
            </w:pPr>
          </w:p>
        </w:tc>
        <w:tc>
          <w:tcPr>
            <w:tcW w:w="850" w:type="dxa"/>
            <w:shd w:val="clear" w:color="auto" w:fill="auto"/>
            <w:vAlign w:val="center"/>
          </w:tcPr>
          <w:p w14:paraId="6A7D3A2D" w14:textId="77777777" w:rsidR="00D27F1A" w:rsidRPr="004748FF" w:rsidRDefault="00D27F1A" w:rsidP="00D27F1A">
            <w:pPr>
              <w:spacing w:before="0"/>
              <w:jc w:val="center"/>
              <w:rPr>
                <w:rFonts w:ascii="Arial" w:hAnsi="Arial" w:cs="Arial"/>
                <w:sz w:val="16"/>
                <w:szCs w:val="16"/>
              </w:rPr>
            </w:pPr>
          </w:p>
        </w:tc>
        <w:tc>
          <w:tcPr>
            <w:tcW w:w="851" w:type="dxa"/>
            <w:tcBorders>
              <w:right w:val="single" w:sz="12" w:space="0" w:color="auto"/>
            </w:tcBorders>
            <w:shd w:val="clear" w:color="auto" w:fill="auto"/>
            <w:vAlign w:val="center"/>
          </w:tcPr>
          <w:p w14:paraId="612DB713" w14:textId="77777777" w:rsidR="00D27F1A" w:rsidRPr="004748FF" w:rsidRDefault="00D27F1A" w:rsidP="00D27F1A">
            <w:pPr>
              <w:spacing w:before="0"/>
              <w:jc w:val="center"/>
              <w:rPr>
                <w:rFonts w:ascii="Arial" w:hAnsi="Arial" w:cs="Arial"/>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1D52EDE" w14:textId="3CDAF183"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73C1C1" w14:textId="366FF62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48%</w:t>
            </w:r>
          </w:p>
        </w:tc>
      </w:tr>
      <w:tr w:rsidR="00CD0CFA" w14:paraId="794CBDD1" w14:textId="77777777" w:rsidTr="00545789">
        <w:trPr>
          <w:jc w:val="center"/>
        </w:trPr>
        <w:tc>
          <w:tcPr>
            <w:tcW w:w="975" w:type="dxa"/>
            <w:tcBorders>
              <w:top w:val="single" w:sz="12" w:space="0" w:color="auto"/>
              <w:bottom w:val="single" w:sz="12" w:space="0" w:color="auto"/>
              <w:right w:val="single" w:sz="12" w:space="0" w:color="auto"/>
            </w:tcBorders>
            <w:vAlign w:val="center"/>
          </w:tcPr>
          <w:p w14:paraId="764D4D57" w14:textId="77777777" w:rsidR="00CD0CFA" w:rsidRPr="004748FF" w:rsidRDefault="00CD0CFA" w:rsidP="00CD0CFA">
            <w:pPr>
              <w:spacing w:before="0"/>
              <w:jc w:val="center"/>
              <w:rPr>
                <w:rFonts w:ascii="Arial" w:hAnsi="Arial" w:cs="Arial"/>
                <w:b/>
                <w:bCs/>
                <w:sz w:val="16"/>
                <w:szCs w:val="16"/>
              </w:rPr>
            </w:pPr>
            <w:r w:rsidRPr="004748FF">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E9D0B81" w14:textId="069314F0"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-9,66%</w:t>
            </w:r>
          </w:p>
        </w:tc>
        <w:tc>
          <w:tcPr>
            <w:tcW w:w="851" w:type="dxa"/>
            <w:tcBorders>
              <w:top w:val="single" w:sz="12" w:space="0" w:color="auto"/>
              <w:bottom w:val="single" w:sz="12" w:space="0" w:color="auto"/>
            </w:tcBorders>
            <w:shd w:val="clear" w:color="auto" w:fill="FFCCCC"/>
            <w:vAlign w:val="bottom"/>
          </w:tcPr>
          <w:p w14:paraId="39CF01F2" w14:textId="5F07102C"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35,60%</w:t>
            </w:r>
          </w:p>
        </w:tc>
        <w:tc>
          <w:tcPr>
            <w:tcW w:w="850" w:type="dxa"/>
            <w:tcBorders>
              <w:top w:val="single" w:sz="12" w:space="0" w:color="auto"/>
              <w:bottom w:val="single" w:sz="12" w:space="0" w:color="auto"/>
              <w:right w:val="single" w:sz="12" w:space="0" w:color="auto"/>
            </w:tcBorders>
            <w:shd w:val="clear" w:color="auto" w:fill="FFCCCC"/>
            <w:vAlign w:val="bottom"/>
          </w:tcPr>
          <w:p w14:paraId="558A6F96" w14:textId="18B6FDCF"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12,62%</w:t>
            </w:r>
          </w:p>
        </w:tc>
        <w:tc>
          <w:tcPr>
            <w:tcW w:w="851" w:type="dxa"/>
            <w:tcBorders>
              <w:top w:val="single" w:sz="12" w:space="0" w:color="auto"/>
              <w:left w:val="single" w:sz="12" w:space="0" w:color="auto"/>
              <w:bottom w:val="single" w:sz="12" w:space="0" w:color="auto"/>
            </w:tcBorders>
            <w:shd w:val="clear" w:color="auto" w:fill="auto"/>
            <w:vAlign w:val="center"/>
          </w:tcPr>
          <w:p w14:paraId="3AE7C30E"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6832C9B3" w14:textId="77777777" w:rsidR="00CD0CFA" w:rsidRPr="00CD0CFA" w:rsidRDefault="00CD0CFA" w:rsidP="00CD0CFA">
            <w:pPr>
              <w:spacing w:before="0"/>
              <w:jc w:val="center"/>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F70BB27"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C8D349" w14:textId="7A2E998A"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68%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D5E64C6" w14:textId="0F0C69DD"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55%</w:t>
            </w:r>
          </w:p>
        </w:tc>
      </w:tr>
    </w:tbl>
    <w:p w14:paraId="2D26F99D" w14:textId="77777777" w:rsidR="00981097" w:rsidRDefault="00981097" w:rsidP="006761A1">
      <w:pPr>
        <w:spacing w:after="60"/>
        <w:jc w:val="center"/>
        <w:rPr>
          <w:ins w:id="595" w:author="Philippe Bordes" w:date="2021-07-06T09:52:00Z"/>
        </w:rPr>
      </w:pPr>
    </w:p>
    <w:p w14:paraId="5DC347AB" w14:textId="77777777" w:rsidR="00981097" w:rsidRDefault="0098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Philippe Bordes" w:date="2021-07-06T09:52:00Z"/>
        </w:rPr>
      </w:pPr>
      <w:ins w:id="597" w:author="Philippe Bordes" w:date="2021-07-06T09:52:00Z">
        <w:r>
          <w:lastRenderedPageBreak/>
          <w:br w:type="page"/>
        </w:r>
      </w:ins>
    </w:p>
    <w:p w14:paraId="688C011F" w14:textId="4B42D3C7" w:rsidR="006761A1" w:rsidRPr="008610BB" w:rsidRDefault="006761A1" w:rsidP="006761A1">
      <w:pPr>
        <w:spacing w:after="60"/>
        <w:jc w:val="center"/>
      </w:pPr>
      <w:r>
        <w:lastRenderedPageBreak/>
        <w:t xml:space="preserve">Table </w:t>
      </w:r>
      <w:r w:rsidR="00816A4D">
        <w:fldChar w:fldCharType="begin"/>
      </w:r>
      <w:r w:rsidR="00816A4D">
        <w:instrText xml:space="preserve"> SEQ Table \* ARABIC </w:instrText>
      </w:r>
      <w:r w:rsidR="00816A4D">
        <w:fldChar w:fldCharType="separate"/>
      </w:r>
      <w:r>
        <w:rPr>
          <w:noProof/>
        </w:rPr>
        <w:t>5</w:t>
      </w:r>
      <w:r w:rsidR="00816A4D">
        <w:rPr>
          <w:noProof/>
        </w:rPr>
        <w:fldChar w:fldCharType="end"/>
      </w:r>
      <w:r>
        <w:t xml:space="preserve">: </w:t>
      </w:r>
      <w:proofErr w:type="gramStart"/>
      <w:r w:rsidR="000F5CEE">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Change w:id="598">
          <w:tblGrid>
            <w:gridCol w:w="15"/>
            <w:gridCol w:w="960"/>
            <w:gridCol w:w="15"/>
            <w:gridCol w:w="912"/>
            <w:gridCol w:w="15"/>
            <w:gridCol w:w="836"/>
            <w:gridCol w:w="15"/>
            <w:gridCol w:w="835"/>
            <w:gridCol w:w="15"/>
            <w:gridCol w:w="836"/>
            <w:gridCol w:w="15"/>
            <w:gridCol w:w="835"/>
            <w:gridCol w:w="15"/>
            <w:gridCol w:w="836"/>
            <w:gridCol w:w="15"/>
            <w:gridCol w:w="835"/>
            <w:gridCol w:w="15"/>
            <w:gridCol w:w="862"/>
            <w:gridCol w:w="15"/>
          </w:tblGrid>
        </w:tblGridChange>
      </w:tblGrid>
      <w:tr w:rsidR="006761A1" w14:paraId="0C338970" w14:textId="77777777" w:rsidTr="002841B0">
        <w:trPr>
          <w:jc w:val="center"/>
        </w:trPr>
        <w:tc>
          <w:tcPr>
            <w:tcW w:w="975" w:type="dxa"/>
            <w:tcBorders>
              <w:top w:val="nil"/>
              <w:left w:val="nil"/>
              <w:bottom w:val="nil"/>
              <w:right w:val="single" w:sz="12" w:space="0" w:color="auto"/>
            </w:tcBorders>
          </w:tcPr>
          <w:p w14:paraId="5E13E6F7" w14:textId="77777777" w:rsidR="006761A1" w:rsidRPr="00645E63" w:rsidRDefault="006761A1"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3C90705E" w14:textId="77777777" w:rsidR="006761A1" w:rsidRPr="00645E63" w:rsidRDefault="006761A1"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6761A1" w14:paraId="6D5E3363" w14:textId="77777777" w:rsidTr="002841B0">
        <w:trPr>
          <w:jc w:val="center"/>
        </w:trPr>
        <w:tc>
          <w:tcPr>
            <w:tcW w:w="975" w:type="dxa"/>
            <w:tcBorders>
              <w:top w:val="nil"/>
              <w:left w:val="nil"/>
              <w:bottom w:val="nil"/>
              <w:right w:val="single" w:sz="12" w:space="0" w:color="auto"/>
            </w:tcBorders>
          </w:tcPr>
          <w:p w14:paraId="302C4583" w14:textId="77777777" w:rsidR="006761A1" w:rsidRPr="00645E63" w:rsidRDefault="006761A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D73726E" w14:textId="77777777" w:rsidR="006761A1" w:rsidRPr="00645E63" w:rsidRDefault="006761A1"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0F9B682" w14:textId="77777777" w:rsidR="006761A1" w:rsidRPr="00645E63" w:rsidRDefault="006761A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46DB7D2E" w14:textId="77777777" w:rsidR="006761A1" w:rsidRPr="00645E63" w:rsidRDefault="006761A1" w:rsidP="002841B0">
            <w:pPr>
              <w:spacing w:before="0"/>
              <w:jc w:val="center"/>
              <w:rPr>
                <w:b/>
                <w:bCs/>
                <w:sz w:val="16"/>
                <w:szCs w:val="16"/>
              </w:rPr>
            </w:pPr>
            <w:r w:rsidRPr="00645E63">
              <w:rPr>
                <w:b/>
                <w:bCs/>
                <w:sz w:val="16"/>
                <w:szCs w:val="16"/>
              </w:rPr>
              <w:t>Time</w:t>
            </w:r>
          </w:p>
        </w:tc>
      </w:tr>
      <w:tr w:rsidR="006761A1" w14:paraId="103549A4" w14:textId="77777777" w:rsidTr="002841B0">
        <w:trPr>
          <w:jc w:val="center"/>
        </w:trPr>
        <w:tc>
          <w:tcPr>
            <w:tcW w:w="975" w:type="dxa"/>
            <w:tcBorders>
              <w:top w:val="nil"/>
              <w:left w:val="nil"/>
              <w:bottom w:val="single" w:sz="12" w:space="0" w:color="auto"/>
              <w:right w:val="single" w:sz="12" w:space="0" w:color="auto"/>
            </w:tcBorders>
          </w:tcPr>
          <w:p w14:paraId="51E64976" w14:textId="77777777" w:rsidR="006761A1" w:rsidRPr="00645E63" w:rsidRDefault="006761A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9D0E4F" w14:textId="77777777" w:rsidR="006761A1" w:rsidRPr="00645E63" w:rsidRDefault="006761A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63AA964" w14:textId="77777777" w:rsidR="006761A1" w:rsidRPr="00645E63" w:rsidRDefault="006761A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381401D" w14:textId="77777777" w:rsidR="006761A1" w:rsidRPr="00645E63" w:rsidRDefault="006761A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08569C2" w14:textId="77777777" w:rsidR="006761A1" w:rsidRPr="00645E63" w:rsidRDefault="006761A1"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39370D6C" w14:textId="77777777" w:rsidR="006761A1" w:rsidRPr="00645E63" w:rsidRDefault="006761A1"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00AA8D3" w14:textId="77777777" w:rsidR="006761A1" w:rsidRPr="00645E63" w:rsidRDefault="006761A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3FB7029"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00A8FA3"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DecT</w:t>
            </w:r>
          </w:p>
        </w:tc>
      </w:tr>
      <w:tr w:rsidR="00353758" w14:paraId="2501F8C4" w14:textId="77777777" w:rsidTr="00981097">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599" w:author="Philippe Bordes" w:date="2021-07-06T09:5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600" w:author="Philippe Bordes" w:date="2021-07-06T09:56:00Z">
            <w:trPr>
              <w:gridBefore w:val="1"/>
              <w:jc w:val="center"/>
            </w:trPr>
          </w:trPrChange>
        </w:trPr>
        <w:tc>
          <w:tcPr>
            <w:tcW w:w="975" w:type="dxa"/>
            <w:tcBorders>
              <w:top w:val="single" w:sz="12" w:space="0" w:color="auto"/>
              <w:right w:val="single" w:sz="12" w:space="0" w:color="auto"/>
            </w:tcBorders>
            <w:vAlign w:val="center"/>
            <w:tcPrChange w:id="601" w:author="Philippe Bordes" w:date="2021-07-06T09:56:00Z">
              <w:tcPr>
                <w:tcW w:w="975" w:type="dxa"/>
                <w:gridSpan w:val="2"/>
                <w:tcBorders>
                  <w:top w:val="single" w:sz="12" w:space="0" w:color="auto"/>
                  <w:right w:val="single" w:sz="12" w:space="0" w:color="auto"/>
                </w:tcBorders>
                <w:vAlign w:val="center"/>
              </w:tcPr>
            </w:tcPrChange>
          </w:tcPr>
          <w:p w14:paraId="6756E1DB"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02" w:author="Philippe Bordes" w:date="2021-07-06T09:56:00Z">
              <w:tcPr>
                <w:tcW w:w="927" w:type="dxa"/>
                <w:gridSpan w:val="2"/>
                <w:tcBorders>
                  <w:top w:val="single" w:sz="12" w:space="0" w:color="auto"/>
                  <w:left w:val="single" w:sz="12" w:space="0" w:color="auto"/>
                  <w:bottom w:val="single" w:sz="6" w:space="0" w:color="auto"/>
                </w:tcBorders>
                <w:shd w:val="clear" w:color="auto" w:fill="CCFFCC"/>
                <w:vAlign w:val="center"/>
              </w:tcPr>
            </w:tcPrChange>
          </w:tcPr>
          <w:p w14:paraId="0B238121" w14:textId="2A8572D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-8,51%</w:t>
            </w:r>
          </w:p>
        </w:tc>
        <w:tc>
          <w:tcPr>
            <w:tcW w:w="851" w:type="dxa"/>
            <w:tcBorders>
              <w:top w:val="single" w:sz="12" w:space="0" w:color="auto"/>
              <w:bottom w:val="single" w:sz="6" w:space="0" w:color="auto"/>
            </w:tcBorders>
            <w:shd w:val="clear" w:color="auto" w:fill="FFCCCC"/>
            <w:vAlign w:val="center"/>
            <w:tcPrChange w:id="603" w:author="Philippe Bordes" w:date="2021-07-06T09:56:00Z">
              <w:tcPr>
                <w:tcW w:w="851" w:type="dxa"/>
                <w:gridSpan w:val="2"/>
                <w:tcBorders>
                  <w:top w:val="single" w:sz="12" w:space="0" w:color="auto"/>
                  <w:bottom w:val="single" w:sz="6" w:space="0" w:color="auto"/>
                </w:tcBorders>
                <w:shd w:val="clear" w:color="auto" w:fill="FFCCCC"/>
                <w:vAlign w:val="center"/>
              </w:tcPr>
            </w:tcPrChange>
          </w:tcPr>
          <w:p w14:paraId="6C1D780C" w14:textId="5C92DAFF"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21,40%</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04" w:author="Philippe Bordes" w:date="2021-07-06T09:56:00Z">
              <w:tcPr>
                <w:tcW w:w="850"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419352E1" w14:textId="08E85A6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2,09%</w:t>
            </w:r>
          </w:p>
        </w:tc>
        <w:tc>
          <w:tcPr>
            <w:tcW w:w="851" w:type="dxa"/>
            <w:tcBorders>
              <w:top w:val="single" w:sz="12" w:space="0" w:color="auto"/>
              <w:left w:val="single" w:sz="12" w:space="0" w:color="auto"/>
            </w:tcBorders>
            <w:shd w:val="clear" w:color="auto" w:fill="auto"/>
            <w:vAlign w:val="bottom"/>
            <w:tcPrChange w:id="605" w:author="Philippe Bordes" w:date="2021-07-06T09:56:00Z">
              <w:tcPr>
                <w:tcW w:w="851" w:type="dxa"/>
                <w:gridSpan w:val="2"/>
                <w:tcBorders>
                  <w:top w:val="single" w:sz="12" w:space="0" w:color="auto"/>
                  <w:left w:val="single" w:sz="12" w:space="0" w:color="auto"/>
                </w:tcBorders>
                <w:shd w:val="clear" w:color="auto" w:fill="auto"/>
                <w:vAlign w:val="bottom"/>
              </w:tcPr>
            </w:tcPrChange>
          </w:tcPr>
          <w:p w14:paraId="4BDF5894" w14:textId="2DBBD91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2,86%</w:t>
            </w:r>
          </w:p>
        </w:tc>
        <w:tc>
          <w:tcPr>
            <w:tcW w:w="850" w:type="dxa"/>
            <w:tcBorders>
              <w:top w:val="single" w:sz="12" w:space="0" w:color="auto"/>
            </w:tcBorders>
            <w:shd w:val="clear" w:color="auto" w:fill="FFCCCC"/>
            <w:vAlign w:val="bottom"/>
            <w:tcPrChange w:id="606" w:author="Philippe Bordes" w:date="2021-07-06T09:56:00Z">
              <w:tcPr>
                <w:tcW w:w="850" w:type="dxa"/>
                <w:gridSpan w:val="2"/>
                <w:tcBorders>
                  <w:top w:val="single" w:sz="12" w:space="0" w:color="auto"/>
                </w:tcBorders>
                <w:shd w:val="clear" w:color="auto" w:fill="auto"/>
                <w:vAlign w:val="bottom"/>
              </w:tcPr>
            </w:tcPrChange>
          </w:tcPr>
          <w:p w14:paraId="5256139C" w14:textId="1A85249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12,75%</w:t>
            </w:r>
          </w:p>
        </w:tc>
        <w:tc>
          <w:tcPr>
            <w:tcW w:w="851" w:type="dxa"/>
            <w:tcBorders>
              <w:top w:val="single" w:sz="12" w:space="0" w:color="auto"/>
              <w:right w:val="single" w:sz="12" w:space="0" w:color="auto"/>
            </w:tcBorders>
            <w:shd w:val="clear" w:color="auto" w:fill="auto"/>
            <w:vAlign w:val="bottom"/>
            <w:tcPrChange w:id="607" w:author="Philippe Bordes" w:date="2021-07-06T09:56:00Z">
              <w:tcPr>
                <w:tcW w:w="851" w:type="dxa"/>
                <w:gridSpan w:val="2"/>
                <w:tcBorders>
                  <w:top w:val="single" w:sz="12" w:space="0" w:color="auto"/>
                  <w:right w:val="single" w:sz="12" w:space="0" w:color="auto"/>
                </w:tcBorders>
                <w:shd w:val="clear" w:color="auto" w:fill="auto"/>
                <w:vAlign w:val="bottom"/>
              </w:tcPr>
            </w:tcPrChange>
          </w:tcPr>
          <w:p w14:paraId="4B3B2C73" w14:textId="00D9CD1D"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0,25%</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08" w:author="Philippe Bordes" w:date="2021-07-06T09:56:00Z">
              <w:tcPr>
                <w:tcW w:w="850" w:type="dxa"/>
                <w:gridSpan w:val="2"/>
                <w:tcBorders>
                  <w:top w:val="single" w:sz="12" w:space="0" w:color="auto"/>
                  <w:left w:val="single" w:sz="12" w:space="0" w:color="auto"/>
                  <w:bottom w:val="single" w:sz="6" w:space="0" w:color="auto"/>
                </w:tcBorders>
                <w:shd w:val="clear" w:color="auto" w:fill="FFFFFF" w:themeFill="background1"/>
                <w:vAlign w:val="center"/>
              </w:tcPr>
            </w:tcPrChange>
          </w:tcPr>
          <w:p w14:paraId="38251D62" w14:textId="202D4BD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60%</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09" w:author="Philippe Bordes" w:date="2021-07-06T09:56:00Z">
              <w:tcPr>
                <w:tcW w:w="877"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02E4F7C5" w14:textId="04C37B8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90%</w:t>
            </w:r>
          </w:p>
        </w:tc>
      </w:tr>
      <w:tr w:rsidR="00353758" w14:paraId="08F59FE0" w14:textId="77777777" w:rsidTr="002841B0">
        <w:trPr>
          <w:jc w:val="center"/>
        </w:trPr>
        <w:tc>
          <w:tcPr>
            <w:tcW w:w="975" w:type="dxa"/>
            <w:tcBorders>
              <w:right w:val="single" w:sz="12" w:space="0" w:color="auto"/>
            </w:tcBorders>
            <w:vAlign w:val="center"/>
          </w:tcPr>
          <w:p w14:paraId="57B13386"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4126EA0" w14:textId="54E00AB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-4,41%</w:t>
            </w:r>
          </w:p>
        </w:tc>
        <w:tc>
          <w:tcPr>
            <w:tcW w:w="851" w:type="dxa"/>
            <w:tcBorders>
              <w:top w:val="single" w:sz="6" w:space="0" w:color="auto"/>
              <w:bottom w:val="single" w:sz="6" w:space="0" w:color="auto"/>
            </w:tcBorders>
            <w:shd w:val="clear" w:color="auto" w:fill="FFCCCC"/>
            <w:vAlign w:val="center"/>
          </w:tcPr>
          <w:p w14:paraId="122ACCE4" w14:textId="3208C3C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57,35%</w:t>
            </w:r>
          </w:p>
        </w:tc>
        <w:tc>
          <w:tcPr>
            <w:tcW w:w="850" w:type="dxa"/>
            <w:tcBorders>
              <w:top w:val="single" w:sz="6" w:space="0" w:color="auto"/>
              <w:bottom w:val="single" w:sz="6" w:space="0" w:color="auto"/>
              <w:right w:val="single" w:sz="12" w:space="0" w:color="auto"/>
            </w:tcBorders>
            <w:shd w:val="clear" w:color="auto" w:fill="FFCCCC"/>
            <w:vAlign w:val="center"/>
          </w:tcPr>
          <w:p w14:paraId="0F02F55D" w14:textId="154BC8AB"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29,89%</w:t>
            </w:r>
          </w:p>
        </w:tc>
        <w:tc>
          <w:tcPr>
            <w:tcW w:w="851" w:type="dxa"/>
            <w:tcBorders>
              <w:left w:val="single" w:sz="12" w:space="0" w:color="auto"/>
            </w:tcBorders>
            <w:shd w:val="clear" w:color="auto" w:fill="auto"/>
            <w:vAlign w:val="bottom"/>
          </w:tcPr>
          <w:p w14:paraId="7F8B9C8A" w14:textId="3E9E889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2,71%</w:t>
            </w:r>
          </w:p>
        </w:tc>
        <w:tc>
          <w:tcPr>
            <w:tcW w:w="850" w:type="dxa"/>
            <w:shd w:val="clear" w:color="auto" w:fill="auto"/>
            <w:vAlign w:val="bottom"/>
          </w:tcPr>
          <w:p w14:paraId="2A015D55" w14:textId="62EB8F8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1,53%</w:t>
            </w:r>
          </w:p>
        </w:tc>
        <w:tc>
          <w:tcPr>
            <w:tcW w:w="851" w:type="dxa"/>
            <w:tcBorders>
              <w:right w:val="single" w:sz="12" w:space="0" w:color="auto"/>
            </w:tcBorders>
            <w:shd w:val="clear" w:color="auto" w:fill="auto"/>
            <w:vAlign w:val="bottom"/>
          </w:tcPr>
          <w:p w14:paraId="116661D2" w14:textId="01EF197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-0,16%</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FC363E6" w14:textId="5A65DC21"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DC2148" w14:textId="10BAB6C8"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93%</w:t>
            </w:r>
          </w:p>
        </w:tc>
      </w:tr>
      <w:tr w:rsidR="002522BA" w14:paraId="4C32C9BD" w14:textId="77777777" w:rsidTr="00353758">
        <w:trPr>
          <w:jc w:val="center"/>
        </w:trPr>
        <w:tc>
          <w:tcPr>
            <w:tcW w:w="975" w:type="dxa"/>
            <w:tcBorders>
              <w:top w:val="single" w:sz="12" w:space="0" w:color="auto"/>
              <w:bottom w:val="single" w:sz="12" w:space="0" w:color="auto"/>
              <w:right w:val="single" w:sz="12" w:space="0" w:color="auto"/>
            </w:tcBorders>
            <w:vAlign w:val="center"/>
          </w:tcPr>
          <w:p w14:paraId="52030A3F" w14:textId="7777777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9AD03BA" w14:textId="35F15E1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-6,46%</w:t>
            </w:r>
          </w:p>
        </w:tc>
        <w:tc>
          <w:tcPr>
            <w:tcW w:w="851" w:type="dxa"/>
            <w:tcBorders>
              <w:top w:val="single" w:sz="12" w:space="0" w:color="auto"/>
              <w:bottom w:val="single" w:sz="12" w:space="0" w:color="auto"/>
            </w:tcBorders>
            <w:shd w:val="clear" w:color="auto" w:fill="FFCCCC"/>
            <w:vAlign w:val="bottom"/>
          </w:tcPr>
          <w:p w14:paraId="5D74E58A" w14:textId="07B36623"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39,38%</w:t>
            </w:r>
          </w:p>
        </w:tc>
        <w:tc>
          <w:tcPr>
            <w:tcW w:w="850" w:type="dxa"/>
            <w:tcBorders>
              <w:top w:val="single" w:sz="12" w:space="0" w:color="auto"/>
              <w:bottom w:val="single" w:sz="12" w:space="0" w:color="auto"/>
              <w:right w:val="single" w:sz="12" w:space="0" w:color="auto"/>
            </w:tcBorders>
            <w:shd w:val="clear" w:color="auto" w:fill="FFCCCC"/>
            <w:vAlign w:val="bottom"/>
          </w:tcPr>
          <w:p w14:paraId="6896B958" w14:textId="0861EEA9"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15,99%</w:t>
            </w:r>
          </w:p>
        </w:tc>
        <w:tc>
          <w:tcPr>
            <w:tcW w:w="851" w:type="dxa"/>
            <w:tcBorders>
              <w:top w:val="single" w:sz="12" w:space="0" w:color="auto"/>
              <w:left w:val="single" w:sz="12" w:space="0" w:color="auto"/>
              <w:bottom w:val="single" w:sz="12" w:space="0" w:color="auto"/>
            </w:tcBorders>
            <w:shd w:val="clear" w:color="auto" w:fill="auto"/>
            <w:vAlign w:val="bottom"/>
          </w:tcPr>
          <w:p w14:paraId="7951597B" w14:textId="6532D29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2,79%</w:t>
            </w:r>
          </w:p>
        </w:tc>
        <w:tc>
          <w:tcPr>
            <w:tcW w:w="850" w:type="dxa"/>
            <w:tcBorders>
              <w:top w:val="single" w:sz="12" w:space="0" w:color="auto"/>
              <w:bottom w:val="single" w:sz="12" w:space="0" w:color="auto"/>
            </w:tcBorders>
            <w:shd w:val="clear" w:color="auto" w:fill="FFCCCC"/>
            <w:vAlign w:val="bottom"/>
          </w:tcPr>
          <w:p w14:paraId="40E2AED5" w14:textId="69C64F76"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7,14%</w:t>
            </w:r>
          </w:p>
        </w:tc>
        <w:tc>
          <w:tcPr>
            <w:tcW w:w="851" w:type="dxa"/>
            <w:tcBorders>
              <w:top w:val="single" w:sz="12" w:space="0" w:color="auto"/>
              <w:bottom w:val="single" w:sz="12" w:space="0" w:color="auto"/>
              <w:right w:val="single" w:sz="12" w:space="0" w:color="auto"/>
            </w:tcBorders>
            <w:shd w:val="clear" w:color="auto" w:fill="auto"/>
            <w:vAlign w:val="bottom"/>
          </w:tcPr>
          <w:p w14:paraId="5359F1A0" w14:textId="77E342D2"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0,05%</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977592" w14:textId="3569F0BE"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46%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98631D7" w14:textId="6A58E77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78%</w:t>
            </w:r>
          </w:p>
        </w:tc>
      </w:tr>
    </w:tbl>
    <w:p w14:paraId="70844F98" w14:textId="6DF1B73E" w:rsidR="00D607CE" w:rsidRPr="008610BB" w:rsidRDefault="00D607CE" w:rsidP="00D607CE">
      <w:pPr>
        <w:spacing w:after="60"/>
        <w:jc w:val="center"/>
      </w:pPr>
      <w:r>
        <w:t xml:space="preserve">Table </w:t>
      </w:r>
      <w:r w:rsidR="00816A4D">
        <w:fldChar w:fldCharType="begin"/>
      </w:r>
      <w:r w:rsidR="00816A4D">
        <w:instrText xml:space="preserve"> SEQ Table \* ARABIC </w:instrText>
      </w:r>
      <w:r w:rsidR="00816A4D">
        <w:fldChar w:fldCharType="separate"/>
      </w:r>
      <w:r>
        <w:rPr>
          <w:noProof/>
        </w:rPr>
        <w:t>5</w:t>
      </w:r>
      <w:r w:rsidR="00816A4D">
        <w:rPr>
          <w:noProof/>
        </w:rPr>
        <w:fldChar w:fldCharType="end"/>
      </w:r>
      <w:r>
        <w:t xml:space="preserve">: </w:t>
      </w:r>
      <w:r w:rsidR="000F5CEE">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D607CE" w14:paraId="7CB13741" w14:textId="77777777" w:rsidTr="002841B0">
        <w:trPr>
          <w:jc w:val="center"/>
        </w:trPr>
        <w:tc>
          <w:tcPr>
            <w:tcW w:w="975" w:type="dxa"/>
            <w:tcBorders>
              <w:top w:val="nil"/>
              <w:left w:val="nil"/>
              <w:bottom w:val="nil"/>
              <w:right w:val="single" w:sz="12" w:space="0" w:color="auto"/>
            </w:tcBorders>
          </w:tcPr>
          <w:p w14:paraId="1EEE77E0" w14:textId="77777777" w:rsidR="00D607CE" w:rsidRPr="00645E63" w:rsidRDefault="00D607CE"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D799761" w14:textId="77777777" w:rsidR="00D607CE" w:rsidRPr="00645E63" w:rsidRDefault="00D607CE"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D607CE" w14:paraId="0393A53E" w14:textId="77777777" w:rsidTr="002841B0">
        <w:trPr>
          <w:jc w:val="center"/>
        </w:trPr>
        <w:tc>
          <w:tcPr>
            <w:tcW w:w="975" w:type="dxa"/>
            <w:tcBorders>
              <w:top w:val="nil"/>
              <w:left w:val="nil"/>
              <w:bottom w:val="nil"/>
              <w:right w:val="single" w:sz="12" w:space="0" w:color="auto"/>
            </w:tcBorders>
          </w:tcPr>
          <w:p w14:paraId="35A1C2B5" w14:textId="77777777" w:rsidR="00D607CE" w:rsidRPr="00645E63" w:rsidRDefault="00D607CE"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B76A9B" w14:textId="77777777" w:rsidR="00D607CE" w:rsidRPr="00645E63" w:rsidRDefault="00D607CE"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C816F69" w14:textId="77777777" w:rsidR="00D607CE" w:rsidRPr="00645E63" w:rsidRDefault="00D607CE"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C9BE456" w14:textId="77777777" w:rsidR="00D607CE" w:rsidRPr="00645E63" w:rsidRDefault="00D607CE" w:rsidP="002841B0">
            <w:pPr>
              <w:spacing w:before="0"/>
              <w:jc w:val="center"/>
              <w:rPr>
                <w:b/>
                <w:bCs/>
                <w:sz w:val="16"/>
                <w:szCs w:val="16"/>
              </w:rPr>
            </w:pPr>
            <w:r w:rsidRPr="00645E63">
              <w:rPr>
                <w:b/>
                <w:bCs/>
                <w:sz w:val="16"/>
                <w:szCs w:val="16"/>
              </w:rPr>
              <w:t>Time</w:t>
            </w:r>
          </w:p>
        </w:tc>
      </w:tr>
      <w:tr w:rsidR="00D607CE" w14:paraId="3F4D421A" w14:textId="77777777" w:rsidTr="002841B0">
        <w:trPr>
          <w:jc w:val="center"/>
        </w:trPr>
        <w:tc>
          <w:tcPr>
            <w:tcW w:w="975" w:type="dxa"/>
            <w:tcBorders>
              <w:top w:val="nil"/>
              <w:left w:val="nil"/>
              <w:bottom w:val="single" w:sz="12" w:space="0" w:color="auto"/>
              <w:right w:val="single" w:sz="12" w:space="0" w:color="auto"/>
            </w:tcBorders>
          </w:tcPr>
          <w:p w14:paraId="5236E183" w14:textId="77777777" w:rsidR="00D607CE" w:rsidRPr="00645E63" w:rsidRDefault="00D607CE"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763BF4" w14:textId="77777777" w:rsidR="00D607CE" w:rsidRPr="00645E63" w:rsidRDefault="00D607CE"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38E6BF8E" w14:textId="77777777" w:rsidR="00D607CE" w:rsidRPr="00645E63" w:rsidRDefault="00D607CE"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74F821B" w14:textId="77777777" w:rsidR="00D607CE" w:rsidRPr="00645E63" w:rsidRDefault="00D607CE"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03EFF48" w14:textId="77777777" w:rsidR="00D607CE" w:rsidRPr="00645E63" w:rsidRDefault="00D607CE"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D42CD8" w14:textId="77777777" w:rsidR="00D607CE" w:rsidRPr="00645E63" w:rsidRDefault="00D607CE"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5C94371" w14:textId="77777777" w:rsidR="00D607CE" w:rsidRPr="00645E63" w:rsidRDefault="00D607CE"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52D323F"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1ED7FD0"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DecT</w:t>
            </w:r>
          </w:p>
        </w:tc>
      </w:tr>
      <w:tr w:rsidR="009032CC" w14:paraId="7C4E7C23" w14:textId="77777777" w:rsidTr="002841B0">
        <w:trPr>
          <w:jc w:val="center"/>
        </w:trPr>
        <w:tc>
          <w:tcPr>
            <w:tcW w:w="975" w:type="dxa"/>
            <w:tcBorders>
              <w:top w:val="single" w:sz="12" w:space="0" w:color="auto"/>
              <w:right w:val="single" w:sz="12" w:space="0" w:color="auto"/>
            </w:tcBorders>
            <w:vAlign w:val="center"/>
          </w:tcPr>
          <w:p w14:paraId="11EDBCE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873F0FB" w14:textId="0F9809D3"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-8,57%</w:t>
            </w:r>
          </w:p>
        </w:tc>
        <w:tc>
          <w:tcPr>
            <w:tcW w:w="851" w:type="dxa"/>
            <w:tcBorders>
              <w:top w:val="single" w:sz="12" w:space="0" w:color="auto"/>
              <w:bottom w:val="single" w:sz="6" w:space="0" w:color="auto"/>
            </w:tcBorders>
            <w:shd w:val="clear" w:color="auto" w:fill="FFCCCC"/>
            <w:vAlign w:val="center"/>
          </w:tcPr>
          <w:p w14:paraId="42F0C6F1" w14:textId="56BDAAE8"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10,30%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0CEBC3" w14:textId="45527C85"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-0,22%</w:t>
            </w:r>
          </w:p>
        </w:tc>
        <w:tc>
          <w:tcPr>
            <w:tcW w:w="851" w:type="dxa"/>
            <w:tcBorders>
              <w:top w:val="single" w:sz="12" w:space="0" w:color="auto"/>
              <w:left w:val="single" w:sz="12" w:space="0" w:color="auto"/>
            </w:tcBorders>
            <w:shd w:val="clear" w:color="auto" w:fill="auto"/>
            <w:vAlign w:val="bottom"/>
          </w:tcPr>
          <w:p w14:paraId="4CBD5402" w14:textId="53007099"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2,80%</w:t>
            </w:r>
          </w:p>
        </w:tc>
        <w:tc>
          <w:tcPr>
            <w:tcW w:w="875" w:type="dxa"/>
            <w:tcBorders>
              <w:top w:val="single" w:sz="12" w:space="0" w:color="auto"/>
            </w:tcBorders>
            <w:shd w:val="clear" w:color="auto" w:fill="auto"/>
            <w:vAlign w:val="bottom"/>
          </w:tcPr>
          <w:p w14:paraId="164CA519" w14:textId="52EC852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1,65%</w:t>
            </w:r>
          </w:p>
        </w:tc>
        <w:tc>
          <w:tcPr>
            <w:tcW w:w="875" w:type="dxa"/>
            <w:tcBorders>
              <w:top w:val="single" w:sz="12" w:space="0" w:color="auto"/>
              <w:right w:val="single" w:sz="12" w:space="0" w:color="auto"/>
            </w:tcBorders>
            <w:shd w:val="clear" w:color="auto" w:fill="auto"/>
            <w:vAlign w:val="bottom"/>
          </w:tcPr>
          <w:p w14:paraId="156677CB" w14:textId="56BC443D"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-2,06%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170E53B5" w14:textId="7FE6DD8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56%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BADF9A2" w14:textId="56CE8686"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88%</w:t>
            </w:r>
          </w:p>
        </w:tc>
      </w:tr>
      <w:tr w:rsidR="009032CC" w14:paraId="090C246B" w14:textId="77777777" w:rsidTr="00B072D6">
        <w:trPr>
          <w:jc w:val="center"/>
        </w:trPr>
        <w:tc>
          <w:tcPr>
            <w:tcW w:w="975" w:type="dxa"/>
            <w:tcBorders>
              <w:right w:val="single" w:sz="12" w:space="0" w:color="auto"/>
            </w:tcBorders>
            <w:vAlign w:val="center"/>
          </w:tcPr>
          <w:p w14:paraId="69FD451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44FB535" w14:textId="087FC5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-4,71%</w:t>
            </w:r>
          </w:p>
        </w:tc>
        <w:tc>
          <w:tcPr>
            <w:tcW w:w="851" w:type="dxa"/>
            <w:tcBorders>
              <w:top w:val="single" w:sz="6" w:space="0" w:color="auto"/>
              <w:bottom w:val="single" w:sz="6" w:space="0" w:color="auto"/>
            </w:tcBorders>
            <w:shd w:val="clear" w:color="auto" w:fill="FFCCCC"/>
            <w:vAlign w:val="center"/>
          </w:tcPr>
          <w:p w14:paraId="70E77AC8" w14:textId="28D8ACC7"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27,28%</w:t>
            </w:r>
          </w:p>
        </w:tc>
        <w:tc>
          <w:tcPr>
            <w:tcW w:w="850" w:type="dxa"/>
            <w:tcBorders>
              <w:top w:val="single" w:sz="6" w:space="0" w:color="auto"/>
              <w:bottom w:val="single" w:sz="6" w:space="0" w:color="auto"/>
              <w:right w:val="single" w:sz="12" w:space="0" w:color="auto"/>
            </w:tcBorders>
            <w:shd w:val="clear" w:color="auto" w:fill="FFCCCC"/>
            <w:vAlign w:val="center"/>
          </w:tcPr>
          <w:p w14:paraId="7B5E4443" w14:textId="1B69110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10,43%</w:t>
            </w:r>
          </w:p>
        </w:tc>
        <w:tc>
          <w:tcPr>
            <w:tcW w:w="851" w:type="dxa"/>
            <w:tcBorders>
              <w:left w:val="single" w:sz="12" w:space="0" w:color="auto"/>
            </w:tcBorders>
            <w:shd w:val="clear" w:color="auto" w:fill="auto"/>
            <w:vAlign w:val="bottom"/>
          </w:tcPr>
          <w:p w14:paraId="6A6DB70C" w14:textId="0F92BEAA"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2,41%</w:t>
            </w:r>
          </w:p>
        </w:tc>
        <w:tc>
          <w:tcPr>
            <w:tcW w:w="875" w:type="dxa"/>
            <w:shd w:val="clear" w:color="auto" w:fill="CCFFCC"/>
            <w:vAlign w:val="bottom"/>
          </w:tcPr>
          <w:p w14:paraId="0E14392E" w14:textId="0BA945D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-28,54%</w:t>
            </w:r>
          </w:p>
        </w:tc>
        <w:tc>
          <w:tcPr>
            <w:tcW w:w="875" w:type="dxa"/>
            <w:tcBorders>
              <w:right w:val="single" w:sz="12" w:space="0" w:color="auto"/>
            </w:tcBorders>
            <w:shd w:val="clear" w:color="auto" w:fill="CCFFCC"/>
            <w:vAlign w:val="bottom"/>
          </w:tcPr>
          <w:p w14:paraId="38E249D1" w14:textId="77E83665"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-19,62%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C36A1ED" w14:textId="4C0B98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65%</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6EEFA7B" w14:textId="73F67231"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95%</w:t>
            </w:r>
          </w:p>
        </w:tc>
      </w:tr>
      <w:tr w:rsidR="002841B0" w14:paraId="1B83EDC8" w14:textId="77777777" w:rsidTr="00B072D6">
        <w:trPr>
          <w:jc w:val="center"/>
        </w:trPr>
        <w:tc>
          <w:tcPr>
            <w:tcW w:w="975" w:type="dxa"/>
            <w:tcBorders>
              <w:top w:val="single" w:sz="12" w:space="0" w:color="auto"/>
              <w:bottom w:val="single" w:sz="12" w:space="0" w:color="auto"/>
              <w:right w:val="single" w:sz="12" w:space="0" w:color="auto"/>
            </w:tcBorders>
            <w:vAlign w:val="center"/>
          </w:tcPr>
          <w:p w14:paraId="31DDC748" w14:textId="7777777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432E7A8" w14:textId="5A89DED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-6,64%</w:t>
            </w:r>
          </w:p>
        </w:tc>
        <w:tc>
          <w:tcPr>
            <w:tcW w:w="851" w:type="dxa"/>
            <w:tcBorders>
              <w:top w:val="single" w:sz="12" w:space="0" w:color="auto"/>
              <w:bottom w:val="single" w:sz="12" w:space="0" w:color="auto"/>
            </w:tcBorders>
            <w:shd w:val="clear" w:color="auto" w:fill="FFCCCC"/>
            <w:vAlign w:val="bottom"/>
          </w:tcPr>
          <w:p w14:paraId="4FEDCAFB" w14:textId="7635C6F9"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18,79%</w:t>
            </w:r>
          </w:p>
        </w:tc>
        <w:tc>
          <w:tcPr>
            <w:tcW w:w="850" w:type="dxa"/>
            <w:tcBorders>
              <w:top w:val="single" w:sz="12" w:space="0" w:color="auto"/>
              <w:bottom w:val="single" w:sz="12" w:space="0" w:color="auto"/>
              <w:right w:val="single" w:sz="12" w:space="0" w:color="auto"/>
            </w:tcBorders>
            <w:shd w:val="clear" w:color="auto" w:fill="FFCCCC"/>
            <w:vAlign w:val="bottom"/>
          </w:tcPr>
          <w:p w14:paraId="7090ECCD" w14:textId="081F308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5,10%</w:t>
            </w:r>
          </w:p>
        </w:tc>
        <w:tc>
          <w:tcPr>
            <w:tcW w:w="851" w:type="dxa"/>
            <w:tcBorders>
              <w:top w:val="single" w:sz="12" w:space="0" w:color="auto"/>
              <w:left w:val="single" w:sz="12" w:space="0" w:color="auto"/>
              <w:bottom w:val="single" w:sz="12" w:space="0" w:color="auto"/>
            </w:tcBorders>
            <w:shd w:val="clear" w:color="auto" w:fill="auto"/>
            <w:vAlign w:val="bottom"/>
          </w:tcPr>
          <w:p w14:paraId="02D96AB7" w14:textId="0F1AFE1E"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2,61%</w:t>
            </w:r>
          </w:p>
        </w:tc>
        <w:tc>
          <w:tcPr>
            <w:tcW w:w="875" w:type="dxa"/>
            <w:tcBorders>
              <w:top w:val="single" w:sz="12" w:space="0" w:color="auto"/>
              <w:bottom w:val="single" w:sz="12" w:space="0" w:color="auto"/>
            </w:tcBorders>
            <w:shd w:val="clear" w:color="auto" w:fill="CCFFCC"/>
            <w:vAlign w:val="bottom"/>
          </w:tcPr>
          <w:p w14:paraId="69DF93DE" w14:textId="19937D06"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-13,45%</w:t>
            </w:r>
          </w:p>
        </w:tc>
        <w:tc>
          <w:tcPr>
            <w:tcW w:w="875" w:type="dxa"/>
            <w:tcBorders>
              <w:top w:val="single" w:sz="12" w:space="0" w:color="auto"/>
              <w:bottom w:val="single" w:sz="12" w:space="0" w:color="auto"/>
              <w:right w:val="single" w:sz="12" w:space="0" w:color="auto"/>
            </w:tcBorders>
            <w:shd w:val="clear" w:color="auto" w:fill="CCFFCC"/>
            <w:vAlign w:val="bottom"/>
          </w:tcPr>
          <w:p w14:paraId="41389DFE" w14:textId="4A30048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-10,84%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411EACC" w14:textId="2A53219A"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47%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695F90" w14:textId="632115A2"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82%</w:t>
            </w:r>
          </w:p>
        </w:tc>
      </w:tr>
    </w:tbl>
    <w:p w14:paraId="55B3637F" w14:textId="2555FE20" w:rsidR="00A56A2A" w:rsidRPr="008610BB" w:rsidRDefault="00A56A2A" w:rsidP="00A56A2A">
      <w:pPr>
        <w:spacing w:after="60"/>
        <w:jc w:val="center"/>
      </w:pPr>
      <w:r>
        <w:t xml:space="preserve">Table </w:t>
      </w:r>
      <w:r w:rsidR="00816A4D">
        <w:fldChar w:fldCharType="begin"/>
      </w:r>
      <w:r w:rsidR="00816A4D">
        <w:instrText xml:space="preserve"> SEQ Table \* ARABIC </w:instrText>
      </w:r>
      <w:r w:rsidR="00816A4D">
        <w:fldChar w:fldCharType="separate"/>
      </w:r>
      <w:r>
        <w:rPr>
          <w:noProof/>
        </w:rPr>
        <w:t>5</w:t>
      </w:r>
      <w:r w:rsidR="00816A4D">
        <w:rPr>
          <w:noProof/>
        </w:rPr>
        <w:fldChar w:fldCharType="end"/>
      </w:r>
      <w:r>
        <w:t xml:space="preserve">: </w:t>
      </w:r>
      <w:r w:rsidR="000F5CEE">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Change w:id="610">
          <w:tblGrid>
            <w:gridCol w:w="15"/>
            <w:gridCol w:w="960"/>
            <w:gridCol w:w="15"/>
            <w:gridCol w:w="912"/>
            <w:gridCol w:w="15"/>
            <w:gridCol w:w="836"/>
            <w:gridCol w:w="15"/>
            <w:gridCol w:w="835"/>
            <w:gridCol w:w="15"/>
            <w:gridCol w:w="836"/>
            <w:gridCol w:w="15"/>
            <w:gridCol w:w="860"/>
            <w:gridCol w:w="15"/>
            <w:gridCol w:w="860"/>
            <w:gridCol w:w="15"/>
            <w:gridCol w:w="835"/>
            <w:gridCol w:w="15"/>
            <w:gridCol w:w="862"/>
            <w:gridCol w:w="15"/>
          </w:tblGrid>
        </w:tblGridChange>
      </w:tblGrid>
      <w:tr w:rsidR="00A56A2A" w14:paraId="372D513C" w14:textId="77777777" w:rsidTr="00F16BF4">
        <w:trPr>
          <w:jc w:val="center"/>
        </w:trPr>
        <w:tc>
          <w:tcPr>
            <w:tcW w:w="975" w:type="dxa"/>
            <w:tcBorders>
              <w:top w:val="nil"/>
              <w:left w:val="nil"/>
              <w:bottom w:val="nil"/>
              <w:right w:val="single" w:sz="12" w:space="0" w:color="auto"/>
            </w:tcBorders>
          </w:tcPr>
          <w:p w14:paraId="5DFCE543" w14:textId="77777777" w:rsidR="00A56A2A" w:rsidRPr="00645E63" w:rsidRDefault="00A56A2A"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9F42B48" w14:textId="77777777" w:rsidR="00A56A2A" w:rsidRPr="00645E63" w:rsidRDefault="00A56A2A" w:rsidP="00F16BF4">
            <w:pPr>
              <w:spacing w:before="0"/>
              <w:jc w:val="center"/>
              <w:rPr>
                <w:b/>
                <w:bCs/>
                <w:sz w:val="16"/>
                <w:szCs w:val="16"/>
              </w:rPr>
            </w:pPr>
            <w:r>
              <w:rPr>
                <w:b/>
                <w:bCs/>
                <w:sz w:val="16"/>
                <w:szCs w:val="16"/>
              </w:rPr>
              <w:t>Low delay B</w:t>
            </w:r>
            <w:r w:rsidRPr="00645E63">
              <w:rPr>
                <w:b/>
                <w:bCs/>
                <w:sz w:val="16"/>
                <w:szCs w:val="16"/>
              </w:rPr>
              <w:t xml:space="preserve"> Main10</w:t>
            </w:r>
          </w:p>
        </w:tc>
      </w:tr>
      <w:tr w:rsidR="00A56A2A" w14:paraId="33ADE74E" w14:textId="77777777" w:rsidTr="00F16BF4">
        <w:trPr>
          <w:jc w:val="center"/>
        </w:trPr>
        <w:tc>
          <w:tcPr>
            <w:tcW w:w="975" w:type="dxa"/>
            <w:tcBorders>
              <w:top w:val="nil"/>
              <w:left w:val="nil"/>
              <w:bottom w:val="nil"/>
              <w:right w:val="single" w:sz="12" w:space="0" w:color="auto"/>
            </w:tcBorders>
          </w:tcPr>
          <w:p w14:paraId="609229BC" w14:textId="77777777" w:rsidR="00A56A2A" w:rsidRPr="00645E63" w:rsidRDefault="00A56A2A"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580150" w14:textId="77777777" w:rsidR="00A56A2A" w:rsidRPr="00645E63" w:rsidRDefault="00A56A2A"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537491B" w14:textId="77777777" w:rsidR="00A56A2A" w:rsidRPr="00645E63" w:rsidRDefault="00A56A2A"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4FC71FE" w14:textId="77777777" w:rsidR="00A56A2A" w:rsidRPr="00645E63" w:rsidRDefault="00A56A2A" w:rsidP="00F16BF4">
            <w:pPr>
              <w:spacing w:before="0"/>
              <w:jc w:val="center"/>
              <w:rPr>
                <w:b/>
                <w:bCs/>
                <w:sz w:val="16"/>
                <w:szCs w:val="16"/>
              </w:rPr>
            </w:pPr>
            <w:r w:rsidRPr="00645E63">
              <w:rPr>
                <w:b/>
                <w:bCs/>
                <w:sz w:val="16"/>
                <w:szCs w:val="16"/>
              </w:rPr>
              <w:t>Time</w:t>
            </w:r>
          </w:p>
        </w:tc>
      </w:tr>
      <w:tr w:rsidR="00A56A2A" w14:paraId="5573D06F" w14:textId="77777777" w:rsidTr="00F16BF4">
        <w:trPr>
          <w:jc w:val="center"/>
        </w:trPr>
        <w:tc>
          <w:tcPr>
            <w:tcW w:w="975" w:type="dxa"/>
            <w:tcBorders>
              <w:top w:val="nil"/>
              <w:left w:val="nil"/>
              <w:bottom w:val="single" w:sz="12" w:space="0" w:color="auto"/>
              <w:right w:val="single" w:sz="12" w:space="0" w:color="auto"/>
            </w:tcBorders>
          </w:tcPr>
          <w:p w14:paraId="318F607F" w14:textId="77777777" w:rsidR="00A56A2A" w:rsidRPr="00645E63" w:rsidRDefault="00A56A2A"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475B4B6" w14:textId="77777777" w:rsidR="00A56A2A" w:rsidRPr="00645E63" w:rsidRDefault="00A56A2A"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A29C63" w14:textId="77777777" w:rsidR="00A56A2A" w:rsidRPr="00645E63" w:rsidRDefault="00A56A2A"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3563585" w14:textId="77777777" w:rsidR="00A56A2A" w:rsidRPr="00645E63" w:rsidRDefault="00A56A2A"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D4FE199" w14:textId="77777777" w:rsidR="00A56A2A" w:rsidRPr="00645E63" w:rsidRDefault="00A56A2A"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8E597D" w14:textId="77777777" w:rsidR="00A56A2A" w:rsidRPr="00645E63" w:rsidRDefault="00A56A2A"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1C0BDF03" w14:textId="77777777" w:rsidR="00A56A2A" w:rsidRPr="00645E63" w:rsidRDefault="00A56A2A"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E773E53" w14:textId="77777777" w:rsidR="00A56A2A" w:rsidRPr="00645E63" w:rsidRDefault="00A56A2A"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F9EAD87" w14:textId="77777777" w:rsidR="00A56A2A" w:rsidRPr="00645E63" w:rsidRDefault="00A56A2A" w:rsidP="00F16BF4">
            <w:pPr>
              <w:spacing w:before="0"/>
              <w:jc w:val="center"/>
              <w:rPr>
                <w:sz w:val="16"/>
                <w:szCs w:val="16"/>
              </w:rPr>
            </w:pPr>
            <w:r w:rsidRPr="00645E63">
              <w:rPr>
                <w:rFonts w:ascii="Arial" w:hAnsi="Arial" w:cs="Arial"/>
                <w:color w:val="000000"/>
                <w:sz w:val="16"/>
                <w:szCs w:val="16"/>
              </w:rPr>
              <w:t>DecT</w:t>
            </w:r>
          </w:p>
        </w:tc>
      </w:tr>
      <w:tr w:rsidR="006448CE" w14:paraId="00A02903" w14:textId="77777777" w:rsidTr="00981097">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611" w:author="Philippe Bordes" w:date="2021-07-06T09:5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612" w:author="Philippe Bordes" w:date="2021-07-06T09:56:00Z">
            <w:trPr>
              <w:gridBefore w:val="1"/>
              <w:jc w:val="center"/>
            </w:trPr>
          </w:trPrChange>
        </w:trPr>
        <w:tc>
          <w:tcPr>
            <w:tcW w:w="975" w:type="dxa"/>
            <w:tcBorders>
              <w:top w:val="single" w:sz="12" w:space="0" w:color="auto"/>
              <w:right w:val="single" w:sz="12" w:space="0" w:color="auto"/>
            </w:tcBorders>
            <w:vAlign w:val="center"/>
            <w:tcPrChange w:id="613" w:author="Philippe Bordes" w:date="2021-07-06T09:56:00Z">
              <w:tcPr>
                <w:tcW w:w="975" w:type="dxa"/>
                <w:gridSpan w:val="2"/>
                <w:tcBorders>
                  <w:top w:val="single" w:sz="12" w:space="0" w:color="auto"/>
                  <w:right w:val="single" w:sz="12" w:space="0" w:color="auto"/>
                </w:tcBorders>
                <w:vAlign w:val="center"/>
              </w:tcPr>
            </w:tcPrChange>
          </w:tcPr>
          <w:p w14:paraId="57101B9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14" w:author="Philippe Bordes" w:date="2021-07-06T09:56:00Z">
              <w:tcPr>
                <w:tcW w:w="927" w:type="dxa"/>
                <w:gridSpan w:val="2"/>
                <w:tcBorders>
                  <w:top w:val="single" w:sz="12" w:space="0" w:color="auto"/>
                  <w:left w:val="single" w:sz="12" w:space="0" w:color="auto"/>
                  <w:bottom w:val="single" w:sz="6" w:space="0" w:color="auto"/>
                </w:tcBorders>
                <w:shd w:val="clear" w:color="auto" w:fill="CCFFCC"/>
                <w:vAlign w:val="center"/>
              </w:tcPr>
            </w:tcPrChange>
          </w:tcPr>
          <w:p w14:paraId="1FFF9E4A" w14:textId="78BA93FE"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-10,11%</w:t>
            </w:r>
          </w:p>
        </w:tc>
        <w:tc>
          <w:tcPr>
            <w:tcW w:w="851" w:type="dxa"/>
            <w:tcBorders>
              <w:top w:val="single" w:sz="12" w:space="0" w:color="auto"/>
              <w:bottom w:val="single" w:sz="6" w:space="0" w:color="auto"/>
            </w:tcBorders>
            <w:shd w:val="clear" w:color="auto" w:fill="FFCCCC"/>
            <w:vAlign w:val="center"/>
            <w:tcPrChange w:id="615" w:author="Philippe Bordes" w:date="2021-07-06T09:56:00Z">
              <w:tcPr>
                <w:tcW w:w="851" w:type="dxa"/>
                <w:gridSpan w:val="2"/>
                <w:tcBorders>
                  <w:top w:val="single" w:sz="12" w:space="0" w:color="auto"/>
                  <w:bottom w:val="single" w:sz="6" w:space="0" w:color="auto"/>
                </w:tcBorders>
                <w:shd w:val="clear" w:color="auto" w:fill="FFCCCC"/>
                <w:vAlign w:val="center"/>
              </w:tcPr>
            </w:tcPrChange>
          </w:tcPr>
          <w:p w14:paraId="2C685154" w14:textId="28CC6379"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15,46%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16" w:author="Philippe Bordes" w:date="2021-07-06T09:56:00Z">
              <w:tcPr>
                <w:tcW w:w="850"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3904D231" w14:textId="4410EE9A"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-1,47%</w:t>
            </w:r>
          </w:p>
        </w:tc>
        <w:tc>
          <w:tcPr>
            <w:tcW w:w="851" w:type="dxa"/>
            <w:tcBorders>
              <w:top w:val="single" w:sz="12" w:space="0" w:color="auto"/>
              <w:left w:val="single" w:sz="12" w:space="0" w:color="auto"/>
            </w:tcBorders>
            <w:shd w:val="clear" w:color="auto" w:fill="auto"/>
            <w:vAlign w:val="bottom"/>
            <w:tcPrChange w:id="617" w:author="Philippe Bordes" w:date="2021-07-06T09:56:00Z">
              <w:tcPr>
                <w:tcW w:w="851" w:type="dxa"/>
                <w:gridSpan w:val="2"/>
                <w:tcBorders>
                  <w:top w:val="single" w:sz="12" w:space="0" w:color="auto"/>
                  <w:left w:val="single" w:sz="12" w:space="0" w:color="auto"/>
                </w:tcBorders>
                <w:shd w:val="clear" w:color="auto" w:fill="auto"/>
                <w:vAlign w:val="bottom"/>
              </w:tcPr>
            </w:tcPrChange>
          </w:tcPr>
          <w:p w14:paraId="09007101" w14:textId="590EFB74"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1,26%</w:t>
            </w:r>
          </w:p>
        </w:tc>
        <w:tc>
          <w:tcPr>
            <w:tcW w:w="875" w:type="dxa"/>
            <w:tcBorders>
              <w:top w:val="single" w:sz="12" w:space="0" w:color="auto"/>
            </w:tcBorders>
            <w:shd w:val="clear" w:color="auto" w:fill="FFCCCC"/>
            <w:vAlign w:val="bottom"/>
            <w:tcPrChange w:id="618" w:author="Philippe Bordes" w:date="2021-07-06T09:56:00Z">
              <w:tcPr>
                <w:tcW w:w="875" w:type="dxa"/>
                <w:gridSpan w:val="2"/>
                <w:tcBorders>
                  <w:top w:val="single" w:sz="12" w:space="0" w:color="auto"/>
                </w:tcBorders>
                <w:shd w:val="clear" w:color="auto" w:fill="auto"/>
                <w:vAlign w:val="bottom"/>
              </w:tcPr>
            </w:tcPrChange>
          </w:tcPr>
          <w:p w14:paraId="70FBE69D" w14:textId="35A2929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6,81%</w:t>
            </w:r>
          </w:p>
        </w:tc>
        <w:tc>
          <w:tcPr>
            <w:tcW w:w="875" w:type="dxa"/>
            <w:tcBorders>
              <w:top w:val="single" w:sz="12" w:space="0" w:color="auto"/>
              <w:right w:val="single" w:sz="12" w:space="0" w:color="auto"/>
            </w:tcBorders>
            <w:shd w:val="clear" w:color="auto" w:fill="auto"/>
            <w:vAlign w:val="bottom"/>
            <w:tcPrChange w:id="619" w:author="Philippe Bordes" w:date="2021-07-06T09:56:00Z">
              <w:tcPr>
                <w:tcW w:w="875" w:type="dxa"/>
                <w:gridSpan w:val="2"/>
                <w:tcBorders>
                  <w:top w:val="single" w:sz="12" w:space="0" w:color="auto"/>
                  <w:right w:val="single" w:sz="12" w:space="0" w:color="auto"/>
                </w:tcBorders>
                <w:shd w:val="clear" w:color="auto" w:fill="auto"/>
                <w:vAlign w:val="bottom"/>
              </w:tcPr>
            </w:tcPrChange>
          </w:tcPr>
          <w:p w14:paraId="0ACAF82B" w14:textId="507AB9F3"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-3,31%</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20" w:author="Philippe Bordes" w:date="2021-07-06T09:56:00Z">
              <w:tcPr>
                <w:tcW w:w="850" w:type="dxa"/>
                <w:gridSpan w:val="2"/>
                <w:tcBorders>
                  <w:top w:val="single" w:sz="12" w:space="0" w:color="auto"/>
                  <w:left w:val="single" w:sz="12" w:space="0" w:color="auto"/>
                  <w:bottom w:val="single" w:sz="6" w:space="0" w:color="auto"/>
                </w:tcBorders>
                <w:shd w:val="clear" w:color="auto" w:fill="FFFFFF" w:themeFill="background1"/>
                <w:vAlign w:val="center"/>
              </w:tcPr>
            </w:tcPrChange>
          </w:tcPr>
          <w:p w14:paraId="279F4916" w14:textId="00B4286C"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21" w:author="Philippe Bordes" w:date="2021-07-06T09:56:00Z">
              <w:tcPr>
                <w:tcW w:w="877"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24C3A510" w14:textId="349078E3" w:rsidR="006448CE" w:rsidRPr="008227DA" w:rsidRDefault="006448CE" w:rsidP="006448CE">
            <w:pPr>
              <w:spacing w:before="0"/>
              <w:jc w:val="center"/>
              <w:rPr>
                <w:rFonts w:ascii="Arial" w:hAnsi="Arial" w:cs="Arial"/>
                <w:sz w:val="16"/>
                <w:szCs w:val="16"/>
              </w:rPr>
            </w:pPr>
          </w:p>
        </w:tc>
      </w:tr>
      <w:tr w:rsidR="006448CE" w14:paraId="56941D53" w14:textId="77777777" w:rsidTr="00F16BF4">
        <w:trPr>
          <w:jc w:val="center"/>
        </w:trPr>
        <w:tc>
          <w:tcPr>
            <w:tcW w:w="975" w:type="dxa"/>
            <w:tcBorders>
              <w:right w:val="single" w:sz="12" w:space="0" w:color="auto"/>
            </w:tcBorders>
            <w:vAlign w:val="center"/>
          </w:tcPr>
          <w:p w14:paraId="1B52158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10DA26" w14:textId="589E5506"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-6,47%</w:t>
            </w:r>
          </w:p>
        </w:tc>
        <w:tc>
          <w:tcPr>
            <w:tcW w:w="851" w:type="dxa"/>
            <w:tcBorders>
              <w:top w:val="single" w:sz="6" w:space="0" w:color="auto"/>
              <w:bottom w:val="single" w:sz="6" w:space="0" w:color="auto"/>
            </w:tcBorders>
            <w:shd w:val="clear" w:color="auto" w:fill="FFCCCC"/>
            <w:vAlign w:val="center"/>
          </w:tcPr>
          <w:p w14:paraId="1C8DBDAF" w14:textId="4D30A12B"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24,05%</w:t>
            </w:r>
          </w:p>
        </w:tc>
        <w:tc>
          <w:tcPr>
            <w:tcW w:w="850" w:type="dxa"/>
            <w:tcBorders>
              <w:top w:val="single" w:sz="6" w:space="0" w:color="auto"/>
              <w:bottom w:val="single" w:sz="6" w:space="0" w:color="auto"/>
              <w:right w:val="single" w:sz="12" w:space="0" w:color="auto"/>
            </w:tcBorders>
            <w:shd w:val="clear" w:color="auto" w:fill="FFCCCC"/>
            <w:vAlign w:val="center"/>
          </w:tcPr>
          <w:p w14:paraId="04B2A484" w14:textId="5DA3CE3A"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8,34%</w:t>
            </w:r>
          </w:p>
        </w:tc>
        <w:tc>
          <w:tcPr>
            <w:tcW w:w="851" w:type="dxa"/>
            <w:tcBorders>
              <w:left w:val="single" w:sz="12" w:space="0" w:color="auto"/>
            </w:tcBorders>
            <w:shd w:val="clear" w:color="auto" w:fill="auto"/>
            <w:vAlign w:val="bottom"/>
          </w:tcPr>
          <w:p w14:paraId="545E096F" w14:textId="1EDF7B7C"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0,65%</w:t>
            </w:r>
          </w:p>
        </w:tc>
        <w:tc>
          <w:tcPr>
            <w:tcW w:w="875" w:type="dxa"/>
            <w:shd w:val="clear" w:color="auto" w:fill="CCFFCC"/>
            <w:vAlign w:val="bottom"/>
          </w:tcPr>
          <w:p w14:paraId="369CCAFB" w14:textId="1DF57901"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-31,77%</w:t>
            </w:r>
          </w:p>
        </w:tc>
        <w:tc>
          <w:tcPr>
            <w:tcW w:w="875" w:type="dxa"/>
            <w:tcBorders>
              <w:right w:val="single" w:sz="12" w:space="0" w:color="auto"/>
            </w:tcBorders>
            <w:shd w:val="clear" w:color="auto" w:fill="CCFFCC"/>
            <w:vAlign w:val="bottom"/>
          </w:tcPr>
          <w:p w14:paraId="3823C8FD" w14:textId="60DC403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-21,71%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FE26887" w14:textId="1A7F6ADD"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BD0DBFC" w14:textId="0B106BCF" w:rsidR="006448CE" w:rsidRPr="008227DA" w:rsidRDefault="006448CE" w:rsidP="006448CE">
            <w:pPr>
              <w:spacing w:before="0"/>
              <w:jc w:val="center"/>
              <w:rPr>
                <w:rFonts w:ascii="Arial" w:hAnsi="Arial" w:cs="Arial"/>
                <w:sz w:val="16"/>
                <w:szCs w:val="16"/>
              </w:rPr>
            </w:pPr>
          </w:p>
        </w:tc>
      </w:tr>
      <w:tr w:rsidR="008227DA" w14:paraId="6ECF1C05" w14:textId="77777777" w:rsidTr="00046364">
        <w:trPr>
          <w:jc w:val="center"/>
        </w:trPr>
        <w:tc>
          <w:tcPr>
            <w:tcW w:w="975" w:type="dxa"/>
            <w:tcBorders>
              <w:top w:val="single" w:sz="12" w:space="0" w:color="auto"/>
              <w:bottom w:val="single" w:sz="12" w:space="0" w:color="auto"/>
              <w:right w:val="single" w:sz="12" w:space="0" w:color="auto"/>
            </w:tcBorders>
            <w:vAlign w:val="center"/>
          </w:tcPr>
          <w:p w14:paraId="0B35DDA2" w14:textId="77777777"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845995" w14:textId="673B1CDB"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-8,29%</w:t>
            </w:r>
          </w:p>
        </w:tc>
        <w:tc>
          <w:tcPr>
            <w:tcW w:w="851" w:type="dxa"/>
            <w:tcBorders>
              <w:top w:val="single" w:sz="12" w:space="0" w:color="auto"/>
              <w:bottom w:val="single" w:sz="12" w:space="0" w:color="auto"/>
            </w:tcBorders>
            <w:shd w:val="clear" w:color="auto" w:fill="FFCCCC"/>
            <w:vAlign w:val="bottom"/>
          </w:tcPr>
          <w:p w14:paraId="6C6D78C6" w14:textId="58666780"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19,76%</w:t>
            </w:r>
          </w:p>
        </w:tc>
        <w:tc>
          <w:tcPr>
            <w:tcW w:w="850" w:type="dxa"/>
            <w:tcBorders>
              <w:top w:val="single" w:sz="12" w:space="0" w:color="auto"/>
              <w:bottom w:val="single" w:sz="12" w:space="0" w:color="auto"/>
              <w:right w:val="single" w:sz="12" w:space="0" w:color="auto"/>
            </w:tcBorders>
            <w:shd w:val="clear" w:color="auto" w:fill="FFCCCC"/>
            <w:vAlign w:val="bottom"/>
          </w:tcPr>
          <w:p w14:paraId="3EBF475B" w14:textId="135B96E6"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3,43%</w:t>
            </w:r>
          </w:p>
        </w:tc>
        <w:tc>
          <w:tcPr>
            <w:tcW w:w="851" w:type="dxa"/>
            <w:tcBorders>
              <w:top w:val="single" w:sz="12" w:space="0" w:color="auto"/>
              <w:left w:val="single" w:sz="12" w:space="0" w:color="auto"/>
              <w:bottom w:val="single" w:sz="12" w:space="0" w:color="auto"/>
            </w:tcBorders>
            <w:shd w:val="clear" w:color="auto" w:fill="auto"/>
            <w:vAlign w:val="bottom"/>
          </w:tcPr>
          <w:p w14:paraId="4B21389D" w14:textId="1AAC0B0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0,96%</w:t>
            </w:r>
          </w:p>
        </w:tc>
        <w:tc>
          <w:tcPr>
            <w:tcW w:w="875" w:type="dxa"/>
            <w:tcBorders>
              <w:top w:val="single" w:sz="12" w:space="0" w:color="auto"/>
              <w:bottom w:val="single" w:sz="12" w:space="0" w:color="auto"/>
            </w:tcBorders>
            <w:shd w:val="clear" w:color="auto" w:fill="CCFFCC"/>
            <w:vAlign w:val="bottom"/>
          </w:tcPr>
          <w:p w14:paraId="5485AE9C" w14:textId="35248C2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-12,48%</w:t>
            </w:r>
          </w:p>
        </w:tc>
        <w:tc>
          <w:tcPr>
            <w:tcW w:w="875" w:type="dxa"/>
            <w:tcBorders>
              <w:top w:val="single" w:sz="12" w:space="0" w:color="auto"/>
              <w:bottom w:val="single" w:sz="12" w:space="0" w:color="auto"/>
              <w:right w:val="single" w:sz="12" w:space="0" w:color="auto"/>
            </w:tcBorders>
            <w:shd w:val="clear" w:color="auto" w:fill="CCFFCC"/>
            <w:vAlign w:val="bottom"/>
          </w:tcPr>
          <w:p w14:paraId="27886CC4" w14:textId="6F3828C8"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-12,51%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C169BB" w14:textId="136811BE"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58%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201EC33" w14:textId="117AF4AF" w:rsidR="008227DA" w:rsidRPr="00751FE3" w:rsidRDefault="008227DA" w:rsidP="008227DA">
            <w:pPr>
              <w:spacing w:before="0"/>
              <w:jc w:val="center"/>
              <w:rPr>
                <w:rFonts w:ascii="Arial" w:hAnsi="Arial" w:cs="Arial"/>
                <w:b/>
                <w:bCs/>
                <w:sz w:val="16"/>
                <w:szCs w:val="16"/>
              </w:rPr>
            </w:pPr>
          </w:p>
        </w:tc>
      </w:tr>
    </w:tbl>
    <w:p w14:paraId="406184AF" w14:textId="265F7715" w:rsidR="000209C4" w:rsidRDefault="008C5074" w:rsidP="00F92B46">
      <w:pPr>
        <w:spacing w:after="60"/>
      </w:pPr>
      <w:r>
        <w:rPr>
          <w:szCs w:val="22"/>
        </w:rPr>
        <w:t xml:space="preserve">From the results, the best method </w:t>
      </w:r>
      <w:r w:rsidR="00F151EA">
        <w:t xml:space="preserve">is </w:t>
      </w:r>
      <w:proofErr w:type="gramStart"/>
      <w:r w:rsidR="00F151EA">
        <w:t>method-2</w:t>
      </w:r>
      <w:proofErr w:type="gramEnd"/>
      <w:r>
        <w:t>.</w:t>
      </w:r>
    </w:p>
    <w:p w14:paraId="28E7EA22" w14:textId="77777777" w:rsidR="00400F0C" w:rsidRDefault="00400F0C" w:rsidP="00400F0C">
      <w:pPr>
        <w:rPr>
          <w:b/>
          <w:bCs/>
          <w:u w:val="single"/>
          <w:lang w:val="en-CA"/>
        </w:rPr>
      </w:pPr>
      <w:r w:rsidRPr="007D07AA">
        <w:rPr>
          <w:b/>
          <w:bCs/>
          <w:u w:val="single"/>
          <w:lang w:val="en-CA"/>
        </w:rPr>
        <w:t>All Intra</w:t>
      </w:r>
    </w:p>
    <w:p w14:paraId="308D4556" w14:textId="5B9D6267" w:rsidR="000A46CB" w:rsidRPr="008610BB" w:rsidRDefault="000A46CB" w:rsidP="000A46CB">
      <w:pPr>
        <w:spacing w:after="60"/>
        <w:jc w:val="center"/>
      </w:pPr>
      <w:r>
        <w:t xml:space="preserve">Table </w:t>
      </w:r>
      <w:r w:rsidR="00816A4D">
        <w:fldChar w:fldCharType="begin"/>
      </w:r>
      <w:r w:rsidR="00816A4D">
        <w:instrText xml:space="preserve"> SEQ Table \* ARABIC </w:instrText>
      </w:r>
      <w:r w:rsidR="00816A4D">
        <w:fldChar w:fldCharType="separate"/>
      </w:r>
      <w:r>
        <w:rPr>
          <w:noProof/>
        </w:rPr>
        <w:t>8</w:t>
      </w:r>
      <w:r w:rsidR="00816A4D">
        <w:rPr>
          <w:noProof/>
        </w:rPr>
        <w:fldChar w:fldCharType="end"/>
      </w:r>
      <w:r>
        <w:t xml:space="preserve">: </w:t>
      </w:r>
      <w:r w:rsidR="00F151EA">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0A46CB" w14:paraId="41D8C089" w14:textId="77777777" w:rsidTr="002841B0">
        <w:trPr>
          <w:jc w:val="center"/>
        </w:trPr>
        <w:tc>
          <w:tcPr>
            <w:tcW w:w="975" w:type="dxa"/>
            <w:tcBorders>
              <w:top w:val="nil"/>
              <w:left w:val="nil"/>
              <w:bottom w:val="nil"/>
              <w:right w:val="single" w:sz="12" w:space="0" w:color="auto"/>
            </w:tcBorders>
          </w:tcPr>
          <w:p w14:paraId="36A9AFD0" w14:textId="77777777" w:rsidR="000A46CB" w:rsidRPr="00645E63" w:rsidRDefault="000A46C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6CA818D" w14:textId="015A875C" w:rsidR="000A46CB" w:rsidRPr="00645E63" w:rsidRDefault="006F4F5F" w:rsidP="002841B0">
            <w:pPr>
              <w:spacing w:before="0"/>
              <w:jc w:val="center"/>
              <w:rPr>
                <w:b/>
                <w:bCs/>
                <w:sz w:val="16"/>
                <w:szCs w:val="16"/>
              </w:rPr>
            </w:pPr>
            <w:r>
              <w:rPr>
                <w:b/>
                <w:bCs/>
                <w:sz w:val="16"/>
                <w:szCs w:val="16"/>
              </w:rPr>
              <w:t>All Intra</w:t>
            </w:r>
            <w:r w:rsidRPr="00645E63">
              <w:rPr>
                <w:b/>
                <w:bCs/>
                <w:sz w:val="16"/>
                <w:szCs w:val="16"/>
              </w:rPr>
              <w:t xml:space="preserve"> </w:t>
            </w:r>
            <w:r w:rsidR="000A46CB" w:rsidRPr="00645E63">
              <w:rPr>
                <w:b/>
                <w:bCs/>
                <w:sz w:val="16"/>
                <w:szCs w:val="16"/>
              </w:rPr>
              <w:t>Main10</w:t>
            </w:r>
            <w:r w:rsidR="00042CA5">
              <w:rPr>
                <w:b/>
                <w:bCs/>
                <w:sz w:val="16"/>
                <w:szCs w:val="16"/>
              </w:rPr>
              <w:t xml:space="preserve"> (reference RPR)</w:t>
            </w:r>
          </w:p>
        </w:tc>
      </w:tr>
      <w:tr w:rsidR="000A46CB" w14:paraId="2F39AB32" w14:textId="77777777" w:rsidTr="002841B0">
        <w:trPr>
          <w:jc w:val="center"/>
        </w:trPr>
        <w:tc>
          <w:tcPr>
            <w:tcW w:w="975" w:type="dxa"/>
            <w:tcBorders>
              <w:top w:val="nil"/>
              <w:left w:val="nil"/>
              <w:bottom w:val="nil"/>
              <w:right w:val="single" w:sz="12" w:space="0" w:color="auto"/>
            </w:tcBorders>
          </w:tcPr>
          <w:p w14:paraId="335F1818" w14:textId="77777777" w:rsidR="000A46CB" w:rsidRPr="00645E63" w:rsidRDefault="000A46C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2C1FC4" w14:textId="77777777" w:rsidR="000A46CB" w:rsidRPr="00645E63" w:rsidRDefault="000A46C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1CB943E" w14:textId="77777777" w:rsidR="000A46CB" w:rsidRPr="00645E63" w:rsidRDefault="000A46C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0A02F9E6" w14:textId="77777777" w:rsidR="000A46CB" w:rsidRPr="00645E63" w:rsidRDefault="000A46CB" w:rsidP="002841B0">
            <w:pPr>
              <w:spacing w:before="0"/>
              <w:jc w:val="center"/>
              <w:rPr>
                <w:b/>
                <w:bCs/>
                <w:sz w:val="16"/>
                <w:szCs w:val="16"/>
              </w:rPr>
            </w:pPr>
            <w:r w:rsidRPr="00645E63">
              <w:rPr>
                <w:b/>
                <w:bCs/>
                <w:sz w:val="16"/>
                <w:szCs w:val="16"/>
              </w:rPr>
              <w:t>Time</w:t>
            </w:r>
          </w:p>
        </w:tc>
      </w:tr>
      <w:tr w:rsidR="000A46CB" w14:paraId="02740B5A" w14:textId="77777777" w:rsidTr="002841B0">
        <w:trPr>
          <w:jc w:val="center"/>
        </w:trPr>
        <w:tc>
          <w:tcPr>
            <w:tcW w:w="975" w:type="dxa"/>
            <w:tcBorders>
              <w:top w:val="nil"/>
              <w:left w:val="nil"/>
              <w:bottom w:val="single" w:sz="12" w:space="0" w:color="auto"/>
              <w:right w:val="single" w:sz="12" w:space="0" w:color="auto"/>
            </w:tcBorders>
          </w:tcPr>
          <w:p w14:paraId="5269714F" w14:textId="77777777" w:rsidR="000A46CB" w:rsidRPr="00645E63" w:rsidRDefault="000A46C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22CBCDD" w14:textId="77777777" w:rsidR="000A46CB" w:rsidRPr="00645E63" w:rsidRDefault="000A46C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95649F7" w14:textId="77777777" w:rsidR="000A46CB" w:rsidRPr="00645E63" w:rsidRDefault="000A46C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E608735" w14:textId="77777777" w:rsidR="000A46CB" w:rsidRPr="00645E63" w:rsidRDefault="000A46C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82FED78" w14:textId="77777777" w:rsidR="000A46CB" w:rsidRPr="00645E63" w:rsidRDefault="000A46C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1B6001E" w14:textId="77777777" w:rsidR="000A46CB" w:rsidRPr="00645E63" w:rsidRDefault="000A46C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E2F4B79" w14:textId="77777777" w:rsidR="000A46CB" w:rsidRPr="00645E63" w:rsidRDefault="000A46C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776F5338"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4D88BB3"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DecT</w:t>
            </w:r>
          </w:p>
        </w:tc>
      </w:tr>
      <w:tr w:rsidR="00E35D85" w14:paraId="707C7D9E" w14:textId="77777777" w:rsidTr="002841B0">
        <w:trPr>
          <w:jc w:val="center"/>
        </w:trPr>
        <w:tc>
          <w:tcPr>
            <w:tcW w:w="975" w:type="dxa"/>
            <w:tcBorders>
              <w:top w:val="single" w:sz="12" w:space="0" w:color="auto"/>
              <w:right w:val="single" w:sz="12" w:space="0" w:color="auto"/>
            </w:tcBorders>
            <w:vAlign w:val="center"/>
          </w:tcPr>
          <w:p w14:paraId="38E42D73"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B05FA3" w14:textId="412ED22C"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-6,50%</w:t>
            </w:r>
          </w:p>
        </w:tc>
        <w:tc>
          <w:tcPr>
            <w:tcW w:w="851" w:type="dxa"/>
            <w:tcBorders>
              <w:top w:val="single" w:sz="12" w:space="0" w:color="auto"/>
              <w:bottom w:val="single" w:sz="6" w:space="0" w:color="auto"/>
            </w:tcBorders>
            <w:shd w:val="clear" w:color="auto" w:fill="FFCCCC"/>
            <w:vAlign w:val="center"/>
          </w:tcPr>
          <w:p w14:paraId="1D51A5F1" w14:textId="3E45BC8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62,57%</w:t>
            </w:r>
          </w:p>
        </w:tc>
        <w:tc>
          <w:tcPr>
            <w:tcW w:w="850" w:type="dxa"/>
            <w:tcBorders>
              <w:top w:val="single" w:sz="12" w:space="0" w:color="auto"/>
              <w:bottom w:val="single" w:sz="6" w:space="0" w:color="auto"/>
              <w:right w:val="single" w:sz="12" w:space="0" w:color="auto"/>
            </w:tcBorders>
            <w:shd w:val="clear" w:color="auto" w:fill="FFCCCC"/>
            <w:vAlign w:val="center"/>
          </w:tcPr>
          <w:p w14:paraId="6057CB17" w14:textId="27BCF0E6"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12,50%</w:t>
            </w:r>
          </w:p>
        </w:tc>
        <w:tc>
          <w:tcPr>
            <w:tcW w:w="851" w:type="dxa"/>
            <w:tcBorders>
              <w:top w:val="single" w:sz="12" w:space="0" w:color="auto"/>
              <w:left w:val="single" w:sz="12" w:space="0" w:color="auto"/>
            </w:tcBorders>
            <w:shd w:val="clear" w:color="auto" w:fill="auto"/>
            <w:vAlign w:val="center"/>
          </w:tcPr>
          <w:p w14:paraId="23172892" w14:textId="77777777" w:rsidR="00E35D85" w:rsidRPr="00645E63" w:rsidRDefault="00E35D85" w:rsidP="00E35D85">
            <w:pPr>
              <w:spacing w:before="0"/>
              <w:rPr>
                <w:sz w:val="16"/>
                <w:szCs w:val="16"/>
              </w:rPr>
            </w:pPr>
          </w:p>
        </w:tc>
        <w:tc>
          <w:tcPr>
            <w:tcW w:w="850" w:type="dxa"/>
            <w:tcBorders>
              <w:top w:val="single" w:sz="12" w:space="0" w:color="auto"/>
            </w:tcBorders>
            <w:shd w:val="clear" w:color="auto" w:fill="auto"/>
            <w:vAlign w:val="center"/>
          </w:tcPr>
          <w:p w14:paraId="4A7C1C24" w14:textId="77777777" w:rsidR="00E35D85" w:rsidRPr="00645E63" w:rsidRDefault="00E35D85" w:rsidP="00E35D85">
            <w:pPr>
              <w:spacing w:before="0"/>
              <w:rPr>
                <w:sz w:val="16"/>
                <w:szCs w:val="16"/>
              </w:rPr>
            </w:pPr>
          </w:p>
        </w:tc>
        <w:tc>
          <w:tcPr>
            <w:tcW w:w="851" w:type="dxa"/>
            <w:tcBorders>
              <w:top w:val="single" w:sz="12" w:space="0" w:color="auto"/>
              <w:right w:val="single" w:sz="12" w:space="0" w:color="auto"/>
            </w:tcBorders>
            <w:shd w:val="clear" w:color="auto" w:fill="auto"/>
            <w:vAlign w:val="center"/>
          </w:tcPr>
          <w:p w14:paraId="16506646" w14:textId="77777777" w:rsidR="00E35D85" w:rsidRPr="00645E63" w:rsidRDefault="00E35D85" w:rsidP="00E35D85">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5705310" w14:textId="2039AF5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12F592A" w14:textId="6008CAA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45%</w:t>
            </w:r>
          </w:p>
        </w:tc>
      </w:tr>
      <w:tr w:rsidR="00E35D85" w14:paraId="21E1A482" w14:textId="77777777" w:rsidTr="009A7B3E">
        <w:trPr>
          <w:jc w:val="center"/>
        </w:trPr>
        <w:tc>
          <w:tcPr>
            <w:tcW w:w="975" w:type="dxa"/>
            <w:tcBorders>
              <w:right w:val="single" w:sz="12" w:space="0" w:color="auto"/>
            </w:tcBorders>
            <w:vAlign w:val="center"/>
          </w:tcPr>
          <w:p w14:paraId="72EBFCAC"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2495070" w14:textId="3E48BA7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-6,33%</w:t>
            </w:r>
          </w:p>
        </w:tc>
        <w:tc>
          <w:tcPr>
            <w:tcW w:w="851" w:type="dxa"/>
            <w:tcBorders>
              <w:top w:val="single" w:sz="6" w:space="0" w:color="auto"/>
              <w:bottom w:val="single" w:sz="6" w:space="0" w:color="auto"/>
            </w:tcBorders>
            <w:shd w:val="clear" w:color="auto" w:fill="FFCCCC"/>
            <w:vAlign w:val="center"/>
          </w:tcPr>
          <w:p w14:paraId="319FBF91" w14:textId="04F40A19"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33,51%</w:t>
            </w:r>
          </w:p>
        </w:tc>
        <w:tc>
          <w:tcPr>
            <w:tcW w:w="850" w:type="dxa"/>
            <w:tcBorders>
              <w:top w:val="single" w:sz="6" w:space="0" w:color="auto"/>
              <w:bottom w:val="single" w:sz="6" w:space="0" w:color="auto"/>
              <w:right w:val="single" w:sz="12" w:space="0" w:color="auto"/>
            </w:tcBorders>
            <w:shd w:val="clear" w:color="auto" w:fill="FFCCCC"/>
            <w:vAlign w:val="center"/>
          </w:tcPr>
          <w:p w14:paraId="5884E036" w14:textId="6502CF42"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22,68%</w:t>
            </w:r>
          </w:p>
        </w:tc>
        <w:tc>
          <w:tcPr>
            <w:tcW w:w="851" w:type="dxa"/>
            <w:tcBorders>
              <w:left w:val="single" w:sz="12" w:space="0" w:color="auto"/>
            </w:tcBorders>
            <w:shd w:val="clear" w:color="auto" w:fill="auto"/>
            <w:vAlign w:val="center"/>
          </w:tcPr>
          <w:p w14:paraId="7C9A5CD8" w14:textId="77777777" w:rsidR="00E35D85" w:rsidRPr="00645E63" w:rsidRDefault="00E35D85" w:rsidP="00E35D85">
            <w:pPr>
              <w:spacing w:before="0"/>
              <w:rPr>
                <w:sz w:val="16"/>
                <w:szCs w:val="16"/>
              </w:rPr>
            </w:pPr>
          </w:p>
        </w:tc>
        <w:tc>
          <w:tcPr>
            <w:tcW w:w="850" w:type="dxa"/>
            <w:shd w:val="clear" w:color="auto" w:fill="auto"/>
            <w:vAlign w:val="center"/>
          </w:tcPr>
          <w:p w14:paraId="48E8B385" w14:textId="77777777" w:rsidR="00E35D85" w:rsidRPr="00645E63" w:rsidRDefault="00E35D85" w:rsidP="00E35D85">
            <w:pPr>
              <w:spacing w:before="0"/>
              <w:rPr>
                <w:sz w:val="16"/>
                <w:szCs w:val="16"/>
              </w:rPr>
            </w:pPr>
          </w:p>
        </w:tc>
        <w:tc>
          <w:tcPr>
            <w:tcW w:w="851" w:type="dxa"/>
            <w:tcBorders>
              <w:right w:val="single" w:sz="12" w:space="0" w:color="auto"/>
            </w:tcBorders>
            <w:shd w:val="clear" w:color="auto" w:fill="auto"/>
            <w:vAlign w:val="center"/>
          </w:tcPr>
          <w:p w14:paraId="223BC245" w14:textId="77777777" w:rsidR="00E35D85" w:rsidRPr="00645E63" w:rsidRDefault="00E35D85" w:rsidP="00E35D85">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9989972" w14:textId="4C53B3B9"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E439617" w14:textId="4222A37D"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53%</w:t>
            </w:r>
          </w:p>
        </w:tc>
      </w:tr>
      <w:tr w:rsidR="00412113" w14:paraId="4BA08708" w14:textId="77777777" w:rsidTr="007E2BFF">
        <w:trPr>
          <w:jc w:val="center"/>
        </w:trPr>
        <w:tc>
          <w:tcPr>
            <w:tcW w:w="975" w:type="dxa"/>
            <w:tcBorders>
              <w:top w:val="single" w:sz="12" w:space="0" w:color="auto"/>
              <w:bottom w:val="single" w:sz="12" w:space="0" w:color="auto"/>
              <w:right w:val="single" w:sz="12" w:space="0" w:color="auto"/>
            </w:tcBorders>
            <w:vAlign w:val="center"/>
          </w:tcPr>
          <w:p w14:paraId="57372146" w14:textId="77777777" w:rsidR="00412113" w:rsidRPr="00645E63" w:rsidRDefault="00412113" w:rsidP="0041211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9046919" w14:textId="13A56AE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-6,42%</w:t>
            </w:r>
          </w:p>
        </w:tc>
        <w:tc>
          <w:tcPr>
            <w:tcW w:w="851" w:type="dxa"/>
            <w:tcBorders>
              <w:top w:val="single" w:sz="12" w:space="0" w:color="auto"/>
              <w:bottom w:val="single" w:sz="12" w:space="0" w:color="auto"/>
            </w:tcBorders>
            <w:shd w:val="clear" w:color="auto" w:fill="FFCCCC"/>
            <w:vAlign w:val="bottom"/>
          </w:tcPr>
          <w:p w14:paraId="3940DFCA" w14:textId="4C03FBC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48,04%</w:t>
            </w:r>
          </w:p>
        </w:tc>
        <w:tc>
          <w:tcPr>
            <w:tcW w:w="850" w:type="dxa"/>
            <w:tcBorders>
              <w:top w:val="single" w:sz="12" w:space="0" w:color="auto"/>
              <w:bottom w:val="single" w:sz="12" w:space="0" w:color="auto"/>
              <w:right w:val="single" w:sz="12" w:space="0" w:color="auto"/>
            </w:tcBorders>
            <w:shd w:val="clear" w:color="auto" w:fill="FFCCCC"/>
            <w:vAlign w:val="bottom"/>
          </w:tcPr>
          <w:p w14:paraId="08D61E08" w14:textId="4FE01BC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17,59%</w:t>
            </w:r>
          </w:p>
        </w:tc>
        <w:tc>
          <w:tcPr>
            <w:tcW w:w="851" w:type="dxa"/>
            <w:tcBorders>
              <w:top w:val="single" w:sz="12" w:space="0" w:color="auto"/>
              <w:left w:val="single" w:sz="12" w:space="0" w:color="auto"/>
              <w:bottom w:val="single" w:sz="12" w:space="0" w:color="auto"/>
            </w:tcBorders>
            <w:shd w:val="clear" w:color="auto" w:fill="auto"/>
            <w:vAlign w:val="center"/>
          </w:tcPr>
          <w:p w14:paraId="194ABDA0" w14:textId="77777777" w:rsidR="00412113" w:rsidRPr="00F428A7" w:rsidRDefault="00412113" w:rsidP="00412113">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35956C0" w14:textId="77777777" w:rsidR="00412113" w:rsidRPr="00F428A7" w:rsidRDefault="00412113" w:rsidP="00412113">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561E35B" w14:textId="77777777" w:rsidR="00412113" w:rsidRPr="00F428A7" w:rsidRDefault="00412113" w:rsidP="00412113">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5C1192" w14:textId="14E3936A"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1ADD17" w14:textId="799B105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49%</w:t>
            </w:r>
          </w:p>
        </w:tc>
      </w:tr>
    </w:tbl>
    <w:p w14:paraId="786A9820" w14:textId="6DB5F684" w:rsidR="00687A3E" w:rsidRPr="008610BB" w:rsidRDefault="00687A3E" w:rsidP="00687A3E">
      <w:pPr>
        <w:spacing w:after="60"/>
        <w:jc w:val="center"/>
      </w:pPr>
      <w:r>
        <w:t xml:space="preserve">Table </w:t>
      </w:r>
      <w:r w:rsidR="00816A4D">
        <w:fldChar w:fldCharType="begin"/>
      </w:r>
      <w:r w:rsidR="00816A4D">
        <w:instrText xml:space="preserve"> SEQ Table \* ARABIC </w:instrText>
      </w:r>
      <w:r w:rsidR="00816A4D">
        <w:fldChar w:fldCharType="separate"/>
      </w:r>
      <w:r>
        <w:rPr>
          <w:noProof/>
        </w:rPr>
        <w:t>8</w:t>
      </w:r>
      <w:r w:rsidR="00816A4D">
        <w:rPr>
          <w:noProof/>
        </w:rPr>
        <w:fldChar w:fldCharType="end"/>
      </w:r>
      <w:r>
        <w:t xml:space="preserve">: </w:t>
      </w:r>
      <w:proofErr w:type="gramStart"/>
      <w:r w:rsidR="00F151EA">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687A3E" w14:paraId="27BEE2B5" w14:textId="77777777" w:rsidTr="000F060E">
        <w:trPr>
          <w:jc w:val="center"/>
        </w:trPr>
        <w:tc>
          <w:tcPr>
            <w:tcW w:w="975" w:type="dxa"/>
            <w:tcBorders>
              <w:top w:val="nil"/>
              <w:left w:val="nil"/>
              <w:bottom w:val="nil"/>
              <w:right w:val="single" w:sz="12" w:space="0" w:color="auto"/>
            </w:tcBorders>
          </w:tcPr>
          <w:p w14:paraId="2C5AE987" w14:textId="77777777" w:rsidR="00687A3E" w:rsidRPr="00645E63" w:rsidRDefault="00687A3E"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6BDBB15" w14:textId="77777777" w:rsidR="00687A3E" w:rsidRPr="00645E63" w:rsidRDefault="00687A3E"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687A3E" w14:paraId="0717D1F1" w14:textId="77777777" w:rsidTr="000F060E">
        <w:trPr>
          <w:jc w:val="center"/>
        </w:trPr>
        <w:tc>
          <w:tcPr>
            <w:tcW w:w="975" w:type="dxa"/>
            <w:tcBorders>
              <w:top w:val="nil"/>
              <w:left w:val="nil"/>
              <w:bottom w:val="nil"/>
              <w:right w:val="single" w:sz="12" w:space="0" w:color="auto"/>
            </w:tcBorders>
          </w:tcPr>
          <w:p w14:paraId="610BF791" w14:textId="77777777" w:rsidR="00687A3E" w:rsidRPr="00645E63" w:rsidRDefault="00687A3E"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3257043" w14:textId="77777777" w:rsidR="00687A3E" w:rsidRPr="00645E63" w:rsidRDefault="00687A3E"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E50741B" w14:textId="77777777" w:rsidR="00687A3E" w:rsidRPr="00645E63" w:rsidRDefault="00687A3E"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F8331BD" w14:textId="77777777" w:rsidR="00687A3E" w:rsidRPr="00645E63" w:rsidRDefault="00687A3E" w:rsidP="00F16BF4">
            <w:pPr>
              <w:spacing w:before="0"/>
              <w:jc w:val="center"/>
              <w:rPr>
                <w:b/>
                <w:bCs/>
                <w:sz w:val="16"/>
                <w:szCs w:val="16"/>
              </w:rPr>
            </w:pPr>
            <w:r w:rsidRPr="00645E63">
              <w:rPr>
                <w:b/>
                <w:bCs/>
                <w:sz w:val="16"/>
                <w:szCs w:val="16"/>
              </w:rPr>
              <w:t>Time</w:t>
            </w:r>
          </w:p>
        </w:tc>
      </w:tr>
      <w:tr w:rsidR="00687A3E" w14:paraId="51658D18" w14:textId="77777777" w:rsidTr="000F060E">
        <w:trPr>
          <w:jc w:val="center"/>
        </w:trPr>
        <w:tc>
          <w:tcPr>
            <w:tcW w:w="975" w:type="dxa"/>
            <w:tcBorders>
              <w:top w:val="nil"/>
              <w:left w:val="nil"/>
              <w:bottom w:val="single" w:sz="12" w:space="0" w:color="auto"/>
              <w:right w:val="single" w:sz="12" w:space="0" w:color="auto"/>
            </w:tcBorders>
          </w:tcPr>
          <w:p w14:paraId="37DDB975" w14:textId="77777777" w:rsidR="00687A3E" w:rsidRPr="00645E63" w:rsidRDefault="00687A3E"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0208C1A" w14:textId="77777777" w:rsidR="00687A3E" w:rsidRPr="00645E63" w:rsidRDefault="00687A3E"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BABB00B" w14:textId="77777777" w:rsidR="00687A3E" w:rsidRPr="00645E63" w:rsidRDefault="00687A3E"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48D4D5E" w14:textId="77777777" w:rsidR="00687A3E" w:rsidRPr="00645E63" w:rsidRDefault="00687A3E"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BDDF1E7" w14:textId="77777777" w:rsidR="00687A3E" w:rsidRPr="00645E63" w:rsidRDefault="00687A3E"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961432" w14:textId="77777777" w:rsidR="00687A3E" w:rsidRPr="00645E63" w:rsidRDefault="00687A3E"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4917D82" w14:textId="77777777" w:rsidR="00687A3E" w:rsidRPr="00645E63" w:rsidRDefault="00687A3E"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C88B8AC" w14:textId="77777777" w:rsidR="00687A3E" w:rsidRPr="00645E63" w:rsidRDefault="00687A3E"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4216D29" w14:textId="77777777" w:rsidR="00687A3E" w:rsidRPr="00645E63" w:rsidRDefault="00687A3E" w:rsidP="00F16BF4">
            <w:pPr>
              <w:spacing w:before="0"/>
              <w:jc w:val="center"/>
              <w:rPr>
                <w:sz w:val="16"/>
                <w:szCs w:val="16"/>
              </w:rPr>
            </w:pPr>
            <w:r w:rsidRPr="00645E63">
              <w:rPr>
                <w:rFonts w:ascii="Arial" w:hAnsi="Arial" w:cs="Arial"/>
                <w:color w:val="000000"/>
                <w:sz w:val="16"/>
                <w:szCs w:val="16"/>
              </w:rPr>
              <w:t>DecT</w:t>
            </w:r>
          </w:p>
        </w:tc>
      </w:tr>
      <w:tr w:rsidR="000F060E" w14:paraId="61A41C62" w14:textId="77777777" w:rsidTr="00816A4D">
        <w:trPr>
          <w:jc w:val="center"/>
        </w:trPr>
        <w:tc>
          <w:tcPr>
            <w:tcW w:w="975" w:type="dxa"/>
            <w:tcBorders>
              <w:top w:val="single" w:sz="12" w:space="0" w:color="auto"/>
              <w:right w:val="single" w:sz="12" w:space="0" w:color="auto"/>
            </w:tcBorders>
            <w:vAlign w:val="center"/>
          </w:tcPr>
          <w:p w14:paraId="3FE2AB55"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5D3BF02" w14:textId="0BC7684B"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-9,50%</w:t>
            </w:r>
          </w:p>
        </w:tc>
        <w:tc>
          <w:tcPr>
            <w:tcW w:w="851" w:type="dxa"/>
            <w:tcBorders>
              <w:top w:val="single" w:sz="12" w:space="0" w:color="auto"/>
              <w:bottom w:val="single" w:sz="6" w:space="0" w:color="auto"/>
            </w:tcBorders>
            <w:shd w:val="clear" w:color="auto" w:fill="FFCCCC"/>
            <w:vAlign w:val="center"/>
          </w:tcPr>
          <w:p w14:paraId="5753957A" w14:textId="7BF8BD37"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50,80%</w:t>
            </w:r>
          </w:p>
        </w:tc>
        <w:tc>
          <w:tcPr>
            <w:tcW w:w="850" w:type="dxa"/>
            <w:tcBorders>
              <w:top w:val="single" w:sz="12" w:space="0" w:color="auto"/>
              <w:bottom w:val="single" w:sz="6" w:space="0" w:color="auto"/>
              <w:right w:val="single" w:sz="12" w:space="0" w:color="auto"/>
            </w:tcBorders>
            <w:shd w:val="clear" w:color="auto" w:fill="FFCCCC"/>
            <w:vAlign w:val="center"/>
          </w:tcPr>
          <w:p w14:paraId="3C9A5CEF" w14:textId="107FD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4,53%</w:t>
            </w:r>
          </w:p>
        </w:tc>
        <w:tc>
          <w:tcPr>
            <w:tcW w:w="851" w:type="dxa"/>
            <w:tcBorders>
              <w:top w:val="single" w:sz="12" w:space="0" w:color="auto"/>
              <w:left w:val="single" w:sz="12" w:space="0" w:color="auto"/>
            </w:tcBorders>
            <w:shd w:val="clear" w:color="auto" w:fill="auto"/>
            <w:vAlign w:val="bottom"/>
          </w:tcPr>
          <w:p w14:paraId="08EC2115" w14:textId="57998101" w:rsidR="000F060E" w:rsidRPr="000F060E" w:rsidRDefault="000F060E" w:rsidP="000F060E">
            <w:pPr>
              <w:spacing w:before="0"/>
              <w:rPr>
                <w:rFonts w:ascii="Arial" w:hAnsi="Arial" w:cs="Arial"/>
                <w:sz w:val="16"/>
                <w:szCs w:val="16"/>
              </w:rPr>
            </w:pPr>
            <w:r w:rsidRPr="000F060E">
              <w:rPr>
                <w:rFonts w:ascii="Arial" w:hAnsi="Arial" w:cs="Arial"/>
                <w:sz w:val="16"/>
                <w:szCs w:val="16"/>
              </w:rPr>
              <w:t>-3,00%</w:t>
            </w:r>
          </w:p>
        </w:tc>
        <w:tc>
          <w:tcPr>
            <w:tcW w:w="875" w:type="dxa"/>
            <w:tcBorders>
              <w:top w:val="single" w:sz="12" w:space="0" w:color="auto"/>
            </w:tcBorders>
            <w:shd w:val="clear" w:color="auto" w:fill="CCFFCC"/>
            <w:vAlign w:val="bottom"/>
          </w:tcPr>
          <w:p w14:paraId="65BDD774" w14:textId="36F6FAA6" w:rsidR="000F060E" w:rsidRPr="000F060E" w:rsidRDefault="000F060E" w:rsidP="000F060E">
            <w:pPr>
              <w:spacing w:before="0"/>
              <w:rPr>
                <w:rFonts w:ascii="Arial" w:hAnsi="Arial" w:cs="Arial"/>
                <w:sz w:val="16"/>
                <w:szCs w:val="16"/>
              </w:rPr>
            </w:pPr>
            <w:r w:rsidRPr="000F060E">
              <w:rPr>
                <w:rFonts w:ascii="Arial" w:hAnsi="Arial" w:cs="Arial"/>
                <w:sz w:val="16"/>
                <w:szCs w:val="16"/>
              </w:rPr>
              <w:t>-11,77%</w:t>
            </w:r>
          </w:p>
        </w:tc>
        <w:tc>
          <w:tcPr>
            <w:tcW w:w="875" w:type="dxa"/>
            <w:tcBorders>
              <w:top w:val="single" w:sz="12" w:space="0" w:color="auto"/>
              <w:right w:val="single" w:sz="12" w:space="0" w:color="auto"/>
            </w:tcBorders>
            <w:shd w:val="clear" w:color="auto" w:fill="CCFFCC"/>
            <w:vAlign w:val="bottom"/>
          </w:tcPr>
          <w:p w14:paraId="3EFF5927" w14:textId="3BFA92BD" w:rsidR="000F060E" w:rsidRPr="000F060E" w:rsidRDefault="000F060E" w:rsidP="000F060E">
            <w:pPr>
              <w:spacing w:before="0"/>
              <w:rPr>
                <w:rFonts w:ascii="Arial" w:hAnsi="Arial" w:cs="Arial"/>
                <w:sz w:val="16"/>
                <w:szCs w:val="16"/>
              </w:rPr>
            </w:pPr>
            <w:r w:rsidRPr="000F060E">
              <w:rPr>
                <w:rFonts w:ascii="Arial" w:hAnsi="Arial" w:cs="Arial"/>
                <w:sz w:val="16"/>
                <w:szCs w:val="16"/>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50C091A" w14:textId="4D62CD16"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106%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C625C8" w14:textId="626296B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90%</w:t>
            </w:r>
          </w:p>
        </w:tc>
      </w:tr>
      <w:tr w:rsidR="000F060E" w14:paraId="132C4AA8" w14:textId="77777777" w:rsidTr="000F060E">
        <w:trPr>
          <w:jc w:val="center"/>
        </w:trPr>
        <w:tc>
          <w:tcPr>
            <w:tcW w:w="975" w:type="dxa"/>
            <w:tcBorders>
              <w:right w:val="single" w:sz="12" w:space="0" w:color="auto"/>
            </w:tcBorders>
            <w:vAlign w:val="center"/>
          </w:tcPr>
          <w:p w14:paraId="6FE1B450"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0CF63AA" w14:textId="1405FCB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-7,42%</w:t>
            </w:r>
          </w:p>
        </w:tc>
        <w:tc>
          <w:tcPr>
            <w:tcW w:w="851" w:type="dxa"/>
            <w:tcBorders>
              <w:top w:val="single" w:sz="6" w:space="0" w:color="auto"/>
              <w:bottom w:val="single" w:sz="6" w:space="0" w:color="auto"/>
            </w:tcBorders>
            <w:shd w:val="clear" w:color="auto" w:fill="FFCCCC"/>
            <w:vAlign w:val="center"/>
          </w:tcPr>
          <w:p w14:paraId="6F2F3B4F" w14:textId="44BCE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16,98%</w:t>
            </w:r>
          </w:p>
        </w:tc>
        <w:tc>
          <w:tcPr>
            <w:tcW w:w="850" w:type="dxa"/>
            <w:tcBorders>
              <w:top w:val="single" w:sz="6" w:space="0" w:color="auto"/>
              <w:bottom w:val="single" w:sz="6" w:space="0" w:color="auto"/>
              <w:right w:val="single" w:sz="12" w:space="0" w:color="auto"/>
            </w:tcBorders>
            <w:shd w:val="clear" w:color="auto" w:fill="FFCCCC"/>
            <w:vAlign w:val="center"/>
          </w:tcPr>
          <w:p w14:paraId="02033BA4" w14:textId="1E94DAA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8,18%</w:t>
            </w:r>
          </w:p>
        </w:tc>
        <w:tc>
          <w:tcPr>
            <w:tcW w:w="851" w:type="dxa"/>
            <w:tcBorders>
              <w:left w:val="single" w:sz="12" w:space="0" w:color="auto"/>
            </w:tcBorders>
            <w:shd w:val="clear" w:color="auto" w:fill="auto"/>
            <w:vAlign w:val="bottom"/>
          </w:tcPr>
          <w:p w14:paraId="5113B275" w14:textId="16DC2DBC" w:rsidR="000F060E" w:rsidRPr="000F060E" w:rsidRDefault="000F060E" w:rsidP="000F060E">
            <w:pPr>
              <w:spacing w:before="0"/>
              <w:rPr>
                <w:rFonts w:ascii="Arial" w:hAnsi="Arial" w:cs="Arial"/>
                <w:sz w:val="16"/>
                <w:szCs w:val="16"/>
              </w:rPr>
            </w:pPr>
            <w:r w:rsidRPr="000F060E">
              <w:rPr>
                <w:rFonts w:ascii="Arial" w:hAnsi="Arial" w:cs="Arial"/>
                <w:sz w:val="16"/>
                <w:szCs w:val="16"/>
              </w:rPr>
              <w:t>-1,09%</w:t>
            </w:r>
          </w:p>
        </w:tc>
        <w:tc>
          <w:tcPr>
            <w:tcW w:w="875" w:type="dxa"/>
            <w:shd w:val="clear" w:color="auto" w:fill="CCFFCC"/>
            <w:vAlign w:val="bottom"/>
          </w:tcPr>
          <w:p w14:paraId="7BB20EF7" w14:textId="17D34D4E" w:rsidR="000F060E" w:rsidRPr="000F060E" w:rsidRDefault="000F060E" w:rsidP="000F060E">
            <w:pPr>
              <w:spacing w:before="0"/>
              <w:rPr>
                <w:rFonts w:ascii="Arial" w:hAnsi="Arial" w:cs="Arial"/>
                <w:sz w:val="16"/>
                <w:szCs w:val="16"/>
              </w:rPr>
            </w:pPr>
            <w:r w:rsidRPr="000F060E">
              <w:rPr>
                <w:rFonts w:ascii="Arial" w:hAnsi="Arial" w:cs="Arial"/>
                <w:sz w:val="16"/>
                <w:szCs w:val="16"/>
              </w:rPr>
              <w:t>-16,53%</w:t>
            </w:r>
          </w:p>
        </w:tc>
        <w:tc>
          <w:tcPr>
            <w:tcW w:w="875" w:type="dxa"/>
            <w:tcBorders>
              <w:right w:val="single" w:sz="12" w:space="0" w:color="auto"/>
            </w:tcBorders>
            <w:shd w:val="clear" w:color="auto" w:fill="CCFFCC"/>
            <w:vAlign w:val="bottom"/>
          </w:tcPr>
          <w:p w14:paraId="78F5101D" w14:textId="2049722B" w:rsidR="000F060E" w:rsidRPr="000F060E" w:rsidRDefault="000F060E" w:rsidP="000F060E">
            <w:pPr>
              <w:spacing w:before="0"/>
              <w:rPr>
                <w:rFonts w:ascii="Arial" w:hAnsi="Arial" w:cs="Arial"/>
                <w:sz w:val="16"/>
                <w:szCs w:val="16"/>
              </w:rPr>
            </w:pPr>
            <w:r w:rsidRPr="000F060E">
              <w:rPr>
                <w:rFonts w:ascii="Arial" w:hAnsi="Arial" w:cs="Arial"/>
                <w:sz w:val="16"/>
                <w:szCs w:val="16"/>
              </w:rPr>
              <w:t>-14,50%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C78286F" w14:textId="7B3DB104"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8B42CEC" w14:textId="08BCD6E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82%</w:t>
            </w:r>
          </w:p>
        </w:tc>
      </w:tr>
      <w:tr w:rsidR="000F060E" w14:paraId="0CC81106" w14:textId="77777777" w:rsidTr="000F060E">
        <w:trPr>
          <w:jc w:val="center"/>
        </w:trPr>
        <w:tc>
          <w:tcPr>
            <w:tcW w:w="975" w:type="dxa"/>
            <w:tcBorders>
              <w:top w:val="single" w:sz="12" w:space="0" w:color="auto"/>
              <w:bottom w:val="single" w:sz="12" w:space="0" w:color="auto"/>
              <w:right w:val="single" w:sz="12" w:space="0" w:color="auto"/>
            </w:tcBorders>
            <w:vAlign w:val="center"/>
          </w:tcPr>
          <w:p w14:paraId="2538B83E" w14:textId="77777777" w:rsidR="000F060E" w:rsidRPr="000F060E" w:rsidRDefault="000F060E" w:rsidP="000F060E">
            <w:pPr>
              <w:spacing w:before="0"/>
              <w:rPr>
                <w:b/>
                <w:bCs/>
                <w:sz w:val="16"/>
                <w:szCs w:val="16"/>
              </w:rPr>
            </w:pPr>
            <w:r w:rsidRPr="000F060E">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C00F89F" w14:textId="42795A61"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-8,46%</w:t>
            </w:r>
          </w:p>
        </w:tc>
        <w:tc>
          <w:tcPr>
            <w:tcW w:w="851" w:type="dxa"/>
            <w:tcBorders>
              <w:top w:val="single" w:sz="12" w:space="0" w:color="auto"/>
              <w:bottom w:val="single" w:sz="12" w:space="0" w:color="auto"/>
            </w:tcBorders>
            <w:shd w:val="clear" w:color="auto" w:fill="FFCCCC"/>
            <w:vAlign w:val="bottom"/>
          </w:tcPr>
          <w:p w14:paraId="1C4E93ED" w14:textId="448D08CA"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33,89%</w:t>
            </w:r>
          </w:p>
        </w:tc>
        <w:tc>
          <w:tcPr>
            <w:tcW w:w="850" w:type="dxa"/>
            <w:tcBorders>
              <w:top w:val="single" w:sz="12" w:space="0" w:color="auto"/>
              <w:bottom w:val="single" w:sz="12" w:space="0" w:color="auto"/>
              <w:right w:val="single" w:sz="12" w:space="0" w:color="auto"/>
            </w:tcBorders>
            <w:shd w:val="clear" w:color="auto" w:fill="FFCCCC"/>
            <w:vAlign w:val="bottom"/>
          </w:tcPr>
          <w:p w14:paraId="0D8DAC5D" w14:textId="71970725"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6,36%</w:t>
            </w:r>
          </w:p>
        </w:tc>
        <w:tc>
          <w:tcPr>
            <w:tcW w:w="851" w:type="dxa"/>
            <w:tcBorders>
              <w:top w:val="single" w:sz="12" w:space="0" w:color="auto"/>
              <w:left w:val="single" w:sz="12" w:space="0" w:color="auto"/>
              <w:bottom w:val="single" w:sz="12" w:space="0" w:color="auto"/>
            </w:tcBorders>
            <w:shd w:val="clear" w:color="auto" w:fill="auto"/>
            <w:vAlign w:val="bottom"/>
          </w:tcPr>
          <w:p w14:paraId="0F1A2748" w14:textId="4E6552E0"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-2,05%</w:t>
            </w:r>
          </w:p>
        </w:tc>
        <w:tc>
          <w:tcPr>
            <w:tcW w:w="875" w:type="dxa"/>
            <w:tcBorders>
              <w:top w:val="single" w:sz="12" w:space="0" w:color="auto"/>
              <w:bottom w:val="single" w:sz="12" w:space="0" w:color="auto"/>
            </w:tcBorders>
            <w:shd w:val="clear" w:color="auto" w:fill="CCFFCC"/>
            <w:vAlign w:val="bottom"/>
          </w:tcPr>
          <w:p w14:paraId="7961B12C" w14:textId="202942C7"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-14,15%</w:t>
            </w:r>
          </w:p>
        </w:tc>
        <w:tc>
          <w:tcPr>
            <w:tcW w:w="875" w:type="dxa"/>
            <w:tcBorders>
              <w:top w:val="single" w:sz="12" w:space="0" w:color="auto"/>
              <w:bottom w:val="single" w:sz="12" w:space="0" w:color="auto"/>
              <w:right w:val="single" w:sz="12" w:space="0" w:color="auto"/>
            </w:tcBorders>
            <w:shd w:val="clear" w:color="auto" w:fill="CCFFCC"/>
            <w:vAlign w:val="bottom"/>
          </w:tcPr>
          <w:p w14:paraId="33D6D1C8" w14:textId="69F3993E"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-11,24%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33AB59B" w14:textId="6F642FBE"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95%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E55CDE2" w14:textId="136ED179"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86%</w:t>
            </w:r>
          </w:p>
        </w:tc>
      </w:tr>
    </w:tbl>
    <w:p w14:paraId="19209DA8" w14:textId="1DD415A6" w:rsidR="008B7542" w:rsidRPr="008610BB" w:rsidRDefault="008B7542" w:rsidP="008B7542">
      <w:pPr>
        <w:spacing w:after="60"/>
        <w:jc w:val="center"/>
      </w:pPr>
      <w:r>
        <w:t xml:space="preserve">Table </w:t>
      </w:r>
      <w:r w:rsidR="00816A4D">
        <w:fldChar w:fldCharType="begin"/>
      </w:r>
      <w:r w:rsidR="00816A4D">
        <w:instrText xml:space="preserve"> SEQ Table \* ARABIC </w:instrText>
      </w:r>
      <w:r w:rsidR="00816A4D">
        <w:fldChar w:fldCharType="separate"/>
      </w:r>
      <w:r>
        <w:rPr>
          <w:noProof/>
        </w:rPr>
        <w:t>8</w:t>
      </w:r>
      <w:r w:rsidR="00816A4D">
        <w:rPr>
          <w:noProof/>
        </w:rPr>
        <w:fldChar w:fldCharType="end"/>
      </w:r>
      <w:r>
        <w:t xml:space="preserve">: </w:t>
      </w:r>
      <w:r w:rsidR="00F151EA">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B7542" w14:paraId="57E48D98" w14:textId="77777777" w:rsidTr="00F16BF4">
        <w:trPr>
          <w:jc w:val="center"/>
        </w:trPr>
        <w:tc>
          <w:tcPr>
            <w:tcW w:w="975" w:type="dxa"/>
            <w:tcBorders>
              <w:top w:val="nil"/>
              <w:left w:val="nil"/>
              <w:bottom w:val="nil"/>
              <w:right w:val="single" w:sz="12" w:space="0" w:color="auto"/>
            </w:tcBorders>
          </w:tcPr>
          <w:p w14:paraId="134CFB91" w14:textId="77777777" w:rsidR="008B7542" w:rsidRPr="00645E63" w:rsidRDefault="008B7542"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B5BB2BC" w14:textId="77777777" w:rsidR="008B7542" w:rsidRPr="00645E63" w:rsidRDefault="008B7542"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8B7542" w14:paraId="68103D89" w14:textId="77777777" w:rsidTr="00F16BF4">
        <w:trPr>
          <w:jc w:val="center"/>
        </w:trPr>
        <w:tc>
          <w:tcPr>
            <w:tcW w:w="975" w:type="dxa"/>
            <w:tcBorders>
              <w:top w:val="nil"/>
              <w:left w:val="nil"/>
              <w:bottom w:val="nil"/>
              <w:right w:val="single" w:sz="12" w:space="0" w:color="auto"/>
            </w:tcBorders>
          </w:tcPr>
          <w:p w14:paraId="7618DC01" w14:textId="77777777" w:rsidR="008B7542" w:rsidRPr="00645E63" w:rsidRDefault="008B7542"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2BCFFC2" w14:textId="77777777" w:rsidR="008B7542" w:rsidRPr="00645E63" w:rsidRDefault="008B7542"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7AC96D0" w14:textId="77777777" w:rsidR="008B7542" w:rsidRPr="00645E63" w:rsidRDefault="008B7542"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3225B2A" w14:textId="77777777" w:rsidR="008B7542" w:rsidRPr="00645E63" w:rsidRDefault="008B7542" w:rsidP="00F16BF4">
            <w:pPr>
              <w:spacing w:before="0"/>
              <w:jc w:val="center"/>
              <w:rPr>
                <w:b/>
                <w:bCs/>
                <w:sz w:val="16"/>
                <w:szCs w:val="16"/>
              </w:rPr>
            </w:pPr>
            <w:r w:rsidRPr="00645E63">
              <w:rPr>
                <w:b/>
                <w:bCs/>
                <w:sz w:val="16"/>
                <w:szCs w:val="16"/>
              </w:rPr>
              <w:t>Time</w:t>
            </w:r>
          </w:p>
        </w:tc>
      </w:tr>
      <w:tr w:rsidR="008B7542" w14:paraId="09268312" w14:textId="77777777" w:rsidTr="00F16BF4">
        <w:trPr>
          <w:jc w:val="center"/>
        </w:trPr>
        <w:tc>
          <w:tcPr>
            <w:tcW w:w="975" w:type="dxa"/>
            <w:tcBorders>
              <w:top w:val="nil"/>
              <w:left w:val="nil"/>
              <w:bottom w:val="single" w:sz="12" w:space="0" w:color="auto"/>
              <w:right w:val="single" w:sz="12" w:space="0" w:color="auto"/>
            </w:tcBorders>
          </w:tcPr>
          <w:p w14:paraId="5215A475" w14:textId="77777777" w:rsidR="008B7542" w:rsidRPr="00645E63" w:rsidRDefault="008B7542"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5307BA" w14:textId="77777777" w:rsidR="008B7542" w:rsidRPr="00645E63" w:rsidRDefault="008B7542"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5C41A3" w14:textId="77777777" w:rsidR="008B7542" w:rsidRPr="00645E63" w:rsidRDefault="008B7542"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54EE69A" w14:textId="77777777" w:rsidR="008B7542" w:rsidRPr="00645E63" w:rsidRDefault="008B7542"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EF17A5B" w14:textId="77777777" w:rsidR="008B7542" w:rsidRPr="00645E63" w:rsidRDefault="008B7542"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0F00227" w14:textId="77777777" w:rsidR="008B7542" w:rsidRPr="00645E63" w:rsidRDefault="008B7542"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28F46D7" w14:textId="77777777" w:rsidR="008B7542" w:rsidRPr="00645E63" w:rsidRDefault="008B7542"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D9D9A8C" w14:textId="77777777" w:rsidR="008B7542" w:rsidRPr="00645E63" w:rsidRDefault="008B7542"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3EAAAE" w14:textId="77777777" w:rsidR="008B7542" w:rsidRPr="00645E63" w:rsidRDefault="008B7542" w:rsidP="00F16BF4">
            <w:pPr>
              <w:spacing w:before="0"/>
              <w:jc w:val="center"/>
              <w:rPr>
                <w:sz w:val="16"/>
                <w:szCs w:val="16"/>
              </w:rPr>
            </w:pPr>
            <w:r w:rsidRPr="00645E63">
              <w:rPr>
                <w:rFonts w:ascii="Arial" w:hAnsi="Arial" w:cs="Arial"/>
                <w:color w:val="000000"/>
                <w:sz w:val="16"/>
                <w:szCs w:val="16"/>
              </w:rPr>
              <w:t>DecT</w:t>
            </w:r>
          </w:p>
        </w:tc>
      </w:tr>
      <w:tr w:rsidR="001E0970" w14:paraId="2DA55791" w14:textId="77777777" w:rsidTr="00816A4D">
        <w:trPr>
          <w:jc w:val="center"/>
        </w:trPr>
        <w:tc>
          <w:tcPr>
            <w:tcW w:w="975" w:type="dxa"/>
            <w:tcBorders>
              <w:top w:val="single" w:sz="12" w:space="0" w:color="auto"/>
              <w:right w:val="single" w:sz="12" w:space="0" w:color="auto"/>
            </w:tcBorders>
            <w:vAlign w:val="center"/>
          </w:tcPr>
          <w:p w14:paraId="257F0350"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4AEC944" w14:textId="74279BBD"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-9,20%</w:t>
            </w:r>
          </w:p>
        </w:tc>
        <w:tc>
          <w:tcPr>
            <w:tcW w:w="851" w:type="dxa"/>
            <w:tcBorders>
              <w:top w:val="single" w:sz="12" w:space="0" w:color="auto"/>
              <w:bottom w:val="single" w:sz="6" w:space="0" w:color="auto"/>
            </w:tcBorders>
            <w:shd w:val="clear" w:color="auto" w:fill="FFCCCC"/>
            <w:vAlign w:val="center"/>
          </w:tcPr>
          <w:p w14:paraId="106BE7D5" w14:textId="2E8E9B0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49,63%</w:t>
            </w:r>
          </w:p>
        </w:tc>
        <w:tc>
          <w:tcPr>
            <w:tcW w:w="850" w:type="dxa"/>
            <w:tcBorders>
              <w:top w:val="single" w:sz="12" w:space="0" w:color="auto"/>
              <w:bottom w:val="single" w:sz="6" w:space="0" w:color="auto"/>
              <w:right w:val="single" w:sz="12" w:space="0" w:color="auto"/>
            </w:tcBorders>
            <w:shd w:val="clear" w:color="auto" w:fill="FFCCCC"/>
            <w:vAlign w:val="center"/>
          </w:tcPr>
          <w:p w14:paraId="16A99DB7" w14:textId="2FDED8BA"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4,53%</w:t>
            </w:r>
          </w:p>
        </w:tc>
        <w:tc>
          <w:tcPr>
            <w:tcW w:w="851" w:type="dxa"/>
            <w:tcBorders>
              <w:top w:val="single" w:sz="12" w:space="0" w:color="auto"/>
              <w:left w:val="single" w:sz="12" w:space="0" w:color="auto"/>
            </w:tcBorders>
            <w:shd w:val="clear" w:color="auto" w:fill="auto"/>
            <w:vAlign w:val="bottom"/>
          </w:tcPr>
          <w:p w14:paraId="041425F7" w14:textId="233D0C3F"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-2,70%</w:t>
            </w:r>
          </w:p>
        </w:tc>
        <w:tc>
          <w:tcPr>
            <w:tcW w:w="875" w:type="dxa"/>
            <w:tcBorders>
              <w:top w:val="single" w:sz="12" w:space="0" w:color="auto"/>
            </w:tcBorders>
            <w:shd w:val="clear" w:color="auto" w:fill="CCFFCC"/>
            <w:vAlign w:val="bottom"/>
          </w:tcPr>
          <w:p w14:paraId="140115DA" w14:textId="780B839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-12,94%</w:t>
            </w:r>
          </w:p>
        </w:tc>
        <w:tc>
          <w:tcPr>
            <w:tcW w:w="875" w:type="dxa"/>
            <w:tcBorders>
              <w:top w:val="single" w:sz="12" w:space="0" w:color="auto"/>
              <w:right w:val="single" w:sz="12" w:space="0" w:color="auto"/>
            </w:tcBorders>
            <w:shd w:val="clear" w:color="auto" w:fill="CCFFCC"/>
            <w:vAlign w:val="bottom"/>
          </w:tcPr>
          <w:p w14:paraId="08B00A9D" w14:textId="6CC3DBE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493E846" w14:textId="74E37BDF"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102%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42AAF6" w14:textId="56141412"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83%</w:t>
            </w:r>
          </w:p>
        </w:tc>
      </w:tr>
      <w:tr w:rsidR="001E0970" w14:paraId="75C79FD2" w14:textId="77777777" w:rsidTr="00F16BF4">
        <w:trPr>
          <w:jc w:val="center"/>
        </w:trPr>
        <w:tc>
          <w:tcPr>
            <w:tcW w:w="975" w:type="dxa"/>
            <w:tcBorders>
              <w:right w:val="single" w:sz="12" w:space="0" w:color="auto"/>
            </w:tcBorders>
            <w:vAlign w:val="center"/>
          </w:tcPr>
          <w:p w14:paraId="3B1D11FE"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5481F94" w14:textId="132D2859"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-7,11%</w:t>
            </w:r>
          </w:p>
        </w:tc>
        <w:tc>
          <w:tcPr>
            <w:tcW w:w="851" w:type="dxa"/>
            <w:tcBorders>
              <w:top w:val="single" w:sz="6" w:space="0" w:color="auto"/>
              <w:bottom w:val="single" w:sz="6" w:space="0" w:color="auto"/>
            </w:tcBorders>
            <w:shd w:val="clear" w:color="auto" w:fill="FFCCCC"/>
            <w:vAlign w:val="center"/>
          </w:tcPr>
          <w:p w14:paraId="1AF05699" w14:textId="46718A77"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14,95%</w:t>
            </w:r>
          </w:p>
        </w:tc>
        <w:tc>
          <w:tcPr>
            <w:tcW w:w="850" w:type="dxa"/>
            <w:tcBorders>
              <w:top w:val="single" w:sz="6" w:space="0" w:color="auto"/>
              <w:bottom w:val="single" w:sz="6" w:space="0" w:color="auto"/>
              <w:right w:val="single" w:sz="12" w:space="0" w:color="auto"/>
            </w:tcBorders>
            <w:shd w:val="clear" w:color="auto" w:fill="FFCCCC"/>
            <w:vAlign w:val="center"/>
          </w:tcPr>
          <w:p w14:paraId="1136D94B" w14:textId="0CD9D08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6,06%</w:t>
            </w:r>
          </w:p>
        </w:tc>
        <w:tc>
          <w:tcPr>
            <w:tcW w:w="851" w:type="dxa"/>
            <w:tcBorders>
              <w:left w:val="single" w:sz="12" w:space="0" w:color="auto"/>
            </w:tcBorders>
            <w:shd w:val="clear" w:color="auto" w:fill="auto"/>
            <w:vAlign w:val="bottom"/>
          </w:tcPr>
          <w:p w14:paraId="003ABE15" w14:textId="30D7C84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-0,78%</w:t>
            </w:r>
          </w:p>
        </w:tc>
        <w:tc>
          <w:tcPr>
            <w:tcW w:w="875" w:type="dxa"/>
            <w:shd w:val="clear" w:color="auto" w:fill="CCFFCC"/>
            <w:vAlign w:val="bottom"/>
          </w:tcPr>
          <w:p w14:paraId="689AE911" w14:textId="612ABE14"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-18,56%</w:t>
            </w:r>
          </w:p>
        </w:tc>
        <w:tc>
          <w:tcPr>
            <w:tcW w:w="875" w:type="dxa"/>
            <w:tcBorders>
              <w:right w:val="single" w:sz="12" w:space="0" w:color="auto"/>
            </w:tcBorders>
            <w:shd w:val="clear" w:color="auto" w:fill="CCFFCC"/>
            <w:vAlign w:val="bottom"/>
          </w:tcPr>
          <w:p w14:paraId="19EC2F49" w14:textId="3FCAFC41"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-16,62%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4DEB9EC" w14:textId="5B52CC55"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F8F4144" w14:textId="1275B1E6"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78%</w:t>
            </w:r>
          </w:p>
        </w:tc>
      </w:tr>
      <w:tr w:rsidR="00F72741" w14:paraId="59CC0A03" w14:textId="77777777" w:rsidTr="00F16BF4">
        <w:trPr>
          <w:jc w:val="center"/>
        </w:trPr>
        <w:tc>
          <w:tcPr>
            <w:tcW w:w="975" w:type="dxa"/>
            <w:tcBorders>
              <w:top w:val="single" w:sz="12" w:space="0" w:color="auto"/>
              <w:bottom w:val="single" w:sz="12" w:space="0" w:color="auto"/>
              <w:right w:val="single" w:sz="12" w:space="0" w:color="auto"/>
            </w:tcBorders>
            <w:vAlign w:val="center"/>
          </w:tcPr>
          <w:p w14:paraId="064B3E7E" w14:textId="77777777"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FA91D5A" w14:textId="142AAD15"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-8,16%</w:t>
            </w:r>
          </w:p>
        </w:tc>
        <w:tc>
          <w:tcPr>
            <w:tcW w:w="851" w:type="dxa"/>
            <w:tcBorders>
              <w:top w:val="single" w:sz="12" w:space="0" w:color="auto"/>
              <w:bottom w:val="single" w:sz="12" w:space="0" w:color="auto"/>
            </w:tcBorders>
            <w:shd w:val="clear" w:color="auto" w:fill="FFCCCC"/>
            <w:vAlign w:val="bottom"/>
          </w:tcPr>
          <w:p w14:paraId="65D7B44C" w14:textId="443EB8B3"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32,29%</w:t>
            </w:r>
          </w:p>
        </w:tc>
        <w:tc>
          <w:tcPr>
            <w:tcW w:w="850" w:type="dxa"/>
            <w:tcBorders>
              <w:top w:val="single" w:sz="12" w:space="0" w:color="auto"/>
              <w:bottom w:val="single" w:sz="12" w:space="0" w:color="auto"/>
              <w:right w:val="single" w:sz="12" w:space="0" w:color="auto"/>
            </w:tcBorders>
            <w:shd w:val="clear" w:color="auto" w:fill="FFCCCC"/>
            <w:vAlign w:val="bottom"/>
          </w:tcPr>
          <w:p w14:paraId="1F2CC711" w14:textId="35407C1A"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5,30%</w:t>
            </w:r>
          </w:p>
        </w:tc>
        <w:tc>
          <w:tcPr>
            <w:tcW w:w="851" w:type="dxa"/>
            <w:tcBorders>
              <w:top w:val="single" w:sz="12" w:space="0" w:color="auto"/>
              <w:left w:val="single" w:sz="12" w:space="0" w:color="auto"/>
              <w:bottom w:val="single" w:sz="12" w:space="0" w:color="auto"/>
            </w:tcBorders>
            <w:shd w:val="clear" w:color="auto" w:fill="auto"/>
            <w:vAlign w:val="bottom"/>
          </w:tcPr>
          <w:p w14:paraId="13DD8988" w14:textId="4E32BDA4"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-1,74%</w:t>
            </w:r>
          </w:p>
        </w:tc>
        <w:tc>
          <w:tcPr>
            <w:tcW w:w="875" w:type="dxa"/>
            <w:tcBorders>
              <w:top w:val="single" w:sz="12" w:space="0" w:color="auto"/>
              <w:bottom w:val="single" w:sz="12" w:space="0" w:color="auto"/>
            </w:tcBorders>
            <w:shd w:val="clear" w:color="auto" w:fill="CCFFCC"/>
            <w:vAlign w:val="bottom"/>
          </w:tcPr>
          <w:p w14:paraId="34F1DC48" w14:textId="0BA21406"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-15,75%</w:t>
            </w:r>
          </w:p>
        </w:tc>
        <w:tc>
          <w:tcPr>
            <w:tcW w:w="875" w:type="dxa"/>
            <w:tcBorders>
              <w:top w:val="single" w:sz="12" w:space="0" w:color="auto"/>
              <w:bottom w:val="single" w:sz="12" w:space="0" w:color="auto"/>
              <w:right w:val="single" w:sz="12" w:space="0" w:color="auto"/>
            </w:tcBorders>
            <w:shd w:val="clear" w:color="auto" w:fill="CCFFCC"/>
            <w:vAlign w:val="bottom"/>
          </w:tcPr>
          <w:p w14:paraId="3D9C80A3" w14:textId="63E6DCAE"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-12,30%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FFB5D2" w14:textId="7505E2B2"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93%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7EF1380" w14:textId="44D1A10E"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w:t>
            </w:r>
          </w:p>
        </w:tc>
      </w:tr>
    </w:tbl>
    <w:p w14:paraId="7F5997EE" w14:textId="4C18445B" w:rsidR="00501B2B" w:rsidRPr="008610BB" w:rsidRDefault="00501B2B" w:rsidP="00501B2B">
      <w:pPr>
        <w:spacing w:after="60"/>
        <w:jc w:val="center"/>
      </w:pPr>
      <w:r>
        <w:t xml:space="preserve">Table </w:t>
      </w:r>
      <w:r w:rsidR="00816A4D">
        <w:fldChar w:fldCharType="begin"/>
      </w:r>
      <w:r w:rsidR="00816A4D">
        <w:instrText xml:space="preserve"> SEQ Table \* ARABIC </w:instrText>
      </w:r>
      <w:r w:rsidR="00816A4D">
        <w:fldChar w:fldCharType="separate"/>
      </w:r>
      <w:r>
        <w:rPr>
          <w:noProof/>
        </w:rPr>
        <w:t>8</w:t>
      </w:r>
      <w:r w:rsidR="00816A4D">
        <w:rPr>
          <w:noProof/>
        </w:rPr>
        <w:fldChar w:fldCharType="end"/>
      </w:r>
      <w:r>
        <w:t xml:space="preserve">: </w:t>
      </w:r>
      <w:r w:rsidR="00F151E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501B2B" w14:paraId="7E10C792" w14:textId="77777777" w:rsidTr="00F16BF4">
        <w:trPr>
          <w:jc w:val="center"/>
        </w:trPr>
        <w:tc>
          <w:tcPr>
            <w:tcW w:w="975" w:type="dxa"/>
            <w:tcBorders>
              <w:top w:val="nil"/>
              <w:left w:val="nil"/>
              <w:bottom w:val="nil"/>
              <w:right w:val="single" w:sz="12" w:space="0" w:color="auto"/>
            </w:tcBorders>
          </w:tcPr>
          <w:p w14:paraId="2B269480" w14:textId="77777777" w:rsidR="00501B2B" w:rsidRPr="00645E63" w:rsidRDefault="00501B2B"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21BC2E7" w14:textId="77777777" w:rsidR="00501B2B" w:rsidRPr="00645E63" w:rsidRDefault="00501B2B"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501B2B" w14:paraId="54114787" w14:textId="77777777" w:rsidTr="00F16BF4">
        <w:trPr>
          <w:jc w:val="center"/>
        </w:trPr>
        <w:tc>
          <w:tcPr>
            <w:tcW w:w="975" w:type="dxa"/>
            <w:tcBorders>
              <w:top w:val="nil"/>
              <w:left w:val="nil"/>
              <w:bottom w:val="nil"/>
              <w:right w:val="single" w:sz="12" w:space="0" w:color="auto"/>
            </w:tcBorders>
          </w:tcPr>
          <w:p w14:paraId="64C519F6" w14:textId="77777777" w:rsidR="00501B2B" w:rsidRPr="00645E63" w:rsidRDefault="00501B2B"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81CEC0" w14:textId="77777777" w:rsidR="00501B2B" w:rsidRPr="00645E63" w:rsidRDefault="00501B2B"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6E59A88" w14:textId="77777777" w:rsidR="00501B2B" w:rsidRPr="00645E63" w:rsidRDefault="00501B2B"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16613C5" w14:textId="77777777" w:rsidR="00501B2B" w:rsidRPr="00645E63" w:rsidRDefault="00501B2B" w:rsidP="00F16BF4">
            <w:pPr>
              <w:spacing w:before="0"/>
              <w:jc w:val="center"/>
              <w:rPr>
                <w:b/>
                <w:bCs/>
                <w:sz w:val="16"/>
                <w:szCs w:val="16"/>
              </w:rPr>
            </w:pPr>
            <w:r w:rsidRPr="00645E63">
              <w:rPr>
                <w:b/>
                <w:bCs/>
                <w:sz w:val="16"/>
                <w:szCs w:val="16"/>
              </w:rPr>
              <w:t>Time</w:t>
            </w:r>
          </w:p>
        </w:tc>
      </w:tr>
      <w:tr w:rsidR="00501B2B" w14:paraId="2F501A96" w14:textId="77777777" w:rsidTr="00F16BF4">
        <w:trPr>
          <w:jc w:val="center"/>
        </w:trPr>
        <w:tc>
          <w:tcPr>
            <w:tcW w:w="975" w:type="dxa"/>
            <w:tcBorders>
              <w:top w:val="nil"/>
              <w:left w:val="nil"/>
              <w:bottom w:val="single" w:sz="12" w:space="0" w:color="auto"/>
              <w:right w:val="single" w:sz="12" w:space="0" w:color="auto"/>
            </w:tcBorders>
          </w:tcPr>
          <w:p w14:paraId="35F1F384" w14:textId="77777777" w:rsidR="00501B2B" w:rsidRPr="00645E63" w:rsidRDefault="00501B2B"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17D0E4" w14:textId="77777777" w:rsidR="00501B2B" w:rsidRPr="00645E63" w:rsidRDefault="00501B2B"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B58EAD" w14:textId="77777777" w:rsidR="00501B2B" w:rsidRPr="00645E63" w:rsidRDefault="00501B2B"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A2F4023" w14:textId="77777777" w:rsidR="00501B2B" w:rsidRPr="00645E63" w:rsidRDefault="00501B2B"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1BC6EE1" w14:textId="77777777" w:rsidR="00501B2B" w:rsidRPr="00645E63" w:rsidRDefault="00501B2B"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4F6AAB9" w14:textId="77777777" w:rsidR="00501B2B" w:rsidRPr="00645E63" w:rsidRDefault="00501B2B"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6002DC8" w14:textId="77777777" w:rsidR="00501B2B" w:rsidRPr="00645E63" w:rsidRDefault="00501B2B"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FE942CC" w14:textId="77777777" w:rsidR="00501B2B" w:rsidRPr="00645E63" w:rsidRDefault="00501B2B"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B47097" w14:textId="77777777" w:rsidR="00501B2B" w:rsidRPr="00645E63" w:rsidRDefault="00501B2B" w:rsidP="00F16BF4">
            <w:pPr>
              <w:spacing w:before="0"/>
              <w:jc w:val="center"/>
              <w:rPr>
                <w:sz w:val="16"/>
                <w:szCs w:val="16"/>
              </w:rPr>
            </w:pPr>
            <w:r w:rsidRPr="00645E63">
              <w:rPr>
                <w:rFonts w:ascii="Arial" w:hAnsi="Arial" w:cs="Arial"/>
                <w:color w:val="000000"/>
                <w:sz w:val="16"/>
                <w:szCs w:val="16"/>
              </w:rPr>
              <w:t>DecT</w:t>
            </w:r>
          </w:p>
        </w:tc>
      </w:tr>
      <w:tr w:rsidR="00171E55" w14:paraId="0F34A3EF" w14:textId="77777777" w:rsidTr="00816A4D">
        <w:trPr>
          <w:jc w:val="center"/>
        </w:trPr>
        <w:tc>
          <w:tcPr>
            <w:tcW w:w="975" w:type="dxa"/>
            <w:tcBorders>
              <w:top w:val="single" w:sz="12" w:space="0" w:color="auto"/>
              <w:right w:val="single" w:sz="12" w:space="0" w:color="auto"/>
            </w:tcBorders>
            <w:vAlign w:val="center"/>
          </w:tcPr>
          <w:p w14:paraId="2F18BC24"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2F68E23" w14:textId="59E0A308"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1" w:type="dxa"/>
            <w:tcBorders>
              <w:top w:val="single" w:sz="12" w:space="0" w:color="auto"/>
              <w:bottom w:val="single" w:sz="6" w:space="0" w:color="auto"/>
            </w:tcBorders>
            <w:shd w:val="clear" w:color="auto" w:fill="FFCCCC"/>
            <w:vAlign w:val="center"/>
          </w:tcPr>
          <w:p w14:paraId="27B7C57C" w14:textId="19DB5CD9"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54,37%</w:t>
            </w:r>
          </w:p>
        </w:tc>
        <w:tc>
          <w:tcPr>
            <w:tcW w:w="850" w:type="dxa"/>
            <w:tcBorders>
              <w:top w:val="single" w:sz="12" w:space="0" w:color="auto"/>
              <w:bottom w:val="single" w:sz="6" w:space="0" w:color="auto"/>
              <w:right w:val="single" w:sz="12" w:space="0" w:color="auto"/>
            </w:tcBorders>
            <w:shd w:val="clear" w:color="auto" w:fill="FFCCCC"/>
            <w:vAlign w:val="center"/>
          </w:tcPr>
          <w:p w14:paraId="501FE7AF" w14:textId="0F85BCB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5,54%</w:t>
            </w:r>
          </w:p>
        </w:tc>
        <w:tc>
          <w:tcPr>
            <w:tcW w:w="851" w:type="dxa"/>
            <w:tcBorders>
              <w:top w:val="single" w:sz="12" w:space="0" w:color="auto"/>
              <w:left w:val="single" w:sz="12" w:space="0" w:color="auto"/>
            </w:tcBorders>
            <w:shd w:val="clear" w:color="auto" w:fill="auto"/>
            <w:vAlign w:val="bottom"/>
          </w:tcPr>
          <w:p w14:paraId="730802E8" w14:textId="08CC36B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-0,46%</w:t>
            </w:r>
          </w:p>
        </w:tc>
        <w:tc>
          <w:tcPr>
            <w:tcW w:w="875" w:type="dxa"/>
            <w:tcBorders>
              <w:top w:val="single" w:sz="12" w:space="0" w:color="auto"/>
            </w:tcBorders>
            <w:shd w:val="clear" w:color="auto" w:fill="CCFFCC"/>
            <w:vAlign w:val="bottom"/>
          </w:tcPr>
          <w:p w14:paraId="1564726C" w14:textId="1D5AB935"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-8,20%</w:t>
            </w:r>
          </w:p>
        </w:tc>
        <w:tc>
          <w:tcPr>
            <w:tcW w:w="875" w:type="dxa"/>
            <w:tcBorders>
              <w:top w:val="single" w:sz="12" w:space="0" w:color="auto"/>
              <w:right w:val="single" w:sz="12" w:space="0" w:color="auto"/>
            </w:tcBorders>
            <w:shd w:val="clear" w:color="auto" w:fill="CCFFCC"/>
            <w:vAlign w:val="bottom"/>
          </w:tcPr>
          <w:p w14:paraId="498661B1" w14:textId="3C7FF3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35E8F94" w14:textId="51C5F34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92%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DB6F729" w14:textId="3213E4CF"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w:t>
            </w:r>
          </w:p>
        </w:tc>
      </w:tr>
      <w:tr w:rsidR="00171E55" w14:paraId="4BEF2AD7" w14:textId="77777777" w:rsidTr="00F16BF4">
        <w:trPr>
          <w:jc w:val="center"/>
        </w:trPr>
        <w:tc>
          <w:tcPr>
            <w:tcW w:w="975" w:type="dxa"/>
            <w:tcBorders>
              <w:right w:val="single" w:sz="12" w:space="0" w:color="auto"/>
            </w:tcBorders>
            <w:vAlign w:val="center"/>
          </w:tcPr>
          <w:p w14:paraId="7181B89A"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893CF4E" w14:textId="18A6523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-7,55%</w:t>
            </w:r>
          </w:p>
        </w:tc>
        <w:tc>
          <w:tcPr>
            <w:tcW w:w="851" w:type="dxa"/>
            <w:tcBorders>
              <w:top w:val="single" w:sz="6" w:space="0" w:color="auto"/>
              <w:bottom w:val="single" w:sz="6" w:space="0" w:color="auto"/>
            </w:tcBorders>
            <w:shd w:val="clear" w:color="auto" w:fill="FFCCCC"/>
            <w:vAlign w:val="center"/>
          </w:tcPr>
          <w:p w14:paraId="7984916A" w14:textId="3FACBA4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13,81%</w:t>
            </w:r>
          </w:p>
        </w:tc>
        <w:tc>
          <w:tcPr>
            <w:tcW w:w="850" w:type="dxa"/>
            <w:tcBorders>
              <w:top w:val="single" w:sz="6" w:space="0" w:color="auto"/>
              <w:bottom w:val="single" w:sz="6" w:space="0" w:color="auto"/>
              <w:right w:val="single" w:sz="12" w:space="0" w:color="auto"/>
            </w:tcBorders>
            <w:shd w:val="clear" w:color="auto" w:fill="FFCCCC"/>
            <w:vAlign w:val="center"/>
          </w:tcPr>
          <w:p w14:paraId="6DCB848B" w14:textId="60724B3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5,46%</w:t>
            </w:r>
          </w:p>
        </w:tc>
        <w:tc>
          <w:tcPr>
            <w:tcW w:w="851" w:type="dxa"/>
            <w:tcBorders>
              <w:left w:val="single" w:sz="12" w:space="0" w:color="auto"/>
            </w:tcBorders>
            <w:shd w:val="clear" w:color="auto" w:fill="auto"/>
            <w:vAlign w:val="bottom"/>
          </w:tcPr>
          <w:p w14:paraId="33A8BE36" w14:textId="13B61F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-1,22%</w:t>
            </w:r>
          </w:p>
        </w:tc>
        <w:tc>
          <w:tcPr>
            <w:tcW w:w="875" w:type="dxa"/>
            <w:shd w:val="clear" w:color="auto" w:fill="CCFFCC"/>
            <w:vAlign w:val="bottom"/>
          </w:tcPr>
          <w:p w14:paraId="6B95DEE1" w14:textId="4CEC17C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-19,70%</w:t>
            </w:r>
          </w:p>
        </w:tc>
        <w:tc>
          <w:tcPr>
            <w:tcW w:w="875" w:type="dxa"/>
            <w:tcBorders>
              <w:right w:val="single" w:sz="12" w:space="0" w:color="auto"/>
            </w:tcBorders>
            <w:shd w:val="clear" w:color="auto" w:fill="CCFFCC"/>
            <w:vAlign w:val="bottom"/>
          </w:tcPr>
          <w:p w14:paraId="6F943F98" w14:textId="18584A9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-17,22%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5588CC0" w14:textId="403D9B23"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11C7632" w14:textId="1675619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78%</w:t>
            </w:r>
          </w:p>
        </w:tc>
      </w:tr>
      <w:tr w:rsidR="00171E55" w14:paraId="08B89656" w14:textId="77777777" w:rsidTr="00F16BF4">
        <w:trPr>
          <w:jc w:val="center"/>
        </w:trPr>
        <w:tc>
          <w:tcPr>
            <w:tcW w:w="975" w:type="dxa"/>
            <w:tcBorders>
              <w:top w:val="single" w:sz="12" w:space="0" w:color="auto"/>
              <w:bottom w:val="single" w:sz="12" w:space="0" w:color="auto"/>
              <w:right w:val="single" w:sz="12" w:space="0" w:color="auto"/>
            </w:tcBorders>
            <w:vAlign w:val="center"/>
          </w:tcPr>
          <w:p w14:paraId="314B494E" w14:textId="7777777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0480EF4" w14:textId="0E637D1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57726368" w14:textId="19C2952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34,09%</w:t>
            </w:r>
          </w:p>
        </w:tc>
        <w:tc>
          <w:tcPr>
            <w:tcW w:w="850" w:type="dxa"/>
            <w:tcBorders>
              <w:top w:val="single" w:sz="12" w:space="0" w:color="auto"/>
              <w:bottom w:val="single" w:sz="12" w:space="0" w:color="auto"/>
              <w:right w:val="single" w:sz="12" w:space="0" w:color="auto"/>
            </w:tcBorders>
            <w:shd w:val="clear" w:color="auto" w:fill="FFCCCC"/>
            <w:vAlign w:val="bottom"/>
          </w:tcPr>
          <w:p w14:paraId="5A5C7288" w14:textId="58DFC830"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5,50%</w:t>
            </w:r>
          </w:p>
        </w:tc>
        <w:tc>
          <w:tcPr>
            <w:tcW w:w="851" w:type="dxa"/>
            <w:tcBorders>
              <w:top w:val="single" w:sz="12" w:space="0" w:color="auto"/>
              <w:left w:val="single" w:sz="12" w:space="0" w:color="auto"/>
              <w:bottom w:val="single" w:sz="12" w:space="0" w:color="auto"/>
            </w:tcBorders>
            <w:shd w:val="clear" w:color="auto" w:fill="auto"/>
            <w:vAlign w:val="bottom"/>
          </w:tcPr>
          <w:p w14:paraId="27A2BEDF" w14:textId="6A22DD9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-0,84%</w:t>
            </w:r>
          </w:p>
        </w:tc>
        <w:tc>
          <w:tcPr>
            <w:tcW w:w="875" w:type="dxa"/>
            <w:tcBorders>
              <w:top w:val="single" w:sz="12" w:space="0" w:color="auto"/>
              <w:bottom w:val="single" w:sz="12" w:space="0" w:color="auto"/>
            </w:tcBorders>
            <w:shd w:val="clear" w:color="auto" w:fill="CCFFCC"/>
            <w:vAlign w:val="bottom"/>
          </w:tcPr>
          <w:p w14:paraId="29814755" w14:textId="569D1073"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-13,95%</w:t>
            </w:r>
          </w:p>
        </w:tc>
        <w:tc>
          <w:tcPr>
            <w:tcW w:w="875" w:type="dxa"/>
            <w:tcBorders>
              <w:top w:val="single" w:sz="12" w:space="0" w:color="auto"/>
              <w:bottom w:val="single" w:sz="12" w:space="0" w:color="auto"/>
              <w:right w:val="single" w:sz="12" w:space="0" w:color="auto"/>
            </w:tcBorders>
            <w:shd w:val="clear" w:color="auto" w:fill="CCFFCC"/>
            <w:vAlign w:val="bottom"/>
          </w:tcPr>
          <w:p w14:paraId="5F9A44F2" w14:textId="628CF6F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-12,09%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53D32D" w14:textId="452386D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6D94853" w14:textId="7C46BF44"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80%</w:t>
            </w:r>
          </w:p>
        </w:tc>
      </w:tr>
    </w:tbl>
    <w:p w14:paraId="5BFF4ECB" w14:textId="7BDA7995" w:rsidR="008C5074" w:rsidRPr="008C5074" w:rsidRDefault="008C5074" w:rsidP="008C5074">
      <w:pPr>
        <w:rPr>
          <w:lang w:val="en-CA"/>
        </w:rPr>
      </w:pPr>
      <w:r>
        <w:rPr>
          <w:szCs w:val="22"/>
        </w:rPr>
        <w:t xml:space="preserve">From the results, the best method </w:t>
      </w:r>
      <w:r w:rsidR="00B51885" w:rsidRPr="006277F5">
        <w:rPr>
          <w:lang w:val="en-CA"/>
        </w:rPr>
        <w:t xml:space="preserve">is </w:t>
      </w:r>
      <w:proofErr w:type="gramStart"/>
      <w:r w:rsidR="00B51885" w:rsidRPr="006277F5">
        <w:rPr>
          <w:lang w:val="en-CA"/>
        </w:rPr>
        <w:t>method-1</w:t>
      </w:r>
      <w:proofErr w:type="gramEnd"/>
      <w:r w:rsidR="00096C1B">
        <w:rPr>
          <w:lang w:val="en-CA"/>
        </w:rPr>
        <w:t>.</w:t>
      </w:r>
    </w:p>
    <w:p w14:paraId="18B19571" w14:textId="3DC7F84D" w:rsidR="00745F68" w:rsidRDefault="00745F68" w:rsidP="00745F68">
      <w:pPr>
        <w:pStyle w:val="Heading1"/>
        <w:rPr>
          <w:lang w:val="en-CA"/>
        </w:rPr>
      </w:pPr>
      <w:r>
        <w:rPr>
          <w:lang w:val="en-CA"/>
        </w:rPr>
        <w:lastRenderedPageBreak/>
        <w:t>Conclusion</w:t>
      </w:r>
    </w:p>
    <w:p w14:paraId="3EAB78A8" w14:textId="047C081E" w:rsidR="00C50514" w:rsidRDefault="00C82FC4" w:rsidP="00C41B19">
      <w:pPr>
        <w:rPr>
          <w:lang w:val="en-CA"/>
        </w:rPr>
      </w:pPr>
      <w:r>
        <w:rPr>
          <w:lang w:val="en-CA"/>
        </w:rPr>
        <w:t xml:space="preserve">It is </w:t>
      </w:r>
      <w:r w:rsidR="005A5A18">
        <w:rPr>
          <w:lang w:val="en-CA"/>
        </w:rPr>
        <w:t xml:space="preserve">proposed </w:t>
      </w:r>
      <w:r w:rsidR="008C5074">
        <w:rPr>
          <w:lang w:val="en-CA"/>
        </w:rPr>
        <w:t xml:space="preserve">to add </w:t>
      </w:r>
      <w:proofErr w:type="gramStart"/>
      <w:r w:rsidR="008C5074">
        <w:rPr>
          <w:lang w:val="en-CA"/>
        </w:rPr>
        <w:t>a</w:t>
      </w:r>
      <w:proofErr w:type="gramEnd"/>
      <w:r w:rsidR="001F1829">
        <w:rPr>
          <w:lang w:val="en-CA"/>
        </w:rPr>
        <w:t xml:space="preserve"> ALF post-filtering stage applied on </w:t>
      </w:r>
      <w:r w:rsidR="00BC0174">
        <w:rPr>
          <w:lang w:val="en-CA"/>
        </w:rPr>
        <w:t xml:space="preserve">the </w:t>
      </w:r>
      <w:r w:rsidR="001F1829">
        <w:rPr>
          <w:lang w:val="en-CA"/>
        </w:rPr>
        <w:t>reconstructed up-sampled pictures</w:t>
      </w:r>
      <w:r w:rsidR="00A316F8">
        <w:rPr>
          <w:lang w:val="en-CA"/>
        </w:rPr>
        <w:t xml:space="preserve"> when RPR is enabled</w:t>
      </w:r>
      <w:r w:rsidR="00C50514">
        <w:rPr>
          <w:lang w:val="en-CA"/>
        </w:rPr>
        <w:t>.</w:t>
      </w:r>
      <w:r w:rsidR="00266EA2">
        <w:rPr>
          <w:lang w:val="en-CA"/>
        </w:rPr>
        <w:t xml:space="preserve"> </w:t>
      </w:r>
      <w:r w:rsidR="00CA5741">
        <w:rPr>
          <w:lang w:val="en-CA"/>
        </w:rPr>
        <w:t>T</w:t>
      </w:r>
      <w:r w:rsidR="008C7C31">
        <w:rPr>
          <w:lang w:val="en-CA"/>
        </w:rPr>
        <w:t>he BD-rate performance</w:t>
      </w:r>
      <w:r w:rsidR="00C50514">
        <w:rPr>
          <w:lang w:val="en-CA"/>
        </w:rPr>
        <w:t xml:space="preserve"> </w:t>
      </w:r>
      <w:r w:rsidR="00CA5741">
        <w:rPr>
          <w:lang w:val="en-CA"/>
        </w:rPr>
        <w:t>of RPR is improved</w:t>
      </w:r>
      <w:r w:rsidR="00C50514">
        <w:rPr>
          <w:lang w:val="en-CA"/>
        </w:rPr>
        <w:t xml:space="preserve"> </w:t>
      </w:r>
      <w:r w:rsidR="00CA5741">
        <w:rPr>
          <w:lang w:val="en-CA"/>
        </w:rPr>
        <w:t>in chroma</w:t>
      </w:r>
      <w:r w:rsidR="00B84C29">
        <w:rPr>
          <w:lang w:val="en-CA"/>
        </w:rPr>
        <w:t xml:space="preserve"> by </w:t>
      </w:r>
      <w:r w:rsidR="009155CA">
        <w:rPr>
          <w:lang w:val="en-CA"/>
        </w:rPr>
        <w:t>about</w:t>
      </w:r>
      <w:r w:rsidR="00CE76F6">
        <w:rPr>
          <w:lang w:val="en-CA"/>
        </w:rPr>
        <w:t xml:space="preserve"> 15% in RA,</w:t>
      </w:r>
      <w:r w:rsidR="00B1233E">
        <w:rPr>
          <w:lang w:val="en-CA"/>
        </w:rPr>
        <w:t xml:space="preserve"> </w:t>
      </w:r>
      <w:r w:rsidR="00CE76F6">
        <w:rPr>
          <w:lang w:val="en-CA"/>
        </w:rPr>
        <w:t>LDB</w:t>
      </w:r>
      <w:r w:rsidR="005D6F76">
        <w:rPr>
          <w:lang w:val="en-CA"/>
        </w:rPr>
        <w:t xml:space="preserve"> and</w:t>
      </w:r>
      <w:r w:rsidR="00B1233E">
        <w:rPr>
          <w:lang w:val="en-CA"/>
        </w:rPr>
        <w:t xml:space="preserve"> </w:t>
      </w:r>
      <w:r w:rsidR="00CE76F6">
        <w:rPr>
          <w:lang w:val="en-CA"/>
        </w:rPr>
        <w:t>AI</w:t>
      </w:r>
      <w:r w:rsidR="008C5074">
        <w:rPr>
          <w:lang w:val="en-CA"/>
        </w:rPr>
        <w:t xml:space="preserve">, </w:t>
      </w:r>
      <w:proofErr w:type="gramStart"/>
      <w:r w:rsidR="008C5074">
        <w:rPr>
          <w:lang w:val="en-CA"/>
        </w:rPr>
        <w:t>and also</w:t>
      </w:r>
      <w:proofErr w:type="gramEnd"/>
      <w:r w:rsidR="008C5074">
        <w:rPr>
          <w:lang w:val="en-CA"/>
        </w:rPr>
        <w:t xml:space="preserve"> provide</w:t>
      </w:r>
      <w:r w:rsidR="004B1D5F">
        <w:rPr>
          <w:lang w:val="en-CA"/>
        </w:rPr>
        <w:t>s</w:t>
      </w:r>
      <w:r w:rsidR="008C5074">
        <w:rPr>
          <w:lang w:val="en-CA"/>
        </w:rPr>
        <w:t xml:space="preserve"> some gains in luma components</w:t>
      </w:r>
      <w:r w:rsidR="00B1233E">
        <w:rPr>
          <w:lang w:val="en-CA"/>
        </w:rPr>
        <w:t>.</w:t>
      </w:r>
      <w:r w:rsidR="003A4964">
        <w:rPr>
          <w:lang w:val="en-CA"/>
        </w:rPr>
        <w:t xml:space="preserve"> It is proposed</w:t>
      </w:r>
      <w:r w:rsidR="003A7DE1">
        <w:rPr>
          <w:lang w:val="en-CA"/>
        </w:rPr>
        <w:t xml:space="preserve"> to </w:t>
      </w:r>
      <w:r w:rsidR="0099005A">
        <w:rPr>
          <w:lang w:val="en-CA"/>
        </w:rPr>
        <w:t>include RPR in EE2 CTCs</w:t>
      </w:r>
      <w:r w:rsidR="003145CE">
        <w:rPr>
          <w:lang w:val="en-CA"/>
        </w:rPr>
        <w:t>.</w:t>
      </w:r>
      <w:r w:rsidR="003A4964">
        <w:rPr>
          <w:lang w:val="en-CA"/>
        </w:rPr>
        <w:t xml:space="preserve"> </w:t>
      </w:r>
    </w:p>
    <w:p w14:paraId="0BCB94B3" w14:textId="77777777" w:rsidR="00F20B1F" w:rsidRDefault="00F20B1F" w:rsidP="00F20B1F">
      <w:pPr>
        <w:pStyle w:val="Heading1"/>
        <w:rPr>
          <w:rFonts w:eastAsia="SimSun"/>
          <w:lang w:val="en-CA"/>
        </w:rPr>
      </w:pPr>
      <w:r>
        <w:rPr>
          <w:rFonts w:eastAsia="SimSun"/>
          <w:lang w:val="en-CA"/>
        </w:rPr>
        <w:t xml:space="preserve">References </w:t>
      </w:r>
    </w:p>
    <w:p w14:paraId="7DC2D301" w14:textId="77777777" w:rsidR="00DE0738" w:rsidRPr="005927AC" w:rsidRDefault="00DE0738" w:rsidP="00DE0738">
      <w:pPr>
        <w:pStyle w:val="ListParagraph"/>
        <w:numPr>
          <w:ilvl w:val="0"/>
          <w:numId w:val="15"/>
        </w:numPr>
        <w:textAlignment w:val="auto"/>
        <w:rPr>
          <w:szCs w:val="22"/>
          <w:lang w:val="en-CA"/>
        </w:rPr>
      </w:pPr>
      <w:bookmarkStart w:id="622" w:name="_Ref75533355"/>
      <w:bookmarkStart w:id="623" w:name="_Ref59619155"/>
      <w:r>
        <w:t>S. Liu, A.Segall, E.Alshina, R.Liao, “</w:t>
      </w:r>
      <w:r w:rsidRPr="005F7761">
        <w:t>JVET common test conditions and evaluation procedures for neural network-based video coding technology</w:t>
      </w:r>
      <w:r>
        <w:t xml:space="preserve">,” </w:t>
      </w:r>
      <w:hyperlink r:id="rId16" w:history="1">
        <w:r w:rsidRPr="00554C87">
          <w:rPr>
            <w:rStyle w:val="Hyperlink"/>
          </w:rPr>
          <w:t>JVET-</w:t>
        </w:r>
        <w:r>
          <w:rPr>
            <w:rStyle w:val="Hyperlink"/>
          </w:rPr>
          <w:t>V2016</w:t>
        </w:r>
      </w:hyperlink>
      <w:r>
        <w:t>.</w:t>
      </w:r>
      <w:bookmarkEnd w:id="622"/>
    </w:p>
    <w:p w14:paraId="20DF39EF" w14:textId="1A0267A7" w:rsidR="00B43895" w:rsidRPr="00F16BF4" w:rsidRDefault="00B43895" w:rsidP="00F20B1F">
      <w:pPr>
        <w:pStyle w:val="ListParagraph"/>
        <w:numPr>
          <w:ilvl w:val="0"/>
          <w:numId w:val="15"/>
        </w:numPr>
        <w:textAlignment w:val="auto"/>
        <w:rPr>
          <w:ins w:id="624" w:author="Philippe Bordes" w:date="2021-07-05T15:59:00Z"/>
          <w:rStyle w:val="Hyperlink"/>
          <w:color w:val="auto"/>
          <w:szCs w:val="22"/>
          <w:u w:val="none"/>
          <w:lang w:val="en-CA"/>
          <w:rPrChange w:id="625" w:author="Philippe Bordes" w:date="2021-07-05T15:59:00Z">
            <w:rPr>
              <w:ins w:id="626" w:author="Philippe Bordes" w:date="2021-07-05T15:59:00Z"/>
              <w:rStyle w:val="Hyperlink"/>
            </w:rPr>
          </w:rPrChange>
        </w:rPr>
      </w:pPr>
      <w:bookmarkStart w:id="627" w:name="_Ref75533368"/>
      <w:r>
        <w:t xml:space="preserve">Version 11.0_nnvc-1.0 of the VTM NNVC software is available at </w:t>
      </w:r>
      <w:hyperlink r:id="rId17" w:history="1">
        <w:r w:rsidRPr="00FD1C0D">
          <w:rPr>
            <w:rStyle w:val="Hyperlink"/>
          </w:rPr>
          <w:t>https://vcgit.hhi.fraunhofer.de/jvet-ahg-nnvc/VVCSoftware_VTM/-/tree/VTM-11.0_nnvc</w:t>
        </w:r>
      </w:hyperlink>
      <w:bookmarkEnd w:id="627"/>
    </w:p>
    <w:p w14:paraId="694F21B2" w14:textId="71466B73" w:rsidR="00F16BF4" w:rsidRPr="00B43895" w:rsidRDefault="003C5ADC" w:rsidP="00F20B1F">
      <w:pPr>
        <w:pStyle w:val="ListParagraph"/>
        <w:numPr>
          <w:ilvl w:val="0"/>
          <w:numId w:val="15"/>
        </w:numPr>
        <w:textAlignment w:val="auto"/>
        <w:rPr>
          <w:szCs w:val="22"/>
          <w:lang w:val="en-CA"/>
        </w:rPr>
      </w:pPr>
      <w:bookmarkStart w:id="628" w:name="_Ref76394653"/>
      <w:ins w:id="629" w:author="Philippe Bordes" w:date="2021-07-05T16:23:00Z">
        <w:r w:rsidRPr="003C5ADC">
          <w:rPr>
            <w:szCs w:val="22"/>
            <w:lang w:val="en-CA"/>
          </w:rPr>
          <w:t>ECM-1.0, https://vcgit.hhi.fraunhofer.de/ecm/jvet-v-ee2/VVCSoftware_VTM</w:t>
        </w:r>
      </w:ins>
      <w:bookmarkEnd w:id="628"/>
    </w:p>
    <w:bookmarkEnd w:id="623"/>
    <w:p w14:paraId="62CC4526" w14:textId="77777777" w:rsidR="005927AC" w:rsidRPr="005B217D" w:rsidRDefault="005927AC" w:rsidP="005927AC">
      <w:pPr>
        <w:pStyle w:val="Heading1"/>
        <w:rPr>
          <w:lang w:val="en-CA"/>
        </w:rPr>
      </w:pPr>
      <w:r w:rsidRPr="005B217D">
        <w:rPr>
          <w:lang w:val="en-CA"/>
        </w:rPr>
        <w:t>Patent rights declaration(s)</w:t>
      </w:r>
    </w:p>
    <w:p w14:paraId="5185B3F2" w14:textId="77777777" w:rsidR="005927AC" w:rsidRPr="005B217D" w:rsidRDefault="005927AC" w:rsidP="005927AC">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1552F65" w14:textId="77777777" w:rsidR="005927AC" w:rsidRPr="005B217D" w:rsidRDefault="005927AC" w:rsidP="005927AC">
      <w:pPr>
        <w:rPr>
          <w:szCs w:val="22"/>
          <w:lang w:val="en-CA"/>
        </w:rPr>
      </w:pPr>
    </w:p>
    <w:p w14:paraId="5357CBBD" w14:textId="77777777" w:rsidR="005927AC" w:rsidRPr="005927AC" w:rsidRDefault="005927AC" w:rsidP="005927AC">
      <w:pPr>
        <w:textAlignment w:val="auto"/>
        <w:rPr>
          <w:szCs w:val="22"/>
          <w:lang w:val="en-CA"/>
        </w:rPr>
      </w:pPr>
    </w:p>
    <w:p w14:paraId="5755A5EF" w14:textId="77777777" w:rsidR="00F20B1F" w:rsidRDefault="00F20B1F" w:rsidP="00C41B19">
      <w:pPr>
        <w:rPr>
          <w:lang w:val="en-CA"/>
        </w:rPr>
      </w:pPr>
    </w:p>
    <w:sectPr w:rsidR="00F20B1F"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BAB82" w14:textId="77777777" w:rsidR="00F16BF4" w:rsidRDefault="00F16BF4">
      <w:r>
        <w:separator/>
      </w:r>
    </w:p>
  </w:endnote>
  <w:endnote w:type="continuationSeparator" w:id="0">
    <w:p w14:paraId="353285EE" w14:textId="77777777" w:rsidR="00F16BF4" w:rsidRDefault="00F1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2A84D1F" w:rsidR="00F16BF4" w:rsidRPr="00C00DDE" w:rsidRDefault="00F16B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0" w:author="Philippe Bordes" w:date="2021-07-08T23:53:00Z">
      <w:r w:rsidR="00816A4D">
        <w:rPr>
          <w:rStyle w:val="PageNumber"/>
          <w:noProof/>
        </w:rPr>
        <w:t>2021-07-07</w:t>
      </w:r>
    </w:ins>
    <w:del w:id="631" w:author="Philippe Bordes" w:date="2021-07-08T23:53:00Z">
      <w:r w:rsidDel="00816A4D">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C4D8" w14:textId="77777777" w:rsidR="00F16BF4" w:rsidRDefault="00F16BF4">
      <w:r>
        <w:separator/>
      </w:r>
    </w:p>
  </w:footnote>
  <w:footnote w:type="continuationSeparator" w:id="0">
    <w:p w14:paraId="31064D4D" w14:textId="77777777" w:rsidR="00F16BF4" w:rsidRDefault="00F16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5D"/>
    <w:rsid w:val="0000701D"/>
    <w:rsid w:val="00010021"/>
    <w:rsid w:val="00013D43"/>
    <w:rsid w:val="0001496A"/>
    <w:rsid w:val="000209C4"/>
    <w:rsid w:val="0002486E"/>
    <w:rsid w:val="00027869"/>
    <w:rsid w:val="00030520"/>
    <w:rsid w:val="000308A3"/>
    <w:rsid w:val="00034762"/>
    <w:rsid w:val="000409EF"/>
    <w:rsid w:val="00042CA5"/>
    <w:rsid w:val="00044AB2"/>
    <w:rsid w:val="0004543A"/>
    <w:rsid w:val="000458BC"/>
    <w:rsid w:val="00045C41"/>
    <w:rsid w:val="00046364"/>
    <w:rsid w:val="00046C03"/>
    <w:rsid w:val="00051E4C"/>
    <w:rsid w:val="00052335"/>
    <w:rsid w:val="00054924"/>
    <w:rsid w:val="00062EED"/>
    <w:rsid w:val="00064F5A"/>
    <w:rsid w:val="00065039"/>
    <w:rsid w:val="0007614F"/>
    <w:rsid w:val="00077A17"/>
    <w:rsid w:val="00081398"/>
    <w:rsid w:val="00084393"/>
    <w:rsid w:val="0009124C"/>
    <w:rsid w:val="00092AF4"/>
    <w:rsid w:val="00094479"/>
    <w:rsid w:val="000962AC"/>
    <w:rsid w:val="00096C1B"/>
    <w:rsid w:val="00097874"/>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21AA"/>
    <w:rsid w:val="000D3FB6"/>
    <w:rsid w:val="000D7B0D"/>
    <w:rsid w:val="000E0004"/>
    <w:rsid w:val="000E00F3"/>
    <w:rsid w:val="000E5117"/>
    <w:rsid w:val="000F060E"/>
    <w:rsid w:val="000F0F48"/>
    <w:rsid w:val="000F158C"/>
    <w:rsid w:val="000F5CEE"/>
    <w:rsid w:val="000F6638"/>
    <w:rsid w:val="00102F3D"/>
    <w:rsid w:val="00106395"/>
    <w:rsid w:val="00111620"/>
    <w:rsid w:val="00112ED3"/>
    <w:rsid w:val="00121860"/>
    <w:rsid w:val="00124E38"/>
    <w:rsid w:val="0012580B"/>
    <w:rsid w:val="00125BD4"/>
    <w:rsid w:val="001264C3"/>
    <w:rsid w:val="00130B1D"/>
    <w:rsid w:val="00131F90"/>
    <w:rsid w:val="001332A4"/>
    <w:rsid w:val="00133326"/>
    <w:rsid w:val="0013458C"/>
    <w:rsid w:val="0013526E"/>
    <w:rsid w:val="00136E3B"/>
    <w:rsid w:val="00137771"/>
    <w:rsid w:val="0014326B"/>
    <w:rsid w:val="00143E8B"/>
    <w:rsid w:val="00146152"/>
    <w:rsid w:val="00154F20"/>
    <w:rsid w:val="00155526"/>
    <w:rsid w:val="00156F32"/>
    <w:rsid w:val="00161758"/>
    <w:rsid w:val="00171158"/>
    <w:rsid w:val="00171371"/>
    <w:rsid w:val="00171E55"/>
    <w:rsid w:val="001736C1"/>
    <w:rsid w:val="00175A24"/>
    <w:rsid w:val="00177BD5"/>
    <w:rsid w:val="00187128"/>
    <w:rsid w:val="00187E58"/>
    <w:rsid w:val="00191463"/>
    <w:rsid w:val="001934D3"/>
    <w:rsid w:val="00194509"/>
    <w:rsid w:val="00197632"/>
    <w:rsid w:val="001A077C"/>
    <w:rsid w:val="001A297E"/>
    <w:rsid w:val="001A368E"/>
    <w:rsid w:val="001A4965"/>
    <w:rsid w:val="001A641C"/>
    <w:rsid w:val="001A7329"/>
    <w:rsid w:val="001A792F"/>
    <w:rsid w:val="001B1CCE"/>
    <w:rsid w:val="001B2F1D"/>
    <w:rsid w:val="001B41CE"/>
    <w:rsid w:val="001B4E28"/>
    <w:rsid w:val="001C3525"/>
    <w:rsid w:val="001C3AFB"/>
    <w:rsid w:val="001C6DDB"/>
    <w:rsid w:val="001D07F0"/>
    <w:rsid w:val="001D17C7"/>
    <w:rsid w:val="001D1BD2"/>
    <w:rsid w:val="001D392D"/>
    <w:rsid w:val="001D4835"/>
    <w:rsid w:val="001E0248"/>
    <w:rsid w:val="001E02BE"/>
    <w:rsid w:val="001E0970"/>
    <w:rsid w:val="001E3B37"/>
    <w:rsid w:val="001E58FD"/>
    <w:rsid w:val="001E5C47"/>
    <w:rsid w:val="001E7641"/>
    <w:rsid w:val="001F1829"/>
    <w:rsid w:val="001F2594"/>
    <w:rsid w:val="001F5ABE"/>
    <w:rsid w:val="002038FF"/>
    <w:rsid w:val="002055A6"/>
    <w:rsid w:val="00206460"/>
    <w:rsid w:val="002064AC"/>
    <w:rsid w:val="002069B4"/>
    <w:rsid w:val="00206AD0"/>
    <w:rsid w:val="0021084F"/>
    <w:rsid w:val="00215DFC"/>
    <w:rsid w:val="00217E9B"/>
    <w:rsid w:val="002212DF"/>
    <w:rsid w:val="002216E4"/>
    <w:rsid w:val="00222CD4"/>
    <w:rsid w:val="00225016"/>
    <w:rsid w:val="0022514A"/>
    <w:rsid w:val="002253CA"/>
    <w:rsid w:val="002264A6"/>
    <w:rsid w:val="002270AC"/>
    <w:rsid w:val="00227BA7"/>
    <w:rsid w:val="00227FBC"/>
    <w:rsid w:val="0023011C"/>
    <w:rsid w:val="002320A6"/>
    <w:rsid w:val="002320FA"/>
    <w:rsid w:val="002375C1"/>
    <w:rsid w:val="00247E1E"/>
    <w:rsid w:val="00251023"/>
    <w:rsid w:val="002512C5"/>
    <w:rsid w:val="002522BA"/>
    <w:rsid w:val="00256244"/>
    <w:rsid w:val="002622EC"/>
    <w:rsid w:val="00263398"/>
    <w:rsid w:val="00263B99"/>
    <w:rsid w:val="002647D8"/>
    <w:rsid w:val="00266EA2"/>
    <w:rsid w:val="00266F06"/>
    <w:rsid w:val="00275BCF"/>
    <w:rsid w:val="00280613"/>
    <w:rsid w:val="00280CF2"/>
    <w:rsid w:val="002841B0"/>
    <w:rsid w:val="00284E6E"/>
    <w:rsid w:val="002901F4"/>
    <w:rsid w:val="00291E36"/>
    <w:rsid w:val="00292257"/>
    <w:rsid w:val="002929D8"/>
    <w:rsid w:val="0029367E"/>
    <w:rsid w:val="002A54E0"/>
    <w:rsid w:val="002A5715"/>
    <w:rsid w:val="002B0AD5"/>
    <w:rsid w:val="002B12A7"/>
    <w:rsid w:val="002B1595"/>
    <w:rsid w:val="002B191D"/>
    <w:rsid w:val="002B2880"/>
    <w:rsid w:val="002B2A98"/>
    <w:rsid w:val="002B2E83"/>
    <w:rsid w:val="002C599B"/>
    <w:rsid w:val="002C68DF"/>
    <w:rsid w:val="002D0AF6"/>
    <w:rsid w:val="002D4444"/>
    <w:rsid w:val="002F0A4A"/>
    <w:rsid w:val="002F164D"/>
    <w:rsid w:val="003021BC"/>
    <w:rsid w:val="00302DE3"/>
    <w:rsid w:val="0030386E"/>
    <w:rsid w:val="00306206"/>
    <w:rsid w:val="003064BD"/>
    <w:rsid w:val="003145CE"/>
    <w:rsid w:val="00317D85"/>
    <w:rsid w:val="0032144D"/>
    <w:rsid w:val="00325492"/>
    <w:rsid w:val="00325547"/>
    <w:rsid w:val="00327C56"/>
    <w:rsid w:val="003315A1"/>
    <w:rsid w:val="003373EC"/>
    <w:rsid w:val="00342FF4"/>
    <w:rsid w:val="00343C7B"/>
    <w:rsid w:val="00344545"/>
    <w:rsid w:val="00344E5A"/>
    <w:rsid w:val="00346148"/>
    <w:rsid w:val="0034738E"/>
    <w:rsid w:val="00353758"/>
    <w:rsid w:val="00355CA0"/>
    <w:rsid w:val="003569AB"/>
    <w:rsid w:val="00361C37"/>
    <w:rsid w:val="003669EA"/>
    <w:rsid w:val="003706CC"/>
    <w:rsid w:val="00377710"/>
    <w:rsid w:val="00393203"/>
    <w:rsid w:val="00397A8A"/>
    <w:rsid w:val="003A1956"/>
    <w:rsid w:val="003A2D8E"/>
    <w:rsid w:val="003A4964"/>
    <w:rsid w:val="003A7CE6"/>
    <w:rsid w:val="003A7DE1"/>
    <w:rsid w:val="003B6631"/>
    <w:rsid w:val="003B6BD0"/>
    <w:rsid w:val="003C1DC8"/>
    <w:rsid w:val="003C20E4"/>
    <w:rsid w:val="003C3837"/>
    <w:rsid w:val="003C5ADC"/>
    <w:rsid w:val="003C60E9"/>
    <w:rsid w:val="003D0F62"/>
    <w:rsid w:val="003D48BB"/>
    <w:rsid w:val="003D6342"/>
    <w:rsid w:val="003D6D22"/>
    <w:rsid w:val="003D7D30"/>
    <w:rsid w:val="003E4B9C"/>
    <w:rsid w:val="003E6D26"/>
    <w:rsid w:val="003E6F90"/>
    <w:rsid w:val="003E73ED"/>
    <w:rsid w:val="003F2311"/>
    <w:rsid w:val="003F2F81"/>
    <w:rsid w:val="003F5D0F"/>
    <w:rsid w:val="00400F0C"/>
    <w:rsid w:val="00404172"/>
    <w:rsid w:val="004053FD"/>
    <w:rsid w:val="00412113"/>
    <w:rsid w:val="00414101"/>
    <w:rsid w:val="004212E4"/>
    <w:rsid w:val="004219CF"/>
    <w:rsid w:val="004234F0"/>
    <w:rsid w:val="00426741"/>
    <w:rsid w:val="00427EEC"/>
    <w:rsid w:val="0043325C"/>
    <w:rsid w:val="00433DDB"/>
    <w:rsid w:val="00435A29"/>
    <w:rsid w:val="00437619"/>
    <w:rsid w:val="00447927"/>
    <w:rsid w:val="00451FE6"/>
    <w:rsid w:val="004611D6"/>
    <w:rsid w:val="004611E5"/>
    <w:rsid w:val="00464425"/>
    <w:rsid w:val="004646BA"/>
    <w:rsid w:val="00465A1E"/>
    <w:rsid w:val="00474292"/>
    <w:rsid w:val="004748FF"/>
    <w:rsid w:val="00475FA2"/>
    <w:rsid w:val="00484411"/>
    <w:rsid w:val="004905A0"/>
    <w:rsid w:val="00490D4F"/>
    <w:rsid w:val="0049445A"/>
    <w:rsid w:val="004A2A63"/>
    <w:rsid w:val="004A41E5"/>
    <w:rsid w:val="004A7C41"/>
    <w:rsid w:val="004B1D5F"/>
    <w:rsid w:val="004B1DA7"/>
    <w:rsid w:val="004B210C"/>
    <w:rsid w:val="004B6170"/>
    <w:rsid w:val="004C6522"/>
    <w:rsid w:val="004D405F"/>
    <w:rsid w:val="004E42F1"/>
    <w:rsid w:val="004E4E38"/>
    <w:rsid w:val="004E4F4F"/>
    <w:rsid w:val="004E6789"/>
    <w:rsid w:val="004F0F9C"/>
    <w:rsid w:val="004F1D26"/>
    <w:rsid w:val="004F61D0"/>
    <w:rsid w:val="004F61E3"/>
    <w:rsid w:val="00500565"/>
    <w:rsid w:val="00501B2B"/>
    <w:rsid w:val="00502707"/>
    <w:rsid w:val="005029CD"/>
    <w:rsid w:val="00502E10"/>
    <w:rsid w:val="0050354E"/>
    <w:rsid w:val="0051015C"/>
    <w:rsid w:val="00516CF1"/>
    <w:rsid w:val="00520A74"/>
    <w:rsid w:val="00524613"/>
    <w:rsid w:val="00531AE9"/>
    <w:rsid w:val="005335CA"/>
    <w:rsid w:val="00536188"/>
    <w:rsid w:val="00536C3F"/>
    <w:rsid w:val="00540A87"/>
    <w:rsid w:val="00545789"/>
    <w:rsid w:val="00550A66"/>
    <w:rsid w:val="005510C8"/>
    <w:rsid w:val="005567E0"/>
    <w:rsid w:val="00565201"/>
    <w:rsid w:val="0056599B"/>
    <w:rsid w:val="00565CF6"/>
    <w:rsid w:val="00566FE5"/>
    <w:rsid w:val="00567EC7"/>
    <w:rsid w:val="00570013"/>
    <w:rsid w:val="0057203C"/>
    <w:rsid w:val="005753EC"/>
    <w:rsid w:val="0058005E"/>
    <w:rsid w:val="005801A2"/>
    <w:rsid w:val="005905F2"/>
    <w:rsid w:val="005927AC"/>
    <w:rsid w:val="00592C93"/>
    <w:rsid w:val="005933A8"/>
    <w:rsid w:val="005952A5"/>
    <w:rsid w:val="005A33A1"/>
    <w:rsid w:val="005A4285"/>
    <w:rsid w:val="005A5A18"/>
    <w:rsid w:val="005B217D"/>
    <w:rsid w:val="005B4B18"/>
    <w:rsid w:val="005B53D9"/>
    <w:rsid w:val="005C08BB"/>
    <w:rsid w:val="005C385F"/>
    <w:rsid w:val="005C7C26"/>
    <w:rsid w:val="005D1185"/>
    <w:rsid w:val="005D2C9D"/>
    <w:rsid w:val="005D6F76"/>
    <w:rsid w:val="005E1AC6"/>
    <w:rsid w:val="005E3929"/>
    <w:rsid w:val="005E3F2B"/>
    <w:rsid w:val="005E5012"/>
    <w:rsid w:val="005F23AD"/>
    <w:rsid w:val="005F573F"/>
    <w:rsid w:val="005F6F1B"/>
    <w:rsid w:val="005F79C5"/>
    <w:rsid w:val="00602E0E"/>
    <w:rsid w:val="006054A7"/>
    <w:rsid w:val="00615995"/>
    <w:rsid w:val="00616155"/>
    <w:rsid w:val="00624B33"/>
    <w:rsid w:val="0062708E"/>
    <w:rsid w:val="006277F5"/>
    <w:rsid w:val="0063041A"/>
    <w:rsid w:val="00630AA2"/>
    <w:rsid w:val="00631D8B"/>
    <w:rsid w:val="006342E1"/>
    <w:rsid w:val="00636B40"/>
    <w:rsid w:val="006419B1"/>
    <w:rsid w:val="006448CE"/>
    <w:rsid w:val="00645D0F"/>
    <w:rsid w:val="00646707"/>
    <w:rsid w:val="006500AC"/>
    <w:rsid w:val="0065161D"/>
    <w:rsid w:val="00653259"/>
    <w:rsid w:val="00656434"/>
    <w:rsid w:val="00656821"/>
    <w:rsid w:val="00657F7E"/>
    <w:rsid w:val="006606CC"/>
    <w:rsid w:val="00662879"/>
    <w:rsid w:val="00662E58"/>
    <w:rsid w:val="006637F2"/>
    <w:rsid w:val="006642A5"/>
    <w:rsid w:val="00664DCF"/>
    <w:rsid w:val="0066732A"/>
    <w:rsid w:val="00671C4F"/>
    <w:rsid w:val="006761A1"/>
    <w:rsid w:val="00684B8F"/>
    <w:rsid w:val="006866EA"/>
    <w:rsid w:val="00687A3E"/>
    <w:rsid w:val="006A119E"/>
    <w:rsid w:val="006A185D"/>
    <w:rsid w:val="006A4293"/>
    <w:rsid w:val="006A48E6"/>
    <w:rsid w:val="006B6AC0"/>
    <w:rsid w:val="006C2AD0"/>
    <w:rsid w:val="006C5D39"/>
    <w:rsid w:val="006C7CBE"/>
    <w:rsid w:val="006D29FB"/>
    <w:rsid w:val="006D3CBB"/>
    <w:rsid w:val="006D6D9B"/>
    <w:rsid w:val="006D7208"/>
    <w:rsid w:val="006E2810"/>
    <w:rsid w:val="006E5417"/>
    <w:rsid w:val="006F0794"/>
    <w:rsid w:val="006F1457"/>
    <w:rsid w:val="006F4F5F"/>
    <w:rsid w:val="006F7528"/>
    <w:rsid w:val="007023DE"/>
    <w:rsid w:val="00712F60"/>
    <w:rsid w:val="00715A1C"/>
    <w:rsid w:val="00720E3B"/>
    <w:rsid w:val="007264DA"/>
    <w:rsid w:val="0073297B"/>
    <w:rsid w:val="00732E59"/>
    <w:rsid w:val="00733300"/>
    <w:rsid w:val="0073680B"/>
    <w:rsid w:val="00737A8C"/>
    <w:rsid w:val="00743686"/>
    <w:rsid w:val="0074393F"/>
    <w:rsid w:val="00745F68"/>
    <w:rsid w:val="00745F6B"/>
    <w:rsid w:val="00750494"/>
    <w:rsid w:val="0075133D"/>
    <w:rsid w:val="0075175B"/>
    <w:rsid w:val="00751FE3"/>
    <w:rsid w:val="00754EDB"/>
    <w:rsid w:val="0075585E"/>
    <w:rsid w:val="00756663"/>
    <w:rsid w:val="007600D1"/>
    <w:rsid w:val="0076028A"/>
    <w:rsid w:val="007613C4"/>
    <w:rsid w:val="0076568D"/>
    <w:rsid w:val="00770571"/>
    <w:rsid w:val="007768FF"/>
    <w:rsid w:val="00780121"/>
    <w:rsid w:val="00781A80"/>
    <w:rsid w:val="007824D3"/>
    <w:rsid w:val="007830BE"/>
    <w:rsid w:val="0079049B"/>
    <w:rsid w:val="007969D7"/>
    <w:rsid w:val="00796EE3"/>
    <w:rsid w:val="007A3510"/>
    <w:rsid w:val="007A71A3"/>
    <w:rsid w:val="007A7D29"/>
    <w:rsid w:val="007B4AB8"/>
    <w:rsid w:val="007B5C8B"/>
    <w:rsid w:val="007C0D42"/>
    <w:rsid w:val="007C363F"/>
    <w:rsid w:val="007D07AA"/>
    <w:rsid w:val="007D1181"/>
    <w:rsid w:val="007D1537"/>
    <w:rsid w:val="007D7F46"/>
    <w:rsid w:val="007E01A3"/>
    <w:rsid w:val="007E2BFF"/>
    <w:rsid w:val="007E467D"/>
    <w:rsid w:val="007F1F8B"/>
    <w:rsid w:val="007F3541"/>
    <w:rsid w:val="007F3B48"/>
    <w:rsid w:val="007F6205"/>
    <w:rsid w:val="007F67A1"/>
    <w:rsid w:val="00802942"/>
    <w:rsid w:val="00803D56"/>
    <w:rsid w:val="00811272"/>
    <w:rsid w:val="00811C05"/>
    <w:rsid w:val="00812727"/>
    <w:rsid w:val="00816A4D"/>
    <w:rsid w:val="00820342"/>
    <w:rsid w:val="008206C8"/>
    <w:rsid w:val="008227DA"/>
    <w:rsid w:val="00822F8C"/>
    <w:rsid w:val="008253D9"/>
    <w:rsid w:val="00832F61"/>
    <w:rsid w:val="008364B9"/>
    <w:rsid w:val="00842F27"/>
    <w:rsid w:val="008462B3"/>
    <w:rsid w:val="00846BC2"/>
    <w:rsid w:val="0085467A"/>
    <w:rsid w:val="00861B61"/>
    <w:rsid w:val="0086387C"/>
    <w:rsid w:val="00864BC9"/>
    <w:rsid w:val="0087008B"/>
    <w:rsid w:val="00874A6C"/>
    <w:rsid w:val="008751C1"/>
    <w:rsid w:val="00876C65"/>
    <w:rsid w:val="00880FD1"/>
    <w:rsid w:val="00882F72"/>
    <w:rsid w:val="00886EF2"/>
    <w:rsid w:val="00887307"/>
    <w:rsid w:val="00892FA9"/>
    <w:rsid w:val="00893DC4"/>
    <w:rsid w:val="00896913"/>
    <w:rsid w:val="008A239D"/>
    <w:rsid w:val="008A259A"/>
    <w:rsid w:val="008A34EC"/>
    <w:rsid w:val="008A476B"/>
    <w:rsid w:val="008A4B4C"/>
    <w:rsid w:val="008B23BD"/>
    <w:rsid w:val="008B7542"/>
    <w:rsid w:val="008B77AA"/>
    <w:rsid w:val="008C239F"/>
    <w:rsid w:val="008C36E9"/>
    <w:rsid w:val="008C49C6"/>
    <w:rsid w:val="008C4E6A"/>
    <w:rsid w:val="008C5074"/>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55CA"/>
    <w:rsid w:val="009179D9"/>
    <w:rsid w:val="009212B0"/>
    <w:rsid w:val="00921FA1"/>
    <w:rsid w:val="00923462"/>
    <w:rsid w:val="009234A5"/>
    <w:rsid w:val="00927740"/>
    <w:rsid w:val="00931EAB"/>
    <w:rsid w:val="00931EF4"/>
    <w:rsid w:val="00933453"/>
    <w:rsid w:val="009336F7"/>
    <w:rsid w:val="0093521C"/>
    <w:rsid w:val="0093636C"/>
    <w:rsid w:val="009374A7"/>
    <w:rsid w:val="00937F03"/>
    <w:rsid w:val="00946A8D"/>
    <w:rsid w:val="00954919"/>
    <w:rsid w:val="0095561E"/>
    <w:rsid w:val="00955F6D"/>
    <w:rsid w:val="0095718D"/>
    <w:rsid w:val="00960F8A"/>
    <w:rsid w:val="00961596"/>
    <w:rsid w:val="0096160D"/>
    <w:rsid w:val="00963993"/>
    <w:rsid w:val="00971A0F"/>
    <w:rsid w:val="00977C16"/>
    <w:rsid w:val="00980D07"/>
    <w:rsid w:val="00981097"/>
    <w:rsid w:val="0098551D"/>
    <w:rsid w:val="00985DCB"/>
    <w:rsid w:val="0099005A"/>
    <w:rsid w:val="0099276C"/>
    <w:rsid w:val="009927E4"/>
    <w:rsid w:val="00992F6F"/>
    <w:rsid w:val="00994BA2"/>
    <w:rsid w:val="0099518F"/>
    <w:rsid w:val="00997247"/>
    <w:rsid w:val="009975BF"/>
    <w:rsid w:val="009A2949"/>
    <w:rsid w:val="009A3138"/>
    <w:rsid w:val="009A356C"/>
    <w:rsid w:val="009A523D"/>
    <w:rsid w:val="009A6AB3"/>
    <w:rsid w:val="009A7B3E"/>
    <w:rsid w:val="009B02A1"/>
    <w:rsid w:val="009B3361"/>
    <w:rsid w:val="009B4510"/>
    <w:rsid w:val="009B5990"/>
    <w:rsid w:val="009B7F3F"/>
    <w:rsid w:val="009C0A38"/>
    <w:rsid w:val="009D0538"/>
    <w:rsid w:val="009D7CE6"/>
    <w:rsid w:val="009E1BC7"/>
    <w:rsid w:val="009E1E62"/>
    <w:rsid w:val="009E448E"/>
    <w:rsid w:val="009F1CA1"/>
    <w:rsid w:val="009F496B"/>
    <w:rsid w:val="009F50F9"/>
    <w:rsid w:val="009F6EDD"/>
    <w:rsid w:val="00A00495"/>
    <w:rsid w:val="00A01439"/>
    <w:rsid w:val="00A01B0C"/>
    <w:rsid w:val="00A02E61"/>
    <w:rsid w:val="00A05C70"/>
    <w:rsid w:val="00A05CFF"/>
    <w:rsid w:val="00A1102A"/>
    <w:rsid w:val="00A13048"/>
    <w:rsid w:val="00A22F25"/>
    <w:rsid w:val="00A316F8"/>
    <w:rsid w:val="00A331BD"/>
    <w:rsid w:val="00A36596"/>
    <w:rsid w:val="00A400FC"/>
    <w:rsid w:val="00A46843"/>
    <w:rsid w:val="00A55466"/>
    <w:rsid w:val="00A56A2A"/>
    <w:rsid w:val="00A56B97"/>
    <w:rsid w:val="00A577BB"/>
    <w:rsid w:val="00A57993"/>
    <w:rsid w:val="00A60866"/>
    <w:rsid w:val="00A6093D"/>
    <w:rsid w:val="00A67039"/>
    <w:rsid w:val="00A72017"/>
    <w:rsid w:val="00A767DC"/>
    <w:rsid w:val="00A76A6D"/>
    <w:rsid w:val="00A80DC8"/>
    <w:rsid w:val="00A83253"/>
    <w:rsid w:val="00A83812"/>
    <w:rsid w:val="00A85AE5"/>
    <w:rsid w:val="00A90C0D"/>
    <w:rsid w:val="00A9318B"/>
    <w:rsid w:val="00A959E4"/>
    <w:rsid w:val="00A96DF6"/>
    <w:rsid w:val="00AA2A15"/>
    <w:rsid w:val="00AA2BF0"/>
    <w:rsid w:val="00AA47F4"/>
    <w:rsid w:val="00AA6E84"/>
    <w:rsid w:val="00AB009C"/>
    <w:rsid w:val="00AB0862"/>
    <w:rsid w:val="00AB1556"/>
    <w:rsid w:val="00AB1A1C"/>
    <w:rsid w:val="00AB2AC4"/>
    <w:rsid w:val="00AB4E6B"/>
    <w:rsid w:val="00AB5F2C"/>
    <w:rsid w:val="00AB6D32"/>
    <w:rsid w:val="00AC054A"/>
    <w:rsid w:val="00AC61F3"/>
    <w:rsid w:val="00AC7372"/>
    <w:rsid w:val="00AC7D41"/>
    <w:rsid w:val="00AD05A8"/>
    <w:rsid w:val="00AE3346"/>
    <w:rsid w:val="00AE341B"/>
    <w:rsid w:val="00AE3FC4"/>
    <w:rsid w:val="00AE4EA8"/>
    <w:rsid w:val="00AF66BF"/>
    <w:rsid w:val="00AF7FF3"/>
    <w:rsid w:val="00B01905"/>
    <w:rsid w:val="00B02B42"/>
    <w:rsid w:val="00B072D6"/>
    <w:rsid w:val="00B07CA7"/>
    <w:rsid w:val="00B1233E"/>
    <w:rsid w:val="00B1279A"/>
    <w:rsid w:val="00B15FE6"/>
    <w:rsid w:val="00B16444"/>
    <w:rsid w:val="00B16604"/>
    <w:rsid w:val="00B203CF"/>
    <w:rsid w:val="00B26838"/>
    <w:rsid w:val="00B325A2"/>
    <w:rsid w:val="00B34519"/>
    <w:rsid w:val="00B3640F"/>
    <w:rsid w:val="00B40DB1"/>
    <w:rsid w:val="00B4194A"/>
    <w:rsid w:val="00B437E8"/>
    <w:rsid w:val="00B43895"/>
    <w:rsid w:val="00B46C35"/>
    <w:rsid w:val="00B51885"/>
    <w:rsid w:val="00B51F2C"/>
    <w:rsid w:val="00B5222E"/>
    <w:rsid w:val="00B53179"/>
    <w:rsid w:val="00B532EA"/>
    <w:rsid w:val="00B57A23"/>
    <w:rsid w:val="00B600CD"/>
    <w:rsid w:val="00B61C96"/>
    <w:rsid w:val="00B656B7"/>
    <w:rsid w:val="00B71E29"/>
    <w:rsid w:val="00B735E6"/>
    <w:rsid w:val="00B73A2A"/>
    <w:rsid w:val="00B74B24"/>
    <w:rsid w:val="00B75A51"/>
    <w:rsid w:val="00B827C6"/>
    <w:rsid w:val="00B84C29"/>
    <w:rsid w:val="00B867B4"/>
    <w:rsid w:val="00B94B06"/>
    <w:rsid w:val="00B94C28"/>
    <w:rsid w:val="00B94F00"/>
    <w:rsid w:val="00BA36CF"/>
    <w:rsid w:val="00BB11D7"/>
    <w:rsid w:val="00BB6D4B"/>
    <w:rsid w:val="00BC0174"/>
    <w:rsid w:val="00BC0732"/>
    <w:rsid w:val="00BC10BA"/>
    <w:rsid w:val="00BC14CD"/>
    <w:rsid w:val="00BC426C"/>
    <w:rsid w:val="00BC5AFD"/>
    <w:rsid w:val="00BD2210"/>
    <w:rsid w:val="00BE340A"/>
    <w:rsid w:val="00BE6F19"/>
    <w:rsid w:val="00BF65AD"/>
    <w:rsid w:val="00C00DDE"/>
    <w:rsid w:val="00C04F43"/>
    <w:rsid w:val="00C05271"/>
    <w:rsid w:val="00C05AE2"/>
    <w:rsid w:val="00C0609D"/>
    <w:rsid w:val="00C10598"/>
    <w:rsid w:val="00C115AB"/>
    <w:rsid w:val="00C1478A"/>
    <w:rsid w:val="00C20749"/>
    <w:rsid w:val="00C214FE"/>
    <w:rsid w:val="00C24E99"/>
    <w:rsid w:val="00C26CCB"/>
    <w:rsid w:val="00C30249"/>
    <w:rsid w:val="00C3173A"/>
    <w:rsid w:val="00C34C6E"/>
    <w:rsid w:val="00C3723B"/>
    <w:rsid w:val="00C40026"/>
    <w:rsid w:val="00C40D54"/>
    <w:rsid w:val="00C41B19"/>
    <w:rsid w:val="00C42466"/>
    <w:rsid w:val="00C468A3"/>
    <w:rsid w:val="00C50514"/>
    <w:rsid w:val="00C520D4"/>
    <w:rsid w:val="00C548B0"/>
    <w:rsid w:val="00C56502"/>
    <w:rsid w:val="00C606C9"/>
    <w:rsid w:val="00C6130B"/>
    <w:rsid w:val="00C62904"/>
    <w:rsid w:val="00C7776D"/>
    <w:rsid w:val="00C80288"/>
    <w:rsid w:val="00C82FC4"/>
    <w:rsid w:val="00C836F0"/>
    <w:rsid w:val="00C837E5"/>
    <w:rsid w:val="00C84003"/>
    <w:rsid w:val="00C90650"/>
    <w:rsid w:val="00C92022"/>
    <w:rsid w:val="00C97D78"/>
    <w:rsid w:val="00CA087E"/>
    <w:rsid w:val="00CA1E82"/>
    <w:rsid w:val="00CA5741"/>
    <w:rsid w:val="00CB281F"/>
    <w:rsid w:val="00CB35B7"/>
    <w:rsid w:val="00CC2AAE"/>
    <w:rsid w:val="00CC3CAA"/>
    <w:rsid w:val="00CC5A42"/>
    <w:rsid w:val="00CD03F0"/>
    <w:rsid w:val="00CD0CFA"/>
    <w:rsid w:val="00CD0EAB"/>
    <w:rsid w:val="00CD6636"/>
    <w:rsid w:val="00CD771E"/>
    <w:rsid w:val="00CD7A8E"/>
    <w:rsid w:val="00CE558C"/>
    <w:rsid w:val="00CE5E02"/>
    <w:rsid w:val="00CE76F6"/>
    <w:rsid w:val="00CF058E"/>
    <w:rsid w:val="00CF10FE"/>
    <w:rsid w:val="00CF34DB"/>
    <w:rsid w:val="00CF3917"/>
    <w:rsid w:val="00CF51AA"/>
    <w:rsid w:val="00CF558F"/>
    <w:rsid w:val="00CF5D36"/>
    <w:rsid w:val="00D010C0"/>
    <w:rsid w:val="00D073E2"/>
    <w:rsid w:val="00D10628"/>
    <w:rsid w:val="00D1555A"/>
    <w:rsid w:val="00D15F23"/>
    <w:rsid w:val="00D22688"/>
    <w:rsid w:val="00D242BC"/>
    <w:rsid w:val="00D27F1A"/>
    <w:rsid w:val="00D357A7"/>
    <w:rsid w:val="00D40B8A"/>
    <w:rsid w:val="00D41C57"/>
    <w:rsid w:val="00D446EC"/>
    <w:rsid w:val="00D51BF0"/>
    <w:rsid w:val="00D529D6"/>
    <w:rsid w:val="00D53106"/>
    <w:rsid w:val="00D531DB"/>
    <w:rsid w:val="00D55693"/>
    <w:rsid w:val="00D55942"/>
    <w:rsid w:val="00D607CE"/>
    <w:rsid w:val="00D65BFE"/>
    <w:rsid w:val="00D67A94"/>
    <w:rsid w:val="00D776B5"/>
    <w:rsid w:val="00D807BF"/>
    <w:rsid w:val="00D82FCC"/>
    <w:rsid w:val="00D852BB"/>
    <w:rsid w:val="00D952A9"/>
    <w:rsid w:val="00D97DC0"/>
    <w:rsid w:val="00DA011F"/>
    <w:rsid w:val="00DA17FC"/>
    <w:rsid w:val="00DA7887"/>
    <w:rsid w:val="00DB05A5"/>
    <w:rsid w:val="00DB2C26"/>
    <w:rsid w:val="00DB375F"/>
    <w:rsid w:val="00DB5A70"/>
    <w:rsid w:val="00DC22FF"/>
    <w:rsid w:val="00DD02F4"/>
    <w:rsid w:val="00DD0600"/>
    <w:rsid w:val="00DD6622"/>
    <w:rsid w:val="00DE0738"/>
    <w:rsid w:val="00DE1C7C"/>
    <w:rsid w:val="00DE6B43"/>
    <w:rsid w:val="00DF41AC"/>
    <w:rsid w:val="00DF4E19"/>
    <w:rsid w:val="00DF5757"/>
    <w:rsid w:val="00DF65D0"/>
    <w:rsid w:val="00E03E29"/>
    <w:rsid w:val="00E0455D"/>
    <w:rsid w:val="00E11923"/>
    <w:rsid w:val="00E14A2C"/>
    <w:rsid w:val="00E23056"/>
    <w:rsid w:val="00E23DCB"/>
    <w:rsid w:val="00E244BD"/>
    <w:rsid w:val="00E262D4"/>
    <w:rsid w:val="00E2735A"/>
    <w:rsid w:val="00E27929"/>
    <w:rsid w:val="00E3147C"/>
    <w:rsid w:val="00E34650"/>
    <w:rsid w:val="00E35D85"/>
    <w:rsid w:val="00E36250"/>
    <w:rsid w:val="00E47F2D"/>
    <w:rsid w:val="00E50930"/>
    <w:rsid w:val="00E5234B"/>
    <w:rsid w:val="00E54511"/>
    <w:rsid w:val="00E5569E"/>
    <w:rsid w:val="00E60EDC"/>
    <w:rsid w:val="00E61DAC"/>
    <w:rsid w:val="00E62C22"/>
    <w:rsid w:val="00E71E96"/>
    <w:rsid w:val="00E72B80"/>
    <w:rsid w:val="00E7386D"/>
    <w:rsid w:val="00E75FE3"/>
    <w:rsid w:val="00E76E2C"/>
    <w:rsid w:val="00E84DBB"/>
    <w:rsid w:val="00E84DF2"/>
    <w:rsid w:val="00E86C4C"/>
    <w:rsid w:val="00E86EF8"/>
    <w:rsid w:val="00E907A3"/>
    <w:rsid w:val="00E91123"/>
    <w:rsid w:val="00E91CEC"/>
    <w:rsid w:val="00E92C10"/>
    <w:rsid w:val="00EA0800"/>
    <w:rsid w:val="00EA58D8"/>
    <w:rsid w:val="00EA5AE0"/>
    <w:rsid w:val="00EA7096"/>
    <w:rsid w:val="00EB4593"/>
    <w:rsid w:val="00EB56E1"/>
    <w:rsid w:val="00EB7AB1"/>
    <w:rsid w:val="00EC0396"/>
    <w:rsid w:val="00EC32BD"/>
    <w:rsid w:val="00ED2158"/>
    <w:rsid w:val="00ED6FEB"/>
    <w:rsid w:val="00ED7BDE"/>
    <w:rsid w:val="00EE3209"/>
    <w:rsid w:val="00EE6F84"/>
    <w:rsid w:val="00EE7CD8"/>
    <w:rsid w:val="00EF3020"/>
    <w:rsid w:val="00EF37F6"/>
    <w:rsid w:val="00EF48CC"/>
    <w:rsid w:val="00EF5A60"/>
    <w:rsid w:val="00F00801"/>
    <w:rsid w:val="00F030EC"/>
    <w:rsid w:val="00F04935"/>
    <w:rsid w:val="00F055F0"/>
    <w:rsid w:val="00F11842"/>
    <w:rsid w:val="00F151EA"/>
    <w:rsid w:val="00F16BF4"/>
    <w:rsid w:val="00F20B1F"/>
    <w:rsid w:val="00F2488D"/>
    <w:rsid w:val="00F316C5"/>
    <w:rsid w:val="00F32D3B"/>
    <w:rsid w:val="00F3338B"/>
    <w:rsid w:val="00F35DBC"/>
    <w:rsid w:val="00F3764A"/>
    <w:rsid w:val="00F4172D"/>
    <w:rsid w:val="00F428A7"/>
    <w:rsid w:val="00F43933"/>
    <w:rsid w:val="00F51702"/>
    <w:rsid w:val="00F601A0"/>
    <w:rsid w:val="00F66824"/>
    <w:rsid w:val="00F70547"/>
    <w:rsid w:val="00F70873"/>
    <w:rsid w:val="00F71071"/>
    <w:rsid w:val="00F712E9"/>
    <w:rsid w:val="00F72741"/>
    <w:rsid w:val="00F73032"/>
    <w:rsid w:val="00F77EF1"/>
    <w:rsid w:val="00F811CF"/>
    <w:rsid w:val="00F8301E"/>
    <w:rsid w:val="00F848FC"/>
    <w:rsid w:val="00F906F6"/>
    <w:rsid w:val="00F9282A"/>
    <w:rsid w:val="00F92B46"/>
    <w:rsid w:val="00F96BAD"/>
    <w:rsid w:val="00FA0BCD"/>
    <w:rsid w:val="00FA139D"/>
    <w:rsid w:val="00FA60F5"/>
    <w:rsid w:val="00FB0E84"/>
    <w:rsid w:val="00FB0F47"/>
    <w:rsid w:val="00FB3143"/>
    <w:rsid w:val="00FB66AB"/>
    <w:rsid w:val="00FB68E0"/>
    <w:rsid w:val="00FB7BAB"/>
    <w:rsid w:val="00FC07F7"/>
    <w:rsid w:val="00FC2405"/>
    <w:rsid w:val="00FD01C2"/>
    <w:rsid w:val="00FD0EA0"/>
    <w:rsid w:val="00FD43B5"/>
    <w:rsid w:val="00FD5F8A"/>
    <w:rsid w:val="00FE0E6E"/>
    <w:rsid w:val="00FE3E5E"/>
    <w:rsid w:val="00FE48F2"/>
    <w:rsid w:val="00FE595C"/>
    <w:rsid w:val="00FE63F1"/>
    <w:rsid w:val="00FE7C77"/>
    <w:rsid w:val="00FF0CE3"/>
    <w:rsid w:val="00FF2FF9"/>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https://jvet-experts.org/doc_end_user/documents/22_Teleconference/wg11/JVET-V2016-v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philippe.bordes@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9</Pages>
  <Words>2325</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9</cp:revision>
  <cp:lastPrinted>1900-01-01T08:00:00Z</cp:lastPrinted>
  <dcterms:created xsi:type="dcterms:W3CDTF">2021-07-05T13:58:00Z</dcterms:created>
  <dcterms:modified xsi:type="dcterms:W3CDTF">2021-07-08T21:54:00Z</dcterms:modified>
</cp:coreProperties>
</file>