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4B23EB" w:rsidRPr="00EE3B27" w14:paraId="33149475" w14:textId="77777777" w:rsidTr="00BB2856">
        <w:tc>
          <w:tcPr>
            <w:tcW w:w="6300" w:type="dxa"/>
          </w:tcPr>
          <w:p w14:paraId="03345455" w14:textId="77777777" w:rsidR="004B23EB" w:rsidRPr="00EE3B27" w:rsidRDefault="004B23EB" w:rsidP="00BB2856">
            <w:pPr>
              <w:tabs>
                <w:tab w:val="left" w:pos="7200"/>
              </w:tabs>
              <w:spacing w:before="0"/>
              <w:rPr>
                <w:b/>
                <w:szCs w:val="22"/>
                <w:lang w:val="en-CA"/>
              </w:rPr>
            </w:pPr>
            <w:r w:rsidRPr="00EE3B27">
              <w:rPr>
                <w:b/>
                <w:noProof/>
                <w:szCs w:val="22"/>
                <w:lang w:val="de-DE" w:eastAsia="de-DE"/>
              </w:rPr>
              <mc:AlternateContent>
                <mc:Choice Requires="wpg">
                  <w:drawing>
                    <wp:anchor distT="0" distB="0" distL="114300" distR="114300" simplePos="0" relativeHeight="251657216" behindDoc="0" locked="0" layoutInCell="1" allowOverlap="1" wp14:anchorId="5A2A5120" wp14:editId="2A281AC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CC3627" id="Group 2" o:spid="_x0000_s1026" style="position:absolute;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B27">
              <w:rPr>
                <w:b/>
                <w:noProof/>
                <w:szCs w:val="22"/>
                <w:lang w:val="de-DE" w:eastAsia="de-DE"/>
              </w:rPr>
              <w:drawing>
                <wp:anchor distT="0" distB="0" distL="114300" distR="114300" simplePos="0" relativeHeight="251659264" behindDoc="0" locked="0" layoutInCell="1" allowOverlap="1" wp14:anchorId="0B14227A" wp14:editId="5F9787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noProof/>
                <w:szCs w:val="22"/>
                <w:lang w:val="de-DE" w:eastAsia="de-DE"/>
              </w:rPr>
              <w:drawing>
                <wp:anchor distT="0" distB="0" distL="114300" distR="114300" simplePos="0" relativeHeight="251658240" behindDoc="0" locked="0" layoutInCell="1" allowOverlap="1" wp14:anchorId="7F0708B7" wp14:editId="532E745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EE3B27">
              <w:rPr>
                <w:b/>
                <w:szCs w:val="22"/>
                <w:lang w:val="en-CA"/>
              </w:rPr>
              <w:t>Joint Video Experts Team (JVET)</w:t>
            </w:r>
          </w:p>
          <w:p w14:paraId="0993EDFD" w14:textId="77777777" w:rsidR="004B23EB" w:rsidRPr="00EE3B27" w:rsidRDefault="004B23EB" w:rsidP="00BB2856">
            <w:pPr>
              <w:tabs>
                <w:tab w:val="left" w:pos="7200"/>
              </w:tabs>
              <w:spacing w:before="0"/>
              <w:rPr>
                <w:b/>
                <w:szCs w:val="22"/>
                <w:lang w:val="en-CA"/>
              </w:rPr>
            </w:pPr>
            <w:r w:rsidRPr="00EE3B27">
              <w:rPr>
                <w:b/>
                <w:szCs w:val="22"/>
                <w:lang w:val="en-CA"/>
              </w:rPr>
              <w:t>of ITU-T SG 16 WP 3 and ISO/IEC JTC 1/SC 29/WG 11</w:t>
            </w:r>
          </w:p>
          <w:p w14:paraId="0B1DC3BB" w14:textId="716339B8" w:rsidR="004B23EB" w:rsidRPr="00EE3B27" w:rsidRDefault="00585ABC" w:rsidP="00BB2856">
            <w:pPr>
              <w:tabs>
                <w:tab w:val="left" w:pos="7200"/>
              </w:tabs>
              <w:spacing w:before="0"/>
              <w:rPr>
                <w:b/>
                <w:sz w:val="24"/>
                <w:szCs w:val="24"/>
                <w:lang w:val="en-CA"/>
              </w:rPr>
            </w:pPr>
            <w:r w:rsidRPr="00EE3B27">
              <w:rPr>
                <w:szCs w:val="22"/>
              </w:rPr>
              <w:t>2</w:t>
            </w:r>
            <w:r w:rsidR="00C23AD3" w:rsidRPr="00EE3B27">
              <w:rPr>
                <w:szCs w:val="22"/>
              </w:rPr>
              <w:t>3</w:t>
            </w:r>
            <w:r w:rsidRPr="00EE3B27">
              <w:rPr>
                <w:szCs w:val="22"/>
              </w:rPr>
              <w:t>nd Meeting</w:t>
            </w:r>
            <w:r w:rsidRPr="00EE3B27">
              <w:rPr>
                <w:szCs w:val="22"/>
                <w:lang w:val="en-CA"/>
              </w:rPr>
              <w:t xml:space="preserve">, by teleconference, </w:t>
            </w:r>
            <w:r w:rsidR="00C433FE" w:rsidRPr="00EE3B27">
              <w:rPr>
                <w:szCs w:val="22"/>
                <w:lang w:val="en-CA"/>
              </w:rPr>
              <w:t>7</w:t>
            </w:r>
            <w:r w:rsidRPr="00EE3B27">
              <w:rPr>
                <w:szCs w:val="22"/>
                <w:lang w:val="en-CA"/>
              </w:rPr>
              <w:t>–</w:t>
            </w:r>
            <w:r w:rsidR="00C433FE" w:rsidRPr="00EE3B27">
              <w:rPr>
                <w:szCs w:val="22"/>
                <w:lang w:val="en-CA"/>
              </w:rPr>
              <w:t>16</w:t>
            </w:r>
            <w:r w:rsidRPr="00EE3B27">
              <w:rPr>
                <w:szCs w:val="22"/>
                <w:lang w:val="en-CA"/>
              </w:rPr>
              <w:t xml:space="preserve"> </w:t>
            </w:r>
            <w:r w:rsidR="00C433FE" w:rsidRPr="00EE3B27">
              <w:rPr>
                <w:szCs w:val="22"/>
                <w:lang w:val="en-CA"/>
              </w:rPr>
              <w:t>July</w:t>
            </w:r>
            <w:r w:rsidRPr="00EE3B27">
              <w:rPr>
                <w:szCs w:val="22"/>
                <w:lang w:val="en-CA"/>
              </w:rPr>
              <w:t xml:space="preserve"> 2021</w:t>
            </w:r>
          </w:p>
        </w:tc>
        <w:tc>
          <w:tcPr>
            <w:tcW w:w="3060" w:type="dxa"/>
          </w:tcPr>
          <w:p w14:paraId="0FEA859D" w14:textId="693B5DF4" w:rsidR="004B23EB" w:rsidRPr="00EE3B27" w:rsidRDefault="004B23EB" w:rsidP="00BB2856">
            <w:pPr>
              <w:tabs>
                <w:tab w:val="left" w:pos="7200"/>
              </w:tabs>
              <w:rPr>
                <w:sz w:val="24"/>
                <w:szCs w:val="24"/>
                <w:u w:val="single"/>
                <w:lang w:val="en-CA"/>
              </w:rPr>
            </w:pPr>
            <w:r w:rsidRPr="00EE3B27">
              <w:rPr>
                <w:szCs w:val="22"/>
                <w:lang w:val="en-CA"/>
              </w:rPr>
              <w:t>Document: JVET-</w:t>
            </w:r>
            <w:r w:rsidR="00C23AD3" w:rsidRPr="00EE3B27">
              <w:rPr>
                <w:szCs w:val="22"/>
                <w:lang w:val="en-CA"/>
              </w:rPr>
              <w:t>W</w:t>
            </w:r>
            <w:r w:rsidR="003E145D" w:rsidRPr="00EE3B27">
              <w:rPr>
                <w:szCs w:val="22"/>
                <w:lang w:val="en-CA"/>
              </w:rPr>
              <w:t>0072</w:t>
            </w:r>
            <w:ins w:id="0" w:author="Miloš Radosavljević (Милош Радосављевић)" w:date="2021-07-08T22:33:00Z">
              <w:r w:rsidR="00E162B6">
                <w:rPr>
                  <w:szCs w:val="22"/>
                  <w:lang w:val="en-CA"/>
                </w:rPr>
                <w:t>-v2</w:t>
              </w:r>
            </w:ins>
          </w:p>
        </w:tc>
      </w:tr>
    </w:tbl>
    <w:p w14:paraId="379016D5" w14:textId="77777777" w:rsidR="004B23EB" w:rsidRPr="00EE3B27" w:rsidRDefault="004B23EB" w:rsidP="004B23EB">
      <w:pPr>
        <w:spacing w:before="0"/>
        <w:rPr>
          <w:sz w:val="24"/>
          <w:szCs w:val="24"/>
          <w:lang w:val="en-CA"/>
        </w:rPr>
      </w:pPr>
    </w:p>
    <w:tbl>
      <w:tblPr>
        <w:tblW w:w="0" w:type="auto"/>
        <w:tblLayout w:type="fixed"/>
        <w:tblLook w:val="0000" w:firstRow="0" w:lastRow="0" w:firstColumn="0" w:lastColumn="0" w:noHBand="0" w:noVBand="0"/>
      </w:tblPr>
      <w:tblGrid>
        <w:gridCol w:w="1458"/>
        <w:gridCol w:w="3942"/>
        <w:gridCol w:w="900"/>
        <w:gridCol w:w="3060"/>
      </w:tblGrid>
      <w:tr w:rsidR="004B23EB" w:rsidRPr="00EE3B27" w14:paraId="19C5E159" w14:textId="77777777" w:rsidTr="00BB2856">
        <w:tc>
          <w:tcPr>
            <w:tcW w:w="1458" w:type="dxa"/>
          </w:tcPr>
          <w:p w14:paraId="2DC8CA6A" w14:textId="77777777" w:rsidR="004B23EB" w:rsidRPr="00EE3B27" w:rsidRDefault="004B23EB" w:rsidP="00BB2856">
            <w:pPr>
              <w:spacing w:before="60" w:after="60"/>
              <w:rPr>
                <w:i/>
                <w:szCs w:val="22"/>
                <w:lang w:val="en-CA"/>
              </w:rPr>
            </w:pPr>
            <w:r w:rsidRPr="00EE3B27">
              <w:rPr>
                <w:i/>
                <w:szCs w:val="22"/>
                <w:lang w:val="en-CA"/>
              </w:rPr>
              <w:t>Title:</w:t>
            </w:r>
          </w:p>
        </w:tc>
        <w:tc>
          <w:tcPr>
            <w:tcW w:w="7902" w:type="dxa"/>
            <w:gridSpan w:val="3"/>
          </w:tcPr>
          <w:p w14:paraId="0B0A009B" w14:textId="0E7E9E3B" w:rsidR="004B23EB" w:rsidRPr="00EE3B27" w:rsidRDefault="00585ABC" w:rsidP="00BB2856">
            <w:pPr>
              <w:spacing w:before="60" w:after="60"/>
              <w:rPr>
                <w:b/>
                <w:szCs w:val="22"/>
                <w:lang w:val="en-CA"/>
              </w:rPr>
            </w:pPr>
            <w:r w:rsidRPr="00EE3B27">
              <w:rPr>
                <w:b/>
                <w:szCs w:val="22"/>
                <w:lang w:val="en-CA"/>
              </w:rPr>
              <w:t>AHG</w:t>
            </w:r>
            <w:r w:rsidR="009324E0" w:rsidRPr="00EE3B27">
              <w:rPr>
                <w:b/>
                <w:szCs w:val="22"/>
                <w:lang w:val="en-CA"/>
              </w:rPr>
              <w:t>9</w:t>
            </w:r>
            <w:r w:rsidRPr="00EE3B27">
              <w:rPr>
                <w:b/>
                <w:szCs w:val="22"/>
                <w:lang w:val="en-CA"/>
              </w:rPr>
              <w:t xml:space="preserve">: </w:t>
            </w:r>
            <w:r w:rsidR="00D577D8" w:rsidRPr="00EE3B27">
              <w:rPr>
                <w:b/>
                <w:szCs w:val="22"/>
                <w:lang w:val="en-CA"/>
              </w:rPr>
              <w:t>Enhancement of f</w:t>
            </w:r>
            <w:r w:rsidR="004B23EB" w:rsidRPr="00EE3B27">
              <w:rPr>
                <w:b/>
                <w:szCs w:val="22"/>
                <w:lang w:val="en-CA"/>
              </w:rPr>
              <w:t>ilm grain</w:t>
            </w:r>
            <w:r w:rsidR="00E530B9" w:rsidRPr="00EE3B27">
              <w:rPr>
                <w:b/>
                <w:szCs w:val="22"/>
                <w:lang w:val="en-CA"/>
              </w:rPr>
              <w:t xml:space="preserve"> parameter</w:t>
            </w:r>
            <w:r w:rsidR="0068049C" w:rsidRPr="00EE3B27">
              <w:rPr>
                <w:b/>
                <w:szCs w:val="22"/>
                <w:lang w:val="en-CA"/>
              </w:rPr>
              <w:t xml:space="preserve"> estimation </w:t>
            </w:r>
            <w:r w:rsidR="00C23AD3" w:rsidRPr="00EE3B27">
              <w:rPr>
                <w:b/>
                <w:szCs w:val="22"/>
                <w:lang w:val="en-CA"/>
              </w:rPr>
              <w:t xml:space="preserve">for different intensity </w:t>
            </w:r>
            <w:r w:rsidR="00123330" w:rsidRPr="00EE3B27">
              <w:rPr>
                <w:b/>
                <w:szCs w:val="22"/>
                <w:lang w:val="en-CA"/>
              </w:rPr>
              <w:t>intervals</w:t>
            </w:r>
          </w:p>
        </w:tc>
      </w:tr>
      <w:tr w:rsidR="004B23EB" w:rsidRPr="00EE3B27" w14:paraId="3DFEE6DE" w14:textId="77777777" w:rsidTr="00BB2856">
        <w:tc>
          <w:tcPr>
            <w:tcW w:w="1458" w:type="dxa"/>
          </w:tcPr>
          <w:p w14:paraId="5762DF29" w14:textId="77777777" w:rsidR="004B23EB" w:rsidRPr="00EE3B27" w:rsidRDefault="004B23EB" w:rsidP="00BB2856">
            <w:pPr>
              <w:spacing w:before="60" w:after="60"/>
              <w:rPr>
                <w:i/>
                <w:szCs w:val="22"/>
                <w:lang w:val="en-CA"/>
              </w:rPr>
            </w:pPr>
            <w:r w:rsidRPr="00EE3B27">
              <w:rPr>
                <w:i/>
                <w:szCs w:val="22"/>
                <w:lang w:val="en-CA"/>
              </w:rPr>
              <w:t>Status:</w:t>
            </w:r>
          </w:p>
        </w:tc>
        <w:tc>
          <w:tcPr>
            <w:tcW w:w="7902" w:type="dxa"/>
            <w:gridSpan w:val="3"/>
          </w:tcPr>
          <w:p w14:paraId="0717FAD8" w14:textId="77777777" w:rsidR="004B23EB" w:rsidRPr="00EE3B27" w:rsidRDefault="004B23EB" w:rsidP="00BB2856">
            <w:pPr>
              <w:spacing w:before="60" w:after="60"/>
              <w:rPr>
                <w:szCs w:val="22"/>
                <w:lang w:val="en-CA"/>
              </w:rPr>
            </w:pPr>
            <w:r w:rsidRPr="00EE3B27">
              <w:rPr>
                <w:szCs w:val="22"/>
                <w:lang w:val="en-CA"/>
              </w:rPr>
              <w:t>Input document to JVET</w:t>
            </w:r>
          </w:p>
        </w:tc>
      </w:tr>
      <w:tr w:rsidR="004B23EB" w:rsidRPr="00EE3B27" w14:paraId="6752F73C" w14:textId="77777777" w:rsidTr="00BB2856">
        <w:tc>
          <w:tcPr>
            <w:tcW w:w="1458" w:type="dxa"/>
          </w:tcPr>
          <w:p w14:paraId="76EBA78A" w14:textId="77777777" w:rsidR="004B23EB" w:rsidRPr="00EE3B27" w:rsidRDefault="004B23EB" w:rsidP="00BB2856">
            <w:pPr>
              <w:spacing w:before="60" w:after="60"/>
              <w:rPr>
                <w:i/>
                <w:szCs w:val="22"/>
                <w:lang w:val="en-CA"/>
              </w:rPr>
            </w:pPr>
            <w:r w:rsidRPr="00EE3B27">
              <w:rPr>
                <w:i/>
                <w:szCs w:val="22"/>
                <w:lang w:val="en-CA"/>
              </w:rPr>
              <w:t>Purpose:</w:t>
            </w:r>
          </w:p>
        </w:tc>
        <w:tc>
          <w:tcPr>
            <w:tcW w:w="7902" w:type="dxa"/>
            <w:gridSpan w:val="3"/>
          </w:tcPr>
          <w:p w14:paraId="4987519E" w14:textId="51AB1FED" w:rsidR="004B23EB" w:rsidRPr="00EE3B27" w:rsidRDefault="00896634" w:rsidP="00BB2856">
            <w:pPr>
              <w:spacing w:before="60" w:after="60"/>
              <w:rPr>
                <w:szCs w:val="22"/>
                <w:lang w:val="en-CA"/>
              </w:rPr>
            </w:pPr>
            <w:r w:rsidRPr="00EE3B27">
              <w:rPr>
                <w:szCs w:val="22"/>
                <w:lang w:val="en-CA"/>
              </w:rPr>
              <w:t>Proposal</w:t>
            </w:r>
          </w:p>
        </w:tc>
      </w:tr>
      <w:tr w:rsidR="004B23EB" w:rsidRPr="00EE3B27" w14:paraId="11B0E5B5" w14:textId="77777777" w:rsidTr="00BB2856">
        <w:tc>
          <w:tcPr>
            <w:tcW w:w="1458" w:type="dxa"/>
          </w:tcPr>
          <w:p w14:paraId="74E394A8" w14:textId="77777777" w:rsidR="004B23EB" w:rsidRPr="00EE3B27" w:rsidRDefault="004B23EB" w:rsidP="00BB2856">
            <w:pPr>
              <w:spacing w:before="60" w:after="60"/>
              <w:rPr>
                <w:i/>
                <w:szCs w:val="22"/>
                <w:lang w:val="en-CA"/>
              </w:rPr>
            </w:pPr>
            <w:r w:rsidRPr="00EE3B27">
              <w:rPr>
                <w:i/>
                <w:szCs w:val="22"/>
                <w:lang w:val="en-CA"/>
              </w:rPr>
              <w:t>Author(s) or</w:t>
            </w:r>
            <w:r w:rsidRPr="00EE3B27">
              <w:rPr>
                <w:i/>
                <w:szCs w:val="22"/>
                <w:lang w:val="en-CA"/>
              </w:rPr>
              <w:br/>
              <w:t>Contact(s):</w:t>
            </w:r>
          </w:p>
        </w:tc>
        <w:tc>
          <w:tcPr>
            <w:tcW w:w="3942" w:type="dxa"/>
          </w:tcPr>
          <w:p w14:paraId="6CB9E9D8" w14:textId="77777777" w:rsidR="00036DE8" w:rsidRPr="00EE3B27" w:rsidRDefault="00E80484" w:rsidP="00BB2856">
            <w:pPr>
              <w:spacing w:before="60" w:after="60"/>
              <w:rPr>
                <w:szCs w:val="22"/>
                <w:lang w:val="sr-Latn-RS"/>
              </w:rPr>
            </w:pPr>
            <w:r w:rsidRPr="00EE3B27">
              <w:rPr>
                <w:szCs w:val="22"/>
                <w:lang w:val="fr-FR"/>
              </w:rPr>
              <w:t>Milo</w:t>
            </w:r>
            <w:r w:rsidRPr="00EE3B27">
              <w:rPr>
                <w:szCs w:val="22"/>
                <w:lang w:val="sr-Latn-RS"/>
              </w:rPr>
              <w:t xml:space="preserve">š Radosavljević, </w:t>
            </w:r>
          </w:p>
          <w:p w14:paraId="374733F7" w14:textId="4EF2EB43" w:rsidR="00BE55E5" w:rsidRPr="00EE3B27" w:rsidRDefault="00E80484" w:rsidP="00BE55E5">
            <w:pPr>
              <w:spacing w:before="60" w:after="60"/>
              <w:rPr>
                <w:szCs w:val="22"/>
                <w:lang w:val="fr-FR"/>
              </w:rPr>
            </w:pPr>
            <w:r w:rsidRPr="00EE3B27">
              <w:rPr>
                <w:szCs w:val="22"/>
                <w:lang w:val="sr-Latn-RS"/>
              </w:rPr>
              <w:t>Edouard François</w:t>
            </w:r>
            <w:r w:rsidR="00D522CD" w:rsidRPr="00EE3B27">
              <w:rPr>
                <w:szCs w:val="22"/>
                <w:lang w:val="sr-Latn-RS"/>
              </w:rPr>
              <w:t xml:space="preserve"> </w:t>
            </w:r>
            <w:r w:rsidR="00BE55E5" w:rsidRPr="00EE3B27">
              <w:rPr>
                <w:szCs w:val="22"/>
                <w:lang w:val="sr-Latn-RS"/>
              </w:rPr>
              <w:t>(InterDigital),</w:t>
            </w:r>
          </w:p>
          <w:p w14:paraId="41A15FA0" w14:textId="77777777" w:rsidR="00BE55E5" w:rsidRPr="00EE3B27" w:rsidRDefault="00BE55E5" w:rsidP="00BE55E5">
            <w:pPr>
              <w:spacing w:before="60" w:after="60"/>
              <w:rPr>
                <w:szCs w:val="22"/>
                <w:lang w:val="fr-FR"/>
              </w:rPr>
            </w:pPr>
            <w:r w:rsidRPr="00EE3B27">
              <w:rPr>
                <w:szCs w:val="22"/>
                <w:lang w:val="fr-FR"/>
              </w:rPr>
              <w:t>Wassim Hamidouche,</w:t>
            </w:r>
          </w:p>
          <w:p w14:paraId="66DE4F3F" w14:textId="77777777" w:rsidR="00BE55E5" w:rsidRPr="00EE3B27" w:rsidRDefault="00BE55E5" w:rsidP="00BE55E5">
            <w:pPr>
              <w:spacing w:before="60" w:after="60"/>
              <w:rPr>
                <w:szCs w:val="22"/>
                <w:lang w:val="fr-FR"/>
              </w:rPr>
            </w:pPr>
            <w:r w:rsidRPr="00EE3B27">
              <w:rPr>
                <w:szCs w:val="22"/>
                <w:lang w:val="fr-FR"/>
              </w:rPr>
              <w:t>Thomas Amestoy,</w:t>
            </w:r>
          </w:p>
          <w:p w14:paraId="4296C621" w14:textId="1EC67160" w:rsidR="004B23EB" w:rsidRPr="00EE3B27" w:rsidRDefault="00BE55E5" w:rsidP="00BB2856">
            <w:pPr>
              <w:spacing w:before="60" w:after="60"/>
              <w:rPr>
                <w:szCs w:val="22"/>
                <w:lang w:val="en-CA"/>
              </w:rPr>
            </w:pPr>
            <w:r w:rsidRPr="00EE3B27">
              <w:rPr>
                <w:szCs w:val="22"/>
                <w:lang w:val="fr-FR"/>
              </w:rPr>
              <w:t>Guillaume Gautier (INSA)</w:t>
            </w:r>
          </w:p>
        </w:tc>
        <w:tc>
          <w:tcPr>
            <w:tcW w:w="900" w:type="dxa"/>
          </w:tcPr>
          <w:p w14:paraId="2D3BBBA1" w14:textId="77777777" w:rsidR="004B23EB" w:rsidRPr="00EE3B27" w:rsidRDefault="004B23EB" w:rsidP="00BB2856">
            <w:pPr>
              <w:spacing w:before="60" w:after="60"/>
              <w:rPr>
                <w:szCs w:val="22"/>
                <w:lang w:val="en-CA"/>
              </w:rPr>
            </w:pPr>
            <w:r w:rsidRPr="00EE3B27">
              <w:rPr>
                <w:szCs w:val="22"/>
                <w:lang w:val="en-CA"/>
              </w:rPr>
              <w:br/>
              <w:t>Tel:</w:t>
            </w:r>
            <w:r w:rsidRPr="00EE3B27">
              <w:rPr>
                <w:szCs w:val="22"/>
                <w:lang w:val="en-CA"/>
              </w:rPr>
              <w:br/>
              <w:t>Email:</w:t>
            </w:r>
          </w:p>
        </w:tc>
        <w:tc>
          <w:tcPr>
            <w:tcW w:w="3060" w:type="dxa"/>
          </w:tcPr>
          <w:p w14:paraId="4B9C8C32" w14:textId="77777777" w:rsidR="004B23EB" w:rsidRPr="00EE3B27" w:rsidRDefault="004B23EB" w:rsidP="00BB2856">
            <w:pPr>
              <w:spacing w:before="60" w:after="60"/>
              <w:rPr>
                <w:szCs w:val="22"/>
                <w:lang w:val="en-CA"/>
              </w:rPr>
            </w:pPr>
            <w:r w:rsidRPr="00EE3B27">
              <w:rPr>
                <w:szCs w:val="22"/>
                <w:lang w:val="en-CA"/>
              </w:rPr>
              <w:br/>
              <w:t>{</w:t>
            </w:r>
            <w:r w:rsidR="00E80484" w:rsidRPr="00EE3B27">
              <w:rPr>
                <w:szCs w:val="22"/>
                <w:lang w:val="en-CA"/>
              </w:rPr>
              <w:t>milos.radosavljevic</w:t>
            </w:r>
            <w:r w:rsidRPr="00EE3B27">
              <w:rPr>
                <w:szCs w:val="22"/>
                <w:lang w:val="en-CA"/>
              </w:rPr>
              <w:t>,</w:t>
            </w:r>
            <w:r w:rsidR="00E80484" w:rsidRPr="00EE3B27">
              <w:rPr>
                <w:szCs w:val="22"/>
                <w:lang w:val="en-CA"/>
              </w:rPr>
              <w:t>edouard.francois</w:t>
            </w:r>
            <w:r w:rsidRPr="00EE3B27">
              <w:rPr>
                <w:szCs w:val="22"/>
                <w:lang w:val="en-CA"/>
              </w:rPr>
              <w:t>}@</w:t>
            </w:r>
            <w:r w:rsidR="00E80484" w:rsidRPr="00EE3B27">
              <w:rPr>
                <w:szCs w:val="22"/>
                <w:lang w:val="en-CA"/>
              </w:rPr>
              <w:t>interdigital</w:t>
            </w:r>
            <w:r w:rsidRPr="00EE3B27">
              <w:rPr>
                <w:szCs w:val="22"/>
                <w:lang w:val="en-CA"/>
              </w:rPr>
              <w:t>.com</w:t>
            </w:r>
          </w:p>
          <w:p w14:paraId="6799C895" w14:textId="4FBB3115" w:rsidR="00F73D0F" w:rsidRPr="00EE3B27" w:rsidRDefault="00F73D0F" w:rsidP="00BB2856">
            <w:pPr>
              <w:spacing w:before="60" w:after="60"/>
              <w:rPr>
                <w:szCs w:val="22"/>
                <w:lang w:val="en-CA"/>
              </w:rPr>
            </w:pPr>
            <w:r w:rsidRPr="00EE3B27">
              <w:rPr>
                <w:szCs w:val="22"/>
                <w:lang w:val="en-CA"/>
              </w:rPr>
              <w:t>{wassim.hamidouche,thomas.amestoy,guillaume.gautier}@insa-rennes.fr</w:t>
            </w:r>
          </w:p>
        </w:tc>
      </w:tr>
      <w:tr w:rsidR="004B23EB" w:rsidRPr="00EE3B27" w14:paraId="05CCF407" w14:textId="77777777" w:rsidTr="00BB2856">
        <w:tc>
          <w:tcPr>
            <w:tcW w:w="1458" w:type="dxa"/>
          </w:tcPr>
          <w:p w14:paraId="4A69019B" w14:textId="77777777" w:rsidR="004B23EB" w:rsidRPr="00EE3B27" w:rsidRDefault="004B23EB" w:rsidP="00BB2856">
            <w:pPr>
              <w:spacing w:before="60" w:after="60"/>
              <w:rPr>
                <w:i/>
                <w:szCs w:val="22"/>
                <w:lang w:val="en-CA"/>
              </w:rPr>
            </w:pPr>
            <w:r w:rsidRPr="00EE3B27">
              <w:rPr>
                <w:i/>
                <w:szCs w:val="22"/>
                <w:lang w:val="en-CA"/>
              </w:rPr>
              <w:t>Source:</w:t>
            </w:r>
          </w:p>
        </w:tc>
        <w:tc>
          <w:tcPr>
            <w:tcW w:w="7902" w:type="dxa"/>
            <w:gridSpan w:val="3"/>
          </w:tcPr>
          <w:p w14:paraId="396F81A2" w14:textId="1471B955" w:rsidR="004B23EB" w:rsidRPr="00EE3B27" w:rsidRDefault="00E80484" w:rsidP="00BB2856">
            <w:pPr>
              <w:spacing w:before="60" w:after="60"/>
              <w:rPr>
                <w:szCs w:val="22"/>
                <w:lang w:val="en-CA"/>
              </w:rPr>
            </w:pPr>
            <w:r w:rsidRPr="00EE3B27">
              <w:rPr>
                <w:szCs w:val="22"/>
                <w:lang w:val="en-CA"/>
              </w:rPr>
              <w:t>InterDigital</w:t>
            </w:r>
            <w:r w:rsidR="006450EB" w:rsidRPr="00EE3B27">
              <w:rPr>
                <w:szCs w:val="22"/>
                <w:lang w:val="en-CA"/>
              </w:rPr>
              <w:t>, INSA</w:t>
            </w:r>
          </w:p>
        </w:tc>
      </w:tr>
    </w:tbl>
    <w:p w14:paraId="22BA71A8" w14:textId="77777777" w:rsidR="004B23EB" w:rsidRPr="00C45461" w:rsidRDefault="004B23EB" w:rsidP="004B23EB">
      <w:pPr>
        <w:tabs>
          <w:tab w:val="right" w:pos="9360"/>
        </w:tabs>
        <w:spacing w:before="120" w:after="240"/>
        <w:jc w:val="center"/>
        <w:rPr>
          <w:sz w:val="24"/>
          <w:szCs w:val="24"/>
        </w:rPr>
      </w:pPr>
      <w:r w:rsidRPr="00EE3B27">
        <w:rPr>
          <w:sz w:val="24"/>
          <w:szCs w:val="24"/>
          <w:u w:val="single"/>
          <w:lang w:val="en-CA"/>
        </w:rPr>
        <w:t>_____________________________</w:t>
      </w:r>
    </w:p>
    <w:p w14:paraId="65A70DF3" w14:textId="77777777" w:rsidR="004B23EB" w:rsidRPr="002C2098" w:rsidRDefault="004B23EB" w:rsidP="004B23EB">
      <w:pPr>
        <w:keepNext/>
        <w:spacing w:before="240" w:after="60"/>
        <w:ind w:left="432" w:hanging="432"/>
        <w:outlineLvl w:val="0"/>
        <w:rPr>
          <w:b/>
          <w:bCs/>
          <w:kern w:val="32"/>
          <w:sz w:val="24"/>
          <w:szCs w:val="24"/>
          <w:lang w:val="en-CA"/>
        </w:rPr>
      </w:pPr>
      <w:r w:rsidRPr="002C2098">
        <w:rPr>
          <w:b/>
          <w:bCs/>
          <w:kern w:val="32"/>
          <w:sz w:val="24"/>
          <w:szCs w:val="24"/>
          <w:lang w:val="en-CA"/>
        </w:rPr>
        <w:t>Abstract</w:t>
      </w:r>
    </w:p>
    <w:p w14:paraId="52980AD5" w14:textId="6CEEC5E5" w:rsidR="00BE47CF" w:rsidRPr="00077903" w:rsidRDefault="004B23EB" w:rsidP="004B23EB">
      <w:pPr>
        <w:rPr>
          <w:szCs w:val="22"/>
          <w:lang w:val="en-CA"/>
        </w:rPr>
      </w:pPr>
      <w:r w:rsidRPr="00077903">
        <w:rPr>
          <w:szCs w:val="22"/>
          <w:lang w:val="en-CA"/>
        </w:rPr>
        <w:t xml:space="preserve">This contribution </w:t>
      </w:r>
      <w:r w:rsidR="008010FC" w:rsidRPr="00077903">
        <w:rPr>
          <w:szCs w:val="22"/>
          <w:lang w:val="en-CA"/>
        </w:rPr>
        <w:t xml:space="preserve">is </w:t>
      </w:r>
      <w:r w:rsidR="00F10576" w:rsidRPr="00077903">
        <w:rPr>
          <w:szCs w:val="22"/>
          <w:lang w:val="en-CA"/>
        </w:rPr>
        <w:t xml:space="preserve">an </w:t>
      </w:r>
      <w:r w:rsidR="008010FC" w:rsidRPr="00077903">
        <w:rPr>
          <w:szCs w:val="22"/>
          <w:lang w:val="en-CA"/>
        </w:rPr>
        <w:t xml:space="preserve">update of the previous contribution </w:t>
      </w:r>
      <w:r w:rsidR="00B47F48">
        <w:rPr>
          <w:szCs w:val="22"/>
          <w:lang w:val="en-CA"/>
        </w:rPr>
        <w:t>JVET-</w:t>
      </w:r>
      <w:r w:rsidR="008010FC" w:rsidRPr="00077903">
        <w:rPr>
          <w:szCs w:val="22"/>
          <w:lang w:val="en-CA"/>
        </w:rPr>
        <w:t xml:space="preserve">V0093. </w:t>
      </w:r>
      <w:r w:rsidR="00B47F48">
        <w:rPr>
          <w:szCs w:val="22"/>
          <w:lang w:val="en-CA"/>
        </w:rPr>
        <w:t>JVET-</w:t>
      </w:r>
      <w:r w:rsidR="008010FC" w:rsidRPr="00077903">
        <w:rPr>
          <w:szCs w:val="22"/>
          <w:lang w:val="en-CA"/>
        </w:rPr>
        <w:t xml:space="preserve">V0093 proposes </w:t>
      </w:r>
      <w:r w:rsidR="00BE47CF" w:rsidRPr="00077903">
        <w:rPr>
          <w:szCs w:val="22"/>
        </w:rPr>
        <w:t>a complete VTM software implementation</w:t>
      </w:r>
      <w:r w:rsidR="005377CD" w:rsidRPr="00077903">
        <w:rPr>
          <w:szCs w:val="22"/>
        </w:rPr>
        <w:t xml:space="preserve"> of the film grain feature</w:t>
      </w:r>
      <w:r w:rsidR="00BE47CF" w:rsidRPr="00077903">
        <w:rPr>
          <w:szCs w:val="22"/>
        </w:rPr>
        <w:t xml:space="preserve">, including </w:t>
      </w:r>
      <w:r w:rsidR="00DB3726" w:rsidRPr="00077903">
        <w:rPr>
          <w:szCs w:val="22"/>
        </w:rPr>
        <w:t xml:space="preserve">film grain analysis and parameter </w:t>
      </w:r>
      <w:r w:rsidR="00BE47CF" w:rsidRPr="00077903">
        <w:rPr>
          <w:szCs w:val="22"/>
        </w:rPr>
        <w:t>estimation module at encoder</w:t>
      </w:r>
      <w:r w:rsidR="00F27609" w:rsidRPr="00077903">
        <w:rPr>
          <w:szCs w:val="22"/>
        </w:rPr>
        <w:t xml:space="preserve"> </w:t>
      </w:r>
      <w:r w:rsidR="00BE47CF" w:rsidRPr="00077903">
        <w:rPr>
          <w:szCs w:val="22"/>
        </w:rPr>
        <w:t>side</w:t>
      </w:r>
      <w:r w:rsidR="00DB3726" w:rsidRPr="00077903">
        <w:rPr>
          <w:szCs w:val="22"/>
        </w:rPr>
        <w:t>,</w:t>
      </w:r>
      <w:r w:rsidR="00BE47CF" w:rsidRPr="00077903">
        <w:rPr>
          <w:szCs w:val="22"/>
        </w:rPr>
        <w:t xml:space="preserve"> and </w:t>
      </w:r>
      <w:r w:rsidR="00DB3726" w:rsidRPr="00077903">
        <w:rPr>
          <w:szCs w:val="22"/>
        </w:rPr>
        <w:t>film grain</w:t>
      </w:r>
      <w:r w:rsidR="00BE47CF" w:rsidRPr="00077903">
        <w:rPr>
          <w:szCs w:val="22"/>
        </w:rPr>
        <w:t xml:space="preserve"> synthesis module at decoder side.</w:t>
      </w:r>
    </w:p>
    <w:p w14:paraId="702E046B" w14:textId="0F8EFE33" w:rsidR="00666682" w:rsidRPr="00077903" w:rsidRDefault="00AB6CDC" w:rsidP="00BF59A8">
      <w:pPr>
        <w:rPr>
          <w:szCs w:val="22"/>
          <w:lang w:val="en-CA"/>
        </w:rPr>
      </w:pPr>
      <w:r w:rsidRPr="00077903">
        <w:rPr>
          <w:szCs w:val="22"/>
          <w:lang w:val="en-CA"/>
        </w:rPr>
        <w:t xml:space="preserve">An </w:t>
      </w:r>
      <w:r w:rsidR="008C23CE">
        <w:rPr>
          <w:szCs w:val="22"/>
          <w:lang w:val="en-CA"/>
        </w:rPr>
        <w:t>enhanced</w:t>
      </w:r>
      <w:r w:rsidR="008C23CE" w:rsidRPr="00077903">
        <w:rPr>
          <w:szCs w:val="22"/>
          <w:lang w:val="en-CA"/>
        </w:rPr>
        <w:t xml:space="preserve"> </w:t>
      </w:r>
      <w:r w:rsidR="008010FC" w:rsidRPr="00BB08DF">
        <w:rPr>
          <w:i/>
          <w:iCs/>
          <w:szCs w:val="22"/>
          <w:lang w:val="en-CA"/>
        </w:rPr>
        <w:t xml:space="preserve">film grain </w:t>
      </w:r>
      <w:r w:rsidR="00A050D5" w:rsidRPr="00BB08DF">
        <w:rPr>
          <w:i/>
          <w:iCs/>
          <w:szCs w:val="22"/>
          <w:lang w:val="en-CA"/>
        </w:rPr>
        <w:t xml:space="preserve">analysis and </w:t>
      </w:r>
      <w:r w:rsidR="008010FC" w:rsidRPr="00BB08DF">
        <w:rPr>
          <w:i/>
          <w:iCs/>
          <w:szCs w:val="22"/>
          <w:lang w:val="en-CA"/>
        </w:rPr>
        <w:t>parameter estimation</w:t>
      </w:r>
      <w:r w:rsidR="00674A6D" w:rsidRPr="00BB08DF">
        <w:rPr>
          <w:i/>
          <w:iCs/>
          <w:szCs w:val="22"/>
          <w:lang w:val="en-CA"/>
        </w:rPr>
        <w:t xml:space="preserve"> module</w:t>
      </w:r>
      <w:r w:rsidRPr="00077903">
        <w:rPr>
          <w:szCs w:val="22"/>
          <w:lang w:val="en-CA"/>
        </w:rPr>
        <w:t xml:space="preserve"> is proposed</w:t>
      </w:r>
      <w:r w:rsidR="0036433B" w:rsidRPr="00077903">
        <w:rPr>
          <w:szCs w:val="22"/>
          <w:lang w:val="en-CA"/>
        </w:rPr>
        <w:t xml:space="preserve"> in this contribution</w:t>
      </w:r>
      <w:r w:rsidR="008010FC" w:rsidRPr="00077903">
        <w:rPr>
          <w:szCs w:val="22"/>
          <w:lang w:val="en-CA"/>
        </w:rPr>
        <w:t xml:space="preserve">. </w:t>
      </w:r>
      <w:r w:rsidR="00666682" w:rsidRPr="00077903">
        <w:rPr>
          <w:szCs w:val="22"/>
          <w:lang w:val="en-CA"/>
        </w:rPr>
        <w:t>It is proposed to estimate scaling factor</w:t>
      </w:r>
      <w:r w:rsidR="00346E46" w:rsidRPr="00077903">
        <w:rPr>
          <w:szCs w:val="22"/>
          <w:lang w:val="en-CA"/>
        </w:rPr>
        <w:t>,</w:t>
      </w:r>
      <w:r w:rsidR="00666682" w:rsidRPr="00077903">
        <w:rPr>
          <w:szCs w:val="22"/>
          <w:lang w:val="en-CA"/>
        </w:rPr>
        <w:t xml:space="preserve"> or scaling factors if more than one intensity interval is estimated, as part of the film grain parametrized model, in order to adjust the intensity of the film grain </w:t>
      </w:r>
      <w:r w:rsidR="008819CA">
        <w:rPr>
          <w:szCs w:val="22"/>
          <w:lang w:val="en-CA"/>
        </w:rPr>
        <w:t>per</w:t>
      </w:r>
      <w:r w:rsidR="00666682" w:rsidRPr="00077903">
        <w:rPr>
          <w:szCs w:val="22"/>
          <w:lang w:val="en-CA"/>
        </w:rPr>
        <w:t xml:space="preserve"> image intensity</w:t>
      </w:r>
      <w:r w:rsidR="008819CA">
        <w:rPr>
          <w:szCs w:val="22"/>
          <w:lang w:val="en-CA"/>
        </w:rPr>
        <w:t xml:space="preserve"> range</w:t>
      </w:r>
      <w:r w:rsidR="00A050D5" w:rsidRPr="00077903">
        <w:rPr>
          <w:szCs w:val="22"/>
          <w:lang w:val="en-CA"/>
        </w:rPr>
        <w:t xml:space="preserve">. </w:t>
      </w:r>
      <w:r w:rsidR="008010FC" w:rsidRPr="00077903">
        <w:rPr>
          <w:szCs w:val="22"/>
          <w:lang w:val="en-CA"/>
        </w:rPr>
        <w:t>In that way</w:t>
      </w:r>
      <w:r w:rsidR="00AE2BC5" w:rsidRPr="00077903">
        <w:rPr>
          <w:szCs w:val="22"/>
          <w:lang w:val="en-CA"/>
        </w:rPr>
        <w:t>, it is possible</w:t>
      </w:r>
      <w:r w:rsidR="009F1564">
        <w:rPr>
          <w:szCs w:val="22"/>
          <w:lang w:val="en-CA"/>
        </w:rPr>
        <w:t xml:space="preserve"> to</w:t>
      </w:r>
      <w:r w:rsidR="00AE2BC5" w:rsidRPr="00077903">
        <w:rPr>
          <w:szCs w:val="22"/>
          <w:lang w:val="en-CA"/>
        </w:rPr>
        <w:t xml:space="preserve"> </w:t>
      </w:r>
      <w:r w:rsidR="008010FC" w:rsidRPr="00077903">
        <w:rPr>
          <w:szCs w:val="22"/>
          <w:lang w:val="en-CA"/>
        </w:rPr>
        <w:t>ad</w:t>
      </w:r>
      <w:r w:rsidR="00BF59A8" w:rsidRPr="00077903">
        <w:rPr>
          <w:szCs w:val="22"/>
          <w:lang w:val="en-CA"/>
        </w:rPr>
        <w:t>a</w:t>
      </w:r>
      <w:r w:rsidR="008010FC" w:rsidRPr="00077903">
        <w:rPr>
          <w:szCs w:val="22"/>
          <w:lang w:val="en-CA"/>
        </w:rPr>
        <w:t>pt film grain intensity to the local characteristics of the image in more flexible way.</w:t>
      </w:r>
      <w:r w:rsidR="00773FC2" w:rsidRPr="00077903">
        <w:rPr>
          <w:szCs w:val="22"/>
          <w:lang w:val="en-CA"/>
        </w:rPr>
        <w:t xml:space="preserve"> </w:t>
      </w:r>
      <w:r w:rsidR="00773FC2" w:rsidRPr="00077903">
        <w:rPr>
          <w:szCs w:val="22"/>
        </w:rPr>
        <w:t xml:space="preserve">The implementation is based on the </w:t>
      </w:r>
      <w:r w:rsidR="00773FC2" w:rsidRPr="00077903">
        <w:rPr>
          <w:szCs w:val="22"/>
          <w:lang w:val="en-CA"/>
        </w:rPr>
        <w:t xml:space="preserve">SMPTE RDD 5 </w:t>
      </w:r>
      <w:r w:rsidR="00773FC2" w:rsidRPr="00077903">
        <w:rPr>
          <w:szCs w:val="22"/>
        </w:rPr>
        <w:t xml:space="preserve">Film Grain Technology </w:t>
      </w:r>
      <w:r w:rsidR="00773FC2" w:rsidRPr="00077903">
        <w:rPr>
          <w:szCs w:val="22"/>
          <w:lang w:val="en-CA"/>
        </w:rPr>
        <w:t>specification, with some adaptations as proposed in</w:t>
      </w:r>
      <w:r w:rsidR="00564641">
        <w:rPr>
          <w:szCs w:val="22"/>
          <w:lang w:val="en-CA"/>
        </w:rPr>
        <w:t xml:space="preserve"> </w:t>
      </w:r>
      <w:r w:rsidR="00564641" w:rsidRPr="00702D4D">
        <w:rPr>
          <w:szCs w:val="22"/>
          <w:lang w:val="en-CA"/>
        </w:rPr>
        <w:t>JVET-W0095</w:t>
      </w:r>
      <w:r w:rsidR="00346E46" w:rsidRPr="00077903">
        <w:rPr>
          <w:szCs w:val="22"/>
          <w:lang w:val="en-CA"/>
        </w:rPr>
        <w:t xml:space="preserve">, and it is compatible with the current SEI message </w:t>
      </w:r>
      <w:r w:rsidR="00885CEA" w:rsidRPr="00077903">
        <w:rPr>
          <w:szCs w:val="22"/>
          <w:lang w:val="en-CA"/>
        </w:rPr>
        <w:t>specification</w:t>
      </w:r>
      <w:r w:rsidR="00773FC2" w:rsidRPr="00077903">
        <w:rPr>
          <w:szCs w:val="22"/>
          <w:lang w:val="en-CA"/>
        </w:rPr>
        <w:t>.</w:t>
      </w:r>
    </w:p>
    <w:p w14:paraId="1EA1C5A8" w14:textId="306C6CF7" w:rsidR="008010FC" w:rsidRPr="00EE3B27" w:rsidRDefault="008010FC" w:rsidP="004B23EB">
      <w:pPr>
        <w:rPr>
          <w:sz w:val="24"/>
          <w:szCs w:val="24"/>
          <w:lang w:val="en-CA"/>
        </w:rPr>
      </w:pPr>
    </w:p>
    <w:p w14:paraId="180B6936" w14:textId="505148BF" w:rsidR="00C947E4" w:rsidRPr="002C2098" w:rsidRDefault="00B76FEF" w:rsidP="00264A4F">
      <w:pPr>
        <w:pStyle w:val="Heading1"/>
        <w:rPr>
          <w:rFonts w:cs="Times New Roman"/>
          <w:sz w:val="24"/>
          <w:szCs w:val="24"/>
          <w:lang w:val="en-CA"/>
        </w:rPr>
      </w:pPr>
      <w:r w:rsidRPr="002C2098">
        <w:rPr>
          <w:rFonts w:cs="Times New Roman"/>
          <w:sz w:val="24"/>
          <w:szCs w:val="24"/>
          <w:lang w:val="en-CA"/>
        </w:rPr>
        <w:t>Proposed impr</w:t>
      </w:r>
      <w:r w:rsidR="007359BF" w:rsidRPr="002C2098">
        <w:rPr>
          <w:rFonts w:cs="Times New Roman"/>
          <w:sz w:val="24"/>
          <w:szCs w:val="24"/>
          <w:lang w:val="en-CA"/>
        </w:rPr>
        <w:t>ov</w:t>
      </w:r>
      <w:r w:rsidRPr="002C2098">
        <w:rPr>
          <w:rFonts w:cs="Times New Roman"/>
          <w:sz w:val="24"/>
          <w:szCs w:val="24"/>
          <w:lang w:val="en-CA"/>
        </w:rPr>
        <w:t>ements</w:t>
      </w:r>
    </w:p>
    <w:p w14:paraId="2BB8C9EC" w14:textId="3EB5F4F8" w:rsidR="00105626" w:rsidRPr="00ED5261" w:rsidRDefault="00490FDD" w:rsidP="00105626">
      <w:pPr>
        <w:rPr>
          <w:szCs w:val="22"/>
          <w:lang w:val="en-CA"/>
        </w:rPr>
      </w:pPr>
      <w:r>
        <w:rPr>
          <w:szCs w:val="22"/>
          <w:lang w:val="en-CA"/>
        </w:rPr>
        <w:t>T</w:t>
      </w:r>
      <w:r w:rsidR="00BF0E96" w:rsidRPr="00ED5261">
        <w:rPr>
          <w:szCs w:val="22"/>
          <w:lang w:val="en-CA"/>
        </w:rPr>
        <w:t>his contribution</w:t>
      </w:r>
      <w:r w:rsidR="00D069A4" w:rsidRPr="00ED5261">
        <w:rPr>
          <w:szCs w:val="22"/>
          <w:lang w:val="en-CA"/>
        </w:rPr>
        <w:t xml:space="preserve"> proposes a</w:t>
      </w:r>
      <w:r w:rsidR="005B49E3" w:rsidRPr="00ED5261">
        <w:rPr>
          <w:szCs w:val="22"/>
          <w:lang w:val="en-CA"/>
        </w:rPr>
        <w:t>n</w:t>
      </w:r>
      <w:r w:rsidR="00D069A4" w:rsidRPr="00ED5261">
        <w:rPr>
          <w:szCs w:val="22"/>
          <w:lang w:val="en-CA"/>
        </w:rPr>
        <w:t xml:space="preserve"> </w:t>
      </w:r>
      <w:r w:rsidR="00DF7463">
        <w:rPr>
          <w:szCs w:val="22"/>
          <w:lang w:val="en-CA"/>
        </w:rPr>
        <w:t>enhanced</w:t>
      </w:r>
      <w:r w:rsidR="00DF7463" w:rsidRPr="00077903">
        <w:rPr>
          <w:szCs w:val="22"/>
          <w:lang w:val="en-CA"/>
        </w:rPr>
        <w:t xml:space="preserve"> </w:t>
      </w:r>
      <w:r w:rsidR="000730E1" w:rsidRPr="00ED5261">
        <w:rPr>
          <w:szCs w:val="22"/>
          <w:lang w:val="en-CA"/>
        </w:rPr>
        <w:t>V</w:t>
      </w:r>
      <w:r w:rsidR="00E06DB0" w:rsidRPr="00ED5261">
        <w:rPr>
          <w:szCs w:val="22"/>
          <w:lang w:val="en-CA"/>
        </w:rPr>
        <w:t>T</w:t>
      </w:r>
      <w:r w:rsidR="000730E1" w:rsidRPr="00ED5261">
        <w:rPr>
          <w:szCs w:val="22"/>
          <w:lang w:val="en-CA"/>
        </w:rPr>
        <w:t xml:space="preserve">M </w:t>
      </w:r>
      <w:r w:rsidR="00D069A4" w:rsidRPr="00ED5261">
        <w:rPr>
          <w:szCs w:val="22"/>
          <w:lang w:val="en-CA"/>
        </w:rPr>
        <w:t>software implementation</w:t>
      </w:r>
      <w:r w:rsidR="00BF73CD" w:rsidRPr="00ED5261">
        <w:rPr>
          <w:szCs w:val="22"/>
          <w:lang w:val="en-CA"/>
        </w:rPr>
        <w:t xml:space="preserve"> focusing on the</w:t>
      </w:r>
      <w:r w:rsidR="00DB77FB" w:rsidRPr="00ED5261">
        <w:rPr>
          <w:szCs w:val="22"/>
          <w:lang w:val="en-CA"/>
        </w:rPr>
        <w:t xml:space="preserve"> </w:t>
      </w:r>
      <w:r w:rsidR="00BF73CD" w:rsidRPr="00ED5261">
        <w:rPr>
          <w:szCs w:val="22"/>
          <w:lang w:val="en-CA"/>
        </w:rPr>
        <w:t xml:space="preserve">film grain analysis and parameter </w:t>
      </w:r>
      <w:r w:rsidR="00DB77FB" w:rsidRPr="00ED5261">
        <w:rPr>
          <w:szCs w:val="22"/>
          <w:lang w:val="en-CA"/>
        </w:rPr>
        <w:t>estimation module at</w:t>
      </w:r>
      <w:r w:rsidR="00BF73CD" w:rsidRPr="00ED5261">
        <w:rPr>
          <w:szCs w:val="22"/>
          <w:lang w:val="en-CA"/>
        </w:rPr>
        <w:t xml:space="preserve"> the</w:t>
      </w:r>
      <w:r w:rsidR="00DB77FB" w:rsidRPr="00ED5261">
        <w:rPr>
          <w:szCs w:val="22"/>
          <w:lang w:val="en-CA"/>
        </w:rPr>
        <w:t xml:space="preserve"> encoder</w:t>
      </w:r>
      <w:r w:rsidR="001D792D" w:rsidRPr="00ED5261">
        <w:rPr>
          <w:szCs w:val="22"/>
          <w:lang w:val="en-CA"/>
        </w:rPr>
        <w:t xml:space="preserve"> </w:t>
      </w:r>
      <w:r w:rsidR="00DB77FB" w:rsidRPr="00ED5261">
        <w:rPr>
          <w:szCs w:val="22"/>
          <w:lang w:val="en-CA"/>
        </w:rPr>
        <w:t>side</w:t>
      </w:r>
      <w:r w:rsidR="00DF7463">
        <w:rPr>
          <w:szCs w:val="22"/>
          <w:lang w:val="en-CA"/>
        </w:rPr>
        <w:t>, based on the implementation presented in JVET-</w:t>
      </w:r>
      <w:r w:rsidR="00DF7463" w:rsidRPr="00077903">
        <w:rPr>
          <w:szCs w:val="22"/>
          <w:lang w:val="en-CA"/>
        </w:rPr>
        <w:t>V0093</w:t>
      </w:r>
      <w:r w:rsidR="00BF73CD" w:rsidRPr="00ED5261">
        <w:rPr>
          <w:szCs w:val="22"/>
          <w:lang w:val="en-CA"/>
        </w:rPr>
        <w:t>.</w:t>
      </w:r>
      <w:r w:rsidR="00DB77FB" w:rsidRPr="00ED5261">
        <w:rPr>
          <w:szCs w:val="22"/>
          <w:lang w:val="en-CA"/>
        </w:rPr>
        <w:t xml:space="preserve"> </w:t>
      </w:r>
      <w:r w:rsidR="00BF73CD" w:rsidRPr="00ED5261">
        <w:rPr>
          <w:szCs w:val="22"/>
          <w:lang w:val="en-CA"/>
        </w:rPr>
        <w:t>S</w:t>
      </w:r>
      <w:r w:rsidR="00DB77FB" w:rsidRPr="00ED5261">
        <w:rPr>
          <w:szCs w:val="22"/>
          <w:lang w:val="en-CA"/>
        </w:rPr>
        <w:t>ynthesis module</w:t>
      </w:r>
      <w:r w:rsidR="00B4103D">
        <w:rPr>
          <w:szCs w:val="22"/>
          <w:lang w:val="en-CA"/>
        </w:rPr>
        <w:t xml:space="preserve"> at the decoder side</w:t>
      </w:r>
      <w:r w:rsidR="00DB77FB" w:rsidRPr="00ED5261">
        <w:rPr>
          <w:szCs w:val="22"/>
          <w:lang w:val="en-CA"/>
        </w:rPr>
        <w:t xml:space="preserve"> </w:t>
      </w:r>
      <w:r w:rsidR="00B4103D">
        <w:rPr>
          <w:szCs w:val="22"/>
          <w:lang w:val="en-CA"/>
        </w:rPr>
        <w:t xml:space="preserve">is not affected by this </w:t>
      </w:r>
      <w:r w:rsidR="0067704C">
        <w:rPr>
          <w:szCs w:val="22"/>
          <w:lang w:val="en-CA"/>
        </w:rPr>
        <w:t>contribution</w:t>
      </w:r>
      <w:r w:rsidR="00DB77FB" w:rsidRPr="00ED5261">
        <w:rPr>
          <w:szCs w:val="22"/>
          <w:lang w:val="en-CA"/>
        </w:rPr>
        <w:t>.</w:t>
      </w:r>
      <w:r w:rsidR="00105626" w:rsidRPr="00ED5261">
        <w:rPr>
          <w:szCs w:val="22"/>
          <w:lang w:val="en-CA"/>
        </w:rPr>
        <w:t xml:space="preserve"> More precisely, </w:t>
      </w:r>
      <w:r w:rsidR="00ED5261">
        <w:rPr>
          <w:szCs w:val="22"/>
          <w:lang w:val="en-CA"/>
        </w:rPr>
        <w:t>t</w:t>
      </w:r>
      <w:r w:rsidR="00105626" w:rsidRPr="00ED5261">
        <w:rPr>
          <w:szCs w:val="22"/>
          <w:lang w:val="en-CA"/>
        </w:rPr>
        <w:t xml:space="preserve">his </w:t>
      </w:r>
      <w:r w:rsidR="0067704C">
        <w:rPr>
          <w:szCs w:val="22"/>
          <w:lang w:val="en-CA"/>
        </w:rPr>
        <w:t>contribution</w:t>
      </w:r>
      <w:r w:rsidR="00ED5261">
        <w:rPr>
          <w:szCs w:val="22"/>
          <w:lang w:val="en-CA"/>
        </w:rPr>
        <w:t xml:space="preserve"> </w:t>
      </w:r>
      <w:r w:rsidR="00B4103D">
        <w:rPr>
          <w:szCs w:val="22"/>
          <w:lang w:val="en-CA"/>
        </w:rPr>
        <w:t>describes</w:t>
      </w:r>
      <w:r w:rsidR="00105626" w:rsidRPr="00ED5261">
        <w:rPr>
          <w:szCs w:val="22"/>
          <w:lang w:val="en-CA"/>
        </w:rPr>
        <w:t xml:space="preserve"> a method </w:t>
      </w:r>
      <w:r w:rsidR="00885CEA" w:rsidRPr="00ED5261">
        <w:rPr>
          <w:szCs w:val="22"/>
          <w:lang w:val="en-CA"/>
        </w:rPr>
        <w:t>to</w:t>
      </w:r>
      <w:r w:rsidR="00105626" w:rsidRPr="00ED5261">
        <w:rPr>
          <w:szCs w:val="22"/>
          <w:lang w:val="en-CA"/>
        </w:rPr>
        <w:t xml:space="preserve"> </w:t>
      </w:r>
      <w:r w:rsidR="00F94456" w:rsidRPr="00ED5261">
        <w:rPr>
          <w:szCs w:val="22"/>
          <w:lang w:val="en-CA"/>
        </w:rPr>
        <w:t>automatically</w:t>
      </w:r>
      <w:r w:rsidR="00105626" w:rsidRPr="00ED5261">
        <w:rPr>
          <w:szCs w:val="22"/>
          <w:lang w:val="en-CA"/>
        </w:rPr>
        <w:t xml:space="preserve"> estimat</w:t>
      </w:r>
      <w:r w:rsidR="00885CEA" w:rsidRPr="00ED5261">
        <w:rPr>
          <w:szCs w:val="22"/>
          <w:lang w:val="en-CA"/>
        </w:rPr>
        <w:t>e</w:t>
      </w:r>
      <w:r w:rsidR="00105626" w:rsidRPr="00ED5261">
        <w:rPr>
          <w:szCs w:val="22"/>
          <w:lang w:val="en-CA"/>
        </w:rPr>
        <w:t xml:space="preserve"> </w:t>
      </w:r>
      <w:r w:rsidR="00F52229" w:rsidRPr="00ED5261">
        <w:rPr>
          <w:szCs w:val="22"/>
          <w:lang w:val="en-CA"/>
        </w:rPr>
        <w:t xml:space="preserve">intensity intervals and associated </w:t>
      </w:r>
      <w:r w:rsidR="00105626" w:rsidRPr="00ED5261">
        <w:rPr>
          <w:szCs w:val="22"/>
          <w:lang w:val="en-CA"/>
        </w:rPr>
        <w:t>scaling factors used in the film grain synthesis process.</w:t>
      </w:r>
    </w:p>
    <w:p w14:paraId="13365848" w14:textId="6B271AC7" w:rsidR="00BF73CD" w:rsidRPr="00EE3B27" w:rsidRDefault="00BF73CD" w:rsidP="00105626">
      <w:pPr>
        <w:rPr>
          <w:sz w:val="24"/>
          <w:szCs w:val="24"/>
          <w:lang w:val="en-CA"/>
        </w:rPr>
      </w:pPr>
    </w:p>
    <w:p w14:paraId="388F72FB" w14:textId="0D59C61D" w:rsidR="009150B5" w:rsidRPr="002C2098" w:rsidRDefault="007C79E6" w:rsidP="00BF73CD">
      <w:pPr>
        <w:pStyle w:val="Heading1"/>
        <w:rPr>
          <w:rFonts w:cs="Times New Roman"/>
          <w:sz w:val="24"/>
          <w:szCs w:val="24"/>
          <w:lang w:val="en-CA"/>
        </w:rPr>
      </w:pPr>
      <w:r w:rsidRPr="002C2098">
        <w:rPr>
          <w:rFonts w:cs="Times New Roman"/>
          <w:sz w:val="24"/>
          <w:szCs w:val="24"/>
          <w:lang w:val="en-CA"/>
        </w:rPr>
        <w:t xml:space="preserve">Film Grain </w:t>
      </w:r>
      <w:r w:rsidR="00BA0076" w:rsidRPr="002C2098">
        <w:rPr>
          <w:rFonts w:cs="Times New Roman"/>
          <w:sz w:val="24"/>
          <w:szCs w:val="24"/>
          <w:lang w:val="en-CA"/>
        </w:rPr>
        <w:t xml:space="preserve">Analysis </w:t>
      </w:r>
      <w:r w:rsidRPr="002C2098">
        <w:rPr>
          <w:rFonts w:cs="Times New Roman"/>
          <w:sz w:val="24"/>
          <w:szCs w:val="24"/>
          <w:lang w:val="en-CA"/>
        </w:rPr>
        <w:t>W</w:t>
      </w:r>
      <w:r w:rsidR="00BA0076" w:rsidRPr="002C2098">
        <w:rPr>
          <w:rFonts w:cs="Times New Roman"/>
          <w:sz w:val="24"/>
          <w:szCs w:val="24"/>
          <w:lang w:val="en-CA"/>
        </w:rPr>
        <w:t>orkflow</w:t>
      </w:r>
    </w:p>
    <w:p w14:paraId="147A3221" w14:textId="24BC82DC" w:rsidR="00014C06" w:rsidRPr="0081407C" w:rsidRDefault="00A07FD5" w:rsidP="00014C06">
      <w:pPr>
        <w:rPr>
          <w:szCs w:val="22"/>
          <w:lang w:val="en-CA"/>
        </w:rPr>
      </w:pPr>
      <w:r w:rsidRPr="0081407C">
        <w:rPr>
          <w:szCs w:val="22"/>
          <w:lang w:val="en-CA"/>
        </w:rPr>
        <w:t>Since film grain is dependant on the local characteristics of an image, different scaling</w:t>
      </w:r>
      <w:r w:rsidR="004C6305">
        <w:rPr>
          <w:szCs w:val="22"/>
          <w:lang w:val="en-CA"/>
        </w:rPr>
        <w:t>s</w:t>
      </w:r>
      <w:r w:rsidRPr="0081407C">
        <w:rPr>
          <w:szCs w:val="22"/>
          <w:lang w:val="en-CA"/>
        </w:rPr>
        <w:t xml:space="preserve"> of the film grain can be </w:t>
      </w:r>
      <w:r w:rsidR="00A971EC">
        <w:rPr>
          <w:szCs w:val="22"/>
          <w:lang w:val="en-CA"/>
        </w:rPr>
        <w:t>applied</w:t>
      </w:r>
      <w:r w:rsidRPr="0081407C">
        <w:rPr>
          <w:szCs w:val="22"/>
          <w:lang w:val="en-CA"/>
        </w:rPr>
        <w:t xml:space="preserve"> for different intensities</w:t>
      </w:r>
      <w:r w:rsidR="004C6305">
        <w:rPr>
          <w:szCs w:val="22"/>
          <w:lang w:val="en-CA"/>
        </w:rPr>
        <w:t xml:space="preserve"> or intensity intervals</w:t>
      </w:r>
      <w:r w:rsidRPr="0081407C">
        <w:rPr>
          <w:szCs w:val="22"/>
          <w:lang w:val="en-CA"/>
        </w:rPr>
        <w:t xml:space="preserve"> of an input image in order to get appropriate intensity of the film grain before finally blending it to the input image.</w:t>
      </w:r>
      <w:r w:rsidR="00D60947" w:rsidRPr="0081407C">
        <w:rPr>
          <w:szCs w:val="22"/>
          <w:lang w:val="en-CA"/>
        </w:rPr>
        <w:t xml:space="preserve"> </w:t>
      </w:r>
      <w:r w:rsidR="00014C06" w:rsidRPr="0081407C">
        <w:rPr>
          <w:szCs w:val="22"/>
          <w:lang w:val="en-CA"/>
        </w:rPr>
        <w:t>After creating a film grain pattern in accordance with frequency filtering model</w:t>
      </w:r>
      <w:r w:rsidR="0067386B">
        <w:rPr>
          <w:szCs w:val="22"/>
          <w:lang w:val="en-CA"/>
        </w:rPr>
        <w:t xml:space="preserve"> [2]</w:t>
      </w:r>
      <w:r w:rsidR="00014C06" w:rsidRPr="0081407C">
        <w:rPr>
          <w:szCs w:val="22"/>
          <w:lang w:val="en-CA"/>
        </w:rPr>
        <w:t xml:space="preserve">, scaling to the proper intensity based on the scaling factor (SF) </w:t>
      </w:r>
      <w:r w:rsidR="00F174AC">
        <w:rPr>
          <w:szCs w:val="22"/>
          <w:lang w:val="en-CA"/>
        </w:rPr>
        <w:t>is</w:t>
      </w:r>
      <w:r w:rsidR="00014C06" w:rsidRPr="0081407C">
        <w:rPr>
          <w:szCs w:val="22"/>
          <w:lang w:val="en-CA"/>
        </w:rPr>
        <w:t xml:space="preserve"> performed. It determines the level at which the film grain will be perceived at the final image, and by doing that we ensure that the film grain is simulated at the correct scale. </w:t>
      </w:r>
    </w:p>
    <w:p w14:paraId="77893C7C" w14:textId="5CD09E20" w:rsidR="005505C9" w:rsidRPr="0081407C" w:rsidRDefault="005505C9" w:rsidP="00014C06">
      <w:pPr>
        <w:rPr>
          <w:szCs w:val="22"/>
          <w:lang w:val="en-CA"/>
        </w:rPr>
      </w:pPr>
      <w:r w:rsidRPr="0081407C">
        <w:rPr>
          <w:szCs w:val="22"/>
          <w:lang w:val="en-CA"/>
        </w:rPr>
        <w:t xml:space="preserve">Currently, SMPTE RDD5 and </w:t>
      </w:r>
      <w:r w:rsidR="00BC57B2">
        <w:rPr>
          <w:szCs w:val="22"/>
          <w:lang w:val="en-CA"/>
        </w:rPr>
        <w:t xml:space="preserve">film grain </w:t>
      </w:r>
      <w:r w:rsidRPr="0081407C">
        <w:rPr>
          <w:szCs w:val="22"/>
          <w:lang w:val="en-CA"/>
        </w:rPr>
        <w:t>SEI message as defined in VVC</w:t>
      </w:r>
      <w:r w:rsidR="005E4DE2" w:rsidRPr="0081407C">
        <w:rPr>
          <w:szCs w:val="22"/>
          <w:lang w:val="en-CA"/>
        </w:rPr>
        <w:t xml:space="preserve"> comprise of the following parameters</w:t>
      </w:r>
      <w:r w:rsidR="00D66C87" w:rsidRPr="0081407C">
        <w:rPr>
          <w:szCs w:val="22"/>
          <w:lang w:val="en-CA"/>
        </w:rPr>
        <w:t xml:space="preserve"> that define</w:t>
      </w:r>
      <w:r w:rsidR="0081407C">
        <w:rPr>
          <w:szCs w:val="22"/>
          <w:lang w:val="en-CA"/>
        </w:rPr>
        <w:t xml:space="preserve"> film grain</w:t>
      </w:r>
      <w:r w:rsidR="00D66C87" w:rsidRPr="0081407C">
        <w:rPr>
          <w:szCs w:val="22"/>
          <w:lang w:val="en-CA"/>
        </w:rPr>
        <w:t xml:space="preserve"> scaling function </w:t>
      </w:r>
      <w:r w:rsidR="006A2336" w:rsidRPr="0081407C">
        <w:rPr>
          <w:szCs w:val="22"/>
          <w:lang w:val="en-CA"/>
        </w:rPr>
        <w:t xml:space="preserve">which is </w:t>
      </w:r>
      <w:r w:rsidR="00D66C87" w:rsidRPr="0081407C">
        <w:rPr>
          <w:szCs w:val="22"/>
          <w:lang w:val="en-CA"/>
        </w:rPr>
        <w:t>applied at the decoder/synthesis side</w:t>
      </w:r>
      <w:r w:rsidR="005E4DE2" w:rsidRPr="0081407C">
        <w:rPr>
          <w:szCs w:val="22"/>
          <w:lang w:val="en-CA"/>
        </w:rPr>
        <w:t>:</w:t>
      </w:r>
    </w:p>
    <w:p w14:paraId="0CB24760" w14:textId="058EA407" w:rsidR="005E4DE2" w:rsidRPr="00C56E2C" w:rsidRDefault="005E4DE2" w:rsidP="00333BDE">
      <w:pPr>
        <w:pStyle w:val="ListParagraph"/>
        <w:numPr>
          <w:ilvl w:val="0"/>
          <w:numId w:val="12"/>
        </w:numPr>
        <w:tabs>
          <w:tab w:val="clear" w:pos="360"/>
          <w:tab w:val="clear" w:pos="720"/>
          <w:tab w:val="left" w:pos="630"/>
          <w:tab w:val="left" w:pos="810"/>
        </w:tabs>
        <w:rPr>
          <w:noProof/>
          <w:szCs w:val="22"/>
          <w:lang w:eastAsia="ja-JP"/>
        </w:rPr>
      </w:pPr>
      <w:r w:rsidRPr="00C56E2C">
        <w:rPr>
          <w:noProof/>
          <w:szCs w:val="22"/>
          <w:lang w:eastAsia="ja-JP"/>
        </w:rPr>
        <w:t>fg_intensity_interval_upper_bound[ c ][ i ] less than fg_intensity_interval_lower_bound[ c ][ i + 1 ]</w:t>
      </w:r>
    </w:p>
    <w:p w14:paraId="0B6B8AE9" w14:textId="57F605BB" w:rsidR="005E4DE2" w:rsidRPr="00C56E2C" w:rsidRDefault="005E4DE2" w:rsidP="00333BDE">
      <w:pPr>
        <w:pStyle w:val="ListParagraph"/>
        <w:numPr>
          <w:ilvl w:val="0"/>
          <w:numId w:val="12"/>
        </w:numPr>
        <w:tabs>
          <w:tab w:val="clear" w:pos="360"/>
          <w:tab w:val="clear" w:pos="720"/>
          <w:tab w:val="left" w:pos="630"/>
          <w:tab w:val="left" w:pos="810"/>
        </w:tabs>
        <w:rPr>
          <w:noProof/>
          <w:szCs w:val="22"/>
          <w:lang w:eastAsia="ja-JP"/>
        </w:rPr>
      </w:pPr>
      <w:r w:rsidRPr="00C56E2C">
        <w:rPr>
          <w:noProof/>
          <w:szCs w:val="22"/>
          <w:lang w:eastAsia="ja-JP"/>
        </w:rPr>
        <w:t>fg_comp_model_value[ c ][ i ][ 0 ]</w:t>
      </w:r>
      <w:r w:rsidR="00D60947" w:rsidRPr="00C56E2C">
        <w:rPr>
          <w:noProof/>
          <w:szCs w:val="22"/>
          <w:lang w:eastAsia="ja-JP"/>
        </w:rPr>
        <w:t>,</w:t>
      </w:r>
    </w:p>
    <w:p w14:paraId="62630B38" w14:textId="1D73F499" w:rsidR="005E4DE2" w:rsidRPr="00C56E2C" w:rsidRDefault="0095571C" w:rsidP="00D60947">
      <w:pPr>
        <w:tabs>
          <w:tab w:val="clear" w:pos="360"/>
          <w:tab w:val="clear" w:pos="720"/>
          <w:tab w:val="left" w:pos="630"/>
          <w:tab w:val="left" w:pos="810"/>
        </w:tabs>
        <w:rPr>
          <w:szCs w:val="22"/>
          <w:lang w:val="en-CA"/>
        </w:rPr>
      </w:pPr>
      <w:r w:rsidRPr="00C56E2C">
        <w:rPr>
          <w:noProof/>
          <w:szCs w:val="22"/>
          <w:lang w:eastAsia="ja-JP"/>
        </w:rPr>
        <w:lastRenderedPageBreak/>
        <w:t>where</w:t>
      </w:r>
      <w:r w:rsidR="00D60947" w:rsidRPr="00C56E2C">
        <w:rPr>
          <w:noProof/>
          <w:szCs w:val="22"/>
          <w:lang w:eastAsia="ja-JP"/>
        </w:rPr>
        <w:t xml:space="preserve"> fg_comp_model_value</w:t>
      </w:r>
      <w:r w:rsidR="00D472E1" w:rsidRPr="00C56E2C">
        <w:rPr>
          <w:noProof/>
          <w:szCs w:val="22"/>
          <w:lang w:eastAsia="ja-JP"/>
        </w:rPr>
        <w:t>[ c ][ i ][ 0 ]</w:t>
      </w:r>
      <w:r w:rsidR="00D60947" w:rsidRPr="00C56E2C">
        <w:rPr>
          <w:noProof/>
          <w:szCs w:val="22"/>
          <w:lang w:eastAsia="ja-JP"/>
        </w:rPr>
        <w:t xml:space="preserve"> represents the scaling factor</w:t>
      </w:r>
      <w:r w:rsidRPr="00C56E2C">
        <w:rPr>
          <w:noProof/>
          <w:szCs w:val="22"/>
          <w:lang w:eastAsia="ja-JP"/>
        </w:rPr>
        <w:t>, i is index of the interval</w:t>
      </w:r>
      <w:r w:rsidR="00D66302" w:rsidRPr="00C56E2C">
        <w:rPr>
          <w:noProof/>
          <w:szCs w:val="22"/>
          <w:lang w:eastAsia="ja-JP"/>
        </w:rPr>
        <w:t>, and c is color component</w:t>
      </w:r>
      <w:r w:rsidR="00D60947" w:rsidRPr="00C56E2C">
        <w:rPr>
          <w:noProof/>
          <w:szCs w:val="22"/>
          <w:lang w:eastAsia="ja-JP"/>
        </w:rPr>
        <w:t>. Given representation</w:t>
      </w:r>
      <w:r w:rsidR="00D66C87" w:rsidRPr="00C56E2C">
        <w:rPr>
          <w:szCs w:val="22"/>
          <w:lang w:val="en-CA"/>
        </w:rPr>
        <w:t xml:space="preserve"> leads to the piecewise constant </w:t>
      </w:r>
      <w:r w:rsidR="008E5550">
        <w:rPr>
          <w:szCs w:val="22"/>
          <w:lang w:val="en-CA"/>
        </w:rPr>
        <w:t xml:space="preserve">scaling </w:t>
      </w:r>
      <w:r w:rsidR="00D66C87" w:rsidRPr="00C56E2C">
        <w:rPr>
          <w:szCs w:val="22"/>
          <w:lang w:val="en-CA"/>
        </w:rPr>
        <w:t>function</w:t>
      </w:r>
      <w:r w:rsidR="00053415">
        <w:rPr>
          <w:szCs w:val="22"/>
          <w:lang w:val="en-CA"/>
        </w:rPr>
        <w:t xml:space="preserve"> (step</w:t>
      </w:r>
      <w:r w:rsidR="00FA57F7">
        <w:rPr>
          <w:szCs w:val="22"/>
          <w:lang w:val="en-CA"/>
        </w:rPr>
        <w:t>wise</w:t>
      </w:r>
      <w:r w:rsidR="00053415">
        <w:rPr>
          <w:szCs w:val="22"/>
          <w:lang w:val="en-CA"/>
        </w:rPr>
        <w:t xml:space="preserve"> scaling function)</w:t>
      </w:r>
      <w:r w:rsidR="00D66C87" w:rsidRPr="00C56E2C">
        <w:rPr>
          <w:szCs w:val="22"/>
          <w:lang w:val="en-CA"/>
        </w:rPr>
        <w:t>. One example</w:t>
      </w:r>
      <w:r w:rsidR="008E5550">
        <w:rPr>
          <w:szCs w:val="22"/>
          <w:lang w:val="en-CA"/>
        </w:rPr>
        <w:t xml:space="preserve"> of such scaling function </w:t>
      </w:r>
      <w:r w:rsidR="00D66C87" w:rsidRPr="00C56E2C">
        <w:rPr>
          <w:szCs w:val="22"/>
          <w:lang w:val="en-CA"/>
        </w:rPr>
        <w:t xml:space="preserve">is given </w:t>
      </w:r>
      <w:r w:rsidR="002C2098">
        <w:rPr>
          <w:szCs w:val="22"/>
          <w:lang w:val="en-CA"/>
        </w:rPr>
        <w:t xml:space="preserve">in Fig. </w:t>
      </w:r>
      <w:r w:rsidR="00C1626B">
        <w:rPr>
          <w:szCs w:val="22"/>
          <w:lang w:val="en-CA"/>
        </w:rPr>
        <w:t>1</w:t>
      </w:r>
      <w:r w:rsidR="00D66C87" w:rsidRPr="00C56E2C">
        <w:rPr>
          <w:szCs w:val="22"/>
          <w:lang w:val="en-CA"/>
        </w:rPr>
        <w:t>.</w:t>
      </w:r>
    </w:p>
    <w:p w14:paraId="4FD780F5" w14:textId="77777777" w:rsidR="002C2098" w:rsidRDefault="008E5550" w:rsidP="002C2098">
      <w:pPr>
        <w:keepNext/>
        <w:jc w:val="center"/>
      </w:pPr>
      <w:r>
        <w:rPr>
          <w:noProof/>
          <w:sz w:val="24"/>
          <w:szCs w:val="24"/>
          <w:lang w:val="en-CA"/>
        </w:rPr>
        <w:drawing>
          <wp:inline distT="0" distB="0" distL="0" distR="0" wp14:anchorId="28DF9AAB" wp14:editId="4EE558CB">
            <wp:extent cx="4428490" cy="3321613"/>
            <wp:effectExtent l="0" t="0" r="0" b="0"/>
            <wp:docPr id="145" name="Picture 14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descr="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488066" cy="3366299"/>
                    </a:xfrm>
                    <a:prstGeom prst="rect">
                      <a:avLst/>
                    </a:prstGeom>
                  </pic:spPr>
                </pic:pic>
              </a:graphicData>
            </a:graphic>
          </wp:inline>
        </w:drawing>
      </w:r>
    </w:p>
    <w:p w14:paraId="0AA0F470" w14:textId="5557F10F" w:rsidR="00D66C87" w:rsidRPr="002C2098" w:rsidRDefault="002C2098" w:rsidP="002C2098">
      <w:pPr>
        <w:pStyle w:val="Caption"/>
        <w:jc w:val="center"/>
        <w:rPr>
          <w:sz w:val="28"/>
          <w:szCs w:val="28"/>
          <w:lang w:val="en-CA"/>
        </w:rPr>
      </w:pPr>
      <w:r w:rsidRPr="002C2098">
        <w:rPr>
          <w:sz w:val="20"/>
          <w:szCs w:val="20"/>
        </w:rPr>
        <w:t xml:space="preserve">Figure </w:t>
      </w:r>
      <w:r w:rsidRPr="002C2098">
        <w:rPr>
          <w:sz w:val="20"/>
          <w:szCs w:val="20"/>
        </w:rPr>
        <w:fldChar w:fldCharType="begin"/>
      </w:r>
      <w:r w:rsidRPr="002C2098">
        <w:rPr>
          <w:sz w:val="20"/>
          <w:szCs w:val="20"/>
        </w:rPr>
        <w:instrText xml:space="preserve"> SEQ Figure \* ARABIC </w:instrText>
      </w:r>
      <w:r w:rsidRPr="002C2098">
        <w:rPr>
          <w:sz w:val="20"/>
          <w:szCs w:val="20"/>
        </w:rPr>
        <w:fldChar w:fldCharType="separate"/>
      </w:r>
      <w:r w:rsidR="009F1564">
        <w:rPr>
          <w:noProof/>
          <w:sz w:val="20"/>
          <w:szCs w:val="20"/>
        </w:rPr>
        <w:t>1</w:t>
      </w:r>
      <w:r w:rsidRPr="002C2098">
        <w:rPr>
          <w:sz w:val="20"/>
          <w:szCs w:val="20"/>
        </w:rPr>
        <w:fldChar w:fldCharType="end"/>
      </w:r>
      <w:r w:rsidRPr="002C2098">
        <w:rPr>
          <w:sz w:val="20"/>
          <w:szCs w:val="20"/>
        </w:rPr>
        <w:t>: An example of film grain scaling function</w:t>
      </w:r>
    </w:p>
    <w:p w14:paraId="433352CB" w14:textId="65839BB8" w:rsidR="00014C06" w:rsidRPr="002C2098" w:rsidRDefault="00D66C87" w:rsidP="00014C06">
      <w:pPr>
        <w:rPr>
          <w:szCs w:val="22"/>
          <w:lang w:val="en-CA"/>
        </w:rPr>
      </w:pPr>
      <w:r w:rsidRPr="002C2098">
        <w:rPr>
          <w:szCs w:val="22"/>
          <w:lang w:val="en-CA"/>
        </w:rPr>
        <w:t>Not</w:t>
      </w:r>
      <w:r w:rsidR="00535C16" w:rsidRPr="002C2098">
        <w:rPr>
          <w:szCs w:val="22"/>
          <w:lang w:val="en-CA"/>
        </w:rPr>
        <w:t>e</w:t>
      </w:r>
      <w:r w:rsidRPr="002C2098">
        <w:rPr>
          <w:szCs w:val="22"/>
          <w:lang w:val="en-CA"/>
        </w:rPr>
        <w:t xml:space="preserve"> that each step of a given stepwise function represents one intensity interval, </w:t>
      </w:r>
      <w:r w:rsidR="005A597A" w:rsidRPr="002C2098">
        <w:rPr>
          <w:szCs w:val="22"/>
          <w:lang w:val="en-CA"/>
        </w:rPr>
        <w:t xml:space="preserve">defined </w:t>
      </w:r>
      <w:r w:rsidR="00B02D8F" w:rsidRPr="002C2098">
        <w:rPr>
          <w:szCs w:val="22"/>
          <w:lang w:val="en-CA"/>
        </w:rPr>
        <w:t>with its bounds</w:t>
      </w:r>
      <w:r w:rsidRPr="002C2098">
        <w:rPr>
          <w:szCs w:val="22"/>
          <w:lang w:val="en-CA"/>
        </w:rPr>
        <w:t xml:space="preserve"> and scaling factor value.</w:t>
      </w:r>
      <w:r w:rsidR="00D038BA" w:rsidRPr="002C2098">
        <w:rPr>
          <w:szCs w:val="22"/>
          <w:lang w:val="en-CA"/>
        </w:rPr>
        <w:t xml:space="preserve"> In the following we propose a method to automatically estimate intervals and associated scaling factor </w:t>
      </w:r>
      <w:r w:rsidR="00171758" w:rsidRPr="002C2098">
        <w:rPr>
          <w:szCs w:val="22"/>
          <w:lang w:val="en-CA"/>
        </w:rPr>
        <w:t>given</w:t>
      </w:r>
      <w:r w:rsidR="00D038BA" w:rsidRPr="002C2098">
        <w:rPr>
          <w:szCs w:val="22"/>
          <w:lang w:val="en-CA"/>
        </w:rPr>
        <w:t xml:space="preserve"> the input image</w:t>
      </w:r>
      <w:r w:rsidR="00171758" w:rsidRPr="002C2098">
        <w:rPr>
          <w:szCs w:val="22"/>
          <w:lang w:val="en-CA"/>
        </w:rPr>
        <w:t>, filtered image, and mask that indicates flat region of an image</w:t>
      </w:r>
      <w:r w:rsidR="00D038BA" w:rsidRPr="002C2098">
        <w:rPr>
          <w:szCs w:val="22"/>
          <w:lang w:val="en-CA"/>
        </w:rPr>
        <w:t>.</w:t>
      </w:r>
    </w:p>
    <w:p w14:paraId="679DFBD7" w14:textId="77777777" w:rsidR="00014C06" w:rsidRPr="00EE3B27" w:rsidRDefault="00014C06" w:rsidP="00105626">
      <w:pPr>
        <w:rPr>
          <w:sz w:val="24"/>
          <w:szCs w:val="24"/>
          <w:lang w:val="en-CA"/>
        </w:rPr>
      </w:pPr>
    </w:p>
    <w:p w14:paraId="0F8A4B90" w14:textId="0432CE0F" w:rsidR="00105626" w:rsidRPr="002C2098" w:rsidRDefault="00105626" w:rsidP="00105626">
      <w:pPr>
        <w:pStyle w:val="Heading1"/>
        <w:rPr>
          <w:rFonts w:cs="Times New Roman"/>
          <w:sz w:val="24"/>
          <w:szCs w:val="24"/>
          <w:lang w:val="en-CA"/>
        </w:rPr>
      </w:pPr>
      <w:r w:rsidRPr="002C2098">
        <w:rPr>
          <w:rFonts w:cs="Times New Roman"/>
          <w:sz w:val="24"/>
          <w:szCs w:val="24"/>
          <w:lang w:val="en-CA"/>
        </w:rPr>
        <w:t xml:space="preserve">Proposed solution to estimate </w:t>
      </w:r>
      <w:r w:rsidR="002C2098" w:rsidRPr="002C2098">
        <w:rPr>
          <w:rFonts w:cs="Times New Roman"/>
          <w:sz w:val="24"/>
          <w:szCs w:val="24"/>
          <w:lang w:val="en-CA"/>
        </w:rPr>
        <w:t>intensity intervals</w:t>
      </w:r>
      <w:r w:rsidR="002C2098">
        <w:rPr>
          <w:rFonts w:cs="Times New Roman"/>
          <w:sz w:val="24"/>
          <w:szCs w:val="24"/>
          <w:lang w:val="en-CA"/>
        </w:rPr>
        <w:t xml:space="preserve"> and</w:t>
      </w:r>
      <w:r w:rsidRPr="002C2098">
        <w:rPr>
          <w:rFonts w:cs="Times New Roman"/>
          <w:sz w:val="24"/>
          <w:szCs w:val="24"/>
          <w:lang w:val="en-CA"/>
        </w:rPr>
        <w:t xml:space="preserve"> scaling parameters </w:t>
      </w:r>
    </w:p>
    <w:p w14:paraId="79E7D747" w14:textId="049AEC29" w:rsidR="00725D69" w:rsidRPr="00C1626B" w:rsidRDefault="00725D69" w:rsidP="0010422E">
      <w:pPr>
        <w:rPr>
          <w:szCs w:val="22"/>
          <w:lang w:val="en-CA"/>
        </w:rPr>
      </w:pPr>
      <w:r w:rsidRPr="00C1626B">
        <w:rPr>
          <w:szCs w:val="22"/>
          <w:lang w:val="en-CA"/>
        </w:rPr>
        <w:t>Fi</w:t>
      </w:r>
      <w:r w:rsidR="00535C16" w:rsidRPr="00C1626B">
        <w:rPr>
          <w:szCs w:val="22"/>
          <w:lang w:val="en-CA"/>
        </w:rPr>
        <w:t>r</w:t>
      </w:r>
      <w:r w:rsidRPr="00C1626B">
        <w:rPr>
          <w:szCs w:val="22"/>
          <w:lang w:val="en-CA"/>
        </w:rPr>
        <w:t xml:space="preserve">st, </w:t>
      </w:r>
      <w:r w:rsidR="00535C16" w:rsidRPr="00C1626B">
        <w:rPr>
          <w:szCs w:val="22"/>
          <w:lang w:val="en-CA"/>
        </w:rPr>
        <w:t xml:space="preserve">filtered frame and mask are created </w:t>
      </w:r>
      <w:r w:rsidR="00980A21">
        <w:rPr>
          <w:szCs w:val="22"/>
          <w:lang w:val="en-CA"/>
        </w:rPr>
        <w:t xml:space="preserve">in </w:t>
      </w:r>
      <w:r w:rsidR="00535C16" w:rsidRPr="00C1626B">
        <w:rPr>
          <w:szCs w:val="22"/>
          <w:lang w:val="en-CA"/>
        </w:rPr>
        <w:t>a pre-processing step. T</w:t>
      </w:r>
      <w:r w:rsidRPr="00C1626B">
        <w:rPr>
          <w:szCs w:val="22"/>
          <w:lang w:val="en-CA"/>
        </w:rPr>
        <w:t xml:space="preserve">he film grain image is </w:t>
      </w:r>
      <w:r w:rsidR="00535C16" w:rsidRPr="00C1626B">
        <w:rPr>
          <w:szCs w:val="22"/>
          <w:lang w:val="en-CA"/>
        </w:rPr>
        <w:t xml:space="preserve">then </w:t>
      </w:r>
      <w:r w:rsidRPr="00C1626B">
        <w:rPr>
          <w:szCs w:val="22"/>
          <w:lang w:val="en-CA"/>
        </w:rPr>
        <w:t>created by finding the difference between original and filtered frame.</w:t>
      </w:r>
    </w:p>
    <w:p w14:paraId="60F24101" w14:textId="2A91E965" w:rsidR="00725D69" w:rsidRPr="00C1626B" w:rsidRDefault="00535C16" w:rsidP="0010422E">
      <w:pPr>
        <w:rPr>
          <w:szCs w:val="22"/>
        </w:rPr>
      </w:pPr>
      <w:r w:rsidRPr="00C1626B">
        <w:rPr>
          <w:szCs w:val="22"/>
        </w:rPr>
        <w:t xml:space="preserve">Once </w:t>
      </w:r>
      <w:r w:rsidR="00725D69" w:rsidRPr="00C1626B">
        <w:rPr>
          <w:szCs w:val="22"/>
        </w:rPr>
        <w:t>the film grain image is received</w:t>
      </w:r>
      <w:r w:rsidRPr="00C1626B">
        <w:rPr>
          <w:szCs w:val="22"/>
        </w:rPr>
        <w:t>,</w:t>
      </w:r>
      <w:r w:rsidR="00725D69" w:rsidRPr="00C1626B">
        <w:rPr>
          <w:szCs w:val="22"/>
        </w:rPr>
        <w:t xml:space="preserve"> along with the mask and filtered frame</w:t>
      </w:r>
      <w:r w:rsidRPr="00C1626B">
        <w:rPr>
          <w:szCs w:val="22"/>
        </w:rPr>
        <w:t>,</w:t>
      </w:r>
      <w:r w:rsidR="00725D69" w:rsidRPr="00C1626B">
        <w:rPr>
          <w:szCs w:val="22"/>
        </w:rPr>
        <w:t xml:space="preserve"> </w:t>
      </w:r>
      <w:r w:rsidRPr="00C1626B">
        <w:rPr>
          <w:szCs w:val="22"/>
        </w:rPr>
        <w:t>b</w:t>
      </w:r>
      <w:r w:rsidR="00725D69" w:rsidRPr="00C1626B">
        <w:rPr>
          <w:szCs w:val="22"/>
        </w:rPr>
        <w:t>oth film grain image and filtered image are scanned block by block at 64x64 granularity</w:t>
      </w:r>
      <w:r w:rsidRPr="00C1626B">
        <w:rPr>
          <w:szCs w:val="22"/>
        </w:rPr>
        <w:t>. Only the blocks at the flat part of the image are processed further</w:t>
      </w:r>
      <w:r w:rsidR="00725D69" w:rsidRPr="00C1626B">
        <w:rPr>
          <w:szCs w:val="22"/>
        </w:rPr>
        <w:t>. If</w:t>
      </w:r>
      <w:r w:rsidRPr="00C1626B">
        <w:rPr>
          <w:szCs w:val="22"/>
        </w:rPr>
        <w:t xml:space="preserve"> the</w:t>
      </w:r>
      <w:r w:rsidR="00725D69" w:rsidRPr="00C1626B">
        <w:rPr>
          <w:szCs w:val="22"/>
        </w:rPr>
        <w:t xml:space="preserve"> mask indicate</w:t>
      </w:r>
      <w:r w:rsidR="00CB0C18">
        <w:rPr>
          <w:szCs w:val="22"/>
        </w:rPr>
        <w:t>s</w:t>
      </w:r>
      <w:r w:rsidR="00725D69" w:rsidRPr="00C1626B">
        <w:rPr>
          <w:szCs w:val="22"/>
        </w:rPr>
        <w:t xml:space="preserve"> the flat region, the </w:t>
      </w:r>
      <w:r w:rsidR="00526401">
        <w:rPr>
          <w:szCs w:val="22"/>
        </w:rPr>
        <w:t>observed</w:t>
      </w:r>
      <w:r w:rsidR="00725D69" w:rsidRPr="00C1626B">
        <w:rPr>
          <w:szCs w:val="22"/>
        </w:rPr>
        <w:t xml:space="preserve"> blo</w:t>
      </w:r>
      <w:r w:rsidRPr="00C1626B">
        <w:rPr>
          <w:szCs w:val="22"/>
        </w:rPr>
        <w:t>c</w:t>
      </w:r>
      <w:r w:rsidR="00725D69" w:rsidRPr="00C1626B">
        <w:rPr>
          <w:szCs w:val="22"/>
        </w:rPr>
        <w:t xml:space="preserve">ks are going to the </w:t>
      </w:r>
      <w:r w:rsidR="00B94557">
        <w:rPr>
          <w:szCs w:val="22"/>
        </w:rPr>
        <w:t>next</w:t>
      </w:r>
      <w:r w:rsidR="00725D69" w:rsidRPr="00C1626B">
        <w:rPr>
          <w:szCs w:val="22"/>
        </w:rPr>
        <w:t xml:space="preserve"> </w:t>
      </w:r>
      <w:r w:rsidR="00CB0C18">
        <w:rPr>
          <w:szCs w:val="22"/>
        </w:rPr>
        <w:t>step</w:t>
      </w:r>
      <w:r w:rsidR="00F00CCE">
        <w:rPr>
          <w:szCs w:val="22"/>
        </w:rPr>
        <w:t xml:space="preserve"> - </w:t>
      </w:r>
      <w:r w:rsidR="00F00CCE" w:rsidRPr="0028359F">
        <w:rPr>
          <w:szCs w:val="22"/>
        </w:rPr>
        <w:t>process of film grain parameter estimation</w:t>
      </w:r>
      <w:r w:rsidR="00725D69" w:rsidRPr="00C1626B">
        <w:rPr>
          <w:szCs w:val="22"/>
        </w:rPr>
        <w:t xml:space="preserve">. </w:t>
      </w:r>
    </w:p>
    <w:p w14:paraId="0DCBF10E" w14:textId="1FE42438" w:rsidR="00725D69" w:rsidRPr="0028359F" w:rsidRDefault="00535C16" w:rsidP="00CF6D27">
      <w:pPr>
        <w:rPr>
          <w:szCs w:val="22"/>
        </w:rPr>
      </w:pPr>
      <w:r w:rsidRPr="0028359F">
        <w:rPr>
          <w:szCs w:val="22"/>
        </w:rPr>
        <w:t>Thereafter, t</w:t>
      </w:r>
      <w:r w:rsidR="00725D69" w:rsidRPr="0028359F">
        <w:rPr>
          <w:szCs w:val="22"/>
        </w:rPr>
        <w:t>o estimate</w:t>
      </w:r>
      <w:r w:rsidRPr="0028359F">
        <w:rPr>
          <w:szCs w:val="22"/>
        </w:rPr>
        <w:t xml:space="preserve"> intensity intervals and associated</w:t>
      </w:r>
      <w:r w:rsidR="00725D69" w:rsidRPr="0028359F">
        <w:rPr>
          <w:szCs w:val="22"/>
        </w:rPr>
        <w:t xml:space="preserve"> scaling factors, first step would be to calculate indicative features for each 64x64 block that enters the process of film grain parameter estimation.</w:t>
      </w:r>
      <w:r w:rsidR="008A07ED" w:rsidRPr="0028359F">
        <w:rPr>
          <w:szCs w:val="22"/>
        </w:rPr>
        <w:t xml:space="preserve"> The first feature is the </w:t>
      </w:r>
      <w:r w:rsidR="008A07ED" w:rsidRPr="0028359F">
        <w:rPr>
          <w:b/>
          <w:bCs/>
          <w:szCs w:val="22"/>
        </w:rPr>
        <w:t>average value</w:t>
      </w:r>
      <w:r w:rsidR="008A07ED" w:rsidRPr="0028359F">
        <w:rPr>
          <w:szCs w:val="22"/>
        </w:rPr>
        <w:t xml:space="preserve"> calculated on a block </w:t>
      </w:r>
      <w:r w:rsidR="008A07ED" w:rsidRPr="00AB351A">
        <w:rPr>
          <w:b/>
          <w:bCs/>
          <w:szCs w:val="22"/>
        </w:rPr>
        <w:t>within the filtered frame</w:t>
      </w:r>
      <w:r w:rsidR="008A07ED" w:rsidRPr="0028359F">
        <w:rPr>
          <w:szCs w:val="22"/>
        </w:rPr>
        <w:t xml:space="preserve">. The second feature is the </w:t>
      </w:r>
      <w:r w:rsidR="008A07ED" w:rsidRPr="0028359F">
        <w:rPr>
          <w:b/>
          <w:bCs/>
          <w:szCs w:val="22"/>
        </w:rPr>
        <w:t>variance of the film grain block</w:t>
      </w:r>
      <w:r w:rsidR="008A07ED" w:rsidRPr="0028359F">
        <w:rPr>
          <w:szCs w:val="22"/>
        </w:rPr>
        <w:t xml:space="preserve"> and it is calculated on a block </w:t>
      </w:r>
      <w:r w:rsidR="008A07ED" w:rsidRPr="00AB351A">
        <w:rPr>
          <w:b/>
          <w:bCs/>
          <w:szCs w:val="22"/>
        </w:rPr>
        <w:t>from the film grain image</w:t>
      </w:r>
      <w:r w:rsidR="008A07ED" w:rsidRPr="0028359F">
        <w:rPr>
          <w:szCs w:val="22"/>
        </w:rPr>
        <w:t xml:space="preserve"> (recall film grain image is the difference between the original and the filtered frame). Those two features are the main features used in estimating</w:t>
      </w:r>
      <w:r w:rsidR="00AB351A">
        <w:rPr>
          <w:szCs w:val="22"/>
        </w:rPr>
        <w:t xml:space="preserve"> intensity intervals and</w:t>
      </w:r>
      <w:r w:rsidR="008A07ED" w:rsidRPr="0028359F">
        <w:rPr>
          <w:szCs w:val="22"/>
        </w:rPr>
        <w:t xml:space="preserve"> scaling factor</w:t>
      </w:r>
      <w:r w:rsidR="005232C7">
        <w:rPr>
          <w:szCs w:val="22"/>
        </w:rPr>
        <w:t>s</w:t>
      </w:r>
      <w:r w:rsidR="008A07ED" w:rsidRPr="0028359F">
        <w:rPr>
          <w:szCs w:val="22"/>
        </w:rPr>
        <w:t>.</w:t>
      </w:r>
    </w:p>
    <w:p w14:paraId="42458722" w14:textId="1488F1E1" w:rsidR="008A07ED" w:rsidRPr="00E2221A" w:rsidRDefault="008A07ED" w:rsidP="00CF6D27">
      <w:pPr>
        <w:widowControl w:val="0"/>
        <w:snapToGrid w:val="0"/>
        <w:rPr>
          <w:szCs w:val="22"/>
          <w:lang w:val="en-CA"/>
        </w:rPr>
      </w:pPr>
      <w:r w:rsidRPr="00E2221A">
        <w:rPr>
          <w:szCs w:val="22"/>
          <w:lang w:val="en-CA"/>
        </w:rPr>
        <w:t>One example</w:t>
      </w:r>
      <w:r w:rsidR="00E2221A" w:rsidRPr="00E2221A">
        <w:rPr>
          <w:szCs w:val="22"/>
          <w:lang w:val="en-CA"/>
        </w:rPr>
        <w:t xml:space="preserve"> of those features</w:t>
      </w:r>
      <w:r w:rsidRPr="00E2221A">
        <w:rPr>
          <w:szCs w:val="22"/>
          <w:lang w:val="en-CA"/>
        </w:rPr>
        <w:t xml:space="preserve"> is given in Fig.</w:t>
      </w:r>
      <w:r w:rsidR="00E2221A" w:rsidRPr="00E2221A">
        <w:rPr>
          <w:szCs w:val="22"/>
          <w:lang w:val="en-CA"/>
        </w:rPr>
        <w:t xml:space="preserve"> 2</w:t>
      </w:r>
      <w:r w:rsidRPr="00E2221A">
        <w:rPr>
          <w:szCs w:val="22"/>
          <w:lang w:val="en-CA"/>
        </w:rPr>
        <w:t xml:space="preserve"> (for 10-bit input data</w:t>
      </w:r>
      <w:r w:rsidR="00A27215">
        <w:rPr>
          <w:szCs w:val="22"/>
          <w:lang w:val="en-CA"/>
        </w:rPr>
        <w:t xml:space="preserve"> – BikeSparklers </w:t>
      </w:r>
      <w:r w:rsidR="009D1F8F">
        <w:rPr>
          <w:szCs w:val="22"/>
          <w:lang w:val="en-CA"/>
        </w:rPr>
        <w:t>sequence POC32</w:t>
      </w:r>
      <w:r w:rsidRPr="00E2221A">
        <w:rPr>
          <w:szCs w:val="22"/>
          <w:lang w:val="en-CA"/>
        </w:rPr>
        <w:t>). Those data points are analyzed to calculate film grain scaling factor</w:t>
      </w:r>
      <w:r w:rsidR="00E2221A">
        <w:rPr>
          <w:szCs w:val="22"/>
          <w:lang w:val="en-CA"/>
        </w:rPr>
        <w:t>s</w:t>
      </w:r>
      <w:r w:rsidRPr="00E2221A">
        <w:rPr>
          <w:szCs w:val="22"/>
          <w:lang w:val="en-CA"/>
        </w:rPr>
        <w:t xml:space="preserve"> for different intensity of an input image. It is to note</w:t>
      </w:r>
      <w:ins w:id="1" w:author="Miloš Radosavljević (Милош Радосављевић)" w:date="2021-07-07T10:15:00Z">
        <w:r w:rsidR="00BD1A66">
          <w:rPr>
            <w:szCs w:val="22"/>
            <w:lang w:val="en-CA"/>
          </w:rPr>
          <w:t>d</w:t>
        </w:r>
      </w:ins>
      <w:r w:rsidRPr="00E2221A">
        <w:rPr>
          <w:szCs w:val="22"/>
          <w:lang w:val="en-CA"/>
        </w:rPr>
        <w:t xml:space="preserve"> that variance of the film grain estimate block serves as a scaling factor (SF) of the film grain block that is synthesized at the decoder since the initial </w:t>
      </w:r>
      <w:r w:rsidR="00740329">
        <w:rPr>
          <w:szCs w:val="22"/>
          <w:lang w:val="en-CA"/>
        </w:rPr>
        <w:t xml:space="preserve">synthetized </w:t>
      </w:r>
      <w:r w:rsidRPr="00E2221A">
        <w:rPr>
          <w:szCs w:val="22"/>
          <w:lang w:val="en-CA"/>
        </w:rPr>
        <w:t>film grain block is obtained by using normalized gaussian random distribution.</w:t>
      </w:r>
    </w:p>
    <w:p w14:paraId="65EC25CD" w14:textId="70A891A8" w:rsidR="00CF6D27" w:rsidRDefault="000F47FE" w:rsidP="00CF6D27">
      <w:pPr>
        <w:keepNext/>
      </w:pPr>
      <w:r>
        <w:rPr>
          <w:noProof/>
        </w:rPr>
        <w:lastRenderedPageBreak/>
        <w:drawing>
          <wp:inline distT="0" distB="0" distL="0" distR="0" wp14:anchorId="0DE8D7B0" wp14:editId="59B1D5C2">
            <wp:extent cx="5731510" cy="4298950"/>
            <wp:effectExtent l="0" t="0" r="2540" b="6350"/>
            <wp:docPr id="31" name="Picture 3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histo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731510" cy="4298950"/>
                    </a:xfrm>
                    <a:prstGeom prst="rect">
                      <a:avLst/>
                    </a:prstGeom>
                  </pic:spPr>
                </pic:pic>
              </a:graphicData>
            </a:graphic>
          </wp:inline>
        </w:drawing>
      </w:r>
    </w:p>
    <w:p w14:paraId="44CB1274" w14:textId="5ECC2EAD" w:rsidR="008A07ED" w:rsidRPr="00E2221A" w:rsidRDefault="00CF6D27" w:rsidP="00CF6D27">
      <w:pPr>
        <w:pStyle w:val="Caption"/>
        <w:jc w:val="center"/>
        <w:rPr>
          <w:sz w:val="28"/>
          <w:szCs w:val="28"/>
        </w:rPr>
      </w:pPr>
      <w:r w:rsidRPr="00E2221A">
        <w:rPr>
          <w:sz w:val="20"/>
          <w:szCs w:val="20"/>
        </w:rPr>
        <w:t xml:space="preserve">Figure </w:t>
      </w:r>
      <w:r w:rsidRPr="00E2221A">
        <w:rPr>
          <w:sz w:val="20"/>
          <w:szCs w:val="20"/>
        </w:rPr>
        <w:fldChar w:fldCharType="begin"/>
      </w:r>
      <w:r w:rsidRPr="00E2221A">
        <w:rPr>
          <w:sz w:val="20"/>
          <w:szCs w:val="20"/>
        </w:rPr>
        <w:instrText xml:space="preserve"> SEQ Figure \* ARABIC </w:instrText>
      </w:r>
      <w:r w:rsidRPr="00E2221A">
        <w:rPr>
          <w:sz w:val="20"/>
          <w:szCs w:val="20"/>
        </w:rPr>
        <w:fldChar w:fldCharType="separate"/>
      </w:r>
      <w:r w:rsidR="009F1564">
        <w:rPr>
          <w:noProof/>
          <w:sz w:val="20"/>
          <w:szCs w:val="20"/>
        </w:rPr>
        <w:t>2</w:t>
      </w:r>
      <w:r w:rsidRPr="00E2221A">
        <w:rPr>
          <w:sz w:val="20"/>
          <w:szCs w:val="20"/>
        </w:rPr>
        <w:fldChar w:fldCharType="end"/>
      </w:r>
      <w:r w:rsidRPr="00E2221A">
        <w:rPr>
          <w:sz w:val="20"/>
          <w:szCs w:val="20"/>
        </w:rPr>
        <w:t>: Points used in intensity interval and scaling factor estimation</w:t>
      </w:r>
    </w:p>
    <w:p w14:paraId="512F0E65" w14:textId="15482531" w:rsidR="008A07ED" w:rsidRDefault="008A07ED" w:rsidP="0010422E">
      <w:pPr>
        <w:rPr>
          <w:sz w:val="24"/>
          <w:szCs w:val="24"/>
        </w:rPr>
      </w:pPr>
    </w:p>
    <w:p w14:paraId="0D01DDD0" w14:textId="64B40314" w:rsidR="00492A6D" w:rsidRPr="00E2221A" w:rsidRDefault="00492A6D" w:rsidP="00492A6D">
      <w:pPr>
        <w:rPr>
          <w:szCs w:val="22"/>
        </w:rPr>
      </w:pPr>
      <w:r w:rsidRPr="00E2221A">
        <w:rPr>
          <w:szCs w:val="22"/>
        </w:rPr>
        <w:t>Finally,</w:t>
      </w:r>
      <w:r w:rsidR="00725D69" w:rsidRPr="00E2221A">
        <w:rPr>
          <w:szCs w:val="22"/>
        </w:rPr>
        <w:t xml:space="preserve"> the </w:t>
      </w:r>
      <w:r w:rsidRPr="00E2221A">
        <w:rPr>
          <w:szCs w:val="22"/>
        </w:rPr>
        <w:t xml:space="preserve">intensity intervals and </w:t>
      </w:r>
      <w:r w:rsidR="00725D69" w:rsidRPr="00E2221A">
        <w:rPr>
          <w:szCs w:val="22"/>
        </w:rPr>
        <w:t xml:space="preserve">scaling factors are derived </w:t>
      </w:r>
      <w:r w:rsidR="00180DD9">
        <w:rPr>
          <w:szCs w:val="22"/>
        </w:rPr>
        <w:t>by</w:t>
      </w:r>
      <w:r w:rsidR="00725D69" w:rsidRPr="00E2221A">
        <w:rPr>
          <w:szCs w:val="22"/>
        </w:rPr>
        <w:t xml:space="preserve"> the analysis of the mean and variance of the selected relevant blocks.</w:t>
      </w:r>
      <w:r w:rsidRPr="00E2221A">
        <w:rPr>
          <w:szCs w:val="22"/>
        </w:rPr>
        <w:t xml:space="preserve"> To estimate parameters in accordance to the current specification, we fi</w:t>
      </w:r>
      <w:r w:rsidR="00EC73BF">
        <w:rPr>
          <w:szCs w:val="22"/>
        </w:rPr>
        <w:t>r</w:t>
      </w:r>
      <w:r w:rsidRPr="00E2221A">
        <w:rPr>
          <w:szCs w:val="22"/>
        </w:rPr>
        <w:t xml:space="preserve">st fit the data points to </w:t>
      </w:r>
      <w:r w:rsidR="00740329">
        <w:rPr>
          <w:szCs w:val="22"/>
        </w:rPr>
        <w:t>a paramet</w:t>
      </w:r>
      <w:ins w:id="2" w:author="Miloš Radosavljević (Милош Радосављевић)" w:date="2021-07-07T10:16:00Z">
        <w:r w:rsidR="00BD1A66">
          <w:rPr>
            <w:szCs w:val="22"/>
          </w:rPr>
          <w:t>e</w:t>
        </w:r>
      </w:ins>
      <w:r w:rsidR="00740329">
        <w:rPr>
          <w:szCs w:val="22"/>
        </w:rPr>
        <w:t>rized</w:t>
      </w:r>
      <w:r w:rsidR="00740329" w:rsidRPr="00E2221A">
        <w:rPr>
          <w:szCs w:val="22"/>
        </w:rPr>
        <w:t xml:space="preserve"> </w:t>
      </w:r>
      <w:r w:rsidRPr="00E2221A">
        <w:rPr>
          <w:szCs w:val="22"/>
        </w:rPr>
        <w:t xml:space="preserve">curve. In </w:t>
      </w:r>
      <w:r w:rsidR="00E2221A">
        <w:rPr>
          <w:szCs w:val="22"/>
        </w:rPr>
        <w:t>the proposed</w:t>
      </w:r>
      <w:r w:rsidRPr="00E2221A">
        <w:rPr>
          <w:szCs w:val="22"/>
        </w:rPr>
        <w:t xml:space="preserve"> implementation we used 4-th order polynomial fitting. </w:t>
      </w:r>
      <w:r w:rsidR="003C1BFE">
        <w:rPr>
          <w:szCs w:val="22"/>
        </w:rPr>
        <w:t xml:space="preserve">In that way we calculate a function that indicates the variance of the film grain as a function of the </w:t>
      </w:r>
      <w:r w:rsidR="00840177">
        <w:rPr>
          <w:szCs w:val="22"/>
        </w:rPr>
        <w:t xml:space="preserve">image intensity. </w:t>
      </w:r>
      <w:r w:rsidRPr="00E2221A">
        <w:rPr>
          <w:szCs w:val="22"/>
        </w:rPr>
        <w:t>Then</w:t>
      </w:r>
      <w:r w:rsidR="00E2221A">
        <w:rPr>
          <w:szCs w:val="22"/>
        </w:rPr>
        <w:t>,</w:t>
      </w:r>
      <w:r w:rsidRPr="00E2221A">
        <w:rPr>
          <w:szCs w:val="22"/>
        </w:rPr>
        <w:t xml:space="preserve"> the </w:t>
      </w:r>
      <w:r w:rsidR="00E2221A">
        <w:rPr>
          <w:szCs w:val="22"/>
        </w:rPr>
        <w:t xml:space="preserve">fitted </w:t>
      </w:r>
      <w:r w:rsidRPr="00E2221A">
        <w:rPr>
          <w:szCs w:val="22"/>
        </w:rPr>
        <w:t>curve is quantized using Lloyd max non-uniform quantization. Quantizer is adapted (trained) for each new set of points on-fly.</w:t>
      </w:r>
      <w:r w:rsidR="001662AF">
        <w:rPr>
          <w:szCs w:val="22"/>
        </w:rPr>
        <w:t xml:space="preserve"> During the quantization training, only limited range of the fitted curve is taken into consideration, defined by the minimum and maximum value of the available data points</w:t>
      </w:r>
      <w:r w:rsidR="00CE055A">
        <w:rPr>
          <w:szCs w:val="22"/>
        </w:rPr>
        <w:t xml:space="preserve"> along</w:t>
      </w:r>
      <w:r w:rsidR="00A63F35">
        <w:rPr>
          <w:szCs w:val="22"/>
        </w:rPr>
        <w:t xml:space="preserve"> the</w:t>
      </w:r>
      <w:r w:rsidR="00CE055A">
        <w:rPr>
          <w:szCs w:val="22"/>
        </w:rPr>
        <w:t xml:space="preserve"> x-axis</w:t>
      </w:r>
      <w:r w:rsidR="001662AF">
        <w:rPr>
          <w:szCs w:val="22"/>
        </w:rPr>
        <w:t>. By doing so we ensure that the fitting function does not have extremely high values when entering quantization training process which can lead to unexpected results</w:t>
      </w:r>
      <w:r w:rsidR="001E1568">
        <w:rPr>
          <w:szCs w:val="22"/>
        </w:rPr>
        <w:t xml:space="preserve"> (</w:t>
      </w:r>
      <w:r w:rsidR="001E1568">
        <w:rPr>
          <w:szCs w:val="22"/>
          <w:lang w:val="en-CA"/>
        </w:rPr>
        <w:t>leads to the high estimated scaling factor). Hence, limiting the range makes</w:t>
      </w:r>
      <w:r w:rsidR="00C107E5">
        <w:rPr>
          <w:szCs w:val="22"/>
          <w:lang w:val="en-CA"/>
        </w:rPr>
        <w:t xml:space="preserve"> this approach </w:t>
      </w:r>
      <w:r w:rsidR="001E1568">
        <w:rPr>
          <w:szCs w:val="22"/>
          <w:lang w:val="en-CA"/>
        </w:rPr>
        <w:t xml:space="preserve">more robust, and scaling is assumed to be 0 out of this range. </w:t>
      </w:r>
      <w:r w:rsidR="002242F3" w:rsidRPr="00E2221A">
        <w:rPr>
          <w:szCs w:val="22"/>
        </w:rPr>
        <w:t xml:space="preserve">In </w:t>
      </w:r>
      <w:r w:rsidR="002242F3">
        <w:rPr>
          <w:szCs w:val="22"/>
        </w:rPr>
        <w:t>the proposed</w:t>
      </w:r>
      <w:r w:rsidR="002242F3" w:rsidRPr="00E2221A">
        <w:rPr>
          <w:szCs w:val="22"/>
        </w:rPr>
        <w:t xml:space="preserve"> implementation </w:t>
      </w:r>
      <w:r w:rsidR="002242F3">
        <w:rPr>
          <w:szCs w:val="22"/>
        </w:rPr>
        <w:t>q</w:t>
      </w:r>
      <w:r w:rsidRPr="00E2221A">
        <w:rPr>
          <w:szCs w:val="22"/>
        </w:rPr>
        <w:t>uantization is performed using 4 quantization levels.</w:t>
      </w:r>
    </w:p>
    <w:p w14:paraId="2A657E67" w14:textId="06A77C6E" w:rsidR="00492A6D" w:rsidRPr="00E2221A" w:rsidRDefault="00492A6D" w:rsidP="00E2221A">
      <w:pPr>
        <w:rPr>
          <w:szCs w:val="22"/>
        </w:rPr>
      </w:pPr>
      <w:r w:rsidRPr="00E2221A">
        <w:rPr>
          <w:szCs w:val="22"/>
        </w:rPr>
        <w:t>Thus, the data points are used to fit the function/curve</w:t>
      </w:r>
      <w:r w:rsidR="00AA4100" w:rsidRPr="00E2221A">
        <w:rPr>
          <w:szCs w:val="22"/>
        </w:rPr>
        <w:t>, and intensity interval and scaling factor estimation</w:t>
      </w:r>
      <w:r w:rsidRPr="00E2221A">
        <w:rPr>
          <w:szCs w:val="22"/>
        </w:rPr>
        <w:t xml:space="preserve"> is made of 2 steps:</w:t>
      </w:r>
    </w:p>
    <w:p w14:paraId="12AEFB8E" w14:textId="448CB979" w:rsidR="00492A6D" w:rsidRPr="00E2221A" w:rsidRDefault="00492A6D" w:rsidP="00E2221A">
      <w:pPr>
        <w:pStyle w:val="ListParagraph"/>
        <w:numPr>
          <w:ilvl w:val="0"/>
          <w:numId w:val="15"/>
        </w:numPr>
        <w:rPr>
          <w:szCs w:val="22"/>
        </w:rPr>
      </w:pPr>
      <w:r w:rsidRPr="00E2221A">
        <w:rPr>
          <w:szCs w:val="22"/>
        </w:rPr>
        <w:t>derive a scaling function by curve fitting</w:t>
      </w:r>
    </w:p>
    <w:p w14:paraId="5DF52AA9" w14:textId="74D80A5C" w:rsidR="00492A6D" w:rsidRPr="00E2221A" w:rsidRDefault="00492A6D" w:rsidP="00E2221A">
      <w:pPr>
        <w:pStyle w:val="ListParagraph"/>
        <w:numPr>
          <w:ilvl w:val="0"/>
          <w:numId w:val="15"/>
        </w:numPr>
        <w:rPr>
          <w:szCs w:val="22"/>
        </w:rPr>
      </w:pPr>
      <w:r w:rsidRPr="00E2221A">
        <w:rPr>
          <w:szCs w:val="22"/>
        </w:rPr>
        <w:t>approximate the scaling function by a simplified</w:t>
      </w:r>
      <w:r w:rsidR="00E2221A">
        <w:rPr>
          <w:szCs w:val="22"/>
        </w:rPr>
        <w:t xml:space="preserve"> scaling</w:t>
      </w:r>
      <w:r w:rsidRPr="00E2221A">
        <w:rPr>
          <w:szCs w:val="22"/>
        </w:rPr>
        <w:t xml:space="preserve"> function</w:t>
      </w:r>
      <w:r w:rsidR="00AA4100" w:rsidRPr="00E2221A">
        <w:rPr>
          <w:szCs w:val="22"/>
        </w:rPr>
        <w:t>, in our case</w:t>
      </w:r>
      <w:r w:rsidRPr="00E2221A">
        <w:rPr>
          <w:szCs w:val="22"/>
        </w:rPr>
        <w:t xml:space="preserve"> </w:t>
      </w:r>
      <w:r w:rsidR="002A3810">
        <w:rPr>
          <w:szCs w:val="22"/>
        </w:rPr>
        <w:t>stepwise</w:t>
      </w:r>
      <w:r w:rsidRPr="00E2221A">
        <w:rPr>
          <w:szCs w:val="22"/>
        </w:rPr>
        <w:t xml:space="preserve"> function</w:t>
      </w:r>
    </w:p>
    <w:p w14:paraId="73921C1C" w14:textId="350A65D9" w:rsidR="00492A6D" w:rsidRPr="00E2221A" w:rsidRDefault="00492A6D" w:rsidP="00492A6D">
      <w:pPr>
        <w:rPr>
          <w:szCs w:val="22"/>
        </w:rPr>
      </w:pPr>
      <w:r w:rsidRPr="00E2221A">
        <w:rPr>
          <w:szCs w:val="22"/>
        </w:rPr>
        <w:t>It leads to</w:t>
      </w:r>
      <w:r w:rsidR="00E2221A">
        <w:rPr>
          <w:szCs w:val="22"/>
        </w:rPr>
        <w:t xml:space="preserve"> several intensity intervals and scaling factors as it is illustrated in Fig. 3</w:t>
      </w:r>
      <w:r w:rsidR="00380E25">
        <w:rPr>
          <w:szCs w:val="22"/>
        </w:rPr>
        <w:t>.</w:t>
      </w:r>
    </w:p>
    <w:p w14:paraId="14EF7670" w14:textId="247B4F7E" w:rsidR="00E2221A" w:rsidRDefault="00300F14" w:rsidP="00E2221A">
      <w:pPr>
        <w:keepNext/>
      </w:pPr>
      <w:r>
        <w:rPr>
          <w:noProof/>
        </w:rPr>
        <w:lastRenderedPageBreak/>
        <w:drawing>
          <wp:inline distT="0" distB="0" distL="0" distR="0" wp14:anchorId="29A56459" wp14:editId="7DF18651">
            <wp:extent cx="5731510" cy="2794000"/>
            <wp:effectExtent l="0" t="0" r="254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2794000"/>
                    </a:xfrm>
                    <a:prstGeom prst="rect">
                      <a:avLst/>
                    </a:prstGeom>
                  </pic:spPr>
                </pic:pic>
              </a:graphicData>
            </a:graphic>
          </wp:inline>
        </w:drawing>
      </w:r>
    </w:p>
    <w:p w14:paraId="23C3E537" w14:textId="6A83D000" w:rsidR="00492A6D" w:rsidRPr="00E2221A" w:rsidRDefault="00E2221A" w:rsidP="00E2221A">
      <w:pPr>
        <w:pStyle w:val="Caption"/>
        <w:jc w:val="center"/>
        <w:rPr>
          <w:sz w:val="28"/>
          <w:szCs w:val="28"/>
        </w:rPr>
      </w:pPr>
      <w:r w:rsidRPr="00E2221A">
        <w:rPr>
          <w:sz w:val="20"/>
          <w:szCs w:val="20"/>
        </w:rPr>
        <w:t xml:space="preserve">Figure </w:t>
      </w:r>
      <w:r w:rsidRPr="00E2221A">
        <w:rPr>
          <w:sz w:val="20"/>
          <w:szCs w:val="20"/>
        </w:rPr>
        <w:fldChar w:fldCharType="begin"/>
      </w:r>
      <w:r w:rsidRPr="00E2221A">
        <w:rPr>
          <w:sz w:val="20"/>
          <w:szCs w:val="20"/>
        </w:rPr>
        <w:instrText xml:space="preserve"> SEQ Figure \* ARABIC </w:instrText>
      </w:r>
      <w:r w:rsidRPr="00E2221A">
        <w:rPr>
          <w:sz w:val="20"/>
          <w:szCs w:val="20"/>
        </w:rPr>
        <w:fldChar w:fldCharType="separate"/>
      </w:r>
      <w:r w:rsidR="009F1564">
        <w:rPr>
          <w:noProof/>
          <w:sz w:val="20"/>
          <w:szCs w:val="20"/>
        </w:rPr>
        <w:t>3</w:t>
      </w:r>
      <w:r w:rsidRPr="00E2221A">
        <w:rPr>
          <w:sz w:val="20"/>
          <w:szCs w:val="20"/>
        </w:rPr>
        <w:fldChar w:fldCharType="end"/>
      </w:r>
      <w:r w:rsidRPr="00E2221A">
        <w:rPr>
          <w:sz w:val="20"/>
          <w:szCs w:val="20"/>
        </w:rPr>
        <w:t xml:space="preserve">: </w:t>
      </w:r>
      <w:r w:rsidRPr="004D2666">
        <w:rPr>
          <w:sz w:val="20"/>
          <w:szCs w:val="20"/>
        </w:rPr>
        <w:t>Fitted and quantized scaling function</w:t>
      </w:r>
      <w:r w:rsidR="00022686" w:rsidRPr="004D2666">
        <w:rPr>
          <w:sz w:val="20"/>
          <w:szCs w:val="20"/>
        </w:rPr>
        <w:t xml:space="preserve"> </w:t>
      </w:r>
      <w:r w:rsidR="00300F14">
        <w:rPr>
          <w:sz w:val="20"/>
          <w:szCs w:val="20"/>
        </w:rPr>
        <w:t>–</w:t>
      </w:r>
      <w:r w:rsidR="00022686" w:rsidRPr="004D2666">
        <w:rPr>
          <w:sz w:val="20"/>
          <w:szCs w:val="20"/>
        </w:rPr>
        <w:t xml:space="preserve"> BikeSparklers</w:t>
      </w:r>
      <w:r w:rsidR="00300F14">
        <w:rPr>
          <w:sz w:val="20"/>
          <w:szCs w:val="20"/>
        </w:rPr>
        <w:t xml:space="preserve"> POC32</w:t>
      </w:r>
    </w:p>
    <w:p w14:paraId="571901DE" w14:textId="1BA72BF9" w:rsidR="00725D69" w:rsidRPr="00EE3B27" w:rsidRDefault="00725D69" w:rsidP="00725D69">
      <w:pPr>
        <w:rPr>
          <w:sz w:val="24"/>
          <w:szCs w:val="24"/>
          <w:lang w:val="en-CA"/>
        </w:rPr>
      </w:pPr>
    </w:p>
    <w:p w14:paraId="6B9BD065" w14:textId="24338279" w:rsidR="00725D69" w:rsidRPr="00AF1F4F" w:rsidRDefault="00492A6D" w:rsidP="00AF1F4F">
      <w:pPr>
        <w:tabs>
          <w:tab w:val="clear" w:pos="360"/>
          <w:tab w:val="clear" w:pos="720"/>
          <w:tab w:val="left" w:pos="630"/>
          <w:tab w:val="left" w:pos="810"/>
        </w:tabs>
        <w:rPr>
          <w:szCs w:val="22"/>
          <w:lang w:val="en-CA"/>
        </w:rPr>
      </w:pPr>
      <w:r w:rsidRPr="00E2221A">
        <w:rPr>
          <w:szCs w:val="22"/>
          <w:lang w:val="en-CA"/>
        </w:rPr>
        <w:t xml:space="preserve">By analyzing quantized </w:t>
      </w:r>
      <w:r w:rsidR="00AA4100" w:rsidRPr="00E2221A">
        <w:rPr>
          <w:szCs w:val="22"/>
          <w:lang w:val="en-CA"/>
        </w:rPr>
        <w:t>curve,</w:t>
      </w:r>
      <w:r w:rsidRPr="00E2221A">
        <w:rPr>
          <w:szCs w:val="22"/>
          <w:lang w:val="en-CA"/>
        </w:rPr>
        <w:t xml:space="preserve"> we can easily obtain </w:t>
      </w:r>
      <w:r w:rsidR="001E409E">
        <w:rPr>
          <w:szCs w:val="22"/>
          <w:lang w:val="en-CA"/>
        </w:rPr>
        <w:t xml:space="preserve">number of </w:t>
      </w:r>
      <w:r w:rsidR="00AA4100" w:rsidRPr="00E2221A">
        <w:rPr>
          <w:szCs w:val="22"/>
          <w:lang w:val="en-CA"/>
        </w:rPr>
        <w:t>intensity</w:t>
      </w:r>
      <w:r w:rsidRPr="00E2221A">
        <w:rPr>
          <w:szCs w:val="22"/>
          <w:lang w:val="en-CA"/>
        </w:rPr>
        <w:t xml:space="preserve"> intervals</w:t>
      </w:r>
      <w:r w:rsidR="001E409E">
        <w:rPr>
          <w:szCs w:val="22"/>
          <w:lang w:val="en-CA"/>
        </w:rPr>
        <w:t>, bounds of intervals</w:t>
      </w:r>
      <w:r w:rsidRPr="00E2221A">
        <w:rPr>
          <w:szCs w:val="22"/>
          <w:lang w:val="en-CA"/>
        </w:rPr>
        <w:t xml:space="preserve"> </w:t>
      </w:r>
      <w:r w:rsidR="002A6750">
        <w:rPr>
          <w:szCs w:val="22"/>
          <w:lang w:val="en-CA"/>
        </w:rPr>
        <w:t>(</w:t>
      </w:r>
      <w:r w:rsidR="00E2221A" w:rsidRPr="00E2221A">
        <w:rPr>
          <w:noProof/>
          <w:szCs w:val="22"/>
          <w:lang w:eastAsia="ja-JP"/>
        </w:rPr>
        <w:t>fg_intensity_interval_lower_bound[ c ][ i ]</w:t>
      </w:r>
      <w:r w:rsidR="001E409E" w:rsidRPr="001E409E">
        <w:rPr>
          <w:noProof/>
          <w:szCs w:val="22"/>
          <w:lang w:eastAsia="ja-JP"/>
        </w:rPr>
        <w:t xml:space="preserve"> </w:t>
      </w:r>
      <w:r w:rsidR="001E409E">
        <w:rPr>
          <w:noProof/>
          <w:szCs w:val="22"/>
          <w:lang w:eastAsia="ja-JP"/>
        </w:rPr>
        <w:t xml:space="preserve">and </w:t>
      </w:r>
      <w:r w:rsidR="001E409E" w:rsidRPr="00E2221A">
        <w:rPr>
          <w:noProof/>
          <w:szCs w:val="22"/>
          <w:lang w:eastAsia="ja-JP"/>
        </w:rPr>
        <w:t>fg_intensity_interval_upper_bound[ c ][ i ]</w:t>
      </w:r>
      <w:r w:rsidR="002A6750">
        <w:rPr>
          <w:noProof/>
          <w:szCs w:val="22"/>
          <w:lang w:eastAsia="ja-JP"/>
        </w:rPr>
        <w:t>)</w:t>
      </w:r>
      <w:r w:rsidR="001E409E" w:rsidRPr="00E2221A">
        <w:rPr>
          <w:noProof/>
          <w:szCs w:val="22"/>
          <w:lang w:eastAsia="ja-JP"/>
        </w:rPr>
        <w:t xml:space="preserve"> </w:t>
      </w:r>
      <w:r w:rsidRPr="00E2221A">
        <w:rPr>
          <w:szCs w:val="22"/>
          <w:lang w:val="en-CA"/>
        </w:rPr>
        <w:t xml:space="preserve">and scaling factor </w:t>
      </w:r>
      <w:r w:rsidR="002A6750">
        <w:rPr>
          <w:szCs w:val="22"/>
          <w:lang w:val="en-CA"/>
        </w:rPr>
        <w:t>(</w:t>
      </w:r>
      <w:r w:rsidR="00E2221A" w:rsidRPr="00E2221A">
        <w:rPr>
          <w:noProof/>
          <w:szCs w:val="22"/>
          <w:lang w:eastAsia="ja-JP"/>
        </w:rPr>
        <w:t>fg_comp_model_value[ c ][ i ][ 0 ]</w:t>
      </w:r>
      <w:r w:rsidR="002A6750">
        <w:rPr>
          <w:noProof/>
          <w:szCs w:val="22"/>
          <w:lang w:eastAsia="ja-JP"/>
        </w:rPr>
        <w:t>)</w:t>
      </w:r>
      <w:r w:rsidR="00E2221A">
        <w:rPr>
          <w:szCs w:val="22"/>
          <w:lang w:val="en-CA"/>
        </w:rPr>
        <w:t xml:space="preserve"> </w:t>
      </w:r>
      <w:r w:rsidRPr="00E2221A">
        <w:rPr>
          <w:szCs w:val="22"/>
          <w:lang w:val="en-CA"/>
        </w:rPr>
        <w:t xml:space="preserve">associated with </w:t>
      </w:r>
      <w:r w:rsidR="00C212A3">
        <w:rPr>
          <w:szCs w:val="22"/>
          <w:lang w:val="en-CA"/>
        </w:rPr>
        <w:t>each</w:t>
      </w:r>
      <w:r w:rsidR="00E2221A">
        <w:rPr>
          <w:szCs w:val="22"/>
          <w:lang w:val="en-CA"/>
        </w:rPr>
        <w:t xml:space="preserve"> estimated</w:t>
      </w:r>
      <w:r w:rsidRPr="00E2221A">
        <w:rPr>
          <w:szCs w:val="22"/>
          <w:lang w:val="en-CA"/>
        </w:rPr>
        <w:t xml:space="preserve"> interval. Note that in the given example, even if there </w:t>
      </w:r>
      <w:r w:rsidR="00AB22C0">
        <w:rPr>
          <w:szCs w:val="22"/>
          <w:lang w:val="en-CA"/>
        </w:rPr>
        <w:t>are</w:t>
      </w:r>
      <w:r w:rsidRPr="00E2221A">
        <w:rPr>
          <w:szCs w:val="22"/>
          <w:lang w:val="en-CA"/>
        </w:rPr>
        <w:t xml:space="preserve"> 4 quantization level</w:t>
      </w:r>
      <w:r w:rsidR="00914D80">
        <w:rPr>
          <w:szCs w:val="22"/>
          <w:lang w:val="en-CA"/>
        </w:rPr>
        <w:t>s</w:t>
      </w:r>
      <w:r w:rsidRPr="00E2221A">
        <w:rPr>
          <w:szCs w:val="22"/>
          <w:lang w:val="en-CA"/>
        </w:rPr>
        <w:t xml:space="preserve">, quantization of the </w:t>
      </w:r>
      <w:r w:rsidR="00AA4100" w:rsidRPr="00E2221A">
        <w:rPr>
          <w:szCs w:val="22"/>
          <w:lang w:val="en-CA"/>
        </w:rPr>
        <w:t>curve</w:t>
      </w:r>
      <w:r w:rsidRPr="00E2221A">
        <w:rPr>
          <w:szCs w:val="22"/>
          <w:lang w:val="en-CA"/>
        </w:rPr>
        <w:t xml:space="preserve"> leads to </w:t>
      </w:r>
      <w:r w:rsidR="00103540">
        <w:rPr>
          <w:szCs w:val="22"/>
          <w:lang w:val="en-CA"/>
        </w:rPr>
        <w:t>5</w:t>
      </w:r>
      <w:r w:rsidRPr="00E2221A">
        <w:rPr>
          <w:szCs w:val="22"/>
          <w:lang w:val="en-CA"/>
        </w:rPr>
        <w:t xml:space="preserve"> intensity intervals.</w:t>
      </w:r>
      <w:r w:rsidR="00AA4100" w:rsidRPr="00E2221A">
        <w:rPr>
          <w:szCs w:val="22"/>
          <w:lang w:val="en-CA"/>
        </w:rPr>
        <w:t xml:space="preserve"> Those </w:t>
      </w:r>
      <w:r w:rsidR="00CC5F49">
        <w:rPr>
          <w:szCs w:val="22"/>
          <w:lang w:val="en-CA"/>
        </w:rPr>
        <w:t>5</w:t>
      </w:r>
      <w:r w:rsidR="00AA4100" w:rsidRPr="00E2221A">
        <w:rPr>
          <w:szCs w:val="22"/>
          <w:lang w:val="en-CA"/>
        </w:rPr>
        <w:t xml:space="preserve"> intervals and scaling factors are embedded in the </w:t>
      </w:r>
      <w:r w:rsidR="00914D80">
        <w:rPr>
          <w:szCs w:val="22"/>
          <w:lang w:val="en-CA"/>
        </w:rPr>
        <w:t>SEI</w:t>
      </w:r>
      <w:r w:rsidR="00AA4100" w:rsidRPr="00E2221A">
        <w:rPr>
          <w:szCs w:val="22"/>
          <w:lang w:val="en-CA"/>
        </w:rPr>
        <w:t xml:space="preserve"> message and transmitted to the decoder.</w:t>
      </w:r>
    </w:p>
    <w:p w14:paraId="1DF087A0" w14:textId="77777777" w:rsidR="00E471FC" w:rsidRPr="00E471FC" w:rsidRDefault="00E471FC" w:rsidP="00E471FC">
      <w:pPr>
        <w:rPr>
          <w:lang w:val="en-CA"/>
        </w:rPr>
      </w:pPr>
    </w:p>
    <w:p w14:paraId="6D888779" w14:textId="75598886" w:rsidR="004B23EB" w:rsidRDefault="0026556E" w:rsidP="00710B78">
      <w:pPr>
        <w:pStyle w:val="Heading1"/>
        <w:rPr>
          <w:rFonts w:cs="Times New Roman"/>
          <w:sz w:val="24"/>
          <w:szCs w:val="24"/>
          <w:lang w:val="en-CA"/>
        </w:rPr>
      </w:pPr>
      <w:r>
        <w:rPr>
          <w:rFonts w:cs="Times New Roman"/>
          <w:sz w:val="24"/>
          <w:szCs w:val="24"/>
          <w:lang w:val="en-CA"/>
        </w:rPr>
        <w:t>Software usage</w:t>
      </w:r>
    </w:p>
    <w:p w14:paraId="2C71B774" w14:textId="79E0F388" w:rsidR="00303213" w:rsidRDefault="00303213" w:rsidP="00303213">
      <w:pPr>
        <w:rPr>
          <w:bCs/>
          <w:szCs w:val="22"/>
          <w:lang w:val="en-CA"/>
        </w:rPr>
      </w:pPr>
      <w:r>
        <w:rPr>
          <w:bCs/>
          <w:szCs w:val="22"/>
          <w:lang w:val="en-CA"/>
        </w:rPr>
        <w:t>The software is available at following link:</w:t>
      </w:r>
    </w:p>
    <w:p w14:paraId="2197A333" w14:textId="14191240" w:rsidR="00303213" w:rsidRDefault="00303213" w:rsidP="00303213">
      <w:pPr>
        <w:rPr>
          <w:color w:val="000000"/>
          <w:sz w:val="24"/>
          <w:szCs w:val="24"/>
        </w:rPr>
      </w:pPr>
      <w:r>
        <w:rPr>
          <w:color w:val="000000"/>
          <w:sz w:val="24"/>
          <w:szCs w:val="24"/>
        </w:rPr>
        <w:tab/>
      </w:r>
      <w:hyperlink r:id="rId13" w:history="1">
        <w:r w:rsidRPr="001C3538">
          <w:rPr>
            <w:rStyle w:val="Hyperlink"/>
            <w:sz w:val="24"/>
            <w:szCs w:val="24"/>
          </w:rPr>
          <w:t>https://vcgit.hhi.fraunhofer.de/milos.radosavljevic/VVCSoftware_VTM</w:t>
        </w:r>
      </w:hyperlink>
    </w:p>
    <w:p w14:paraId="14E0A498" w14:textId="55A36C5C" w:rsidR="00D54C40" w:rsidRDefault="00D54C40" w:rsidP="009266AF">
      <w:pPr>
        <w:rPr>
          <w:lang w:val="en-CA"/>
        </w:rPr>
      </w:pPr>
      <w:r>
        <w:rPr>
          <w:lang w:val="en-CA"/>
        </w:rPr>
        <w:t xml:space="preserve">Several improvements are incorporated in the new version of software. However, software usage mainly remains unchanged given the previous implementation described in </w:t>
      </w:r>
      <w:r w:rsidR="00303213">
        <w:rPr>
          <w:lang w:val="en-CA"/>
        </w:rPr>
        <w:t>JVET-</w:t>
      </w:r>
      <w:r>
        <w:rPr>
          <w:lang w:val="en-CA"/>
        </w:rPr>
        <w:t>V0093</w:t>
      </w:r>
      <w:r w:rsidR="0026556E">
        <w:rPr>
          <w:lang w:val="en-CA"/>
        </w:rPr>
        <w:t xml:space="preserve"> [1]</w:t>
      </w:r>
      <w:r>
        <w:rPr>
          <w:lang w:val="en-CA"/>
        </w:rPr>
        <w:t>.</w:t>
      </w:r>
    </w:p>
    <w:p w14:paraId="2447DD11" w14:textId="288C1AE1" w:rsidR="00D54C40" w:rsidRPr="008602C8" w:rsidRDefault="008602C8" w:rsidP="00D54C40">
      <w:pPr>
        <w:tabs>
          <w:tab w:val="clear" w:pos="360"/>
          <w:tab w:val="clear" w:pos="720"/>
          <w:tab w:val="left" w:pos="180"/>
        </w:tabs>
        <w:rPr>
          <w:lang w:val="en-CA"/>
        </w:rPr>
      </w:pPr>
      <w:r w:rsidRPr="008602C8">
        <w:rPr>
          <w:lang w:val="en-CA"/>
        </w:rPr>
        <w:t xml:space="preserve">To enable film grain analysis and parameter estimation, </w:t>
      </w:r>
      <w:r w:rsidR="00D54C40" w:rsidRPr="008602C8">
        <w:rPr>
          <w:lang w:val="en-CA"/>
        </w:rPr>
        <w:t xml:space="preserve">macro </w:t>
      </w:r>
      <w:r w:rsidR="00D54C40" w:rsidRPr="0026556E">
        <w:rPr>
          <w:rFonts w:ascii="Consolas" w:eastAsiaTheme="minorHAnsi" w:hAnsi="Consolas" w:cs="Consolas"/>
          <w:color w:val="6F008A"/>
          <w:sz w:val="19"/>
          <w:szCs w:val="19"/>
        </w:rPr>
        <w:t>ID_FILM_GRAIN_ANALYSIS</w:t>
      </w:r>
      <w:r w:rsidR="00D54C40" w:rsidRPr="008602C8">
        <w:rPr>
          <w:lang w:val="en-CA"/>
        </w:rPr>
        <w:t xml:space="preserve"> is set to 1</w:t>
      </w:r>
      <w:r w:rsidRPr="008602C8">
        <w:rPr>
          <w:lang w:val="en-CA"/>
        </w:rPr>
        <w:t xml:space="preserve">. Thereafter, </w:t>
      </w:r>
      <w:r w:rsidR="00D54C40" w:rsidRPr="008602C8">
        <w:rPr>
          <w:color w:val="000000" w:themeColor="text1"/>
          <w:lang w:val="en-CA"/>
        </w:rPr>
        <w:t>we suggest using film_grain_characteristics_test_analysis.cfg file</w:t>
      </w:r>
      <w:r w:rsidRPr="008602C8">
        <w:rPr>
          <w:color w:val="000000" w:themeColor="text1"/>
          <w:lang w:val="en-CA"/>
        </w:rPr>
        <w:t xml:space="preserve"> </w:t>
      </w:r>
      <w:r w:rsidRPr="008602C8">
        <w:rPr>
          <w:lang w:val="en-CA"/>
        </w:rPr>
        <w:t>to provide the encoder with additional parameters</w:t>
      </w:r>
      <w:r w:rsidR="00D54C40" w:rsidRPr="008602C8">
        <w:rPr>
          <w:lang w:val="en-CA"/>
        </w:rPr>
        <w:t>.</w:t>
      </w:r>
    </w:p>
    <w:p w14:paraId="4653028D" w14:textId="06D7862D" w:rsidR="00D54C40" w:rsidRDefault="00D54C40" w:rsidP="009266AF">
      <w:pPr>
        <w:rPr>
          <w:lang w:val="en-CA"/>
        </w:rPr>
      </w:pPr>
    </w:p>
    <w:p w14:paraId="564DA0CF" w14:textId="6CEE1396" w:rsidR="00D54C40" w:rsidRPr="0026556E" w:rsidRDefault="0026556E" w:rsidP="00FD4E8C">
      <w:pPr>
        <w:pStyle w:val="Heading1"/>
        <w:rPr>
          <w:lang w:val="en-CA"/>
        </w:rPr>
      </w:pPr>
      <w:r w:rsidRPr="0026556E">
        <w:rPr>
          <w:sz w:val="24"/>
          <w:szCs w:val="24"/>
          <w:lang w:val="en-CA"/>
        </w:rPr>
        <w:t>Simulations</w:t>
      </w:r>
    </w:p>
    <w:p w14:paraId="04C98861" w14:textId="65374F16" w:rsidR="009266AF" w:rsidRDefault="009266AF" w:rsidP="009266AF">
      <w:pPr>
        <w:rPr>
          <w:lang w:val="en-CA"/>
        </w:rPr>
      </w:pPr>
      <w:r>
        <w:rPr>
          <w:lang w:val="en-CA"/>
        </w:rPr>
        <w:t>Previous example in Fig. 3 is taken from BikeSparklers sequence, and an illustration for the CrowdRun is given at the Fig. 4.</w:t>
      </w:r>
      <w:r w:rsidR="0026556E">
        <w:rPr>
          <w:lang w:val="en-CA"/>
        </w:rPr>
        <w:t xml:space="preserve"> From both figures we can see that algorithm is able to produce quantized curve</w:t>
      </w:r>
      <w:r w:rsidR="00D10068">
        <w:rPr>
          <w:lang w:val="en-CA"/>
        </w:rPr>
        <w:t xml:space="preserve">, and hence intensity intervals and scaling factors, </w:t>
      </w:r>
      <w:r w:rsidR="0026556E">
        <w:rPr>
          <w:lang w:val="en-CA"/>
        </w:rPr>
        <w:t>that fairly represent the film grain intensity for different image intensities.</w:t>
      </w:r>
    </w:p>
    <w:p w14:paraId="4E4A5F8C" w14:textId="7CADDBFF" w:rsidR="00022686" w:rsidRDefault="00406655" w:rsidP="00022686">
      <w:pPr>
        <w:keepNext/>
      </w:pPr>
      <w:r>
        <w:rPr>
          <w:noProof/>
        </w:rPr>
        <w:lastRenderedPageBreak/>
        <w:drawing>
          <wp:inline distT="0" distB="0" distL="0" distR="0" wp14:anchorId="34DDBD73" wp14:editId="6F4A6B19">
            <wp:extent cx="5731510" cy="2794000"/>
            <wp:effectExtent l="0" t="0" r="254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2794000"/>
                    </a:xfrm>
                    <a:prstGeom prst="rect">
                      <a:avLst/>
                    </a:prstGeom>
                  </pic:spPr>
                </pic:pic>
              </a:graphicData>
            </a:graphic>
          </wp:inline>
        </w:drawing>
      </w:r>
    </w:p>
    <w:p w14:paraId="7E3EA3E4" w14:textId="4501F8CE" w:rsidR="009266AF" w:rsidRPr="009266AF" w:rsidRDefault="00022686" w:rsidP="00022686">
      <w:pPr>
        <w:pStyle w:val="Caption"/>
        <w:jc w:val="center"/>
        <w:rPr>
          <w:lang w:val="en-CA"/>
        </w:rPr>
      </w:pPr>
      <w:r>
        <w:t xml:space="preserve">Figure </w:t>
      </w:r>
      <w:fldSimple w:instr=" SEQ Figure \* ARABIC ">
        <w:r w:rsidR="009F1564" w:rsidRPr="00642230">
          <w:rPr>
            <w:noProof/>
          </w:rPr>
          <w:t>4</w:t>
        </w:r>
      </w:fldSimple>
      <w:r w:rsidRPr="00642230">
        <w:t xml:space="preserve"> : Fitted and quantized scaling function </w:t>
      </w:r>
      <w:r w:rsidR="00406655">
        <w:t>–</w:t>
      </w:r>
      <w:r w:rsidRPr="00642230">
        <w:t xml:space="preserve"> CrowdRun</w:t>
      </w:r>
      <w:r w:rsidR="00406655">
        <w:t xml:space="preserve"> POC0</w:t>
      </w:r>
    </w:p>
    <w:p w14:paraId="4AA55EB3" w14:textId="77777777" w:rsidR="00893EC8" w:rsidRPr="00893EC8" w:rsidRDefault="00893EC8" w:rsidP="00893EC8"/>
    <w:p w14:paraId="5A1D023D" w14:textId="77A008EC" w:rsidR="00490CD0" w:rsidRPr="00D54C40" w:rsidRDefault="00303213" w:rsidP="00490CD0">
      <w:pPr>
        <w:rPr>
          <w:rFonts w:eastAsiaTheme="minorHAnsi"/>
          <w:szCs w:val="22"/>
        </w:rPr>
      </w:pPr>
      <w:r>
        <w:rPr>
          <w:szCs w:val="22"/>
          <w:lang w:val="en-CA"/>
        </w:rPr>
        <w:t>N</w:t>
      </w:r>
      <w:r w:rsidR="000B7A85">
        <w:rPr>
          <w:szCs w:val="22"/>
          <w:lang w:val="en-CA"/>
        </w:rPr>
        <w:t>ote</w:t>
      </w:r>
      <w:r w:rsidR="00490CD0">
        <w:rPr>
          <w:rFonts w:eastAsiaTheme="minorHAnsi"/>
          <w:szCs w:val="22"/>
        </w:rPr>
        <w:t xml:space="preserve"> that this contribution only affects encoder side. Film grain synthesis remains unchanged.</w:t>
      </w:r>
      <w:r w:rsidR="00BE4FBB">
        <w:rPr>
          <w:rFonts w:eastAsiaTheme="minorHAnsi"/>
          <w:szCs w:val="22"/>
        </w:rPr>
        <w:t xml:space="preserve"> We also note that synthesis part is already mature enough and works as expected.</w:t>
      </w:r>
    </w:p>
    <w:p w14:paraId="7C59EC69" w14:textId="25EBC497" w:rsidR="00490CD0" w:rsidRDefault="00490CD0" w:rsidP="00D54C40">
      <w:pPr>
        <w:tabs>
          <w:tab w:val="clear" w:pos="360"/>
          <w:tab w:val="clear" w:pos="720"/>
          <w:tab w:val="left" w:pos="180"/>
        </w:tabs>
        <w:rPr>
          <w:szCs w:val="22"/>
          <w:lang w:val="en-CA"/>
        </w:rPr>
      </w:pPr>
    </w:p>
    <w:p w14:paraId="2CD56CCE" w14:textId="0E729718" w:rsidR="00EE2B06" w:rsidRDefault="00EE2B06" w:rsidP="00EE2B06">
      <w:pPr>
        <w:pStyle w:val="Heading1"/>
        <w:rPr>
          <w:rFonts w:cs="Times New Roman"/>
          <w:sz w:val="24"/>
          <w:szCs w:val="24"/>
          <w:lang w:val="en-CA"/>
        </w:rPr>
      </w:pPr>
      <w:r w:rsidRPr="00EE3B27">
        <w:rPr>
          <w:rFonts w:cs="Times New Roman"/>
          <w:sz w:val="24"/>
          <w:szCs w:val="24"/>
          <w:lang w:val="en-CA"/>
        </w:rPr>
        <w:t>Conclusion</w:t>
      </w:r>
    </w:p>
    <w:p w14:paraId="5F1A4DC1" w14:textId="09481463" w:rsidR="00A07FD5" w:rsidRDefault="00F323C0" w:rsidP="00A07FD5">
      <w:pPr>
        <w:rPr>
          <w:bCs/>
          <w:szCs w:val="22"/>
          <w:lang w:val="en-CA"/>
        </w:rPr>
      </w:pPr>
      <w:r>
        <w:rPr>
          <w:lang w:val="en-CA"/>
        </w:rPr>
        <w:t xml:space="preserve">As film grain is becoming </w:t>
      </w:r>
      <w:r w:rsidRPr="00EE2B06">
        <w:rPr>
          <w:lang w:val="en-CA"/>
        </w:rPr>
        <w:t>particularly interesting for</w:t>
      </w:r>
      <w:r>
        <w:rPr>
          <w:lang w:val="en-CA"/>
        </w:rPr>
        <w:t xml:space="preserve"> video compression community, we </w:t>
      </w:r>
      <w:r w:rsidR="00F0670C">
        <w:rPr>
          <w:lang w:val="en-CA"/>
        </w:rPr>
        <w:t>further explore its possibilities within video compression framework</w:t>
      </w:r>
      <w:r>
        <w:rPr>
          <w:lang w:val="en-CA"/>
        </w:rPr>
        <w:t>. Furthermore, [3] provides detailed spec</w:t>
      </w:r>
      <w:r w:rsidR="00647C76">
        <w:rPr>
          <w:lang w:val="en-CA"/>
        </w:rPr>
        <w:t>ification</w:t>
      </w:r>
      <w:r>
        <w:rPr>
          <w:lang w:val="en-CA"/>
        </w:rPr>
        <w:t xml:space="preserve"> of the film grain technology and [5] describes an implementation of a real-time </w:t>
      </w:r>
      <w:r>
        <w:rPr>
          <w:bCs/>
          <w:szCs w:val="22"/>
          <w:lang w:val="en-CA"/>
        </w:rPr>
        <w:t xml:space="preserve">bit-accurate film grain simulation, </w:t>
      </w:r>
      <w:r w:rsidRPr="00F323C0">
        <w:rPr>
          <w:bCs/>
          <w:szCs w:val="22"/>
          <w:lang w:val="en-CA"/>
        </w:rPr>
        <w:t xml:space="preserve">showing that film grain technology </w:t>
      </w:r>
      <w:ins w:id="3" w:author="Miloš Radosavljević (Милош Радосављевић)" w:date="2021-07-07T10:16:00Z">
        <w:r w:rsidR="00BD1A66">
          <w:rPr>
            <w:bCs/>
            <w:szCs w:val="22"/>
            <w:lang w:val="en-CA"/>
          </w:rPr>
          <w:t xml:space="preserve">has </w:t>
        </w:r>
      </w:ins>
      <w:r w:rsidRPr="00F323C0">
        <w:rPr>
          <w:bCs/>
          <w:szCs w:val="22"/>
          <w:lang w:val="en-CA"/>
        </w:rPr>
        <w:t xml:space="preserve">gained </w:t>
      </w:r>
      <w:del w:id="4" w:author="Miloš Radosavljević (Милош Радосављевић)" w:date="2021-07-07T10:16:00Z">
        <w:r w:rsidRPr="00F323C0" w:rsidDel="00BD1A66">
          <w:rPr>
            <w:bCs/>
            <w:szCs w:val="22"/>
            <w:lang w:val="en-CA"/>
          </w:rPr>
          <w:delText xml:space="preserve">on the </w:delText>
        </w:r>
      </w:del>
      <w:r w:rsidRPr="00F323C0">
        <w:rPr>
          <w:bCs/>
          <w:szCs w:val="22"/>
          <w:lang w:val="en-CA"/>
        </w:rPr>
        <w:t>visibility in the compression community.</w:t>
      </w:r>
      <w:r w:rsidR="00227D3B">
        <w:rPr>
          <w:bCs/>
          <w:szCs w:val="22"/>
          <w:lang w:val="en-CA"/>
        </w:rPr>
        <w:t xml:space="preserve"> Our software is also aligned with </w:t>
      </w:r>
      <w:r w:rsidR="00FA1DC7">
        <w:rPr>
          <w:bCs/>
          <w:szCs w:val="22"/>
          <w:lang w:val="en-CA"/>
        </w:rPr>
        <w:t xml:space="preserve">the </w:t>
      </w:r>
      <w:r w:rsidR="00227D3B">
        <w:rPr>
          <w:bCs/>
          <w:szCs w:val="22"/>
          <w:lang w:val="en-CA"/>
        </w:rPr>
        <w:t>proposal in [3].</w:t>
      </w:r>
      <w:r w:rsidR="00835B99">
        <w:rPr>
          <w:bCs/>
          <w:szCs w:val="22"/>
          <w:lang w:val="en-CA"/>
        </w:rPr>
        <w:t xml:space="preserve"> We believe that the presented software, both estimation and synthesis part, could be of interest to the community to further develop the film grain</w:t>
      </w:r>
      <w:r w:rsidR="006B266B">
        <w:rPr>
          <w:bCs/>
          <w:szCs w:val="22"/>
          <w:lang w:val="en-CA"/>
        </w:rPr>
        <w:t xml:space="preserve"> technology</w:t>
      </w:r>
      <w:r w:rsidR="00835B99">
        <w:rPr>
          <w:bCs/>
          <w:szCs w:val="22"/>
          <w:lang w:val="en-CA"/>
        </w:rPr>
        <w:t xml:space="preserve"> within VVC and VTM.</w:t>
      </w:r>
    </w:p>
    <w:p w14:paraId="42D13653" w14:textId="0B058EA2" w:rsidR="004D1A90" w:rsidRPr="004573E6" w:rsidRDefault="004D1A90" w:rsidP="00A07FD5">
      <w:pPr>
        <w:rPr>
          <w:szCs w:val="22"/>
          <w:lang w:val="en-CA"/>
        </w:rPr>
      </w:pPr>
    </w:p>
    <w:p w14:paraId="67C86FFB" w14:textId="77777777" w:rsidR="00CE4A09" w:rsidRPr="00EE3B27" w:rsidRDefault="004B23EB" w:rsidP="002D2601">
      <w:pPr>
        <w:pStyle w:val="Heading1"/>
        <w:rPr>
          <w:rFonts w:cs="Times New Roman"/>
          <w:sz w:val="24"/>
          <w:szCs w:val="24"/>
          <w:lang w:val="en-CA"/>
        </w:rPr>
      </w:pPr>
      <w:r w:rsidRPr="00EE3B27">
        <w:rPr>
          <w:rFonts w:cs="Times New Roman"/>
          <w:sz w:val="24"/>
          <w:szCs w:val="24"/>
          <w:lang w:val="en-CA"/>
        </w:rPr>
        <w:t>Acknowledgment</w:t>
      </w:r>
    </w:p>
    <w:p w14:paraId="6A6DB99C" w14:textId="2AF9989A" w:rsidR="006061A3" w:rsidRPr="004573E6" w:rsidRDefault="006061A3" w:rsidP="00CE4A09">
      <w:pPr>
        <w:keepNext/>
        <w:tabs>
          <w:tab w:val="clear" w:pos="720"/>
        </w:tabs>
        <w:spacing w:before="240" w:after="60"/>
        <w:outlineLvl w:val="0"/>
        <w:rPr>
          <w:szCs w:val="22"/>
          <w:lang w:val="en-CA"/>
        </w:rPr>
      </w:pPr>
      <w:r w:rsidRPr="004573E6">
        <w:rPr>
          <w:szCs w:val="22"/>
          <w:lang w:val="en-CA"/>
        </w:rPr>
        <w:t>T</w:t>
      </w:r>
      <w:r w:rsidR="00E613D7" w:rsidRPr="004573E6">
        <w:rPr>
          <w:szCs w:val="22"/>
          <w:lang w:val="en-CA"/>
        </w:rPr>
        <w:t>his work has been achieved in the context of the 3EMS project funded by the “Region Bretagne”.</w:t>
      </w:r>
      <w:r w:rsidRPr="004573E6">
        <w:rPr>
          <w:szCs w:val="22"/>
          <w:lang w:val="en-CA"/>
        </w:rPr>
        <w:t xml:space="preserve"> Also, the code provided in this contribution related with synthesis part based on RDD</w:t>
      </w:r>
      <w:r w:rsidR="006212E1" w:rsidRPr="004573E6">
        <w:rPr>
          <w:szCs w:val="22"/>
          <w:lang w:val="en-CA"/>
        </w:rPr>
        <w:t xml:space="preserve"> </w:t>
      </w:r>
      <w:r w:rsidRPr="004573E6">
        <w:rPr>
          <w:szCs w:val="22"/>
          <w:lang w:val="en-CA"/>
        </w:rPr>
        <w:t>5 model and SEI message for film grain is based on previous Dolby’s implementation</w:t>
      </w:r>
      <w:r w:rsidR="00596AD5" w:rsidRPr="004573E6">
        <w:rPr>
          <w:szCs w:val="22"/>
          <w:lang w:val="en-CA"/>
        </w:rPr>
        <w:t xml:space="preserve"> [</w:t>
      </w:r>
      <w:r w:rsidR="00666C30">
        <w:rPr>
          <w:szCs w:val="22"/>
          <w:lang w:val="en-CA"/>
        </w:rPr>
        <w:t>4</w:t>
      </w:r>
      <w:r w:rsidR="00596AD5" w:rsidRPr="004573E6">
        <w:rPr>
          <w:szCs w:val="22"/>
          <w:lang w:val="en-CA"/>
        </w:rPr>
        <w:t>]</w:t>
      </w:r>
      <w:r w:rsidRPr="004573E6">
        <w:rPr>
          <w:szCs w:val="22"/>
          <w:lang w:val="en-CA"/>
        </w:rPr>
        <w:t>.</w:t>
      </w:r>
      <w:r w:rsidR="004C0C80" w:rsidRPr="004573E6">
        <w:rPr>
          <w:szCs w:val="22"/>
          <w:lang w:val="en-CA"/>
        </w:rPr>
        <w:t xml:space="preserve"> </w:t>
      </w:r>
    </w:p>
    <w:p w14:paraId="790347E0" w14:textId="01AE5A6C" w:rsidR="004B23EB" w:rsidRPr="00EE3B27" w:rsidRDefault="004B23EB" w:rsidP="002D2601">
      <w:pPr>
        <w:pStyle w:val="Heading1"/>
        <w:rPr>
          <w:rFonts w:cs="Times New Roman"/>
          <w:sz w:val="24"/>
          <w:szCs w:val="24"/>
          <w:lang w:val="en-CA"/>
        </w:rPr>
      </w:pPr>
      <w:r w:rsidRPr="00EE3B27">
        <w:rPr>
          <w:rFonts w:cs="Times New Roman"/>
          <w:sz w:val="24"/>
          <w:szCs w:val="24"/>
          <w:lang w:val="en-CA"/>
        </w:rPr>
        <w:t>References</w:t>
      </w:r>
    </w:p>
    <w:p w14:paraId="633FDB29" w14:textId="77777777" w:rsidR="00777F34" w:rsidRPr="00702D4D" w:rsidRDefault="00777F34" w:rsidP="00777F34">
      <w:pPr>
        <w:numPr>
          <w:ilvl w:val="0"/>
          <w:numId w:val="2"/>
        </w:numPr>
        <w:tabs>
          <w:tab w:val="clear" w:pos="360"/>
        </w:tabs>
        <w:spacing w:before="0"/>
        <w:contextualSpacing/>
        <w:rPr>
          <w:szCs w:val="22"/>
          <w:lang w:val="en-CA"/>
        </w:rPr>
      </w:pPr>
      <w:bookmarkStart w:id="5" w:name="_Ref75856283"/>
      <w:bookmarkStart w:id="6" w:name="_Ref37073260"/>
      <w:bookmarkStart w:id="7" w:name="_Ref36633516"/>
      <w:r w:rsidRPr="00702D4D">
        <w:rPr>
          <w:szCs w:val="22"/>
          <w:lang w:val="en-CA"/>
        </w:rPr>
        <w:t>Miloš Radosavljević, Edouard François, Wassim Hamidouche, Thomas Amestoy, Guillaume Gautier, “AHG9: Film grain estimation and film grain synthesis for VVC – Film grain characteristics SEI messageSEI message characteristics, film grain estimation and film grain synthesis modules”, JVET-V0093, Teleconference, 20-28 April, 2021.</w:t>
      </w:r>
      <w:bookmarkEnd w:id="5"/>
    </w:p>
    <w:p w14:paraId="33D0D399" w14:textId="4FEA60FD" w:rsidR="00777F34" w:rsidRPr="00702D4D" w:rsidRDefault="004E3486" w:rsidP="004E3486">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sidRPr="00702D4D">
        <w:rPr>
          <w:szCs w:val="22"/>
          <w:lang w:val="en-CA"/>
        </w:rPr>
        <w:t>“</w:t>
      </w:r>
      <w:r w:rsidR="001472F7" w:rsidRPr="00702D4D">
        <w:rPr>
          <w:szCs w:val="22"/>
          <w:lang w:val="en-CA"/>
        </w:rPr>
        <w:t xml:space="preserve">SMPTE </w:t>
      </w:r>
      <w:r w:rsidRPr="00702D4D">
        <w:rPr>
          <w:szCs w:val="22"/>
          <w:lang w:val="en-CA"/>
        </w:rPr>
        <w:t>RDD 5:2006 - SMPTE Registered Disclosure Doc - Film Grain Technology — Specifications for H.264 | MPEG-4 AVC Bitstreams,” RDD 5:2006, pp. 1–18, Mar. 2006, doi: 10.5594/SMPTE.RDD5.2006.</w:t>
      </w:r>
    </w:p>
    <w:p w14:paraId="6D979BCE" w14:textId="7BACD13A" w:rsidR="00DB5991" w:rsidRPr="00702D4D" w:rsidRDefault="00DB5991" w:rsidP="00DB5991">
      <w:pPr>
        <w:numPr>
          <w:ilvl w:val="0"/>
          <w:numId w:val="2"/>
        </w:numPr>
        <w:tabs>
          <w:tab w:val="clear" w:pos="360"/>
        </w:tabs>
        <w:spacing w:before="0"/>
        <w:contextualSpacing/>
        <w:rPr>
          <w:szCs w:val="22"/>
          <w:lang w:val="en-CA"/>
        </w:rPr>
      </w:pPr>
      <w:bookmarkStart w:id="8" w:name="_Ref75856137"/>
      <w:r w:rsidRPr="00702D4D">
        <w:rPr>
          <w:szCs w:val="22"/>
          <w:lang w:val="en-CA"/>
        </w:rPr>
        <w:t>Sean McCarthy,Peng Yin, Walt Husak, Fangjun Pu, Taoran Lu, Tao Chen, Edouard François, Miloš Radosavljević, Vijayakumar G R, Kaustubh Patankar, Shireesh Kadaramandalgi, Ajayshyam, “AHG9: Bit-accurate grain blending process for film grain characteristics SEI message”, JVET-W0095, Teleconference, 7-16 July, 2021.</w:t>
      </w:r>
      <w:bookmarkEnd w:id="8"/>
    </w:p>
    <w:bookmarkEnd w:id="6"/>
    <w:bookmarkEnd w:id="7"/>
    <w:p w14:paraId="23E9B5A2" w14:textId="46BA11CE" w:rsidR="00596AD5" w:rsidRDefault="00596AD5" w:rsidP="00596AD5">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59" w:lineRule="auto"/>
        <w:textAlignment w:val="auto"/>
        <w:rPr>
          <w:szCs w:val="22"/>
          <w:lang w:val="en-CA"/>
        </w:rPr>
      </w:pPr>
      <w:r w:rsidRPr="00702D4D">
        <w:rPr>
          <w:szCs w:val="22"/>
          <w:lang w:val="en-CA"/>
        </w:rPr>
        <w:t>Sean McCarthy, Fangjun Pu, Taoran Lu, Peng Yin, Walt Husak, Tao Chen, “AHG17: Illustration of the film grain characteristics SEI message for VVC”, Joint Video Experts Team (JVET) of ITU-</w:t>
      </w:r>
      <w:r w:rsidRPr="00702D4D">
        <w:rPr>
          <w:szCs w:val="22"/>
          <w:lang w:val="en-CA"/>
        </w:rPr>
        <w:lastRenderedPageBreak/>
        <w:t>T SG 16 WP 3 and ISO/IEC JTC 1/SC 29/WG 11, document JVET-R0359-v2, teleconference, April 2020.</w:t>
      </w:r>
    </w:p>
    <w:p w14:paraId="6B49E992" w14:textId="05EA48C0" w:rsidR="00F323C0" w:rsidRPr="00135B7C" w:rsidRDefault="00746ECF" w:rsidP="00135B7C">
      <w:pPr>
        <w:numPr>
          <w:ilvl w:val="0"/>
          <w:numId w:val="2"/>
        </w:numPr>
        <w:tabs>
          <w:tab w:val="clear" w:pos="360"/>
        </w:tabs>
        <w:spacing w:before="0"/>
        <w:contextualSpacing/>
        <w:rPr>
          <w:bCs/>
          <w:lang w:val="en-CA"/>
        </w:rPr>
      </w:pPr>
      <w:r>
        <w:rPr>
          <w:szCs w:val="22"/>
          <w:lang w:val="en-CA"/>
        </w:rPr>
        <w:t xml:space="preserve">Vijayakumar G R, Jay N Shingala, Kaustubh Patankar, Shireesh Kadaramandalgi, Ajayshyam, </w:t>
      </w:r>
      <w:r>
        <w:rPr>
          <w:lang w:val="en-CA"/>
        </w:rPr>
        <w:t xml:space="preserve">Sean McCarthy, Peng Yin, Walt Husak, Fangjun Pu, Taoran Lu, Tao Chen, “AHG9: </w:t>
      </w:r>
      <w:r w:rsidRPr="00746ECF">
        <w:rPr>
          <w:bCs/>
          <w:szCs w:val="22"/>
          <w:lang w:val="en-CA"/>
        </w:rPr>
        <w:t>Demonstration of AVC FGC SEI in real-time bit-accurate grain blending process on smartphone</w:t>
      </w:r>
      <w:r w:rsidRPr="00746ECF">
        <w:rPr>
          <w:bCs/>
          <w:lang w:val="en-CA"/>
        </w:rPr>
        <w:t>”, JVET-W009</w:t>
      </w:r>
      <w:r>
        <w:rPr>
          <w:bCs/>
          <w:lang w:val="en-CA"/>
        </w:rPr>
        <w:t>6</w:t>
      </w:r>
      <w:r w:rsidRPr="00746ECF">
        <w:rPr>
          <w:bCs/>
          <w:lang w:val="en-CA"/>
        </w:rPr>
        <w:t>, Teleconference, 7-16 July, 2021.</w:t>
      </w:r>
    </w:p>
    <w:p w14:paraId="28FB180F" w14:textId="6CB12300" w:rsidR="004B23EB" w:rsidRPr="00EE3B27" w:rsidRDefault="004B23EB" w:rsidP="004B23EB">
      <w:pPr>
        <w:pStyle w:val="Heading1"/>
        <w:rPr>
          <w:rFonts w:cs="Times New Roman"/>
          <w:sz w:val="24"/>
          <w:szCs w:val="24"/>
          <w:lang w:val="en-CA"/>
        </w:rPr>
      </w:pPr>
      <w:r w:rsidRPr="00EE3B27">
        <w:rPr>
          <w:rFonts w:cs="Times New Roman"/>
          <w:sz w:val="24"/>
          <w:szCs w:val="24"/>
          <w:lang w:val="en-CA"/>
        </w:rPr>
        <w:t>Patent rights declaration(s)</w:t>
      </w:r>
    </w:p>
    <w:p w14:paraId="2202A2BF" w14:textId="790714BA" w:rsidR="004B23EB" w:rsidRPr="00702D4D" w:rsidRDefault="00E613D7" w:rsidP="004B23EB">
      <w:pPr>
        <w:rPr>
          <w:b/>
          <w:szCs w:val="22"/>
          <w:lang w:val="en-CA"/>
        </w:rPr>
      </w:pPr>
      <w:r w:rsidRPr="00702D4D">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B31B4F" w14:textId="51833AFF" w:rsidR="005E170D" w:rsidRPr="00702D4D" w:rsidRDefault="005E170D" w:rsidP="004B23EB">
      <w:pPr>
        <w:rPr>
          <w:sz w:val="24"/>
          <w:szCs w:val="24"/>
          <w:lang w:val="en-CA"/>
        </w:rPr>
      </w:pPr>
      <w:r w:rsidRPr="00A27215">
        <w:rPr>
          <w:rStyle w:val="normaltextrun"/>
          <w:b/>
          <w:bCs/>
          <w:color w:val="000000"/>
          <w:szCs w:val="22"/>
          <w:shd w:val="clear" w:color="auto" w:fill="FFFFFF"/>
        </w:rPr>
        <w:t>INSA does not have any current or pending patent rights relating to the technology described in this contribution.</w:t>
      </w:r>
    </w:p>
    <w:p w14:paraId="2D3FD730" w14:textId="77777777" w:rsidR="00744251" w:rsidRPr="00EE3B27" w:rsidRDefault="00C371A8">
      <w:pPr>
        <w:rPr>
          <w:sz w:val="24"/>
          <w:szCs w:val="24"/>
        </w:rPr>
      </w:pPr>
    </w:p>
    <w:sectPr w:rsidR="00744251" w:rsidRPr="00EE3B27" w:rsidSect="00F23C68">
      <w:footerReference w:type="default" r:id="rId15"/>
      <w:pgSz w:w="11906" w:h="16838" w:code="9"/>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C3861" w14:textId="77777777" w:rsidR="00C371A8" w:rsidRDefault="00C371A8" w:rsidP="003C6E75">
      <w:pPr>
        <w:spacing w:before="0"/>
      </w:pPr>
      <w:r>
        <w:separator/>
      </w:r>
    </w:p>
  </w:endnote>
  <w:endnote w:type="continuationSeparator" w:id="0">
    <w:p w14:paraId="2C0485C6" w14:textId="77777777" w:rsidR="00C371A8" w:rsidRDefault="00C371A8" w:rsidP="003C6E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FBD59" w14:textId="0695A929" w:rsidR="000B4FF9" w:rsidRPr="00C00DDE" w:rsidRDefault="0044408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 w:author="Miloš Radosavljević (Милош Радосављевић)" w:date="2021-07-08T22:33:00Z">
      <w:r w:rsidR="00E162B6">
        <w:rPr>
          <w:rStyle w:val="PageNumber"/>
          <w:noProof/>
        </w:rPr>
        <w:t>2021-07-07</w:t>
      </w:r>
    </w:ins>
    <w:del w:id="10" w:author="Miloš Radosavljević (Милош Радосављевић)" w:date="2021-07-08T22:33:00Z">
      <w:r w:rsidR="00BD1A66" w:rsidDel="00E162B6">
        <w:rPr>
          <w:rStyle w:val="PageNumber"/>
          <w:noProof/>
        </w:rPr>
        <w:delText>2021-07-06</w:delText>
      </w:r>
    </w:del>
    <w:r w:rsidRPr="00C00DDE">
      <w:rPr>
        <w:rStyle w:val="PageNumber"/>
      </w:rPr>
      <w:fldChar w:fldCharType="end"/>
    </w:r>
    <w:r w:rsidR="003C6E75">
      <w:rPr>
        <w:rStyle w:val="PageNumber"/>
      </w:rPr>
      <w:t>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B79CB" w14:textId="77777777" w:rsidR="00C371A8" w:rsidRDefault="00C371A8" w:rsidP="003C6E75">
      <w:pPr>
        <w:spacing w:before="0"/>
      </w:pPr>
      <w:r>
        <w:separator/>
      </w:r>
    </w:p>
  </w:footnote>
  <w:footnote w:type="continuationSeparator" w:id="0">
    <w:p w14:paraId="1576223C" w14:textId="77777777" w:rsidR="00C371A8" w:rsidRDefault="00C371A8" w:rsidP="003C6E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D7A31"/>
    <w:multiLevelType w:val="hybridMultilevel"/>
    <w:tmpl w:val="0F242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0525C"/>
    <w:multiLevelType w:val="hybridMultilevel"/>
    <w:tmpl w:val="76169FA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8D60701"/>
    <w:multiLevelType w:val="multilevel"/>
    <w:tmpl w:val="DA58F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B80C58"/>
    <w:multiLevelType w:val="multilevel"/>
    <w:tmpl w:val="854AFE6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4A0A24"/>
    <w:multiLevelType w:val="hybridMultilevel"/>
    <w:tmpl w:val="73946A22"/>
    <w:lvl w:ilvl="0" w:tplc="CBA4E930">
      <w:start w:val="2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433336"/>
    <w:multiLevelType w:val="hybridMultilevel"/>
    <w:tmpl w:val="76B21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27B10"/>
    <w:multiLevelType w:val="multilevel"/>
    <w:tmpl w:val="CCDC96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4A01EA"/>
    <w:multiLevelType w:val="multilevel"/>
    <w:tmpl w:val="3B08F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B59725B"/>
    <w:multiLevelType w:val="hybridMultilevel"/>
    <w:tmpl w:val="B5DC5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74E35"/>
    <w:multiLevelType w:val="multilevel"/>
    <w:tmpl w:val="DB4C77F6"/>
    <w:lvl w:ilvl="0">
      <w:start w:val="3"/>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1"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8"/>
  </w:num>
  <w:num w:numId="6">
    <w:abstractNumId w:val="10"/>
  </w:num>
  <w:num w:numId="7">
    <w:abstractNumId w:val="3"/>
  </w:num>
  <w:num w:numId="8">
    <w:abstractNumId w:val="1"/>
  </w:num>
  <w:num w:numId="9">
    <w:abstractNumId w:val="2"/>
  </w:num>
  <w:num w:numId="10">
    <w:abstractNumId w:val="7"/>
  </w:num>
  <w:num w:numId="11">
    <w:abstractNumId w:val="9"/>
  </w:num>
  <w:num w:numId="12">
    <w:abstractNumId w:val="6"/>
  </w:num>
  <w:num w:numId="13">
    <w:abstractNumId w:val="5"/>
  </w:num>
  <w:num w:numId="14">
    <w:abstractNumId w:val="5"/>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oš Radosavljević (Милош Радосављевић)">
    <w15:presenceInfo w15:providerId="AD" w15:userId="S::milos.radosavljevic@interdigital.com::fe0a91ec-7451-4ed5-94f6-25f721d7c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3EB"/>
    <w:rsid w:val="0001291A"/>
    <w:rsid w:val="00014C06"/>
    <w:rsid w:val="00022686"/>
    <w:rsid w:val="00025813"/>
    <w:rsid w:val="000331F7"/>
    <w:rsid w:val="0003598D"/>
    <w:rsid w:val="00036C9C"/>
    <w:rsid w:val="00036DE8"/>
    <w:rsid w:val="000469A1"/>
    <w:rsid w:val="00053415"/>
    <w:rsid w:val="00055660"/>
    <w:rsid w:val="00056AD2"/>
    <w:rsid w:val="00064391"/>
    <w:rsid w:val="0006568F"/>
    <w:rsid w:val="000707D2"/>
    <w:rsid w:val="000730E1"/>
    <w:rsid w:val="00076663"/>
    <w:rsid w:val="00077903"/>
    <w:rsid w:val="000810C3"/>
    <w:rsid w:val="000816E1"/>
    <w:rsid w:val="000817C2"/>
    <w:rsid w:val="0008431C"/>
    <w:rsid w:val="000849AD"/>
    <w:rsid w:val="000A0FB7"/>
    <w:rsid w:val="000B0E44"/>
    <w:rsid w:val="000B14E4"/>
    <w:rsid w:val="000B4A43"/>
    <w:rsid w:val="000B7A85"/>
    <w:rsid w:val="000C6B70"/>
    <w:rsid w:val="000C7BC8"/>
    <w:rsid w:val="000D0211"/>
    <w:rsid w:val="000D1D55"/>
    <w:rsid w:val="000D2BB9"/>
    <w:rsid w:val="000D39E2"/>
    <w:rsid w:val="000E64FF"/>
    <w:rsid w:val="000F27F5"/>
    <w:rsid w:val="000F35D5"/>
    <w:rsid w:val="000F47FE"/>
    <w:rsid w:val="00100E84"/>
    <w:rsid w:val="00103540"/>
    <w:rsid w:val="0010422E"/>
    <w:rsid w:val="00105626"/>
    <w:rsid w:val="0010679E"/>
    <w:rsid w:val="001152E2"/>
    <w:rsid w:val="00121FED"/>
    <w:rsid w:val="00122E6B"/>
    <w:rsid w:val="00123330"/>
    <w:rsid w:val="001235DF"/>
    <w:rsid w:val="0012770F"/>
    <w:rsid w:val="00127752"/>
    <w:rsid w:val="00127FA4"/>
    <w:rsid w:val="001315FA"/>
    <w:rsid w:val="00135B7C"/>
    <w:rsid w:val="00140C07"/>
    <w:rsid w:val="001464DB"/>
    <w:rsid w:val="001472F7"/>
    <w:rsid w:val="00150A67"/>
    <w:rsid w:val="00151042"/>
    <w:rsid w:val="00154ADF"/>
    <w:rsid w:val="00160E19"/>
    <w:rsid w:val="00164B0B"/>
    <w:rsid w:val="001662AF"/>
    <w:rsid w:val="00171758"/>
    <w:rsid w:val="00180DD9"/>
    <w:rsid w:val="00192F77"/>
    <w:rsid w:val="00193BCF"/>
    <w:rsid w:val="001A347C"/>
    <w:rsid w:val="001B7953"/>
    <w:rsid w:val="001C07C2"/>
    <w:rsid w:val="001C4828"/>
    <w:rsid w:val="001D0E6A"/>
    <w:rsid w:val="001D1685"/>
    <w:rsid w:val="001D3FBF"/>
    <w:rsid w:val="001D53B7"/>
    <w:rsid w:val="001D5D20"/>
    <w:rsid w:val="001D7764"/>
    <w:rsid w:val="001D792D"/>
    <w:rsid w:val="001E07E8"/>
    <w:rsid w:val="001E1568"/>
    <w:rsid w:val="001E3C19"/>
    <w:rsid w:val="001E409E"/>
    <w:rsid w:val="001E4ECE"/>
    <w:rsid w:val="001E556B"/>
    <w:rsid w:val="001E6194"/>
    <w:rsid w:val="001F3380"/>
    <w:rsid w:val="001F5048"/>
    <w:rsid w:val="001F75A4"/>
    <w:rsid w:val="00203A28"/>
    <w:rsid w:val="00216012"/>
    <w:rsid w:val="00220034"/>
    <w:rsid w:val="00221AAE"/>
    <w:rsid w:val="002242F3"/>
    <w:rsid w:val="00224397"/>
    <w:rsid w:val="00227D3B"/>
    <w:rsid w:val="00232BBF"/>
    <w:rsid w:val="00237ED7"/>
    <w:rsid w:val="0024666B"/>
    <w:rsid w:val="00250BFA"/>
    <w:rsid w:val="00252305"/>
    <w:rsid w:val="00254B4B"/>
    <w:rsid w:val="00254EBF"/>
    <w:rsid w:val="002572D3"/>
    <w:rsid w:val="00260F32"/>
    <w:rsid w:val="00261648"/>
    <w:rsid w:val="00261CBF"/>
    <w:rsid w:val="00264A4F"/>
    <w:rsid w:val="00265314"/>
    <w:rsid w:val="002653A9"/>
    <w:rsid w:val="0026556E"/>
    <w:rsid w:val="00272D17"/>
    <w:rsid w:val="0027578A"/>
    <w:rsid w:val="00281F25"/>
    <w:rsid w:val="00282655"/>
    <w:rsid w:val="0028359F"/>
    <w:rsid w:val="00283A00"/>
    <w:rsid w:val="0028585A"/>
    <w:rsid w:val="00287F52"/>
    <w:rsid w:val="00297917"/>
    <w:rsid w:val="002A04F0"/>
    <w:rsid w:val="002A22D0"/>
    <w:rsid w:val="002A3810"/>
    <w:rsid w:val="002A6750"/>
    <w:rsid w:val="002B1073"/>
    <w:rsid w:val="002B39D2"/>
    <w:rsid w:val="002B4396"/>
    <w:rsid w:val="002B7363"/>
    <w:rsid w:val="002B78DA"/>
    <w:rsid w:val="002C2098"/>
    <w:rsid w:val="002D0848"/>
    <w:rsid w:val="002D24C0"/>
    <w:rsid w:val="002D2601"/>
    <w:rsid w:val="002D60DC"/>
    <w:rsid w:val="002D61D7"/>
    <w:rsid w:val="002E1007"/>
    <w:rsid w:val="002E267B"/>
    <w:rsid w:val="00300F14"/>
    <w:rsid w:val="00302F61"/>
    <w:rsid w:val="00303213"/>
    <w:rsid w:val="00303DE2"/>
    <w:rsid w:val="00303F82"/>
    <w:rsid w:val="00305A8F"/>
    <w:rsid w:val="003112A0"/>
    <w:rsid w:val="00324F63"/>
    <w:rsid w:val="00330CCF"/>
    <w:rsid w:val="00333BDE"/>
    <w:rsid w:val="003377B8"/>
    <w:rsid w:val="00346E46"/>
    <w:rsid w:val="0035185A"/>
    <w:rsid w:val="00352155"/>
    <w:rsid w:val="0035273D"/>
    <w:rsid w:val="0036433B"/>
    <w:rsid w:val="00365F6B"/>
    <w:rsid w:val="003677C8"/>
    <w:rsid w:val="00374597"/>
    <w:rsid w:val="00380E25"/>
    <w:rsid w:val="003921F2"/>
    <w:rsid w:val="003952FB"/>
    <w:rsid w:val="003A063B"/>
    <w:rsid w:val="003A093C"/>
    <w:rsid w:val="003A2BB2"/>
    <w:rsid w:val="003A2C34"/>
    <w:rsid w:val="003A7BB6"/>
    <w:rsid w:val="003B3DFE"/>
    <w:rsid w:val="003C08EA"/>
    <w:rsid w:val="003C1332"/>
    <w:rsid w:val="003C1BFE"/>
    <w:rsid w:val="003C4286"/>
    <w:rsid w:val="003C4343"/>
    <w:rsid w:val="003C470E"/>
    <w:rsid w:val="003C543C"/>
    <w:rsid w:val="003C5E16"/>
    <w:rsid w:val="003C6E75"/>
    <w:rsid w:val="003D289E"/>
    <w:rsid w:val="003D4872"/>
    <w:rsid w:val="003D777F"/>
    <w:rsid w:val="003E145D"/>
    <w:rsid w:val="003E2CB3"/>
    <w:rsid w:val="003E4CFB"/>
    <w:rsid w:val="003E6427"/>
    <w:rsid w:val="003F3347"/>
    <w:rsid w:val="003F6E55"/>
    <w:rsid w:val="00406655"/>
    <w:rsid w:val="004115BD"/>
    <w:rsid w:val="00414838"/>
    <w:rsid w:val="00421F81"/>
    <w:rsid w:val="004228A5"/>
    <w:rsid w:val="004248B9"/>
    <w:rsid w:val="00425DA4"/>
    <w:rsid w:val="0042772B"/>
    <w:rsid w:val="00434A5F"/>
    <w:rsid w:val="0044408A"/>
    <w:rsid w:val="004573E6"/>
    <w:rsid w:val="00460B76"/>
    <w:rsid w:val="0046121C"/>
    <w:rsid w:val="00465F8B"/>
    <w:rsid w:val="004761AC"/>
    <w:rsid w:val="00477947"/>
    <w:rsid w:val="00490CD0"/>
    <w:rsid w:val="00490FDD"/>
    <w:rsid w:val="004929F7"/>
    <w:rsid w:val="00492A6D"/>
    <w:rsid w:val="00496F87"/>
    <w:rsid w:val="004A16C3"/>
    <w:rsid w:val="004A38AB"/>
    <w:rsid w:val="004A517C"/>
    <w:rsid w:val="004B23EB"/>
    <w:rsid w:val="004B5DE8"/>
    <w:rsid w:val="004C055D"/>
    <w:rsid w:val="004C0C80"/>
    <w:rsid w:val="004C1B8D"/>
    <w:rsid w:val="004C1FCC"/>
    <w:rsid w:val="004C4FB6"/>
    <w:rsid w:val="004C5BF4"/>
    <w:rsid w:val="004C6305"/>
    <w:rsid w:val="004D1A90"/>
    <w:rsid w:val="004D2666"/>
    <w:rsid w:val="004D270C"/>
    <w:rsid w:val="004D7532"/>
    <w:rsid w:val="004E3486"/>
    <w:rsid w:val="004E67AE"/>
    <w:rsid w:val="004F2AA4"/>
    <w:rsid w:val="004F3CC7"/>
    <w:rsid w:val="004F5C74"/>
    <w:rsid w:val="00505DC4"/>
    <w:rsid w:val="005072B4"/>
    <w:rsid w:val="00516EAD"/>
    <w:rsid w:val="00521118"/>
    <w:rsid w:val="005232C7"/>
    <w:rsid w:val="00526401"/>
    <w:rsid w:val="00530D65"/>
    <w:rsid w:val="00535C16"/>
    <w:rsid w:val="005377CD"/>
    <w:rsid w:val="0054024F"/>
    <w:rsid w:val="005505C9"/>
    <w:rsid w:val="00553B31"/>
    <w:rsid w:val="00554AB7"/>
    <w:rsid w:val="00560400"/>
    <w:rsid w:val="00560E07"/>
    <w:rsid w:val="00564641"/>
    <w:rsid w:val="0056764C"/>
    <w:rsid w:val="005707E2"/>
    <w:rsid w:val="00582D7A"/>
    <w:rsid w:val="00585ABC"/>
    <w:rsid w:val="00596AD5"/>
    <w:rsid w:val="005A1030"/>
    <w:rsid w:val="005A4E7F"/>
    <w:rsid w:val="005A597A"/>
    <w:rsid w:val="005A5A2E"/>
    <w:rsid w:val="005B3E70"/>
    <w:rsid w:val="005B49E3"/>
    <w:rsid w:val="005B7A95"/>
    <w:rsid w:val="005C0257"/>
    <w:rsid w:val="005C3D59"/>
    <w:rsid w:val="005D3A6C"/>
    <w:rsid w:val="005D72FC"/>
    <w:rsid w:val="005E0FF1"/>
    <w:rsid w:val="005E170D"/>
    <w:rsid w:val="005E4DE2"/>
    <w:rsid w:val="005E553E"/>
    <w:rsid w:val="005F133D"/>
    <w:rsid w:val="005F531C"/>
    <w:rsid w:val="00600915"/>
    <w:rsid w:val="006061A3"/>
    <w:rsid w:val="006104AF"/>
    <w:rsid w:val="006118AB"/>
    <w:rsid w:val="006122FE"/>
    <w:rsid w:val="00615EAF"/>
    <w:rsid w:val="00620DF4"/>
    <w:rsid w:val="006212E1"/>
    <w:rsid w:val="00632867"/>
    <w:rsid w:val="00633B08"/>
    <w:rsid w:val="00634799"/>
    <w:rsid w:val="00634AC0"/>
    <w:rsid w:val="00642230"/>
    <w:rsid w:val="00644ACE"/>
    <w:rsid w:val="006450EB"/>
    <w:rsid w:val="006464C2"/>
    <w:rsid w:val="00647C76"/>
    <w:rsid w:val="00653D8F"/>
    <w:rsid w:val="006574DD"/>
    <w:rsid w:val="00663C5A"/>
    <w:rsid w:val="006640AA"/>
    <w:rsid w:val="006642E2"/>
    <w:rsid w:val="00666682"/>
    <w:rsid w:val="00666C30"/>
    <w:rsid w:val="006673A7"/>
    <w:rsid w:val="00667AAE"/>
    <w:rsid w:val="006713B5"/>
    <w:rsid w:val="00673361"/>
    <w:rsid w:val="0067386B"/>
    <w:rsid w:val="00674A6D"/>
    <w:rsid w:val="0067704C"/>
    <w:rsid w:val="006771D7"/>
    <w:rsid w:val="0068049C"/>
    <w:rsid w:val="00684371"/>
    <w:rsid w:val="006A0D90"/>
    <w:rsid w:val="006A1D3F"/>
    <w:rsid w:val="006A2336"/>
    <w:rsid w:val="006A4A71"/>
    <w:rsid w:val="006B266B"/>
    <w:rsid w:val="006B60BC"/>
    <w:rsid w:val="006C474B"/>
    <w:rsid w:val="006E27F4"/>
    <w:rsid w:val="006E3D02"/>
    <w:rsid w:val="006E48B0"/>
    <w:rsid w:val="006E7B7C"/>
    <w:rsid w:val="006F6720"/>
    <w:rsid w:val="006F7CFD"/>
    <w:rsid w:val="00702D4D"/>
    <w:rsid w:val="00704AFA"/>
    <w:rsid w:val="0070518C"/>
    <w:rsid w:val="00707FDA"/>
    <w:rsid w:val="00710B78"/>
    <w:rsid w:val="00711B7A"/>
    <w:rsid w:val="00715F5A"/>
    <w:rsid w:val="00725D69"/>
    <w:rsid w:val="00735171"/>
    <w:rsid w:val="007359BF"/>
    <w:rsid w:val="0073699F"/>
    <w:rsid w:val="00740329"/>
    <w:rsid w:val="00741CB0"/>
    <w:rsid w:val="00746ECF"/>
    <w:rsid w:val="007500FF"/>
    <w:rsid w:val="00750DFE"/>
    <w:rsid w:val="00771951"/>
    <w:rsid w:val="007726E6"/>
    <w:rsid w:val="00772A98"/>
    <w:rsid w:val="00773E20"/>
    <w:rsid w:val="00773FC2"/>
    <w:rsid w:val="0077645B"/>
    <w:rsid w:val="00777DE4"/>
    <w:rsid w:val="00777F34"/>
    <w:rsid w:val="00792C3B"/>
    <w:rsid w:val="00797FF5"/>
    <w:rsid w:val="007A156E"/>
    <w:rsid w:val="007A31F8"/>
    <w:rsid w:val="007A383C"/>
    <w:rsid w:val="007A3D8A"/>
    <w:rsid w:val="007A63F7"/>
    <w:rsid w:val="007A6B37"/>
    <w:rsid w:val="007A7E26"/>
    <w:rsid w:val="007B5783"/>
    <w:rsid w:val="007C2DA0"/>
    <w:rsid w:val="007C6152"/>
    <w:rsid w:val="007C79E6"/>
    <w:rsid w:val="007D43B3"/>
    <w:rsid w:val="007E20E4"/>
    <w:rsid w:val="007E3449"/>
    <w:rsid w:val="007E3FF4"/>
    <w:rsid w:val="007E5D73"/>
    <w:rsid w:val="007F04BF"/>
    <w:rsid w:val="007F2242"/>
    <w:rsid w:val="007F228D"/>
    <w:rsid w:val="007F6FA7"/>
    <w:rsid w:val="008010FC"/>
    <w:rsid w:val="00803016"/>
    <w:rsid w:val="0081407C"/>
    <w:rsid w:val="00815659"/>
    <w:rsid w:val="00815E1B"/>
    <w:rsid w:val="008208C3"/>
    <w:rsid w:val="008337C3"/>
    <w:rsid w:val="00834567"/>
    <w:rsid w:val="00835B99"/>
    <w:rsid w:val="00837B09"/>
    <w:rsid w:val="00840177"/>
    <w:rsid w:val="00844369"/>
    <w:rsid w:val="0084622F"/>
    <w:rsid w:val="00851E7C"/>
    <w:rsid w:val="008562E7"/>
    <w:rsid w:val="008602C8"/>
    <w:rsid w:val="0086519D"/>
    <w:rsid w:val="00865684"/>
    <w:rsid w:val="00872969"/>
    <w:rsid w:val="008752B0"/>
    <w:rsid w:val="008757DF"/>
    <w:rsid w:val="008819CA"/>
    <w:rsid w:val="00882490"/>
    <w:rsid w:val="00883894"/>
    <w:rsid w:val="00885CEA"/>
    <w:rsid w:val="00893EC8"/>
    <w:rsid w:val="00896634"/>
    <w:rsid w:val="008A07ED"/>
    <w:rsid w:val="008A2036"/>
    <w:rsid w:val="008A28D2"/>
    <w:rsid w:val="008A5CD1"/>
    <w:rsid w:val="008B381F"/>
    <w:rsid w:val="008C23CE"/>
    <w:rsid w:val="008C3BB6"/>
    <w:rsid w:val="008C46BB"/>
    <w:rsid w:val="008C6271"/>
    <w:rsid w:val="008D45F8"/>
    <w:rsid w:val="008D5128"/>
    <w:rsid w:val="008D7929"/>
    <w:rsid w:val="008E0B5B"/>
    <w:rsid w:val="008E2401"/>
    <w:rsid w:val="008E5550"/>
    <w:rsid w:val="008E7E54"/>
    <w:rsid w:val="008F315F"/>
    <w:rsid w:val="008F33EC"/>
    <w:rsid w:val="008F37E9"/>
    <w:rsid w:val="008F78AA"/>
    <w:rsid w:val="008F7D11"/>
    <w:rsid w:val="009038F3"/>
    <w:rsid w:val="0090429C"/>
    <w:rsid w:val="00910636"/>
    <w:rsid w:val="00912D50"/>
    <w:rsid w:val="00914D80"/>
    <w:rsid w:val="009150B5"/>
    <w:rsid w:val="0091658A"/>
    <w:rsid w:val="00921B19"/>
    <w:rsid w:val="009266AF"/>
    <w:rsid w:val="00927865"/>
    <w:rsid w:val="00930703"/>
    <w:rsid w:val="00931541"/>
    <w:rsid w:val="009324E0"/>
    <w:rsid w:val="00933F24"/>
    <w:rsid w:val="00934DBD"/>
    <w:rsid w:val="00944498"/>
    <w:rsid w:val="00946F40"/>
    <w:rsid w:val="0095571C"/>
    <w:rsid w:val="0096206B"/>
    <w:rsid w:val="00963F63"/>
    <w:rsid w:val="009666BF"/>
    <w:rsid w:val="009728CF"/>
    <w:rsid w:val="00977E8D"/>
    <w:rsid w:val="00980A21"/>
    <w:rsid w:val="0098230E"/>
    <w:rsid w:val="00992626"/>
    <w:rsid w:val="00992DD6"/>
    <w:rsid w:val="009943E7"/>
    <w:rsid w:val="009A37A8"/>
    <w:rsid w:val="009A4388"/>
    <w:rsid w:val="009A5FA0"/>
    <w:rsid w:val="009C5134"/>
    <w:rsid w:val="009D05E1"/>
    <w:rsid w:val="009D1F8F"/>
    <w:rsid w:val="009D3558"/>
    <w:rsid w:val="009E5BE7"/>
    <w:rsid w:val="009F1564"/>
    <w:rsid w:val="009F27D5"/>
    <w:rsid w:val="00A050D5"/>
    <w:rsid w:val="00A064EB"/>
    <w:rsid w:val="00A067A1"/>
    <w:rsid w:val="00A07FD5"/>
    <w:rsid w:val="00A177D2"/>
    <w:rsid w:val="00A21CE6"/>
    <w:rsid w:val="00A26718"/>
    <w:rsid w:val="00A27215"/>
    <w:rsid w:val="00A40149"/>
    <w:rsid w:val="00A40E56"/>
    <w:rsid w:val="00A42E29"/>
    <w:rsid w:val="00A45753"/>
    <w:rsid w:val="00A46BDA"/>
    <w:rsid w:val="00A601F9"/>
    <w:rsid w:val="00A63F35"/>
    <w:rsid w:val="00A64E24"/>
    <w:rsid w:val="00A65D06"/>
    <w:rsid w:val="00A71D39"/>
    <w:rsid w:val="00A804BA"/>
    <w:rsid w:val="00A81BCC"/>
    <w:rsid w:val="00A86A7D"/>
    <w:rsid w:val="00A87752"/>
    <w:rsid w:val="00A87B5F"/>
    <w:rsid w:val="00A90C71"/>
    <w:rsid w:val="00A935CB"/>
    <w:rsid w:val="00A941A3"/>
    <w:rsid w:val="00A96728"/>
    <w:rsid w:val="00A971EC"/>
    <w:rsid w:val="00AA1F21"/>
    <w:rsid w:val="00AA2D79"/>
    <w:rsid w:val="00AA4100"/>
    <w:rsid w:val="00AA5C18"/>
    <w:rsid w:val="00AA6735"/>
    <w:rsid w:val="00AA6C7A"/>
    <w:rsid w:val="00AB22C0"/>
    <w:rsid w:val="00AB351A"/>
    <w:rsid w:val="00AB46B5"/>
    <w:rsid w:val="00AB6CDC"/>
    <w:rsid w:val="00AD2398"/>
    <w:rsid w:val="00AD76BD"/>
    <w:rsid w:val="00AD7E15"/>
    <w:rsid w:val="00AE2BC5"/>
    <w:rsid w:val="00AE3728"/>
    <w:rsid w:val="00AE7468"/>
    <w:rsid w:val="00AF1211"/>
    <w:rsid w:val="00AF1F4F"/>
    <w:rsid w:val="00AF48B2"/>
    <w:rsid w:val="00AF75F2"/>
    <w:rsid w:val="00AF7930"/>
    <w:rsid w:val="00B024AD"/>
    <w:rsid w:val="00B02D8F"/>
    <w:rsid w:val="00B05757"/>
    <w:rsid w:val="00B109F4"/>
    <w:rsid w:val="00B111DA"/>
    <w:rsid w:val="00B1409A"/>
    <w:rsid w:val="00B20AE1"/>
    <w:rsid w:val="00B30667"/>
    <w:rsid w:val="00B4103D"/>
    <w:rsid w:val="00B45B5C"/>
    <w:rsid w:val="00B47F48"/>
    <w:rsid w:val="00B50186"/>
    <w:rsid w:val="00B52835"/>
    <w:rsid w:val="00B54EA2"/>
    <w:rsid w:val="00B66EFA"/>
    <w:rsid w:val="00B72DAA"/>
    <w:rsid w:val="00B73CD3"/>
    <w:rsid w:val="00B76FEF"/>
    <w:rsid w:val="00B80411"/>
    <w:rsid w:val="00B86AD3"/>
    <w:rsid w:val="00B9120A"/>
    <w:rsid w:val="00B91727"/>
    <w:rsid w:val="00B94557"/>
    <w:rsid w:val="00B96DBE"/>
    <w:rsid w:val="00B9770D"/>
    <w:rsid w:val="00BA0076"/>
    <w:rsid w:val="00BB08DF"/>
    <w:rsid w:val="00BC0AA7"/>
    <w:rsid w:val="00BC57B2"/>
    <w:rsid w:val="00BC611E"/>
    <w:rsid w:val="00BC699D"/>
    <w:rsid w:val="00BC7CC8"/>
    <w:rsid w:val="00BD1A66"/>
    <w:rsid w:val="00BD5DE1"/>
    <w:rsid w:val="00BD5E2B"/>
    <w:rsid w:val="00BD7802"/>
    <w:rsid w:val="00BE0444"/>
    <w:rsid w:val="00BE32D5"/>
    <w:rsid w:val="00BE47CF"/>
    <w:rsid w:val="00BE4FBB"/>
    <w:rsid w:val="00BE55E5"/>
    <w:rsid w:val="00BE783F"/>
    <w:rsid w:val="00BF06CD"/>
    <w:rsid w:val="00BF0E96"/>
    <w:rsid w:val="00BF3387"/>
    <w:rsid w:val="00BF59A8"/>
    <w:rsid w:val="00BF73CD"/>
    <w:rsid w:val="00C016CD"/>
    <w:rsid w:val="00C05102"/>
    <w:rsid w:val="00C07F91"/>
    <w:rsid w:val="00C102B0"/>
    <w:rsid w:val="00C103FA"/>
    <w:rsid w:val="00C107E5"/>
    <w:rsid w:val="00C1626B"/>
    <w:rsid w:val="00C212A3"/>
    <w:rsid w:val="00C21A43"/>
    <w:rsid w:val="00C2251C"/>
    <w:rsid w:val="00C23AD3"/>
    <w:rsid w:val="00C23EB7"/>
    <w:rsid w:val="00C23EF2"/>
    <w:rsid w:val="00C2773B"/>
    <w:rsid w:val="00C371A8"/>
    <w:rsid w:val="00C433FE"/>
    <w:rsid w:val="00C45461"/>
    <w:rsid w:val="00C47DA7"/>
    <w:rsid w:val="00C56E2C"/>
    <w:rsid w:val="00C5776A"/>
    <w:rsid w:val="00C62F77"/>
    <w:rsid w:val="00C64033"/>
    <w:rsid w:val="00C64E8A"/>
    <w:rsid w:val="00C719DA"/>
    <w:rsid w:val="00C72621"/>
    <w:rsid w:val="00C745AA"/>
    <w:rsid w:val="00C7735B"/>
    <w:rsid w:val="00C82DB8"/>
    <w:rsid w:val="00C947E4"/>
    <w:rsid w:val="00CA13A9"/>
    <w:rsid w:val="00CA5A58"/>
    <w:rsid w:val="00CB0C18"/>
    <w:rsid w:val="00CB30D5"/>
    <w:rsid w:val="00CC5F49"/>
    <w:rsid w:val="00CC6268"/>
    <w:rsid w:val="00CD2903"/>
    <w:rsid w:val="00CE055A"/>
    <w:rsid w:val="00CE271F"/>
    <w:rsid w:val="00CE2D5B"/>
    <w:rsid w:val="00CE411C"/>
    <w:rsid w:val="00CE4A09"/>
    <w:rsid w:val="00CE548F"/>
    <w:rsid w:val="00CE60EB"/>
    <w:rsid w:val="00CF0F45"/>
    <w:rsid w:val="00CF38CC"/>
    <w:rsid w:val="00CF6D27"/>
    <w:rsid w:val="00CF6E24"/>
    <w:rsid w:val="00D01ABD"/>
    <w:rsid w:val="00D038BA"/>
    <w:rsid w:val="00D0571D"/>
    <w:rsid w:val="00D069A4"/>
    <w:rsid w:val="00D10068"/>
    <w:rsid w:val="00D133C7"/>
    <w:rsid w:val="00D17E9F"/>
    <w:rsid w:val="00D212AB"/>
    <w:rsid w:val="00D23B5B"/>
    <w:rsid w:val="00D266CA"/>
    <w:rsid w:val="00D31417"/>
    <w:rsid w:val="00D3213E"/>
    <w:rsid w:val="00D32656"/>
    <w:rsid w:val="00D43FE1"/>
    <w:rsid w:val="00D472E1"/>
    <w:rsid w:val="00D51A08"/>
    <w:rsid w:val="00D522CD"/>
    <w:rsid w:val="00D54C40"/>
    <w:rsid w:val="00D56F87"/>
    <w:rsid w:val="00D577D8"/>
    <w:rsid w:val="00D6059F"/>
    <w:rsid w:val="00D60947"/>
    <w:rsid w:val="00D66302"/>
    <w:rsid w:val="00D66C87"/>
    <w:rsid w:val="00D7590D"/>
    <w:rsid w:val="00D76DAE"/>
    <w:rsid w:val="00D831A9"/>
    <w:rsid w:val="00D8326E"/>
    <w:rsid w:val="00D92AE7"/>
    <w:rsid w:val="00D934D3"/>
    <w:rsid w:val="00D9465F"/>
    <w:rsid w:val="00D946E6"/>
    <w:rsid w:val="00DA094B"/>
    <w:rsid w:val="00DB2FD6"/>
    <w:rsid w:val="00DB3726"/>
    <w:rsid w:val="00DB460E"/>
    <w:rsid w:val="00DB592F"/>
    <w:rsid w:val="00DB5991"/>
    <w:rsid w:val="00DB5D41"/>
    <w:rsid w:val="00DB77FB"/>
    <w:rsid w:val="00DC013C"/>
    <w:rsid w:val="00DC0BB9"/>
    <w:rsid w:val="00DC1EDF"/>
    <w:rsid w:val="00DC2A00"/>
    <w:rsid w:val="00DD0C83"/>
    <w:rsid w:val="00DD3838"/>
    <w:rsid w:val="00DD5139"/>
    <w:rsid w:val="00DE013F"/>
    <w:rsid w:val="00DE3559"/>
    <w:rsid w:val="00DF5BE7"/>
    <w:rsid w:val="00DF7463"/>
    <w:rsid w:val="00E0174C"/>
    <w:rsid w:val="00E06DB0"/>
    <w:rsid w:val="00E07412"/>
    <w:rsid w:val="00E12D43"/>
    <w:rsid w:val="00E15F4F"/>
    <w:rsid w:val="00E162B6"/>
    <w:rsid w:val="00E17172"/>
    <w:rsid w:val="00E2221A"/>
    <w:rsid w:val="00E24496"/>
    <w:rsid w:val="00E33B67"/>
    <w:rsid w:val="00E455D4"/>
    <w:rsid w:val="00E471FC"/>
    <w:rsid w:val="00E530B9"/>
    <w:rsid w:val="00E5652A"/>
    <w:rsid w:val="00E600B9"/>
    <w:rsid w:val="00E6115F"/>
    <w:rsid w:val="00E6120F"/>
    <w:rsid w:val="00E613D7"/>
    <w:rsid w:val="00E61CC0"/>
    <w:rsid w:val="00E6333C"/>
    <w:rsid w:val="00E6489B"/>
    <w:rsid w:val="00E64E77"/>
    <w:rsid w:val="00E65903"/>
    <w:rsid w:val="00E70FC8"/>
    <w:rsid w:val="00E74D68"/>
    <w:rsid w:val="00E77427"/>
    <w:rsid w:val="00E77BE0"/>
    <w:rsid w:val="00E80484"/>
    <w:rsid w:val="00E854C0"/>
    <w:rsid w:val="00E85BB1"/>
    <w:rsid w:val="00E90F3A"/>
    <w:rsid w:val="00E92357"/>
    <w:rsid w:val="00E97CF4"/>
    <w:rsid w:val="00EA2DFC"/>
    <w:rsid w:val="00EA78B9"/>
    <w:rsid w:val="00EB63EC"/>
    <w:rsid w:val="00EC4197"/>
    <w:rsid w:val="00EC41CD"/>
    <w:rsid w:val="00EC73BF"/>
    <w:rsid w:val="00ED20A7"/>
    <w:rsid w:val="00ED5261"/>
    <w:rsid w:val="00ED79BB"/>
    <w:rsid w:val="00ED7ECA"/>
    <w:rsid w:val="00EE0A3E"/>
    <w:rsid w:val="00EE1D00"/>
    <w:rsid w:val="00EE1E8D"/>
    <w:rsid w:val="00EE202D"/>
    <w:rsid w:val="00EE23B9"/>
    <w:rsid w:val="00EE2B06"/>
    <w:rsid w:val="00EE3B27"/>
    <w:rsid w:val="00EE6E98"/>
    <w:rsid w:val="00EF02E8"/>
    <w:rsid w:val="00EF13E7"/>
    <w:rsid w:val="00EF14F5"/>
    <w:rsid w:val="00EF51A8"/>
    <w:rsid w:val="00F00CCE"/>
    <w:rsid w:val="00F0143F"/>
    <w:rsid w:val="00F0279A"/>
    <w:rsid w:val="00F0426F"/>
    <w:rsid w:val="00F048FA"/>
    <w:rsid w:val="00F0670C"/>
    <w:rsid w:val="00F10576"/>
    <w:rsid w:val="00F13B88"/>
    <w:rsid w:val="00F174AC"/>
    <w:rsid w:val="00F2708C"/>
    <w:rsid w:val="00F27609"/>
    <w:rsid w:val="00F323C0"/>
    <w:rsid w:val="00F34261"/>
    <w:rsid w:val="00F35A67"/>
    <w:rsid w:val="00F46C3C"/>
    <w:rsid w:val="00F52063"/>
    <w:rsid w:val="00F52229"/>
    <w:rsid w:val="00F52E57"/>
    <w:rsid w:val="00F53FDF"/>
    <w:rsid w:val="00F60C7B"/>
    <w:rsid w:val="00F726AF"/>
    <w:rsid w:val="00F72CBD"/>
    <w:rsid w:val="00F73D0F"/>
    <w:rsid w:val="00F82FF8"/>
    <w:rsid w:val="00F94456"/>
    <w:rsid w:val="00FA1DC7"/>
    <w:rsid w:val="00FA2E07"/>
    <w:rsid w:val="00FA57F7"/>
    <w:rsid w:val="00FB37A3"/>
    <w:rsid w:val="00FC1AA4"/>
    <w:rsid w:val="00FD1FBC"/>
    <w:rsid w:val="00FD465F"/>
    <w:rsid w:val="00FD74D9"/>
    <w:rsid w:val="00FD75FA"/>
    <w:rsid w:val="00FE4C98"/>
    <w:rsid w:val="00FF5E8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731C3"/>
  <w15:chartTrackingRefBased/>
  <w15:docId w15:val="{CEB94246-50A6-4AE7-80DE-9DD695DC8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3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4B23EB"/>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4B23EB"/>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4B23EB"/>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B23EB"/>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B23EB"/>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4B23EB"/>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B23EB"/>
    <w:pPr>
      <w:keepNext/>
      <w:numPr>
        <w:ilvl w:val="6"/>
        <w:numId w:val="1"/>
      </w:numPr>
      <w:spacing w:before="240" w:after="60"/>
      <w:outlineLvl w:val="6"/>
    </w:pPr>
    <w:rPr>
      <w:szCs w:val="24"/>
    </w:rPr>
  </w:style>
  <w:style w:type="paragraph" w:styleId="Heading8">
    <w:name w:val="heading 8"/>
    <w:basedOn w:val="Normal"/>
    <w:next w:val="Normal"/>
    <w:link w:val="Heading8Char"/>
    <w:qFormat/>
    <w:rsid w:val="004B23EB"/>
    <w:pPr>
      <w:keepNext/>
      <w:numPr>
        <w:ilvl w:val="7"/>
        <w:numId w:val="1"/>
      </w:numPr>
      <w:spacing w:before="240" w:after="60"/>
      <w:outlineLvl w:val="7"/>
    </w:pPr>
    <w:rPr>
      <w:i/>
      <w:iCs/>
      <w:szCs w:val="24"/>
    </w:rPr>
  </w:style>
  <w:style w:type="paragraph" w:styleId="Heading9">
    <w:name w:val="heading 9"/>
    <w:basedOn w:val="Normal"/>
    <w:next w:val="Normal"/>
    <w:link w:val="Heading9Char"/>
    <w:uiPriority w:val="9"/>
    <w:semiHidden/>
    <w:unhideWhenUsed/>
    <w:qFormat/>
    <w:rsid w:val="0073699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23EB"/>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4B23EB"/>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4B23EB"/>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4B23EB"/>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4B23EB"/>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4B23EB"/>
    <w:rPr>
      <w:rFonts w:ascii="Times New Roman" w:eastAsia="Times New Roman" w:hAnsi="Times New Roman" w:cs="Times New Roman"/>
      <w:b/>
      <w:bCs/>
    </w:rPr>
  </w:style>
  <w:style w:type="character" w:customStyle="1" w:styleId="Heading7Char">
    <w:name w:val="Heading 7 Char"/>
    <w:basedOn w:val="DefaultParagraphFont"/>
    <w:link w:val="Heading7"/>
    <w:rsid w:val="004B23EB"/>
    <w:rPr>
      <w:rFonts w:ascii="Times New Roman" w:eastAsia="Times New Roman" w:hAnsi="Times New Roman" w:cs="Times New Roman"/>
      <w:szCs w:val="24"/>
    </w:rPr>
  </w:style>
  <w:style w:type="character" w:customStyle="1" w:styleId="Heading8Char">
    <w:name w:val="Heading 8 Char"/>
    <w:basedOn w:val="DefaultParagraphFont"/>
    <w:link w:val="Heading8"/>
    <w:rsid w:val="004B23EB"/>
    <w:rPr>
      <w:rFonts w:ascii="Times New Roman" w:eastAsia="Times New Roman" w:hAnsi="Times New Roman" w:cs="Times New Roman"/>
      <w:i/>
      <w:iCs/>
      <w:szCs w:val="24"/>
    </w:rPr>
  </w:style>
  <w:style w:type="paragraph" w:styleId="Footer">
    <w:name w:val="footer"/>
    <w:basedOn w:val="Normal"/>
    <w:link w:val="FooterChar"/>
    <w:rsid w:val="004B23EB"/>
    <w:pPr>
      <w:tabs>
        <w:tab w:val="center" w:pos="4320"/>
        <w:tab w:val="right" w:pos="8640"/>
      </w:tabs>
    </w:pPr>
  </w:style>
  <w:style w:type="character" w:customStyle="1" w:styleId="FooterChar">
    <w:name w:val="Footer Char"/>
    <w:basedOn w:val="DefaultParagraphFont"/>
    <w:link w:val="Footer"/>
    <w:rsid w:val="004B23EB"/>
    <w:rPr>
      <w:rFonts w:ascii="Times New Roman" w:eastAsia="Times New Roman" w:hAnsi="Times New Roman" w:cs="Times New Roman"/>
      <w:szCs w:val="20"/>
    </w:rPr>
  </w:style>
  <w:style w:type="character" w:styleId="PageNumber">
    <w:name w:val="page number"/>
    <w:basedOn w:val="DefaultParagraphFont"/>
    <w:rsid w:val="004B23EB"/>
  </w:style>
  <w:style w:type="paragraph" w:styleId="NormalWeb">
    <w:name w:val="Normal (Web)"/>
    <w:basedOn w:val="Normal"/>
    <w:uiPriority w:val="99"/>
    <w:rsid w:val="004B23EB"/>
    <w:rPr>
      <w:sz w:val="24"/>
      <w:szCs w:val="24"/>
    </w:rPr>
  </w:style>
  <w:style w:type="table" w:styleId="TableGrid">
    <w:name w:val="Table Grid"/>
    <w:basedOn w:val="TableNormal"/>
    <w:rsid w:val="004B23E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8049C"/>
    <w:pPr>
      <w:ind w:left="720"/>
      <w:contextualSpacing/>
    </w:pPr>
  </w:style>
  <w:style w:type="paragraph" w:styleId="Header">
    <w:name w:val="header"/>
    <w:basedOn w:val="Normal"/>
    <w:link w:val="HeaderChar"/>
    <w:uiPriority w:val="99"/>
    <w:unhideWhenUsed/>
    <w:rsid w:val="003C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spacing w:before="0"/>
    </w:pPr>
  </w:style>
  <w:style w:type="character" w:customStyle="1" w:styleId="HeaderChar">
    <w:name w:val="Header Char"/>
    <w:basedOn w:val="DefaultParagraphFont"/>
    <w:link w:val="Header"/>
    <w:uiPriority w:val="99"/>
    <w:rsid w:val="003C6E75"/>
    <w:rPr>
      <w:rFonts w:ascii="Times New Roman" w:eastAsia="Times New Roman" w:hAnsi="Times New Roman" w:cs="Times New Roman"/>
      <w:szCs w:val="20"/>
    </w:rPr>
  </w:style>
  <w:style w:type="paragraph" w:styleId="Caption">
    <w:name w:val="caption"/>
    <w:basedOn w:val="Normal"/>
    <w:next w:val="Normal"/>
    <w:uiPriority w:val="35"/>
    <w:unhideWhenUsed/>
    <w:qFormat/>
    <w:rsid w:val="005D3A6C"/>
    <w:pPr>
      <w:spacing w:before="0" w:after="200"/>
    </w:pPr>
    <w:rPr>
      <w:i/>
      <w:iCs/>
      <w:color w:val="44546A" w:themeColor="text2"/>
      <w:sz w:val="18"/>
      <w:szCs w:val="18"/>
    </w:rPr>
  </w:style>
  <w:style w:type="character" w:customStyle="1" w:styleId="Heading9Char">
    <w:name w:val="Heading 9 Char"/>
    <w:basedOn w:val="DefaultParagraphFont"/>
    <w:link w:val="Heading9"/>
    <w:uiPriority w:val="9"/>
    <w:semiHidden/>
    <w:rsid w:val="0073699F"/>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6713B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13B5"/>
    <w:rPr>
      <w:rFonts w:ascii="Segoe UI" w:eastAsia="Times New Roman" w:hAnsi="Segoe UI" w:cs="Segoe UI"/>
      <w:sz w:val="18"/>
      <w:szCs w:val="18"/>
    </w:rPr>
  </w:style>
  <w:style w:type="paragraph" w:customStyle="1" w:styleId="xmsolistparagraph">
    <w:name w:val="x_msolistparagraph"/>
    <w:basedOn w:val="Normal"/>
    <w:rsid w:val="00620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CommentReference">
    <w:name w:val="annotation reference"/>
    <w:basedOn w:val="DefaultParagraphFont"/>
    <w:uiPriority w:val="99"/>
    <w:semiHidden/>
    <w:unhideWhenUsed/>
    <w:rsid w:val="00192F77"/>
    <w:rPr>
      <w:sz w:val="16"/>
      <w:szCs w:val="16"/>
    </w:rPr>
  </w:style>
  <w:style w:type="paragraph" w:styleId="CommentText">
    <w:name w:val="annotation text"/>
    <w:basedOn w:val="Normal"/>
    <w:link w:val="CommentTextChar"/>
    <w:uiPriority w:val="99"/>
    <w:semiHidden/>
    <w:unhideWhenUsed/>
    <w:rsid w:val="00192F77"/>
    <w:rPr>
      <w:sz w:val="20"/>
    </w:rPr>
  </w:style>
  <w:style w:type="character" w:customStyle="1" w:styleId="CommentTextChar">
    <w:name w:val="Comment Text Char"/>
    <w:basedOn w:val="DefaultParagraphFont"/>
    <w:link w:val="CommentText"/>
    <w:uiPriority w:val="99"/>
    <w:semiHidden/>
    <w:rsid w:val="00192F7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92F77"/>
    <w:rPr>
      <w:b/>
      <w:bCs/>
    </w:rPr>
  </w:style>
  <w:style w:type="character" w:customStyle="1" w:styleId="CommentSubjectChar">
    <w:name w:val="Comment Subject Char"/>
    <w:basedOn w:val="CommentTextChar"/>
    <w:link w:val="CommentSubject"/>
    <w:uiPriority w:val="99"/>
    <w:semiHidden/>
    <w:rsid w:val="00192F77"/>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B05757"/>
    <w:rPr>
      <w:color w:val="808080"/>
    </w:rPr>
  </w:style>
  <w:style w:type="paragraph" w:styleId="Revision">
    <w:name w:val="Revision"/>
    <w:hidden/>
    <w:uiPriority w:val="99"/>
    <w:semiHidden/>
    <w:rsid w:val="007E5D73"/>
    <w:pPr>
      <w:spacing w:after="0" w:line="240" w:lineRule="auto"/>
    </w:pPr>
    <w:rPr>
      <w:rFonts w:ascii="Times New Roman" w:eastAsia="Times New Roman" w:hAnsi="Times New Roman" w:cs="Times New Roman"/>
      <w:szCs w:val="20"/>
    </w:rPr>
  </w:style>
  <w:style w:type="character" w:customStyle="1" w:styleId="ListParagraphChar">
    <w:name w:val="List Paragraph Char"/>
    <w:basedOn w:val="DefaultParagraphFont"/>
    <w:link w:val="ListParagraph"/>
    <w:uiPriority w:val="34"/>
    <w:locked/>
    <w:rsid w:val="00492A6D"/>
    <w:rPr>
      <w:rFonts w:ascii="Times New Roman" w:eastAsia="Times New Roman" w:hAnsi="Times New Roman" w:cs="Times New Roman"/>
      <w:szCs w:val="20"/>
    </w:rPr>
  </w:style>
  <w:style w:type="character" w:customStyle="1" w:styleId="normaltextrun">
    <w:name w:val="normaltextrun"/>
    <w:basedOn w:val="DefaultParagraphFont"/>
    <w:rsid w:val="005E170D"/>
  </w:style>
  <w:style w:type="character" w:styleId="Hyperlink">
    <w:name w:val="Hyperlink"/>
    <w:basedOn w:val="DefaultParagraphFont"/>
    <w:uiPriority w:val="99"/>
    <w:unhideWhenUsed/>
    <w:rsid w:val="006771D7"/>
    <w:rPr>
      <w:color w:val="0000FF"/>
      <w:u w:val="single"/>
    </w:rPr>
  </w:style>
  <w:style w:type="character" w:styleId="UnresolvedMention">
    <w:name w:val="Unresolved Mention"/>
    <w:basedOn w:val="DefaultParagraphFont"/>
    <w:uiPriority w:val="99"/>
    <w:semiHidden/>
    <w:unhideWhenUsed/>
    <w:rsid w:val="00303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687846">
      <w:bodyDiv w:val="1"/>
      <w:marLeft w:val="0"/>
      <w:marRight w:val="0"/>
      <w:marTop w:val="0"/>
      <w:marBottom w:val="0"/>
      <w:divBdr>
        <w:top w:val="none" w:sz="0" w:space="0" w:color="auto"/>
        <w:left w:val="none" w:sz="0" w:space="0" w:color="auto"/>
        <w:bottom w:val="none" w:sz="0" w:space="0" w:color="auto"/>
        <w:right w:val="none" w:sz="0" w:space="0" w:color="auto"/>
      </w:divBdr>
    </w:div>
    <w:div w:id="429207394">
      <w:bodyDiv w:val="1"/>
      <w:marLeft w:val="0"/>
      <w:marRight w:val="0"/>
      <w:marTop w:val="0"/>
      <w:marBottom w:val="0"/>
      <w:divBdr>
        <w:top w:val="none" w:sz="0" w:space="0" w:color="auto"/>
        <w:left w:val="none" w:sz="0" w:space="0" w:color="auto"/>
        <w:bottom w:val="none" w:sz="0" w:space="0" w:color="auto"/>
        <w:right w:val="none" w:sz="0" w:space="0" w:color="auto"/>
      </w:divBdr>
    </w:div>
    <w:div w:id="587858279">
      <w:bodyDiv w:val="1"/>
      <w:marLeft w:val="0"/>
      <w:marRight w:val="0"/>
      <w:marTop w:val="0"/>
      <w:marBottom w:val="0"/>
      <w:divBdr>
        <w:top w:val="none" w:sz="0" w:space="0" w:color="auto"/>
        <w:left w:val="none" w:sz="0" w:space="0" w:color="auto"/>
        <w:bottom w:val="none" w:sz="0" w:space="0" w:color="auto"/>
        <w:right w:val="none" w:sz="0" w:space="0" w:color="auto"/>
      </w:divBdr>
    </w:div>
    <w:div w:id="648287471">
      <w:bodyDiv w:val="1"/>
      <w:marLeft w:val="0"/>
      <w:marRight w:val="0"/>
      <w:marTop w:val="0"/>
      <w:marBottom w:val="0"/>
      <w:divBdr>
        <w:top w:val="none" w:sz="0" w:space="0" w:color="auto"/>
        <w:left w:val="none" w:sz="0" w:space="0" w:color="auto"/>
        <w:bottom w:val="none" w:sz="0" w:space="0" w:color="auto"/>
        <w:right w:val="none" w:sz="0" w:space="0" w:color="auto"/>
      </w:divBdr>
    </w:div>
    <w:div w:id="984889946">
      <w:bodyDiv w:val="1"/>
      <w:marLeft w:val="0"/>
      <w:marRight w:val="0"/>
      <w:marTop w:val="0"/>
      <w:marBottom w:val="0"/>
      <w:divBdr>
        <w:top w:val="none" w:sz="0" w:space="0" w:color="auto"/>
        <w:left w:val="none" w:sz="0" w:space="0" w:color="auto"/>
        <w:bottom w:val="none" w:sz="0" w:space="0" w:color="auto"/>
        <w:right w:val="none" w:sz="0" w:space="0" w:color="auto"/>
      </w:divBdr>
    </w:div>
    <w:div w:id="1059288315">
      <w:bodyDiv w:val="1"/>
      <w:marLeft w:val="0"/>
      <w:marRight w:val="0"/>
      <w:marTop w:val="0"/>
      <w:marBottom w:val="0"/>
      <w:divBdr>
        <w:top w:val="none" w:sz="0" w:space="0" w:color="auto"/>
        <w:left w:val="none" w:sz="0" w:space="0" w:color="auto"/>
        <w:bottom w:val="none" w:sz="0" w:space="0" w:color="auto"/>
        <w:right w:val="none" w:sz="0" w:space="0" w:color="auto"/>
      </w:divBdr>
    </w:div>
    <w:div w:id="1192299163">
      <w:bodyDiv w:val="1"/>
      <w:marLeft w:val="0"/>
      <w:marRight w:val="0"/>
      <w:marTop w:val="0"/>
      <w:marBottom w:val="0"/>
      <w:divBdr>
        <w:top w:val="none" w:sz="0" w:space="0" w:color="auto"/>
        <w:left w:val="none" w:sz="0" w:space="0" w:color="auto"/>
        <w:bottom w:val="none" w:sz="0" w:space="0" w:color="auto"/>
        <w:right w:val="none" w:sz="0" w:space="0" w:color="auto"/>
      </w:divBdr>
    </w:div>
    <w:div w:id="1203245399">
      <w:bodyDiv w:val="1"/>
      <w:marLeft w:val="0"/>
      <w:marRight w:val="0"/>
      <w:marTop w:val="0"/>
      <w:marBottom w:val="0"/>
      <w:divBdr>
        <w:top w:val="none" w:sz="0" w:space="0" w:color="auto"/>
        <w:left w:val="none" w:sz="0" w:space="0" w:color="auto"/>
        <w:bottom w:val="none" w:sz="0" w:space="0" w:color="auto"/>
        <w:right w:val="none" w:sz="0" w:space="0" w:color="auto"/>
      </w:divBdr>
    </w:div>
    <w:div w:id="1425565041">
      <w:bodyDiv w:val="1"/>
      <w:marLeft w:val="0"/>
      <w:marRight w:val="0"/>
      <w:marTop w:val="0"/>
      <w:marBottom w:val="0"/>
      <w:divBdr>
        <w:top w:val="none" w:sz="0" w:space="0" w:color="auto"/>
        <w:left w:val="none" w:sz="0" w:space="0" w:color="auto"/>
        <w:bottom w:val="none" w:sz="0" w:space="0" w:color="auto"/>
        <w:right w:val="none" w:sz="0" w:space="0" w:color="auto"/>
      </w:divBdr>
    </w:div>
    <w:div w:id="193478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milos.radosavljevic/VVCSoftware_V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BC34-C174-42C7-97E5-3CE816EB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6</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Miloš Radosavljević (Милош Радосављевић)</dc:creator>
  <cp:keywords/>
  <dc:description/>
  <cp:lastModifiedBy>Miloš Radosavljević (Милош Радосављевић)</cp:lastModifiedBy>
  <cp:revision>318</cp:revision>
  <cp:lastPrinted>2021-07-02T17:06:00Z</cp:lastPrinted>
  <dcterms:created xsi:type="dcterms:W3CDTF">2021-04-13T15:54:00Z</dcterms:created>
  <dcterms:modified xsi:type="dcterms:W3CDTF">2021-07-08T20:33:00Z</dcterms:modified>
</cp:coreProperties>
</file>