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868"/>
        <w:gridCol w:w="3708"/>
      </w:tblGrid>
      <w:tr w:rsidR="00E61DAC" w:rsidRPr="00CF538F"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74354F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73429E06" w:rsidR="00E61DAC" w:rsidRPr="00B648F1" w:rsidRDefault="00384658" w:rsidP="00C8695C">
            <w:pPr>
              <w:tabs>
                <w:tab w:val="left" w:pos="7200"/>
              </w:tabs>
              <w:spacing w:before="0"/>
              <w:rPr>
                <w:b/>
                <w:szCs w:val="22"/>
              </w:rPr>
            </w:pPr>
            <w:r>
              <w:t>2</w:t>
            </w:r>
            <w:r w:rsidR="008C50B0">
              <w:t>3r</w:t>
            </w:r>
            <w:r w:rsidR="001927B2">
              <w:t>d</w:t>
            </w:r>
            <w:r w:rsidR="00E61DAC" w:rsidRPr="00B648F1">
              <w:t xml:space="preserve"> Meeting</w:t>
            </w:r>
            <w:r w:rsidR="00F2548D">
              <w:rPr>
                <w:lang w:val="en-CA"/>
              </w:rPr>
              <w:t>,</w:t>
            </w:r>
            <w:r w:rsidR="00F2548D" w:rsidRPr="00B648F1">
              <w:rPr>
                <w:lang w:val="en-CA"/>
              </w:rPr>
              <w:t xml:space="preserve"> </w:t>
            </w:r>
            <w:r w:rsidR="00755B6D">
              <w:rPr>
                <w:lang w:val="en-CA"/>
              </w:rPr>
              <w:t>by teleconference</w:t>
            </w:r>
            <w:r w:rsidR="00F2548D">
              <w:rPr>
                <w:lang w:val="en-CA"/>
              </w:rPr>
              <w:t xml:space="preserve">, </w:t>
            </w:r>
            <w:r w:rsidR="008C50B0">
              <w:rPr>
                <w:lang w:val="en-CA"/>
              </w:rPr>
              <w:t>7</w:t>
            </w:r>
            <w:r w:rsidR="001A65E6">
              <w:rPr>
                <w:lang w:val="en-CA"/>
              </w:rPr>
              <w:t>–</w:t>
            </w:r>
            <w:r w:rsidR="008C50B0">
              <w:rPr>
                <w:lang w:val="en-CA"/>
              </w:rPr>
              <w:t>16</w:t>
            </w:r>
            <w:r w:rsidR="00EF617A" w:rsidRPr="00B648F1">
              <w:rPr>
                <w:lang w:val="en-CA"/>
              </w:rPr>
              <w:t xml:space="preserve"> </w:t>
            </w:r>
            <w:r w:rsidR="008C50B0">
              <w:rPr>
                <w:lang w:val="en-CA"/>
              </w:rPr>
              <w:t>July</w:t>
            </w:r>
            <w:r>
              <w:rPr>
                <w:lang w:val="en-CA"/>
              </w:rPr>
              <w:t xml:space="preserve"> </w:t>
            </w:r>
            <w:r w:rsidR="00EF617A" w:rsidRPr="00B648F1">
              <w:rPr>
                <w:lang w:val="en-CA"/>
              </w:rPr>
              <w:t>20</w:t>
            </w:r>
            <w:r w:rsidR="00CA339E">
              <w:rPr>
                <w:lang w:val="en-CA"/>
              </w:rPr>
              <w:t>2</w:t>
            </w:r>
            <w:r w:rsidR="00CF4D34">
              <w:rPr>
                <w:lang w:val="en-CA"/>
              </w:rPr>
              <w:t>1</w:t>
            </w:r>
          </w:p>
        </w:tc>
        <w:tc>
          <w:tcPr>
            <w:tcW w:w="3708" w:type="dxa"/>
          </w:tcPr>
          <w:p w14:paraId="65E5855C" w14:textId="3237B4A2" w:rsidR="008A4B4C" w:rsidRPr="00CF538F" w:rsidRDefault="00E61DAC" w:rsidP="00C8695C">
            <w:pPr>
              <w:tabs>
                <w:tab w:val="left" w:pos="7200"/>
              </w:tabs>
              <w:rPr>
                <w:u w:val="single"/>
                <w:lang w:val="fr-FR"/>
              </w:rPr>
            </w:pPr>
            <w:r w:rsidRPr="00486014">
              <w:rPr>
                <w:lang w:val="fr-FR"/>
              </w:rPr>
              <w:t>Document</w:t>
            </w:r>
            <w:r w:rsidR="006C5D39" w:rsidRPr="00486014">
              <w:rPr>
                <w:lang w:val="fr-FR"/>
              </w:rPr>
              <w:t>: J</w:t>
            </w:r>
            <w:r w:rsidR="00F60376" w:rsidRPr="00486014">
              <w:rPr>
                <w:lang w:val="fr-FR"/>
              </w:rPr>
              <w:t>VET</w:t>
            </w:r>
            <w:r w:rsidRPr="00486014">
              <w:rPr>
                <w:lang w:val="fr-FR"/>
              </w:rPr>
              <w:t>-</w:t>
            </w:r>
            <w:r w:rsidR="00D94095" w:rsidRPr="00486014">
              <w:rPr>
                <w:lang w:val="fr-FR"/>
              </w:rPr>
              <w:t>W</w:t>
            </w:r>
            <w:r w:rsidR="00486014" w:rsidRPr="00486014">
              <w:rPr>
                <w:lang w:val="fr-FR"/>
              </w:rPr>
              <w:t>00</w:t>
            </w:r>
            <w:r w:rsidR="00E31785" w:rsidRPr="00E31785">
              <w:rPr>
                <w:lang w:val="fr-FR"/>
              </w:rPr>
              <w:t>69</w:t>
            </w:r>
          </w:p>
        </w:tc>
      </w:tr>
    </w:tbl>
    <w:p w14:paraId="1A00019F" w14:textId="77777777" w:rsidR="00E61DAC" w:rsidRPr="00CF538F" w:rsidRDefault="00E61DAC" w:rsidP="00531AE9">
      <w:pPr>
        <w:spacing w:before="0"/>
        <w:rPr>
          <w:lang w:val="fr-FR"/>
        </w:rPr>
      </w:pPr>
    </w:p>
    <w:tbl>
      <w:tblPr>
        <w:tblW w:w="0" w:type="auto"/>
        <w:tblLayout w:type="fixed"/>
        <w:tblLook w:val="0000" w:firstRow="0" w:lastRow="0" w:firstColumn="0" w:lastColumn="0" w:noHBand="0" w:noVBand="0"/>
      </w:tblPr>
      <w:tblGrid>
        <w:gridCol w:w="1458"/>
        <w:gridCol w:w="4050"/>
        <w:gridCol w:w="900"/>
        <w:gridCol w:w="3168"/>
      </w:tblGrid>
      <w:tr w:rsidR="00E61DAC" w:rsidRPr="00BC6C80"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6C10DB8B" w:rsidR="00E61DAC" w:rsidRPr="00BC6C80" w:rsidRDefault="00CF538F" w:rsidP="00C8695C">
            <w:pPr>
              <w:pStyle w:val="Normal-3-3"/>
              <w:rPr>
                <w:szCs w:val="22"/>
              </w:rPr>
            </w:pPr>
            <w:r w:rsidRPr="00BC6C80">
              <w:t>[</w:t>
            </w:r>
            <w:r w:rsidR="00BC6C80" w:rsidRPr="00BC6C80">
              <w:t>AHG</w:t>
            </w:r>
            <w:r w:rsidR="004D12C5">
              <w:t>12</w:t>
            </w:r>
            <w:r w:rsidRPr="00BC6C80">
              <w:t xml:space="preserve">] </w:t>
            </w:r>
            <w:r w:rsidR="004D12C5">
              <w:t>On Intra TMP Boundary Conditions</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16227D01" w:rsidR="00E61DAC" w:rsidRPr="00B648F1" w:rsidRDefault="00CF538F"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08C80401" w:rsidR="00E61DAC" w:rsidRPr="00B648F1" w:rsidRDefault="00CF538F"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176A502D" w14:textId="77777777" w:rsidR="00E61DAC" w:rsidRPr="004D12C5" w:rsidRDefault="00CF538F" w:rsidP="001550CC">
            <w:pPr>
              <w:pStyle w:val="Normal-3-3"/>
              <w:rPr>
                <w:b/>
                <w:bCs/>
                <w:lang w:val="fr-FR"/>
              </w:rPr>
            </w:pPr>
            <w:r w:rsidRPr="004D12C5">
              <w:rPr>
                <w:b/>
                <w:bCs/>
                <w:lang w:val="fr-FR"/>
              </w:rPr>
              <w:t>Karam Naser</w:t>
            </w:r>
          </w:p>
          <w:p w14:paraId="2DB2B3AB" w14:textId="77777777" w:rsidR="00CF538F" w:rsidRPr="004D12C5" w:rsidRDefault="00CF538F" w:rsidP="001550CC">
            <w:pPr>
              <w:pStyle w:val="Normal-3-3"/>
              <w:rPr>
                <w:b/>
                <w:bCs/>
                <w:lang w:val="fr-FR"/>
              </w:rPr>
            </w:pPr>
            <w:r w:rsidRPr="004D12C5">
              <w:rPr>
                <w:b/>
                <w:bCs/>
                <w:lang w:val="fr-FR"/>
              </w:rPr>
              <w:t>Tangi Poirier</w:t>
            </w:r>
          </w:p>
          <w:p w14:paraId="2E89EDA5" w14:textId="77777777" w:rsidR="00CF538F" w:rsidRDefault="00CF538F" w:rsidP="001550CC">
            <w:pPr>
              <w:pStyle w:val="Normal-3-3"/>
              <w:rPr>
                <w:b/>
                <w:bCs/>
                <w:lang w:val="fr-FR"/>
              </w:rPr>
            </w:pPr>
            <w:r w:rsidRPr="004D12C5">
              <w:rPr>
                <w:b/>
                <w:bCs/>
                <w:lang w:val="fr-FR"/>
              </w:rPr>
              <w:t>Fabrice Le Leannec</w:t>
            </w:r>
          </w:p>
          <w:p w14:paraId="0228ACEC" w14:textId="5D5F44EA" w:rsidR="004D12C5" w:rsidRPr="004D12C5" w:rsidRDefault="0080640D" w:rsidP="001550CC">
            <w:pPr>
              <w:pStyle w:val="Normal-3-3"/>
              <w:rPr>
                <w:szCs w:val="22"/>
                <w:lang w:val="fr-FR"/>
              </w:rPr>
            </w:pPr>
            <w:r w:rsidRPr="0080640D">
              <w:rPr>
                <w:b/>
                <w:bCs/>
                <w:lang w:val="fr-FR"/>
              </w:rPr>
              <w:t>Gaëlle Martin-Cocher</w:t>
            </w:r>
          </w:p>
        </w:tc>
        <w:tc>
          <w:tcPr>
            <w:tcW w:w="900" w:type="dxa"/>
          </w:tcPr>
          <w:p w14:paraId="2991F297" w14:textId="553EF0DA" w:rsidR="00E61DAC" w:rsidRPr="00D94095" w:rsidRDefault="00AC6041" w:rsidP="00D94095">
            <w:pPr>
              <w:pStyle w:val="Normal-3-3"/>
            </w:pPr>
            <w:r w:rsidRPr="004D12C5">
              <w:rPr>
                <w:lang w:val="fr-FR"/>
              </w:rPr>
              <w:br/>
            </w:r>
            <w:r w:rsidRPr="00B648F1">
              <w:t>Tel:</w:t>
            </w:r>
            <w:r w:rsidRPr="00B648F1">
              <w:br/>
              <w:t>Email:</w:t>
            </w:r>
            <w:r w:rsidRPr="00B648F1">
              <w:br/>
            </w:r>
          </w:p>
        </w:tc>
        <w:tc>
          <w:tcPr>
            <w:tcW w:w="3168" w:type="dxa"/>
          </w:tcPr>
          <w:p w14:paraId="27600C47" w14:textId="66D6AD28" w:rsidR="00E61DAC" w:rsidRPr="00B648F1" w:rsidRDefault="00AC6041" w:rsidP="00CF538F">
            <w:pPr>
              <w:pStyle w:val="Normal-3-3"/>
              <w:rPr>
                <w:szCs w:val="22"/>
              </w:rPr>
            </w:pPr>
            <w:r w:rsidRPr="00B648F1">
              <w:br/>
            </w:r>
            <w:hyperlink r:id="rId10" w:history="1">
              <w:r w:rsidR="00CF538F" w:rsidRPr="0058784C">
                <w:rPr>
                  <w:rStyle w:val="Hyperlink"/>
                </w:rPr>
                <w:t>karam.naser@InterDigital.com</w:t>
              </w:r>
            </w:hyperlink>
            <w:r w:rsidR="00CF538F">
              <w:t xml:space="preserve"> </w:t>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29E7C8B5" w:rsidR="00E61DAC" w:rsidRPr="00B648F1" w:rsidRDefault="00CF538F" w:rsidP="00DA23AC">
            <w:pPr>
              <w:pStyle w:val="Normal-3-3"/>
              <w:rPr>
                <w:szCs w:val="22"/>
              </w:rPr>
            </w:pPr>
            <w:r>
              <w:t>InterDigital</w:t>
            </w:r>
          </w:p>
        </w:tc>
      </w:tr>
    </w:tbl>
    <w:p w14:paraId="16A71674" w14:textId="1D0BA12C" w:rsidR="007F14E9" w:rsidRDefault="007F14E9" w:rsidP="00CF538F">
      <w:pPr>
        <w:rPr>
          <w:u w:val="single"/>
        </w:rPr>
      </w:pPr>
      <w:bookmarkStart w:id="0" w:name="_Annex_–_Access"/>
      <w:bookmarkEnd w:id="0"/>
    </w:p>
    <w:p w14:paraId="4269A8A7" w14:textId="77777777" w:rsidR="00CF538F" w:rsidRPr="005B217D" w:rsidRDefault="00CF538F" w:rsidP="00CF538F">
      <w:pPr>
        <w:pStyle w:val="Heading1"/>
        <w:numPr>
          <w:ilvl w:val="0"/>
          <w:numId w:val="0"/>
        </w:numPr>
        <w:ind w:left="432" w:hanging="432"/>
        <w:rPr>
          <w:lang w:val="en-CA"/>
        </w:rPr>
      </w:pPr>
      <w:r w:rsidRPr="005B217D">
        <w:rPr>
          <w:lang w:val="en-CA"/>
        </w:rPr>
        <w:t>Abstract</w:t>
      </w:r>
    </w:p>
    <w:p w14:paraId="17DC40F9" w14:textId="1D7F1A1B" w:rsidR="00927FBD" w:rsidRDefault="004D12C5" w:rsidP="00927FBD">
      <w:pPr>
        <w:rPr>
          <w:lang w:val="en-CA"/>
        </w:rPr>
      </w:pPr>
      <w:r>
        <w:rPr>
          <w:lang w:val="en-CA"/>
        </w:rPr>
        <w:t xml:space="preserve">Intra Template Matching Prediction (TMP) is a recent adopted tool in ECM mainly targeting screen content coding. The prediction block is generating by matching the L-shaped template of the current block with the prediction block’s template. It is asserted that when the template of the current block is not available, e.g. when it exceeds the frame boundary, the decoding process is undefined. This contribution proposes to </w:t>
      </w:r>
      <w:r w:rsidR="00927FBD">
        <w:rPr>
          <w:lang w:val="en-CA"/>
        </w:rPr>
        <w:t>fix</w:t>
      </w:r>
      <w:r>
        <w:rPr>
          <w:lang w:val="en-CA"/>
        </w:rPr>
        <w:t xml:space="preserve"> this bug </w:t>
      </w:r>
      <w:r w:rsidR="00927FBD">
        <w:rPr>
          <w:lang w:val="en-CA"/>
        </w:rPr>
        <w:t xml:space="preserve">with a similar implementation of intra prediction, where only available reference samples are used for template matching. The luma BD-rate change on top of ECM-1.0 are: </w:t>
      </w:r>
    </w:p>
    <w:p w14:paraId="6D2BC86A" w14:textId="3CB7FD5E" w:rsidR="00927FBD" w:rsidRDefault="00927FBD" w:rsidP="00927FBD">
      <w:pPr>
        <w:pStyle w:val="ListParagraph"/>
        <w:numPr>
          <w:ilvl w:val="0"/>
          <w:numId w:val="26"/>
        </w:numPr>
        <w:rPr>
          <w:lang w:val="en-CA"/>
        </w:rPr>
      </w:pPr>
      <w:r w:rsidRPr="00927FBD">
        <w:rPr>
          <w:lang w:val="en-CA"/>
        </w:rPr>
        <w:t>AI</w:t>
      </w:r>
      <w:r>
        <w:rPr>
          <w:lang w:val="en-CA"/>
        </w:rPr>
        <w:t>:</w:t>
      </w:r>
    </w:p>
    <w:p w14:paraId="0E4D2FE0" w14:textId="6449B794" w:rsidR="00927FBD" w:rsidRDefault="00927FBD" w:rsidP="00927FBD">
      <w:pPr>
        <w:pStyle w:val="ListParagraph"/>
        <w:numPr>
          <w:ilvl w:val="1"/>
          <w:numId w:val="26"/>
        </w:numPr>
        <w:rPr>
          <w:lang w:val="en-CA"/>
        </w:rPr>
      </w:pPr>
      <w:r>
        <w:rPr>
          <w:lang w:val="en-CA"/>
        </w:rPr>
        <w:t xml:space="preserve">Class F </w:t>
      </w:r>
      <w:r>
        <w:rPr>
          <w:lang w:val="en-CA"/>
        </w:rPr>
        <w:tab/>
      </w:r>
      <w:r>
        <w:rPr>
          <w:lang w:val="en-CA"/>
        </w:rPr>
        <w:tab/>
      </w:r>
      <w:ins w:id="1" w:author="Karam Naser" w:date="2021-07-07T23:27:00Z">
        <w:r w:rsidR="00D9251B" w:rsidRPr="00D9251B">
          <w:rPr>
            <w:lang w:val="en-CA"/>
          </w:rPr>
          <w:t>-0.01%</w:t>
        </w:r>
      </w:ins>
      <w:del w:id="2" w:author="Karam Naser" w:date="2021-07-07T23:27:00Z">
        <w:r w:rsidDel="00D9251B">
          <w:rPr>
            <w:lang w:val="en-CA"/>
          </w:rPr>
          <w:delText>X.XX%</w:delText>
        </w:r>
      </w:del>
      <w:r>
        <w:rPr>
          <w:lang w:val="en-CA"/>
        </w:rPr>
        <w:t xml:space="preserve"> with enc/dec time </w:t>
      </w:r>
      <w:del w:id="3" w:author="Karam Naser" w:date="2021-07-07T23:27:00Z">
        <w:r w:rsidDel="00D9251B">
          <w:rPr>
            <w:lang w:val="en-CA"/>
          </w:rPr>
          <w:delText>XX</w:delText>
        </w:r>
      </w:del>
      <w:ins w:id="4" w:author="Karam Naser" w:date="2021-07-07T23:27:00Z">
        <w:r w:rsidR="00D9251B">
          <w:rPr>
            <w:lang w:val="en-CA"/>
          </w:rPr>
          <w:t>99</w:t>
        </w:r>
      </w:ins>
      <w:r>
        <w:rPr>
          <w:lang w:val="en-CA"/>
        </w:rPr>
        <w:t xml:space="preserve">% / </w:t>
      </w:r>
      <w:del w:id="5" w:author="Karam Naser" w:date="2021-07-07T23:27:00Z">
        <w:r w:rsidDel="00D9251B">
          <w:rPr>
            <w:lang w:val="en-CA"/>
          </w:rPr>
          <w:delText>XX</w:delText>
        </w:r>
      </w:del>
      <w:ins w:id="6" w:author="Karam Naser" w:date="2021-07-07T23:27:00Z">
        <w:r w:rsidR="00D9251B">
          <w:rPr>
            <w:lang w:val="en-CA"/>
          </w:rPr>
          <w:t>98</w:t>
        </w:r>
      </w:ins>
      <w:r>
        <w:rPr>
          <w:lang w:val="en-CA"/>
        </w:rPr>
        <w:t>%</w:t>
      </w:r>
    </w:p>
    <w:p w14:paraId="6D84C219" w14:textId="2E8EEE79" w:rsidR="00927FBD" w:rsidRPr="00927FBD" w:rsidRDefault="00927FBD" w:rsidP="00927FBD">
      <w:pPr>
        <w:pStyle w:val="ListParagraph"/>
        <w:numPr>
          <w:ilvl w:val="1"/>
          <w:numId w:val="26"/>
        </w:numPr>
        <w:rPr>
          <w:lang w:val="en-CA"/>
        </w:rPr>
      </w:pPr>
      <w:r>
        <w:rPr>
          <w:lang w:val="en-CA"/>
        </w:rPr>
        <w:t xml:space="preserve">Class TGM </w:t>
      </w:r>
      <w:del w:id="7" w:author="Karam Naser" w:date="2021-07-07T23:27:00Z">
        <w:r w:rsidDel="00D9251B">
          <w:rPr>
            <w:lang w:val="en-CA"/>
          </w:rPr>
          <w:delText>X.XX%</w:delText>
        </w:r>
      </w:del>
      <w:ins w:id="8" w:author="Karam Naser" w:date="2021-07-07T23:27:00Z">
        <w:r w:rsidR="00D9251B">
          <w:rPr>
            <w:lang w:val="en-CA"/>
          </w:rPr>
          <w:t>-0.04</w:t>
        </w:r>
      </w:ins>
      <w:r>
        <w:rPr>
          <w:lang w:val="en-CA"/>
        </w:rPr>
        <w:t xml:space="preserve"> with enc/dec time </w:t>
      </w:r>
      <w:del w:id="9" w:author="Karam Naser" w:date="2021-07-07T23:28:00Z">
        <w:r w:rsidDel="00D9251B">
          <w:rPr>
            <w:lang w:val="en-CA"/>
          </w:rPr>
          <w:delText>XX</w:delText>
        </w:r>
      </w:del>
      <w:ins w:id="10" w:author="Karam Naser" w:date="2021-07-07T23:28:00Z">
        <w:r w:rsidR="00D9251B">
          <w:rPr>
            <w:lang w:val="en-CA"/>
          </w:rPr>
          <w:t>99</w:t>
        </w:r>
      </w:ins>
      <w:r>
        <w:rPr>
          <w:lang w:val="en-CA"/>
        </w:rPr>
        <w:t xml:space="preserve">% / </w:t>
      </w:r>
      <w:del w:id="11" w:author="Karam Naser" w:date="2021-07-07T23:28:00Z">
        <w:r w:rsidDel="00D9251B">
          <w:rPr>
            <w:lang w:val="en-CA"/>
          </w:rPr>
          <w:delText>XX</w:delText>
        </w:r>
      </w:del>
      <w:ins w:id="12" w:author="Karam Naser" w:date="2021-07-07T23:28:00Z">
        <w:r w:rsidR="00D9251B">
          <w:rPr>
            <w:lang w:val="en-CA"/>
          </w:rPr>
          <w:t>101</w:t>
        </w:r>
      </w:ins>
      <w:r>
        <w:rPr>
          <w:lang w:val="en-CA"/>
        </w:rPr>
        <w:t>%</w:t>
      </w:r>
    </w:p>
    <w:p w14:paraId="51EF89C2" w14:textId="31B79B27" w:rsidR="00927FBD" w:rsidRDefault="00927FBD" w:rsidP="00927FBD">
      <w:pPr>
        <w:pStyle w:val="ListParagraph"/>
        <w:numPr>
          <w:ilvl w:val="0"/>
          <w:numId w:val="26"/>
        </w:numPr>
        <w:rPr>
          <w:lang w:val="en-CA"/>
        </w:rPr>
      </w:pPr>
      <w:r>
        <w:rPr>
          <w:lang w:val="en-CA"/>
        </w:rPr>
        <w:t>RA</w:t>
      </w:r>
    </w:p>
    <w:p w14:paraId="702B0A5F" w14:textId="0EBE56CD" w:rsidR="00927FBD" w:rsidRDefault="00927FBD" w:rsidP="00927FBD">
      <w:pPr>
        <w:pStyle w:val="ListParagraph"/>
        <w:numPr>
          <w:ilvl w:val="1"/>
          <w:numId w:val="26"/>
        </w:numPr>
        <w:rPr>
          <w:lang w:val="en-CA"/>
        </w:rPr>
      </w:pPr>
      <w:r>
        <w:rPr>
          <w:lang w:val="en-CA"/>
        </w:rPr>
        <w:t xml:space="preserve">Class F </w:t>
      </w:r>
      <w:r>
        <w:rPr>
          <w:lang w:val="en-CA"/>
        </w:rPr>
        <w:tab/>
      </w:r>
      <w:r>
        <w:rPr>
          <w:lang w:val="en-CA"/>
        </w:rPr>
        <w:tab/>
      </w:r>
      <w:r w:rsidRPr="00927FBD">
        <w:rPr>
          <w:lang w:val="en-CA"/>
        </w:rPr>
        <w:t>0.03%</w:t>
      </w:r>
      <w:r>
        <w:rPr>
          <w:lang w:val="en-CA"/>
        </w:rPr>
        <w:t xml:space="preserve"> with enc/dec time </w:t>
      </w:r>
      <w:r w:rsidRPr="00927FBD">
        <w:rPr>
          <w:lang w:val="en-CA"/>
        </w:rPr>
        <w:t>97%</w:t>
      </w:r>
      <w:r>
        <w:rPr>
          <w:lang w:val="en-CA"/>
        </w:rPr>
        <w:t xml:space="preserve"> / </w:t>
      </w:r>
      <w:r w:rsidRPr="00927FBD">
        <w:rPr>
          <w:lang w:val="en-CA"/>
        </w:rPr>
        <w:t>92%</w:t>
      </w:r>
    </w:p>
    <w:p w14:paraId="3E39C0BE" w14:textId="0B192776" w:rsidR="00927FBD" w:rsidRPr="00927FBD" w:rsidRDefault="00927FBD" w:rsidP="00927FBD">
      <w:pPr>
        <w:pStyle w:val="ListParagraph"/>
        <w:numPr>
          <w:ilvl w:val="1"/>
          <w:numId w:val="26"/>
        </w:numPr>
        <w:rPr>
          <w:lang w:val="en-CA"/>
        </w:rPr>
      </w:pPr>
      <w:r>
        <w:rPr>
          <w:lang w:val="en-CA"/>
        </w:rPr>
        <w:t xml:space="preserve">Class TGM </w:t>
      </w:r>
      <w:r w:rsidRPr="00927FBD">
        <w:rPr>
          <w:lang w:val="en-CA"/>
        </w:rPr>
        <w:t>-0.02%</w:t>
      </w:r>
      <w:r>
        <w:rPr>
          <w:lang w:val="en-CA"/>
        </w:rPr>
        <w:t xml:space="preserve"> with enc/dec time </w:t>
      </w:r>
      <w:r w:rsidR="000F6371">
        <w:rPr>
          <w:lang w:val="en-CA"/>
        </w:rPr>
        <w:t>97</w:t>
      </w:r>
      <w:r>
        <w:rPr>
          <w:lang w:val="en-CA"/>
        </w:rPr>
        <w:t>% /</w:t>
      </w:r>
      <w:r w:rsidR="000F6371">
        <w:rPr>
          <w:lang w:val="en-CA"/>
        </w:rPr>
        <w:t>97</w:t>
      </w:r>
      <w:r>
        <w:rPr>
          <w:lang w:val="en-CA"/>
        </w:rPr>
        <w:t>%</w:t>
      </w:r>
    </w:p>
    <w:p w14:paraId="6BC7EF0F" w14:textId="77777777" w:rsidR="00927FBD" w:rsidRPr="00927FBD" w:rsidRDefault="00927FBD" w:rsidP="00927FBD">
      <w:pPr>
        <w:pStyle w:val="ListParagraph"/>
        <w:rPr>
          <w:lang w:val="en-CA"/>
        </w:rPr>
      </w:pPr>
    </w:p>
    <w:p w14:paraId="15FCEAF1" w14:textId="14147AED" w:rsidR="00CF538F" w:rsidRDefault="00CF538F" w:rsidP="00CF538F">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Introduction</w:t>
      </w:r>
    </w:p>
    <w:p w14:paraId="70BC84ED" w14:textId="5F0B91FD" w:rsidR="00512C50" w:rsidRDefault="00512C50" w:rsidP="00512C50">
      <w:pPr>
        <w:rPr>
          <w:lang w:val="en-CA"/>
        </w:rPr>
      </w:pPr>
    </w:p>
    <w:p w14:paraId="5E874FC0" w14:textId="0DF70F55" w:rsidR="000F6371" w:rsidRDefault="000F6371" w:rsidP="00512C50">
      <w:pPr>
        <w:rPr>
          <w:lang w:val="en-CA"/>
        </w:rPr>
      </w:pPr>
      <w:r>
        <w:rPr>
          <w:lang w:val="en-CA"/>
        </w:rPr>
        <w:t>The current implementation of intra TMP in ECM-1.0 software considers L-shaped template surrounding the current block on top, left and top-left part. The encoder checks if the full template is available using the following function</w:t>
      </w:r>
      <w:r w:rsidR="00277F14">
        <w:rPr>
          <w:lang w:val="en-CA"/>
        </w:rPr>
        <w:t xml:space="preserve"> (in IntraPrediction.cpp)</w:t>
      </w:r>
      <w:r>
        <w:rPr>
          <w:lang w:val="en-CA"/>
        </w:rPr>
        <w:t>:</w:t>
      </w:r>
    </w:p>
    <w:p w14:paraId="09FD9B43" w14:textId="613A10A3" w:rsidR="000F6371" w:rsidRDefault="000F6371" w:rsidP="00512C50">
      <w:pPr>
        <w:rPr>
          <w:lang w:val="en-CA"/>
        </w:rPr>
      </w:pPr>
    </w:p>
    <w:p w14:paraId="009AEE1B" w14:textId="63BDD40B" w:rsidR="000F6371" w:rsidRDefault="00166CC9" w:rsidP="00512C50">
      <w:pPr>
        <w:rPr>
          <w:rFonts w:ascii="Consolas" w:hAnsi="Consolas" w:cs="Consolas"/>
          <w:color w:val="000000"/>
          <w:sz w:val="19"/>
          <w:szCs w:val="19"/>
          <w:lang w:eastAsia="zh-CN"/>
        </w:rPr>
      </w:pPr>
      <w:r>
        <w:rPr>
          <w:rFonts w:ascii="Consolas" w:hAnsi="Consolas" w:cs="Consolas"/>
          <w:color w:val="0000FF"/>
          <w:sz w:val="19"/>
          <w:szCs w:val="19"/>
          <w:lang w:eastAsia="zh-CN"/>
        </w:rPr>
        <w:t>bool</w:t>
      </w:r>
      <w:r>
        <w:rPr>
          <w:rFonts w:ascii="Consolas" w:hAnsi="Consolas" w:cs="Consolas"/>
          <w:color w:val="000000"/>
          <w:sz w:val="19"/>
          <w:szCs w:val="19"/>
          <w:lang w:eastAsia="zh-CN"/>
        </w:rPr>
        <w:t xml:space="preserve"> </w:t>
      </w:r>
      <w:r>
        <w:rPr>
          <w:rFonts w:ascii="Consolas" w:hAnsi="Consolas" w:cs="Consolas"/>
          <w:color w:val="2B91AF"/>
          <w:sz w:val="19"/>
          <w:szCs w:val="19"/>
          <w:lang w:eastAsia="zh-CN"/>
        </w:rPr>
        <w:t>IntraPrediction</w:t>
      </w:r>
      <w:r>
        <w:rPr>
          <w:rFonts w:ascii="Consolas" w:hAnsi="Consolas" w:cs="Consolas"/>
          <w:color w:val="000000"/>
          <w:sz w:val="19"/>
          <w:szCs w:val="19"/>
          <w:lang w:eastAsia="zh-CN"/>
        </w:rPr>
        <w:t>::isRefTemplateAvailable(</w:t>
      </w:r>
      <w:r>
        <w:rPr>
          <w:rFonts w:ascii="Consolas" w:hAnsi="Consolas" w:cs="Consolas"/>
          <w:color w:val="2B91AF"/>
          <w:sz w:val="19"/>
          <w:szCs w:val="19"/>
          <w:lang w:eastAsia="zh-CN"/>
        </w:rPr>
        <w:t>CodingUnit</w:t>
      </w:r>
      <w:r>
        <w:rPr>
          <w:rFonts w:ascii="Consolas" w:hAnsi="Consolas" w:cs="Consolas"/>
          <w:color w:val="000000"/>
          <w:sz w:val="19"/>
          <w:szCs w:val="19"/>
          <w:lang w:eastAsia="zh-CN"/>
        </w:rPr>
        <w:t xml:space="preserve">&amp; </w:t>
      </w:r>
      <w:r>
        <w:rPr>
          <w:rFonts w:ascii="Consolas" w:hAnsi="Consolas" w:cs="Consolas"/>
          <w:color w:val="808080"/>
          <w:sz w:val="19"/>
          <w:szCs w:val="19"/>
          <w:lang w:eastAsia="zh-CN"/>
        </w:rPr>
        <w:t>cu</w:t>
      </w:r>
      <w:r>
        <w:rPr>
          <w:rFonts w:ascii="Consolas" w:hAnsi="Consolas" w:cs="Consolas"/>
          <w:color w:val="000000"/>
          <w:sz w:val="19"/>
          <w:szCs w:val="19"/>
          <w:lang w:eastAsia="zh-CN"/>
        </w:rPr>
        <w:t xml:space="preserve">, </w:t>
      </w:r>
      <w:r>
        <w:rPr>
          <w:rFonts w:ascii="Consolas" w:hAnsi="Consolas" w:cs="Consolas"/>
          <w:color w:val="2B91AF"/>
          <w:sz w:val="19"/>
          <w:szCs w:val="19"/>
          <w:lang w:eastAsia="zh-CN"/>
        </w:rPr>
        <w:t>CompArea</w:t>
      </w:r>
      <w:r>
        <w:rPr>
          <w:rFonts w:ascii="Consolas" w:hAnsi="Consolas" w:cs="Consolas"/>
          <w:color w:val="000000"/>
          <w:sz w:val="19"/>
          <w:szCs w:val="19"/>
          <w:lang w:eastAsia="zh-CN"/>
        </w:rPr>
        <w:t xml:space="preserve">&amp; </w:t>
      </w:r>
      <w:r>
        <w:rPr>
          <w:rFonts w:ascii="Consolas" w:hAnsi="Consolas" w:cs="Consolas"/>
          <w:color w:val="808080"/>
          <w:sz w:val="19"/>
          <w:szCs w:val="19"/>
          <w:lang w:eastAsia="zh-CN"/>
        </w:rPr>
        <w:t>area</w:t>
      </w:r>
      <w:r>
        <w:rPr>
          <w:rFonts w:ascii="Consolas" w:hAnsi="Consolas" w:cs="Consolas"/>
          <w:color w:val="000000"/>
          <w:sz w:val="19"/>
          <w:szCs w:val="19"/>
          <w:lang w:eastAsia="zh-CN"/>
        </w:rPr>
        <w:t>)</w:t>
      </w:r>
    </w:p>
    <w:p w14:paraId="047C8F27" w14:textId="77777777" w:rsidR="00166CC9" w:rsidRDefault="00166CC9" w:rsidP="00512C50">
      <w:pPr>
        <w:rPr>
          <w:rFonts w:ascii="Consolas" w:hAnsi="Consolas" w:cs="Consolas"/>
          <w:color w:val="000000"/>
          <w:sz w:val="19"/>
          <w:szCs w:val="19"/>
          <w:lang w:eastAsia="zh-CN"/>
        </w:rPr>
      </w:pPr>
    </w:p>
    <w:p w14:paraId="6CCE6566" w14:textId="6BA1BC65" w:rsidR="00166CC9" w:rsidRDefault="00277F14" w:rsidP="00512C50">
      <w:pPr>
        <w:rPr>
          <w:lang w:val="en-CA"/>
        </w:rPr>
      </w:pPr>
      <w:r>
        <w:rPr>
          <w:lang w:val="en-CA"/>
        </w:rPr>
        <w:t xml:space="preserve">If </w:t>
      </w:r>
      <w:r w:rsidR="00166CC9">
        <w:rPr>
          <w:lang w:val="en-CA"/>
        </w:rPr>
        <w:t>the reference template is not</w:t>
      </w:r>
      <w:r>
        <w:rPr>
          <w:lang w:val="en-CA"/>
        </w:rPr>
        <w:t xml:space="preserve"> available, the encoder considers that TMP cannot be used and encode </w:t>
      </w:r>
      <w:r w:rsidRPr="00277F14">
        <w:rPr>
          <w:lang w:val="en-CA"/>
        </w:rPr>
        <w:t>tmp_flag</w:t>
      </w:r>
      <w:r>
        <w:rPr>
          <w:lang w:val="en-CA"/>
        </w:rPr>
        <w:t xml:space="preserve"> as zero. </w:t>
      </w:r>
      <w:r w:rsidR="00166CC9">
        <w:rPr>
          <w:lang w:val="en-CA"/>
        </w:rPr>
        <w:t>This happens when the current block is within</w:t>
      </w:r>
      <w:r w:rsidR="005B740E">
        <w:rPr>
          <w:lang w:val="en-CA"/>
        </w:rPr>
        <w:t xml:space="preserve"> the</w:t>
      </w:r>
      <w:r w:rsidR="00166CC9">
        <w:rPr>
          <w:lang w:val="en-CA"/>
        </w:rPr>
        <w:t xml:space="preserve"> first line or first column (</w:t>
      </w:r>
      <w:r w:rsidR="00166CC9">
        <w:rPr>
          <w:lang w:val="en-CA"/>
        </w:rPr>
        <w:fldChar w:fldCharType="begin"/>
      </w:r>
      <w:r w:rsidR="00166CC9">
        <w:rPr>
          <w:lang w:val="en-CA"/>
        </w:rPr>
        <w:instrText xml:space="preserve"> REF _Ref75946883 \h </w:instrText>
      </w:r>
      <w:r w:rsidR="00166CC9">
        <w:rPr>
          <w:lang w:val="en-CA"/>
        </w:rPr>
      </w:r>
      <w:r w:rsidR="00166CC9">
        <w:rPr>
          <w:lang w:val="en-CA"/>
        </w:rPr>
        <w:fldChar w:fldCharType="separate"/>
      </w:r>
      <w:r w:rsidR="00166CC9">
        <w:t xml:space="preserve">Figure </w:t>
      </w:r>
      <w:r w:rsidR="00166CC9">
        <w:rPr>
          <w:noProof/>
        </w:rPr>
        <w:t>1</w:t>
      </w:r>
      <w:r w:rsidR="00166CC9">
        <w:rPr>
          <w:lang w:val="en-CA"/>
        </w:rPr>
        <w:fldChar w:fldCharType="end"/>
      </w:r>
      <w:r w:rsidR="00166CC9">
        <w:rPr>
          <w:lang w:val="en-CA"/>
        </w:rPr>
        <w:t>)</w:t>
      </w:r>
      <w:r w:rsidR="005B740E">
        <w:rPr>
          <w:lang w:val="en-CA"/>
        </w:rPr>
        <w:t xml:space="preserve"> of the frame</w:t>
      </w:r>
      <w:r w:rsidR="00166CC9">
        <w:rPr>
          <w:lang w:val="en-CA"/>
        </w:rPr>
        <w:t>.</w:t>
      </w:r>
    </w:p>
    <w:p w14:paraId="42053DF6" w14:textId="42D8147E" w:rsidR="00277F14" w:rsidRDefault="00277F14" w:rsidP="00512C50">
      <w:pPr>
        <w:rPr>
          <w:lang w:val="en-CA"/>
        </w:rPr>
      </w:pPr>
    </w:p>
    <w:p w14:paraId="7696EC21" w14:textId="4F850539" w:rsidR="00277F14" w:rsidRDefault="00277F14" w:rsidP="00166CC9">
      <w:pPr>
        <w:jc w:val="center"/>
        <w:rPr>
          <w:lang w:val="en-CA"/>
        </w:rPr>
      </w:pPr>
      <w:r>
        <w:rPr>
          <w:noProof/>
          <w:lang w:val="en-CA"/>
        </w:rPr>
        <w:lastRenderedPageBreak/>
        <w:drawing>
          <wp:inline distT="0" distB="0" distL="0" distR="0" wp14:anchorId="2D9CBB3D" wp14:editId="4619D034">
            <wp:extent cx="2743200" cy="198808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988089"/>
                    </a:xfrm>
                    <a:prstGeom prst="rect">
                      <a:avLst/>
                    </a:prstGeom>
                    <a:noFill/>
                  </pic:spPr>
                </pic:pic>
              </a:graphicData>
            </a:graphic>
          </wp:inline>
        </w:drawing>
      </w:r>
      <w:r>
        <w:rPr>
          <w:noProof/>
          <w:lang w:val="en-CA"/>
        </w:rPr>
        <w:drawing>
          <wp:inline distT="0" distB="0" distL="0" distR="0" wp14:anchorId="0BF461B0" wp14:editId="62AA37D2">
            <wp:extent cx="3108960" cy="156568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1565689"/>
                    </a:xfrm>
                    <a:prstGeom prst="rect">
                      <a:avLst/>
                    </a:prstGeom>
                    <a:noFill/>
                  </pic:spPr>
                </pic:pic>
              </a:graphicData>
            </a:graphic>
          </wp:inline>
        </w:drawing>
      </w:r>
    </w:p>
    <w:p w14:paraId="34B99CB9" w14:textId="77777777" w:rsidR="00277F14" w:rsidRDefault="00277F14" w:rsidP="00512C50">
      <w:pPr>
        <w:rPr>
          <w:lang w:val="en-CA"/>
        </w:rPr>
      </w:pPr>
    </w:p>
    <w:p w14:paraId="117A6533" w14:textId="4EA2D4AA" w:rsidR="00277F14" w:rsidRDefault="00166CC9" w:rsidP="00166CC9">
      <w:pPr>
        <w:pStyle w:val="Caption"/>
        <w:jc w:val="center"/>
        <w:rPr>
          <w:lang w:val="en-CA"/>
        </w:rPr>
      </w:pPr>
      <w:bookmarkStart w:id="13" w:name="_Ref75946883"/>
      <w:r>
        <w:t xml:space="preserve">Figure </w:t>
      </w:r>
      <w:r w:rsidR="00D9251B">
        <w:fldChar w:fldCharType="begin"/>
      </w:r>
      <w:r w:rsidR="00D9251B">
        <w:instrText xml:space="preserve"> SEQ Figure \* ARABIC </w:instrText>
      </w:r>
      <w:r w:rsidR="00D9251B">
        <w:fldChar w:fldCharType="separate"/>
      </w:r>
      <w:r w:rsidR="00D91AB1">
        <w:rPr>
          <w:noProof/>
        </w:rPr>
        <w:t>1</w:t>
      </w:r>
      <w:r w:rsidR="00D9251B">
        <w:rPr>
          <w:noProof/>
        </w:rPr>
        <w:fldChar w:fldCharType="end"/>
      </w:r>
      <w:bookmarkEnd w:id="13"/>
      <w:r>
        <w:t>: Example when the reference template exceeds the frame boundary. Left: upper template exceeds frame, right: Left template exceeds frame</w:t>
      </w:r>
    </w:p>
    <w:p w14:paraId="69C8FEE6" w14:textId="5EE7BC2F" w:rsidR="00277F14" w:rsidRDefault="00277F14" w:rsidP="00512C50">
      <w:pPr>
        <w:rPr>
          <w:lang w:val="en-CA"/>
        </w:rPr>
      </w:pPr>
    </w:p>
    <w:p w14:paraId="2E7B4F31" w14:textId="36C55844" w:rsidR="00166CC9" w:rsidRDefault="00166CC9" w:rsidP="00166CC9">
      <w:pPr>
        <w:rPr>
          <w:lang w:val="en-CA"/>
        </w:rPr>
      </w:pPr>
      <w:r>
        <w:rPr>
          <w:lang w:val="en-CA"/>
        </w:rPr>
        <w:t xml:space="preserve">Although the current encoder </w:t>
      </w:r>
      <w:r w:rsidR="0080640D">
        <w:rPr>
          <w:lang w:val="en-CA"/>
        </w:rPr>
        <w:t>ensures</w:t>
      </w:r>
      <w:r>
        <w:rPr>
          <w:lang w:val="en-CA"/>
        </w:rPr>
        <w:t xml:space="preserve"> that the reference template is available when tmp_flag is equal to one, this is not guaranteed for all bitstream</w:t>
      </w:r>
      <w:r w:rsidR="005B740E">
        <w:rPr>
          <w:lang w:val="en-CA"/>
        </w:rPr>
        <w:t>s</w:t>
      </w:r>
      <w:r>
        <w:rPr>
          <w:lang w:val="en-CA"/>
        </w:rPr>
        <w:t>. At the decoder side, this condition is not checked. This leads to undefined decoding process when the template is situated outside</w:t>
      </w:r>
      <w:r w:rsidR="005B740E">
        <w:rPr>
          <w:lang w:val="en-CA"/>
        </w:rPr>
        <w:t xml:space="preserve"> of</w:t>
      </w:r>
      <w:r>
        <w:rPr>
          <w:lang w:val="en-CA"/>
        </w:rPr>
        <w:t xml:space="preserve"> the current frame.</w:t>
      </w:r>
    </w:p>
    <w:p w14:paraId="412867D0" w14:textId="46237C04" w:rsidR="00166CC9" w:rsidRDefault="00166CC9" w:rsidP="00166CC9">
      <w:pPr>
        <w:rPr>
          <w:lang w:val="en-CA"/>
        </w:rPr>
      </w:pPr>
    </w:p>
    <w:p w14:paraId="5CC8750A" w14:textId="3E8332D0" w:rsidR="00166CC9" w:rsidRDefault="00166CC9" w:rsidP="00166CC9">
      <w:pPr>
        <w:rPr>
          <w:lang w:val="en-CA"/>
        </w:rPr>
      </w:pPr>
      <w:r>
        <w:rPr>
          <w:lang w:val="en-CA"/>
        </w:rPr>
        <w:t>This contribution proposes to fix this problem by aligning the boundary condition for intra TMP with intra prediction process, in which the prediction can still be performed when partial reference samples</w:t>
      </w:r>
      <w:r w:rsidR="00D91AB1">
        <w:rPr>
          <w:lang w:val="en-CA"/>
        </w:rPr>
        <w:t xml:space="preserve"> or no reference sample</w:t>
      </w:r>
      <w:r>
        <w:rPr>
          <w:lang w:val="en-CA"/>
        </w:rPr>
        <w:t xml:space="preserve"> </w:t>
      </w:r>
      <w:r w:rsidR="00D91AB1">
        <w:rPr>
          <w:lang w:val="en-CA"/>
        </w:rPr>
        <w:t>are available.</w:t>
      </w:r>
    </w:p>
    <w:p w14:paraId="7B2B2FDC" w14:textId="77777777" w:rsidR="00277F14" w:rsidRDefault="00277F14" w:rsidP="00512C50">
      <w:pPr>
        <w:rPr>
          <w:lang w:val="en-CA"/>
        </w:rPr>
      </w:pPr>
    </w:p>
    <w:p w14:paraId="00CED49F" w14:textId="74CCDE2D" w:rsidR="000F6371" w:rsidRDefault="000F6371" w:rsidP="00512C50">
      <w:pPr>
        <w:rPr>
          <w:lang w:val="en-CA"/>
        </w:rPr>
      </w:pPr>
    </w:p>
    <w:p w14:paraId="74BB588E" w14:textId="62125097" w:rsidR="00D91AB1" w:rsidRDefault="00D91AB1" w:rsidP="00D91AB1">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Proposal</w:t>
      </w:r>
    </w:p>
    <w:p w14:paraId="72745A5B" w14:textId="77777777" w:rsidR="00D91AB1" w:rsidRDefault="00D91AB1" w:rsidP="00512C50">
      <w:pPr>
        <w:rPr>
          <w:lang w:val="en-CA"/>
        </w:rPr>
      </w:pPr>
    </w:p>
    <w:p w14:paraId="788DD90E" w14:textId="7CF8B0C0" w:rsidR="00D91AB1" w:rsidRDefault="00D91AB1" w:rsidP="00512C50">
      <w:pPr>
        <w:rPr>
          <w:lang w:val="en-CA"/>
        </w:rPr>
      </w:pPr>
      <w:r>
        <w:rPr>
          <w:lang w:val="en-CA"/>
        </w:rPr>
        <w:t xml:space="preserve">It is proposed to consider partial template when the full template exceeds the frame boundary. This is illustrated in </w:t>
      </w:r>
      <w:r>
        <w:rPr>
          <w:lang w:val="en-CA"/>
        </w:rPr>
        <w:fldChar w:fldCharType="begin"/>
      </w:r>
      <w:r>
        <w:rPr>
          <w:lang w:val="en-CA"/>
        </w:rPr>
        <w:instrText xml:space="preserve"> REF _Ref75947373 \h </w:instrText>
      </w:r>
      <w:r>
        <w:rPr>
          <w:lang w:val="en-CA"/>
        </w:rPr>
      </w:r>
      <w:r>
        <w:rPr>
          <w:lang w:val="en-CA"/>
        </w:rPr>
        <w:fldChar w:fldCharType="separate"/>
      </w:r>
      <w:r>
        <w:t xml:space="preserve">Figure </w:t>
      </w:r>
      <w:r>
        <w:rPr>
          <w:noProof/>
        </w:rPr>
        <w:t>2</w:t>
      </w:r>
      <w:r>
        <w:rPr>
          <w:lang w:val="en-CA"/>
        </w:rPr>
        <w:fldChar w:fldCharType="end"/>
      </w:r>
      <w:r>
        <w:rPr>
          <w:lang w:val="en-CA"/>
        </w:rPr>
        <w:t xml:space="preserve">, where upper template is neglected </w:t>
      </w:r>
      <w:r w:rsidR="00E31785">
        <w:t>when the block is in the upper row, and conversely when the block is in the left column.</w:t>
      </w:r>
      <w:r>
        <w:rPr>
          <w:lang w:val="en-CA"/>
        </w:rPr>
        <w:t>.</w:t>
      </w:r>
    </w:p>
    <w:p w14:paraId="3640F2F5" w14:textId="0B33541A" w:rsidR="000F6371" w:rsidRDefault="000F6371" w:rsidP="000F6371">
      <w:pPr>
        <w:jc w:val="center"/>
        <w:rPr>
          <w:lang w:val="en-CA"/>
        </w:rPr>
      </w:pPr>
      <w:r>
        <w:rPr>
          <w:noProof/>
          <w:lang w:val="en-CA"/>
        </w:rPr>
        <w:drawing>
          <wp:inline distT="0" distB="0" distL="0" distR="0" wp14:anchorId="26CDBEC9" wp14:editId="029183B3">
            <wp:extent cx="2743200" cy="173876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1738766"/>
                    </a:xfrm>
                    <a:prstGeom prst="rect">
                      <a:avLst/>
                    </a:prstGeom>
                    <a:noFill/>
                  </pic:spPr>
                </pic:pic>
              </a:graphicData>
            </a:graphic>
          </wp:inline>
        </w:drawing>
      </w:r>
      <w:r>
        <w:rPr>
          <w:noProof/>
          <w:lang w:val="en-CA"/>
        </w:rPr>
        <w:drawing>
          <wp:inline distT="0" distB="0" distL="0" distR="0" wp14:anchorId="53EFE4EE" wp14:editId="7D3B73BD">
            <wp:extent cx="2743200" cy="1498207"/>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1498207"/>
                    </a:xfrm>
                    <a:prstGeom prst="rect">
                      <a:avLst/>
                    </a:prstGeom>
                    <a:noFill/>
                  </pic:spPr>
                </pic:pic>
              </a:graphicData>
            </a:graphic>
          </wp:inline>
        </w:drawing>
      </w:r>
    </w:p>
    <w:p w14:paraId="53E7861D" w14:textId="77777777" w:rsidR="00D91AB1" w:rsidRDefault="00D91AB1" w:rsidP="00D91AB1">
      <w:pPr>
        <w:pStyle w:val="Caption"/>
      </w:pPr>
    </w:p>
    <w:p w14:paraId="716FFF8D" w14:textId="696C6299" w:rsidR="000F6371" w:rsidRDefault="00D91AB1" w:rsidP="00D91AB1">
      <w:pPr>
        <w:pStyle w:val="Caption"/>
        <w:jc w:val="center"/>
      </w:pPr>
      <w:bookmarkStart w:id="14" w:name="_Ref75947373"/>
      <w:r>
        <w:t xml:space="preserve">Figure </w:t>
      </w:r>
      <w:r w:rsidR="00D9251B">
        <w:fldChar w:fldCharType="begin"/>
      </w:r>
      <w:r w:rsidR="00D9251B">
        <w:instrText xml:space="preserve"> SEQ Figure \* ARABIC </w:instrText>
      </w:r>
      <w:r w:rsidR="00D9251B">
        <w:fldChar w:fldCharType="separate"/>
      </w:r>
      <w:r>
        <w:rPr>
          <w:noProof/>
        </w:rPr>
        <w:t>2</w:t>
      </w:r>
      <w:r w:rsidR="00D9251B">
        <w:rPr>
          <w:noProof/>
        </w:rPr>
        <w:fldChar w:fldCharType="end"/>
      </w:r>
      <w:bookmarkEnd w:id="14"/>
      <w:r>
        <w:t>: Partial templates used for intra TMP where dashed templates are ignored. Left: upper template is ignored. Right: left template is ignored</w:t>
      </w:r>
    </w:p>
    <w:p w14:paraId="7E0F8861" w14:textId="59262A1B" w:rsidR="00D91AB1" w:rsidRDefault="00D91AB1" w:rsidP="00D91AB1">
      <w:r>
        <w:lastRenderedPageBreak/>
        <w:t>A special case happens when both upper and left templates are not available. In this case, DC prediction is used the same way as in intra prediction.</w:t>
      </w:r>
    </w:p>
    <w:p w14:paraId="756FDDF6" w14:textId="77777777" w:rsidR="00D91AB1" w:rsidRPr="00D91AB1" w:rsidRDefault="00D91AB1" w:rsidP="00D91AB1"/>
    <w:p w14:paraId="770E7CA4" w14:textId="19C5F7B5" w:rsidR="00D91AB1" w:rsidRDefault="00D91AB1" w:rsidP="00D91AB1">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Experimental Results</w:t>
      </w:r>
    </w:p>
    <w:p w14:paraId="5ABC97D2" w14:textId="10192E8E" w:rsidR="00D91AB1" w:rsidRDefault="00D91AB1" w:rsidP="00D91AB1">
      <w:pPr>
        <w:rPr>
          <w:lang w:val="en-CA"/>
        </w:rPr>
      </w:pPr>
    </w:p>
    <w:p w14:paraId="5D7F2648" w14:textId="179BCCC7" w:rsidR="00D91AB1" w:rsidRDefault="00D91AB1" w:rsidP="00D91AB1">
      <w:pPr>
        <w:rPr>
          <w:lang w:val="en-CA"/>
        </w:rPr>
      </w:pPr>
      <w:r>
        <w:rPr>
          <w:lang w:val="en-CA"/>
        </w:rPr>
        <w:t>The proposed idea was implemented on top of ECM-1.0 and tested for AI and RA configurations for class F and class TGM. The following experimental results were obtained:</w:t>
      </w:r>
    </w:p>
    <w:p w14:paraId="4F0B9DDF" w14:textId="0BB45AF7" w:rsidR="00D91AB1" w:rsidRDefault="00D91AB1" w:rsidP="00D91AB1">
      <w:pPr>
        <w:rPr>
          <w:lang w:val="en-CA"/>
        </w:rPr>
      </w:pPr>
    </w:p>
    <w:p w14:paraId="21127F3D" w14:textId="5DA801E7" w:rsidR="00D91AB1" w:rsidRDefault="00D91AB1" w:rsidP="00D91AB1">
      <w:pPr>
        <w:rPr>
          <w:lang w:val="en-CA"/>
        </w:rPr>
      </w:pPr>
    </w:p>
    <w:tbl>
      <w:tblPr>
        <w:tblW w:w="8575" w:type="dxa"/>
        <w:jc w:val="center"/>
        <w:tblLook w:val="04A0" w:firstRow="1" w:lastRow="0" w:firstColumn="1" w:lastColumn="0" w:noHBand="0" w:noVBand="1"/>
      </w:tblPr>
      <w:tblGrid>
        <w:gridCol w:w="1640"/>
        <w:gridCol w:w="1525"/>
        <w:gridCol w:w="1525"/>
        <w:gridCol w:w="1525"/>
        <w:gridCol w:w="1220"/>
        <w:gridCol w:w="1330"/>
        <w:tblGridChange w:id="15">
          <w:tblGrid>
            <w:gridCol w:w="1640"/>
            <w:gridCol w:w="1144"/>
            <w:gridCol w:w="381"/>
            <w:gridCol w:w="762"/>
            <w:gridCol w:w="763"/>
            <w:gridCol w:w="380"/>
            <w:gridCol w:w="935"/>
            <w:gridCol w:w="210"/>
            <w:gridCol w:w="725"/>
            <w:gridCol w:w="455"/>
            <w:gridCol w:w="40"/>
            <w:gridCol w:w="1140"/>
            <w:gridCol w:w="190"/>
          </w:tblGrid>
        </w:tblGridChange>
      </w:tblGrid>
      <w:tr w:rsidR="00D91AB1" w:rsidRPr="00D91AB1" w14:paraId="40891368" w14:textId="77777777" w:rsidTr="00D9251B">
        <w:trPr>
          <w:trHeight w:val="255"/>
          <w:jc w:val="center"/>
        </w:trPr>
        <w:tc>
          <w:tcPr>
            <w:tcW w:w="1640" w:type="dxa"/>
            <w:tcBorders>
              <w:top w:val="nil"/>
              <w:left w:val="nil"/>
              <w:bottom w:val="nil"/>
              <w:right w:val="nil"/>
            </w:tcBorders>
            <w:shd w:val="clear" w:color="auto" w:fill="auto"/>
            <w:noWrap/>
            <w:vAlign w:val="center"/>
            <w:hideMark/>
          </w:tcPr>
          <w:p w14:paraId="2D52B5FF" w14:textId="77777777" w:rsidR="00D91AB1" w:rsidRPr="00D91AB1" w:rsidRDefault="00D91AB1" w:rsidP="00D91AB1">
            <w:pPr>
              <w:tabs>
                <w:tab w:val="clear" w:pos="360"/>
                <w:tab w:val="clear" w:pos="720"/>
                <w:tab w:val="clear" w:pos="1080"/>
                <w:tab w:val="clear" w:pos="1440"/>
              </w:tabs>
              <w:overflowPunct/>
              <w:autoSpaceDE/>
              <w:autoSpaceDN/>
              <w:adjustRightInd/>
              <w:spacing w:before="0"/>
              <w:textAlignment w:val="auto"/>
              <w:rPr>
                <w:sz w:val="20"/>
                <w:szCs w:val="24"/>
              </w:rPr>
            </w:pPr>
          </w:p>
        </w:tc>
        <w:tc>
          <w:tcPr>
            <w:tcW w:w="69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1CCA48"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D91AB1">
              <w:rPr>
                <w:rFonts w:ascii="Arial" w:hAnsi="Arial" w:cs="Arial"/>
                <w:b/>
                <w:bCs/>
                <w:color w:val="000000"/>
                <w:sz w:val="18"/>
                <w:szCs w:val="18"/>
              </w:rPr>
              <w:t xml:space="preserve">All Intra Main10 </w:t>
            </w:r>
          </w:p>
        </w:tc>
      </w:tr>
      <w:tr w:rsidR="00D91AB1" w:rsidRPr="00D91AB1" w14:paraId="5912A5E0" w14:textId="77777777" w:rsidTr="00D9251B">
        <w:trPr>
          <w:trHeight w:val="255"/>
          <w:jc w:val="center"/>
        </w:trPr>
        <w:tc>
          <w:tcPr>
            <w:tcW w:w="1640" w:type="dxa"/>
            <w:tcBorders>
              <w:top w:val="nil"/>
              <w:left w:val="nil"/>
              <w:bottom w:val="nil"/>
              <w:right w:val="nil"/>
            </w:tcBorders>
            <w:shd w:val="clear" w:color="auto" w:fill="auto"/>
            <w:noWrap/>
            <w:vAlign w:val="center"/>
            <w:hideMark/>
          </w:tcPr>
          <w:p w14:paraId="65BA6228"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69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548F85"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D91AB1">
              <w:rPr>
                <w:rFonts w:ascii="Arial" w:hAnsi="Arial" w:cs="Arial"/>
                <w:b/>
                <w:bCs/>
                <w:color w:val="000000"/>
                <w:sz w:val="18"/>
                <w:szCs w:val="18"/>
              </w:rPr>
              <w:t>Over ECM</w:t>
            </w:r>
          </w:p>
        </w:tc>
      </w:tr>
      <w:tr w:rsidR="00D91AB1" w:rsidRPr="00D91AB1" w14:paraId="26D70987" w14:textId="77777777" w:rsidTr="00D9251B">
        <w:trPr>
          <w:trHeight w:val="255"/>
          <w:jc w:val="center"/>
        </w:trPr>
        <w:tc>
          <w:tcPr>
            <w:tcW w:w="1640" w:type="dxa"/>
            <w:tcBorders>
              <w:top w:val="nil"/>
              <w:left w:val="nil"/>
              <w:bottom w:val="nil"/>
              <w:right w:val="nil"/>
            </w:tcBorders>
            <w:shd w:val="clear" w:color="auto" w:fill="auto"/>
            <w:noWrap/>
            <w:vAlign w:val="center"/>
            <w:hideMark/>
          </w:tcPr>
          <w:p w14:paraId="3B7263EF"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tc>
        <w:tc>
          <w:tcPr>
            <w:tcW w:w="1525" w:type="dxa"/>
            <w:tcBorders>
              <w:top w:val="nil"/>
              <w:left w:val="single" w:sz="8" w:space="0" w:color="auto"/>
              <w:bottom w:val="single" w:sz="8" w:space="0" w:color="auto"/>
              <w:right w:val="nil"/>
            </w:tcBorders>
            <w:shd w:val="clear" w:color="auto" w:fill="auto"/>
            <w:noWrap/>
            <w:vAlign w:val="center"/>
            <w:hideMark/>
          </w:tcPr>
          <w:p w14:paraId="2E708E55"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Y</w:t>
            </w:r>
          </w:p>
        </w:tc>
        <w:tc>
          <w:tcPr>
            <w:tcW w:w="1525" w:type="dxa"/>
            <w:tcBorders>
              <w:top w:val="nil"/>
              <w:left w:val="nil"/>
              <w:bottom w:val="single" w:sz="8" w:space="0" w:color="auto"/>
              <w:right w:val="nil"/>
            </w:tcBorders>
            <w:shd w:val="clear" w:color="auto" w:fill="auto"/>
            <w:noWrap/>
            <w:vAlign w:val="center"/>
            <w:hideMark/>
          </w:tcPr>
          <w:p w14:paraId="2F1129CC"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U</w:t>
            </w:r>
          </w:p>
        </w:tc>
        <w:tc>
          <w:tcPr>
            <w:tcW w:w="1525" w:type="dxa"/>
            <w:tcBorders>
              <w:top w:val="nil"/>
              <w:left w:val="nil"/>
              <w:bottom w:val="single" w:sz="8" w:space="0" w:color="auto"/>
              <w:right w:val="single" w:sz="4" w:space="0" w:color="auto"/>
            </w:tcBorders>
            <w:shd w:val="clear" w:color="auto" w:fill="auto"/>
            <w:noWrap/>
            <w:vAlign w:val="center"/>
            <w:hideMark/>
          </w:tcPr>
          <w:p w14:paraId="407D458F"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V</w:t>
            </w:r>
          </w:p>
        </w:tc>
        <w:tc>
          <w:tcPr>
            <w:tcW w:w="1180" w:type="dxa"/>
            <w:tcBorders>
              <w:top w:val="nil"/>
              <w:left w:val="nil"/>
              <w:bottom w:val="single" w:sz="8" w:space="0" w:color="auto"/>
              <w:right w:val="nil"/>
            </w:tcBorders>
            <w:shd w:val="clear" w:color="auto" w:fill="auto"/>
            <w:noWrap/>
            <w:vAlign w:val="center"/>
            <w:hideMark/>
          </w:tcPr>
          <w:p w14:paraId="20E25F9C"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EncT</w:t>
            </w:r>
          </w:p>
        </w:tc>
        <w:tc>
          <w:tcPr>
            <w:tcW w:w="1180" w:type="dxa"/>
            <w:tcBorders>
              <w:top w:val="nil"/>
              <w:left w:val="nil"/>
              <w:bottom w:val="single" w:sz="8" w:space="0" w:color="auto"/>
              <w:right w:val="single" w:sz="8" w:space="0" w:color="auto"/>
            </w:tcBorders>
            <w:shd w:val="clear" w:color="auto" w:fill="auto"/>
            <w:noWrap/>
            <w:vAlign w:val="center"/>
            <w:hideMark/>
          </w:tcPr>
          <w:p w14:paraId="277AA34A"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DecT</w:t>
            </w:r>
          </w:p>
        </w:tc>
      </w:tr>
      <w:tr w:rsidR="00D9251B" w:rsidRPr="00D91AB1" w14:paraId="406F2B57" w14:textId="77777777" w:rsidTr="00D9251B">
        <w:tblPrEx>
          <w:tblW w:w="8575" w:type="dxa"/>
          <w:jc w:val="center"/>
          <w:tblPrExChange w:id="16" w:author="Karam Naser" w:date="2021-07-07T23:28:00Z">
            <w:tblPrEx>
              <w:tblW w:w="6940" w:type="dxa"/>
              <w:jc w:val="center"/>
            </w:tblPrEx>
          </w:tblPrExChange>
        </w:tblPrEx>
        <w:trPr>
          <w:trHeight w:val="255"/>
          <w:jc w:val="center"/>
          <w:trPrChange w:id="17" w:author="Karam Naser" w:date="2021-07-07T23:28: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18" w:author="Karam Naser" w:date="2021-07-07T23:28:00Z">
              <w:tcPr>
                <w:tcW w:w="1640" w:type="dxa"/>
                <w:tcBorders>
                  <w:top w:val="nil"/>
                  <w:left w:val="single" w:sz="8" w:space="0" w:color="auto"/>
                  <w:bottom w:val="single" w:sz="8" w:space="0" w:color="auto"/>
                  <w:right w:val="nil"/>
                </w:tcBorders>
                <w:shd w:val="clear" w:color="auto" w:fill="auto"/>
                <w:noWrap/>
                <w:vAlign w:val="center"/>
                <w:hideMark/>
              </w:tcPr>
            </w:tcPrChange>
          </w:tcPr>
          <w:p w14:paraId="3128AE0C" w14:textId="77777777"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Class F</w:t>
            </w:r>
          </w:p>
        </w:tc>
        <w:tc>
          <w:tcPr>
            <w:tcW w:w="1525" w:type="dxa"/>
            <w:tcBorders>
              <w:top w:val="nil"/>
              <w:left w:val="single" w:sz="8" w:space="0" w:color="auto"/>
              <w:bottom w:val="single" w:sz="8" w:space="0" w:color="auto"/>
              <w:right w:val="nil"/>
            </w:tcBorders>
            <w:shd w:val="clear" w:color="auto" w:fill="auto"/>
            <w:noWrap/>
            <w:hideMark/>
            <w:tcPrChange w:id="19" w:author="Karam Naser" w:date="2021-07-07T23:28:00Z">
              <w:tcPr>
                <w:tcW w:w="1144" w:type="dxa"/>
                <w:tcBorders>
                  <w:top w:val="nil"/>
                  <w:left w:val="single" w:sz="8" w:space="0" w:color="auto"/>
                  <w:bottom w:val="single" w:sz="8" w:space="0" w:color="auto"/>
                  <w:right w:val="nil"/>
                </w:tcBorders>
                <w:shd w:val="clear" w:color="auto" w:fill="auto"/>
                <w:noWrap/>
                <w:vAlign w:val="center"/>
                <w:hideMark/>
              </w:tcPr>
            </w:tcPrChange>
          </w:tcPr>
          <w:p w14:paraId="00A9D84E" w14:textId="3D21EDF3"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20" w:author="Karam Naser" w:date="2021-07-07T23:28:00Z">
              <w:r w:rsidRPr="00E833F6">
                <w:t>-0.01%</w:t>
              </w:r>
            </w:ins>
            <w:del w:id="21" w:author="Karam Naser" w:date="2021-07-07T23:28:00Z">
              <w:r w:rsidRPr="00D91AB1" w:rsidDel="00D9147D">
                <w:rPr>
                  <w:rFonts w:ascii="Arial" w:hAnsi="Arial" w:cs="Arial"/>
                  <w:color w:val="000000"/>
                  <w:sz w:val="18"/>
                  <w:szCs w:val="18"/>
                </w:rPr>
                <w:delText>#VALUE!</w:delText>
              </w:r>
            </w:del>
          </w:p>
        </w:tc>
        <w:tc>
          <w:tcPr>
            <w:tcW w:w="1525" w:type="dxa"/>
            <w:tcBorders>
              <w:top w:val="nil"/>
              <w:left w:val="nil"/>
              <w:bottom w:val="single" w:sz="8" w:space="0" w:color="auto"/>
              <w:right w:val="nil"/>
            </w:tcBorders>
            <w:shd w:val="clear" w:color="auto" w:fill="auto"/>
            <w:noWrap/>
            <w:hideMark/>
            <w:tcPrChange w:id="22" w:author="Karam Naser" w:date="2021-07-07T23:28:00Z">
              <w:tcPr>
                <w:tcW w:w="1143" w:type="dxa"/>
                <w:gridSpan w:val="2"/>
                <w:tcBorders>
                  <w:top w:val="nil"/>
                  <w:left w:val="nil"/>
                  <w:bottom w:val="single" w:sz="8" w:space="0" w:color="auto"/>
                  <w:right w:val="nil"/>
                </w:tcBorders>
                <w:shd w:val="clear" w:color="auto" w:fill="auto"/>
                <w:noWrap/>
                <w:vAlign w:val="center"/>
                <w:hideMark/>
              </w:tcPr>
            </w:tcPrChange>
          </w:tcPr>
          <w:p w14:paraId="0EDBE8ED" w14:textId="2AD91781"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23" w:author="Karam Naser" w:date="2021-07-07T23:28:00Z">
              <w:r w:rsidRPr="00E833F6">
                <w:t>0.05%</w:t>
              </w:r>
            </w:ins>
            <w:del w:id="24" w:author="Karam Naser" w:date="2021-07-07T23:28:00Z">
              <w:r w:rsidRPr="00D91AB1" w:rsidDel="00D9147D">
                <w:rPr>
                  <w:rFonts w:ascii="Arial" w:hAnsi="Arial" w:cs="Arial"/>
                  <w:color w:val="000000"/>
                  <w:sz w:val="18"/>
                  <w:szCs w:val="18"/>
                </w:rPr>
                <w:delText>#VALUE!</w:delText>
              </w:r>
            </w:del>
          </w:p>
        </w:tc>
        <w:tc>
          <w:tcPr>
            <w:tcW w:w="1525" w:type="dxa"/>
            <w:tcBorders>
              <w:top w:val="nil"/>
              <w:left w:val="nil"/>
              <w:bottom w:val="single" w:sz="8" w:space="0" w:color="auto"/>
              <w:right w:val="single" w:sz="4" w:space="0" w:color="auto"/>
            </w:tcBorders>
            <w:shd w:val="clear" w:color="auto" w:fill="auto"/>
            <w:noWrap/>
            <w:hideMark/>
            <w:tcPrChange w:id="25" w:author="Karam Naser" w:date="2021-07-07T23:28: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2583959B" w14:textId="4BE7806E"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26" w:author="Karam Naser" w:date="2021-07-07T23:28:00Z">
              <w:r w:rsidRPr="00E833F6">
                <w:t>-0.03%</w:t>
              </w:r>
            </w:ins>
            <w:del w:id="27" w:author="Karam Naser" w:date="2021-07-07T23:28:00Z">
              <w:r w:rsidRPr="00D91AB1" w:rsidDel="00D9147D">
                <w:rPr>
                  <w:rFonts w:ascii="Arial" w:hAnsi="Arial" w:cs="Arial"/>
                  <w:color w:val="000000"/>
                  <w:sz w:val="18"/>
                  <w:szCs w:val="18"/>
                </w:rPr>
                <w:delText>#VALUE!</w:delText>
              </w:r>
            </w:del>
          </w:p>
        </w:tc>
        <w:tc>
          <w:tcPr>
            <w:tcW w:w="1180" w:type="dxa"/>
            <w:tcBorders>
              <w:top w:val="nil"/>
              <w:left w:val="nil"/>
              <w:bottom w:val="single" w:sz="8" w:space="0" w:color="auto"/>
              <w:right w:val="nil"/>
            </w:tcBorders>
            <w:shd w:val="clear" w:color="auto" w:fill="auto"/>
            <w:noWrap/>
            <w:hideMark/>
            <w:tcPrChange w:id="28" w:author="Karam Naser" w:date="2021-07-07T23:28:00Z">
              <w:tcPr>
                <w:tcW w:w="935" w:type="dxa"/>
                <w:tcBorders>
                  <w:top w:val="nil"/>
                  <w:left w:val="nil"/>
                  <w:bottom w:val="single" w:sz="8" w:space="0" w:color="auto"/>
                  <w:right w:val="nil"/>
                </w:tcBorders>
                <w:shd w:val="clear" w:color="auto" w:fill="auto"/>
                <w:noWrap/>
                <w:vAlign w:val="center"/>
                <w:hideMark/>
              </w:tcPr>
            </w:tcPrChange>
          </w:tcPr>
          <w:p w14:paraId="440F218E" w14:textId="52A66048"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29" w:author="Karam Naser" w:date="2021-07-07T23:28:00Z">
              <w:r w:rsidRPr="00E833F6">
                <w:t>99%</w:t>
              </w:r>
            </w:ins>
            <w:del w:id="30" w:author="Karam Naser" w:date="2021-07-07T23:28:00Z">
              <w:r w:rsidRPr="00D91AB1" w:rsidDel="00D9147D">
                <w:rPr>
                  <w:rFonts w:ascii="Arial" w:hAnsi="Arial" w:cs="Arial"/>
                  <w:color w:val="000000"/>
                  <w:sz w:val="18"/>
                  <w:szCs w:val="18"/>
                </w:rPr>
                <w:delText>#NUM!</w:delText>
              </w:r>
            </w:del>
          </w:p>
        </w:tc>
        <w:tc>
          <w:tcPr>
            <w:tcW w:w="1180" w:type="dxa"/>
            <w:tcBorders>
              <w:top w:val="nil"/>
              <w:left w:val="nil"/>
              <w:bottom w:val="single" w:sz="8" w:space="0" w:color="auto"/>
              <w:right w:val="single" w:sz="8" w:space="0" w:color="auto"/>
            </w:tcBorders>
            <w:shd w:val="clear" w:color="auto" w:fill="auto"/>
            <w:noWrap/>
            <w:hideMark/>
            <w:tcPrChange w:id="31" w:author="Karam Naser" w:date="2021-07-07T23:28: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1387164C" w14:textId="4E48E1A3"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32" w:author="Karam Naser" w:date="2021-07-07T23:28:00Z">
              <w:r w:rsidRPr="00E833F6">
                <w:t>98%</w:t>
              </w:r>
            </w:ins>
            <w:del w:id="33" w:author="Karam Naser" w:date="2021-07-07T23:28:00Z">
              <w:r w:rsidRPr="00D91AB1" w:rsidDel="00D9147D">
                <w:rPr>
                  <w:rFonts w:ascii="Arial" w:hAnsi="Arial" w:cs="Arial"/>
                  <w:color w:val="000000"/>
                  <w:sz w:val="18"/>
                  <w:szCs w:val="18"/>
                </w:rPr>
                <w:delText>#NUM!</w:delText>
              </w:r>
            </w:del>
          </w:p>
        </w:tc>
      </w:tr>
      <w:tr w:rsidR="00D9251B" w:rsidRPr="00D91AB1" w14:paraId="10BE5060" w14:textId="77777777" w:rsidTr="00D9251B">
        <w:tblPrEx>
          <w:tblW w:w="8575" w:type="dxa"/>
          <w:jc w:val="center"/>
          <w:tblPrExChange w:id="34" w:author="Karam Naser" w:date="2021-07-07T23:29:00Z">
            <w:tblPrEx>
              <w:tblW w:w="6940" w:type="dxa"/>
              <w:jc w:val="center"/>
            </w:tblPrEx>
          </w:tblPrExChange>
        </w:tblPrEx>
        <w:trPr>
          <w:trHeight w:val="255"/>
          <w:jc w:val="center"/>
          <w:trPrChange w:id="35" w:author="Karam Naser" w:date="2021-07-07T23:29: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36" w:author="Karam Naser" w:date="2021-07-07T23:29:00Z">
              <w:tcPr>
                <w:tcW w:w="1640" w:type="dxa"/>
                <w:tcBorders>
                  <w:top w:val="nil"/>
                  <w:left w:val="single" w:sz="8" w:space="0" w:color="auto"/>
                  <w:bottom w:val="single" w:sz="8" w:space="0" w:color="auto"/>
                  <w:right w:val="nil"/>
                </w:tcBorders>
                <w:shd w:val="clear" w:color="auto" w:fill="auto"/>
                <w:noWrap/>
                <w:vAlign w:val="center"/>
                <w:hideMark/>
              </w:tcPr>
            </w:tcPrChange>
          </w:tcPr>
          <w:p w14:paraId="03DE7842" w14:textId="77777777"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bookmarkStart w:id="37" w:name="_GoBack"/>
            <w:bookmarkEnd w:id="37"/>
            <w:r w:rsidRPr="00D91AB1">
              <w:rPr>
                <w:rFonts w:ascii="Arial" w:hAnsi="Arial" w:cs="Arial"/>
                <w:color w:val="000000"/>
                <w:sz w:val="18"/>
                <w:szCs w:val="18"/>
              </w:rPr>
              <w:t>Class TGM</w:t>
            </w:r>
          </w:p>
        </w:tc>
        <w:tc>
          <w:tcPr>
            <w:tcW w:w="1525" w:type="dxa"/>
            <w:tcBorders>
              <w:top w:val="nil"/>
              <w:left w:val="single" w:sz="8" w:space="0" w:color="auto"/>
              <w:bottom w:val="single" w:sz="8" w:space="0" w:color="auto"/>
              <w:right w:val="nil"/>
            </w:tcBorders>
            <w:shd w:val="clear" w:color="auto" w:fill="auto"/>
            <w:noWrap/>
            <w:hideMark/>
            <w:tcPrChange w:id="38" w:author="Karam Naser" w:date="2021-07-07T23:29: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08B832AE" w14:textId="5E81429D"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39" w:author="Karam Naser" w:date="2021-07-07T23:29:00Z">
              <w:r w:rsidRPr="00D32CDB">
                <w:t>-0.04%</w:t>
              </w:r>
            </w:ins>
            <w:del w:id="40" w:author="Karam Naser" w:date="2021-07-07T23:29:00Z">
              <w:r w:rsidRPr="00D91AB1" w:rsidDel="000E1ACF">
                <w:rPr>
                  <w:rFonts w:ascii="Arial" w:hAnsi="Arial" w:cs="Arial"/>
                  <w:color w:val="000000"/>
                  <w:sz w:val="18"/>
                  <w:szCs w:val="18"/>
                </w:rPr>
                <w:delText>#VALUE!</w:delText>
              </w:r>
            </w:del>
          </w:p>
        </w:tc>
        <w:tc>
          <w:tcPr>
            <w:tcW w:w="1525" w:type="dxa"/>
            <w:tcBorders>
              <w:top w:val="nil"/>
              <w:left w:val="nil"/>
              <w:bottom w:val="single" w:sz="8" w:space="0" w:color="auto"/>
              <w:right w:val="nil"/>
            </w:tcBorders>
            <w:shd w:val="clear" w:color="auto" w:fill="auto"/>
            <w:noWrap/>
            <w:hideMark/>
            <w:tcPrChange w:id="41" w:author="Karam Naser" w:date="2021-07-07T23:29:00Z">
              <w:tcPr>
                <w:tcW w:w="1143" w:type="dxa"/>
                <w:gridSpan w:val="2"/>
                <w:tcBorders>
                  <w:top w:val="nil"/>
                  <w:left w:val="nil"/>
                  <w:bottom w:val="single" w:sz="8" w:space="0" w:color="auto"/>
                  <w:right w:val="nil"/>
                </w:tcBorders>
                <w:shd w:val="clear" w:color="auto" w:fill="auto"/>
                <w:noWrap/>
                <w:vAlign w:val="center"/>
                <w:hideMark/>
              </w:tcPr>
            </w:tcPrChange>
          </w:tcPr>
          <w:p w14:paraId="1D7CE141" w14:textId="3DB3AB59"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42" w:author="Karam Naser" w:date="2021-07-07T23:29:00Z">
              <w:r w:rsidRPr="00D32CDB">
                <w:t>-0.05%</w:t>
              </w:r>
            </w:ins>
            <w:del w:id="43" w:author="Karam Naser" w:date="2021-07-07T23:29:00Z">
              <w:r w:rsidRPr="00D91AB1" w:rsidDel="000E1ACF">
                <w:rPr>
                  <w:rFonts w:ascii="Arial" w:hAnsi="Arial" w:cs="Arial"/>
                  <w:color w:val="000000"/>
                  <w:sz w:val="18"/>
                  <w:szCs w:val="18"/>
                </w:rPr>
                <w:delText>#VALUE!</w:delText>
              </w:r>
            </w:del>
          </w:p>
        </w:tc>
        <w:tc>
          <w:tcPr>
            <w:tcW w:w="1525" w:type="dxa"/>
            <w:tcBorders>
              <w:top w:val="nil"/>
              <w:left w:val="nil"/>
              <w:bottom w:val="single" w:sz="8" w:space="0" w:color="auto"/>
              <w:right w:val="single" w:sz="4" w:space="0" w:color="auto"/>
            </w:tcBorders>
            <w:shd w:val="clear" w:color="auto" w:fill="auto"/>
            <w:noWrap/>
            <w:hideMark/>
            <w:tcPrChange w:id="44" w:author="Karam Naser" w:date="2021-07-07T23:29:00Z">
              <w:tcPr>
                <w:tcW w:w="1143" w:type="dxa"/>
                <w:gridSpan w:val="3"/>
                <w:tcBorders>
                  <w:top w:val="nil"/>
                  <w:left w:val="nil"/>
                  <w:bottom w:val="single" w:sz="8" w:space="0" w:color="auto"/>
                  <w:right w:val="single" w:sz="4" w:space="0" w:color="auto"/>
                </w:tcBorders>
                <w:shd w:val="clear" w:color="auto" w:fill="auto"/>
                <w:noWrap/>
                <w:vAlign w:val="center"/>
                <w:hideMark/>
              </w:tcPr>
            </w:tcPrChange>
          </w:tcPr>
          <w:p w14:paraId="5ADA3C40" w14:textId="02A28130"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45" w:author="Karam Naser" w:date="2021-07-07T23:29:00Z">
              <w:r w:rsidRPr="00D32CDB">
                <w:t>-0.02%</w:t>
              </w:r>
            </w:ins>
            <w:del w:id="46" w:author="Karam Naser" w:date="2021-07-07T23:29:00Z">
              <w:r w:rsidRPr="00D91AB1" w:rsidDel="000E1ACF">
                <w:rPr>
                  <w:rFonts w:ascii="Arial" w:hAnsi="Arial" w:cs="Arial"/>
                  <w:color w:val="000000"/>
                  <w:sz w:val="18"/>
                  <w:szCs w:val="18"/>
                </w:rPr>
                <w:delText>#VALUE!</w:delText>
              </w:r>
            </w:del>
          </w:p>
        </w:tc>
        <w:tc>
          <w:tcPr>
            <w:tcW w:w="1180" w:type="dxa"/>
            <w:tcBorders>
              <w:top w:val="nil"/>
              <w:left w:val="nil"/>
              <w:bottom w:val="single" w:sz="8" w:space="0" w:color="auto"/>
              <w:right w:val="nil"/>
            </w:tcBorders>
            <w:shd w:val="clear" w:color="auto" w:fill="auto"/>
            <w:noWrap/>
            <w:hideMark/>
            <w:tcPrChange w:id="47" w:author="Karam Naser" w:date="2021-07-07T23:29:00Z">
              <w:tcPr>
                <w:tcW w:w="935" w:type="dxa"/>
                <w:gridSpan w:val="2"/>
                <w:tcBorders>
                  <w:top w:val="nil"/>
                  <w:left w:val="nil"/>
                  <w:bottom w:val="single" w:sz="8" w:space="0" w:color="auto"/>
                  <w:right w:val="nil"/>
                </w:tcBorders>
                <w:shd w:val="clear" w:color="auto" w:fill="auto"/>
                <w:noWrap/>
                <w:vAlign w:val="center"/>
                <w:hideMark/>
              </w:tcPr>
            </w:tcPrChange>
          </w:tcPr>
          <w:p w14:paraId="01464197" w14:textId="2DA3305E"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48" w:author="Karam Naser" w:date="2021-07-07T23:29:00Z">
              <w:r w:rsidRPr="00D32CDB">
                <w:t>99%</w:t>
              </w:r>
            </w:ins>
            <w:del w:id="49" w:author="Karam Naser" w:date="2021-07-07T23:29:00Z">
              <w:r w:rsidRPr="00D91AB1" w:rsidDel="000E1ACF">
                <w:rPr>
                  <w:rFonts w:ascii="Arial" w:hAnsi="Arial" w:cs="Arial"/>
                  <w:color w:val="000000"/>
                  <w:sz w:val="18"/>
                  <w:szCs w:val="18"/>
                </w:rPr>
                <w:delText>#DIV/0!</w:delText>
              </w:r>
            </w:del>
          </w:p>
        </w:tc>
        <w:tc>
          <w:tcPr>
            <w:tcW w:w="1180" w:type="dxa"/>
            <w:tcBorders>
              <w:top w:val="nil"/>
              <w:left w:val="nil"/>
              <w:bottom w:val="single" w:sz="8" w:space="0" w:color="auto"/>
              <w:right w:val="single" w:sz="8" w:space="0" w:color="auto"/>
            </w:tcBorders>
            <w:shd w:val="clear" w:color="auto" w:fill="auto"/>
            <w:noWrap/>
            <w:hideMark/>
            <w:tcPrChange w:id="50" w:author="Karam Naser" w:date="2021-07-07T23:29: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7F4EE544" w14:textId="0FD5E350" w:rsidR="00D9251B" w:rsidRPr="00D91AB1" w:rsidRDefault="00D9251B" w:rsidP="00D9251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ins w:id="51" w:author="Karam Naser" w:date="2021-07-07T23:29:00Z">
              <w:r w:rsidRPr="00D32CDB">
                <w:t>101%</w:t>
              </w:r>
            </w:ins>
            <w:del w:id="52" w:author="Karam Naser" w:date="2021-07-07T23:29:00Z">
              <w:r w:rsidRPr="00D91AB1" w:rsidDel="000E1ACF">
                <w:rPr>
                  <w:rFonts w:ascii="Arial" w:hAnsi="Arial" w:cs="Arial"/>
                  <w:color w:val="000000"/>
                  <w:sz w:val="18"/>
                  <w:szCs w:val="18"/>
                </w:rPr>
                <w:delText>#DIV/0!</w:delText>
              </w:r>
            </w:del>
          </w:p>
        </w:tc>
      </w:tr>
    </w:tbl>
    <w:p w14:paraId="115DE458" w14:textId="77777777" w:rsidR="00D91AB1" w:rsidRPr="00D91AB1" w:rsidRDefault="00D91AB1" w:rsidP="00D91AB1">
      <w:pPr>
        <w:rPr>
          <w:lang w:val="en-CA"/>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D91AB1" w:rsidRPr="00D91AB1" w14:paraId="5DE672A2" w14:textId="77777777" w:rsidTr="00757D25">
        <w:trPr>
          <w:trHeight w:val="255"/>
          <w:jc w:val="center"/>
        </w:trPr>
        <w:tc>
          <w:tcPr>
            <w:tcW w:w="1640" w:type="dxa"/>
            <w:tcBorders>
              <w:top w:val="nil"/>
              <w:left w:val="nil"/>
              <w:bottom w:val="nil"/>
              <w:right w:val="nil"/>
            </w:tcBorders>
            <w:shd w:val="clear" w:color="auto" w:fill="auto"/>
            <w:noWrap/>
            <w:vAlign w:val="center"/>
            <w:hideMark/>
          </w:tcPr>
          <w:p w14:paraId="63229037" w14:textId="77777777" w:rsidR="00D91AB1" w:rsidRPr="00D91AB1" w:rsidRDefault="00D91AB1" w:rsidP="00D91AB1">
            <w:pPr>
              <w:tabs>
                <w:tab w:val="clear" w:pos="360"/>
                <w:tab w:val="clear" w:pos="720"/>
                <w:tab w:val="clear" w:pos="1080"/>
                <w:tab w:val="clear" w:pos="1440"/>
              </w:tabs>
              <w:overflowPunct/>
              <w:autoSpaceDE/>
              <w:autoSpaceDN/>
              <w:adjustRightInd/>
              <w:spacing w:before="0"/>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03692B"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D91AB1">
              <w:rPr>
                <w:rFonts w:ascii="Arial" w:hAnsi="Arial" w:cs="Arial"/>
                <w:b/>
                <w:bCs/>
                <w:color w:val="000000"/>
                <w:sz w:val="18"/>
                <w:szCs w:val="18"/>
              </w:rPr>
              <w:t>Random Access Main 10</w:t>
            </w:r>
          </w:p>
        </w:tc>
      </w:tr>
      <w:tr w:rsidR="00D91AB1" w:rsidRPr="00D91AB1" w14:paraId="6A80A56A" w14:textId="77777777" w:rsidTr="00757D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9014B6"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52775844"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0.03%</w:t>
            </w:r>
          </w:p>
        </w:tc>
        <w:tc>
          <w:tcPr>
            <w:tcW w:w="1143" w:type="dxa"/>
            <w:tcBorders>
              <w:top w:val="nil"/>
              <w:left w:val="nil"/>
              <w:bottom w:val="single" w:sz="8" w:space="0" w:color="auto"/>
              <w:right w:val="nil"/>
            </w:tcBorders>
            <w:shd w:val="clear" w:color="auto" w:fill="auto"/>
            <w:noWrap/>
            <w:vAlign w:val="center"/>
            <w:hideMark/>
          </w:tcPr>
          <w:p w14:paraId="478213DA"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-0.13%</w:t>
            </w:r>
          </w:p>
        </w:tc>
        <w:tc>
          <w:tcPr>
            <w:tcW w:w="1143" w:type="dxa"/>
            <w:tcBorders>
              <w:top w:val="nil"/>
              <w:left w:val="nil"/>
              <w:bottom w:val="single" w:sz="8" w:space="0" w:color="auto"/>
              <w:right w:val="single" w:sz="4" w:space="0" w:color="auto"/>
            </w:tcBorders>
            <w:shd w:val="clear" w:color="auto" w:fill="auto"/>
            <w:noWrap/>
            <w:vAlign w:val="center"/>
            <w:hideMark/>
          </w:tcPr>
          <w:p w14:paraId="6440624B"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-0.04%</w:t>
            </w:r>
          </w:p>
        </w:tc>
        <w:tc>
          <w:tcPr>
            <w:tcW w:w="935" w:type="dxa"/>
            <w:tcBorders>
              <w:top w:val="nil"/>
              <w:left w:val="nil"/>
              <w:bottom w:val="single" w:sz="8" w:space="0" w:color="auto"/>
              <w:right w:val="nil"/>
            </w:tcBorders>
            <w:shd w:val="clear" w:color="auto" w:fill="auto"/>
            <w:noWrap/>
            <w:vAlign w:val="center"/>
            <w:hideMark/>
          </w:tcPr>
          <w:p w14:paraId="1507B7C2"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97%</w:t>
            </w:r>
          </w:p>
        </w:tc>
        <w:tc>
          <w:tcPr>
            <w:tcW w:w="935" w:type="dxa"/>
            <w:tcBorders>
              <w:top w:val="nil"/>
              <w:left w:val="nil"/>
              <w:bottom w:val="single" w:sz="8" w:space="0" w:color="auto"/>
              <w:right w:val="single" w:sz="8" w:space="0" w:color="auto"/>
            </w:tcBorders>
            <w:shd w:val="clear" w:color="auto" w:fill="auto"/>
            <w:noWrap/>
            <w:vAlign w:val="center"/>
            <w:hideMark/>
          </w:tcPr>
          <w:p w14:paraId="64213F27"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92%</w:t>
            </w:r>
          </w:p>
        </w:tc>
      </w:tr>
      <w:tr w:rsidR="00D91AB1" w:rsidRPr="00D91AB1" w14:paraId="512D42EE" w14:textId="77777777" w:rsidTr="00757D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56C313"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6F869B7F"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-0.02%</w:t>
            </w:r>
          </w:p>
        </w:tc>
        <w:tc>
          <w:tcPr>
            <w:tcW w:w="1143" w:type="dxa"/>
            <w:tcBorders>
              <w:top w:val="nil"/>
              <w:left w:val="nil"/>
              <w:bottom w:val="single" w:sz="8" w:space="0" w:color="auto"/>
              <w:right w:val="nil"/>
            </w:tcBorders>
            <w:shd w:val="clear" w:color="auto" w:fill="auto"/>
            <w:noWrap/>
            <w:vAlign w:val="center"/>
            <w:hideMark/>
          </w:tcPr>
          <w:p w14:paraId="1A08510C"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-0.07%</w:t>
            </w:r>
          </w:p>
        </w:tc>
        <w:tc>
          <w:tcPr>
            <w:tcW w:w="1143" w:type="dxa"/>
            <w:tcBorders>
              <w:top w:val="nil"/>
              <w:left w:val="nil"/>
              <w:bottom w:val="single" w:sz="8" w:space="0" w:color="auto"/>
              <w:right w:val="single" w:sz="4" w:space="0" w:color="auto"/>
            </w:tcBorders>
            <w:shd w:val="clear" w:color="auto" w:fill="auto"/>
            <w:noWrap/>
            <w:vAlign w:val="center"/>
            <w:hideMark/>
          </w:tcPr>
          <w:p w14:paraId="4C1A0137"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0.00%</w:t>
            </w:r>
          </w:p>
        </w:tc>
        <w:tc>
          <w:tcPr>
            <w:tcW w:w="935" w:type="dxa"/>
            <w:tcBorders>
              <w:top w:val="nil"/>
              <w:left w:val="nil"/>
              <w:bottom w:val="single" w:sz="8" w:space="0" w:color="auto"/>
              <w:right w:val="nil"/>
            </w:tcBorders>
            <w:shd w:val="clear" w:color="auto" w:fill="auto"/>
            <w:noWrap/>
            <w:vAlign w:val="center"/>
            <w:hideMark/>
          </w:tcPr>
          <w:p w14:paraId="1CAD7C3D"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97%</w:t>
            </w:r>
          </w:p>
        </w:tc>
        <w:tc>
          <w:tcPr>
            <w:tcW w:w="935" w:type="dxa"/>
            <w:tcBorders>
              <w:top w:val="nil"/>
              <w:left w:val="nil"/>
              <w:bottom w:val="single" w:sz="8" w:space="0" w:color="auto"/>
              <w:right w:val="single" w:sz="8" w:space="0" w:color="auto"/>
            </w:tcBorders>
            <w:shd w:val="clear" w:color="auto" w:fill="auto"/>
            <w:noWrap/>
            <w:vAlign w:val="center"/>
            <w:hideMark/>
          </w:tcPr>
          <w:p w14:paraId="46840128" w14:textId="77777777" w:rsidR="00D91AB1" w:rsidRPr="00D91AB1" w:rsidRDefault="00D91AB1" w:rsidP="00D91AB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91AB1">
              <w:rPr>
                <w:rFonts w:ascii="Arial" w:hAnsi="Arial" w:cs="Arial"/>
                <w:color w:val="000000"/>
                <w:sz w:val="18"/>
                <w:szCs w:val="18"/>
              </w:rPr>
              <w:t>97%</w:t>
            </w:r>
          </w:p>
        </w:tc>
      </w:tr>
    </w:tbl>
    <w:p w14:paraId="3E0BC48B" w14:textId="77777777" w:rsidR="0015044C" w:rsidRDefault="0015044C" w:rsidP="00971405">
      <w:pPr>
        <w:rPr>
          <w:lang w:val="en-CA"/>
        </w:rPr>
      </w:pPr>
    </w:p>
    <w:p w14:paraId="14E22C46" w14:textId="77777777" w:rsidR="00971405" w:rsidRPr="00024742" w:rsidRDefault="00971405" w:rsidP="00024742">
      <w:pPr>
        <w:ind w:left="360"/>
        <w:rPr>
          <w:lang w:val="en-CA"/>
        </w:rPr>
      </w:pPr>
    </w:p>
    <w:p w14:paraId="22C70797" w14:textId="77777777" w:rsidR="00CF538F" w:rsidRPr="005B217D" w:rsidRDefault="00CF538F" w:rsidP="00CF538F">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487B00D3" w14:textId="77777777" w:rsidR="00CF538F" w:rsidRPr="005B217D" w:rsidRDefault="00CF538F" w:rsidP="00CF538F">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77ECCC" w14:textId="77777777" w:rsidR="00CF538F" w:rsidRPr="00CF538F" w:rsidRDefault="00CF538F" w:rsidP="00CF538F">
      <w:pPr>
        <w:rPr>
          <w:u w:val="single"/>
          <w:lang w:val="en-CA"/>
        </w:rPr>
      </w:pPr>
    </w:p>
    <w:sectPr w:rsidR="00CF538F" w:rsidRPr="00CF538F" w:rsidSect="00297B28">
      <w:footerReference w:type="default" r:id="rId15"/>
      <w:pgSz w:w="12240" w:h="15840" w:code="1"/>
      <w:pgMar w:top="1440" w:right="1440" w:bottom="1440"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6A46E" w16cex:dateUtc="2021-06-30T12:06:00Z"/>
  <w16cex:commentExtensible w16cex:durableId="2486A427" w16cex:dateUtc="2021-06-30T12: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3ECC5" w14:textId="77777777" w:rsidR="003425B7" w:rsidRDefault="003425B7">
      <w:r>
        <w:separator/>
      </w:r>
    </w:p>
  </w:endnote>
  <w:endnote w:type="continuationSeparator" w:id="0">
    <w:p w14:paraId="3C6EA968" w14:textId="77777777" w:rsidR="003425B7" w:rsidRDefault="0034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81811" w14:textId="5E800172" w:rsidR="003425B7" w:rsidRPr="00166B08" w:rsidRDefault="003425B7"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D9251B">
      <w:rPr>
        <w:rStyle w:val="PageNumber"/>
        <w:noProof/>
      </w:rPr>
      <w:t>2021-06-30</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8B546" w14:textId="77777777" w:rsidR="003425B7" w:rsidRDefault="003425B7">
      <w:r>
        <w:separator/>
      </w:r>
    </w:p>
  </w:footnote>
  <w:footnote w:type="continuationSeparator" w:id="0">
    <w:p w14:paraId="1DA8D065" w14:textId="77777777" w:rsidR="003425B7" w:rsidRDefault="00342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B83B71"/>
    <w:multiLevelType w:val="hybridMultilevel"/>
    <w:tmpl w:val="BBD6A93A"/>
    <w:lvl w:ilvl="0" w:tplc="66FC7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BC5C8F"/>
    <w:multiLevelType w:val="hybridMultilevel"/>
    <w:tmpl w:val="5C94FEF2"/>
    <w:lvl w:ilvl="0" w:tplc="56C8CD8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D7624"/>
    <w:multiLevelType w:val="hybridMultilevel"/>
    <w:tmpl w:val="C14E72DC"/>
    <w:lvl w:ilvl="0" w:tplc="309AF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1773A13"/>
    <w:multiLevelType w:val="hybridMultilevel"/>
    <w:tmpl w:val="709A5664"/>
    <w:lvl w:ilvl="0" w:tplc="4372EB3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4D0AE4"/>
    <w:multiLevelType w:val="hybridMultilevel"/>
    <w:tmpl w:val="CD70E67C"/>
    <w:lvl w:ilvl="0" w:tplc="309AF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2"/>
  </w:num>
  <w:num w:numId="5">
    <w:abstractNumId w:val="13"/>
  </w:num>
  <w:num w:numId="6">
    <w:abstractNumId w:val="4"/>
  </w:num>
  <w:num w:numId="7">
    <w:abstractNumId w:val="10"/>
  </w:num>
  <w:num w:numId="8">
    <w:abstractNumId w:val="4"/>
  </w:num>
  <w:num w:numId="9">
    <w:abstractNumId w:val="2"/>
  </w:num>
  <w:num w:numId="10">
    <w:abstractNumId w:val="3"/>
  </w:num>
  <w:num w:numId="11">
    <w:abstractNumId w:val="11"/>
  </w:num>
  <w:num w:numId="12">
    <w:abstractNumId w:val="8"/>
  </w:num>
  <w:num w:numId="13">
    <w:abstractNumId w:val="9"/>
  </w:num>
  <w:num w:numId="14">
    <w:abstractNumId w:val="20"/>
  </w:num>
  <w:num w:numId="15">
    <w:abstractNumId w:val="6"/>
  </w:num>
  <w:num w:numId="16">
    <w:abstractNumId w:val="5"/>
  </w:num>
  <w:num w:numId="17">
    <w:abstractNumId w:val="18"/>
  </w:num>
  <w:num w:numId="18">
    <w:abstractNumId w:val="22"/>
  </w:num>
  <w:num w:numId="19">
    <w:abstractNumId w:val="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7"/>
  </w:num>
  <w:num w:numId="23">
    <w:abstractNumId w:val="24"/>
  </w:num>
  <w:num w:numId="24">
    <w:abstractNumId w:val="19"/>
  </w:num>
  <w:num w:numId="25">
    <w:abstractNumId w:val="17"/>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18E2"/>
    <w:rsid w:val="00021A81"/>
    <w:rsid w:val="00022EDA"/>
    <w:rsid w:val="00023BC1"/>
    <w:rsid w:val="00024742"/>
    <w:rsid w:val="00025169"/>
    <w:rsid w:val="00027D77"/>
    <w:rsid w:val="00032100"/>
    <w:rsid w:val="0003792D"/>
    <w:rsid w:val="000458BC"/>
    <w:rsid w:val="00045C41"/>
    <w:rsid w:val="00046C03"/>
    <w:rsid w:val="00052DE7"/>
    <w:rsid w:val="000548D1"/>
    <w:rsid w:val="0007134E"/>
    <w:rsid w:val="00075300"/>
    <w:rsid w:val="0007614F"/>
    <w:rsid w:val="00077A9D"/>
    <w:rsid w:val="00094021"/>
    <w:rsid w:val="00096BE9"/>
    <w:rsid w:val="000A1AC9"/>
    <w:rsid w:val="000A1D20"/>
    <w:rsid w:val="000A562B"/>
    <w:rsid w:val="000A6F89"/>
    <w:rsid w:val="000B1C6B"/>
    <w:rsid w:val="000B4FBC"/>
    <w:rsid w:val="000B534B"/>
    <w:rsid w:val="000C09AC"/>
    <w:rsid w:val="000D4563"/>
    <w:rsid w:val="000D75BC"/>
    <w:rsid w:val="000E00F3"/>
    <w:rsid w:val="000E4F03"/>
    <w:rsid w:val="000F158C"/>
    <w:rsid w:val="000F6371"/>
    <w:rsid w:val="000F691A"/>
    <w:rsid w:val="00102F3D"/>
    <w:rsid w:val="001037C2"/>
    <w:rsid w:val="0011024C"/>
    <w:rsid w:val="00113560"/>
    <w:rsid w:val="00114660"/>
    <w:rsid w:val="001167B3"/>
    <w:rsid w:val="00124E38"/>
    <w:rsid w:val="0012580B"/>
    <w:rsid w:val="001320CE"/>
    <w:rsid w:val="00133C3F"/>
    <w:rsid w:val="0013526E"/>
    <w:rsid w:val="00144489"/>
    <w:rsid w:val="0015044C"/>
    <w:rsid w:val="0015304B"/>
    <w:rsid w:val="00154165"/>
    <w:rsid w:val="001550CC"/>
    <w:rsid w:val="001557EC"/>
    <w:rsid w:val="00156550"/>
    <w:rsid w:val="00166B08"/>
    <w:rsid w:val="00166CC9"/>
    <w:rsid w:val="00171371"/>
    <w:rsid w:val="00171AC9"/>
    <w:rsid w:val="00175A24"/>
    <w:rsid w:val="001847F0"/>
    <w:rsid w:val="00184D8A"/>
    <w:rsid w:val="00186491"/>
    <w:rsid w:val="00187E58"/>
    <w:rsid w:val="00190758"/>
    <w:rsid w:val="001927B2"/>
    <w:rsid w:val="0019600F"/>
    <w:rsid w:val="001A297E"/>
    <w:rsid w:val="001A368E"/>
    <w:rsid w:val="001A65E6"/>
    <w:rsid w:val="001A7329"/>
    <w:rsid w:val="001A770F"/>
    <w:rsid w:val="001B2FD4"/>
    <w:rsid w:val="001B4E28"/>
    <w:rsid w:val="001B75FC"/>
    <w:rsid w:val="001C0B05"/>
    <w:rsid w:val="001C2A19"/>
    <w:rsid w:val="001C3525"/>
    <w:rsid w:val="001D0F29"/>
    <w:rsid w:val="001D1BD2"/>
    <w:rsid w:val="001D4877"/>
    <w:rsid w:val="001D4FEB"/>
    <w:rsid w:val="001D5BE9"/>
    <w:rsid w:val="001E02BE"/>
    <w:rsid w:val="001E35C5"/>
    <w:rsid w:val="001E3B37"/>
    <w:rsid w:val="001E6117"/>
    <w:rsid w:val="001F2594"/>
    <w:rsid w:val="001F5AB0"/>
    <w:rsid w:val="002023AF"/>
    <w:rsid w:val="00204BA2"/>
    <w:rsid w:val="002055A6"/>
    <w:rsid w:val="00206460"/>
    <w:rsid w:val="002069B4"/>
    <w:rsid w:val="002078B7"/>
    <w:rsid w:val="0021057E"/>
    <w:rsid w:val="002139D1"/>
    <w:rsid w:val="0021493F"/>
    <w:rsid w:val="00215DFC"/>
    <w:rsid w:val="002212DF"/>
    <w:rsid w:val="0022234E"/>
    <w:rsid w:val="0022554A"/>
    <w:rsid w:val="002279F8"/>
    <w:rsid w:val="00227BA7"/>
    <w:rsid w:val="00250391"/>
    <w:rsid w:val="00263398"/>
    <w:rsid w:val="00263F89"/>
    <w:rsid w:val="0027179B"/>
    <w:rsid w:val="00271AD3"/>
    <w:rsid w:val="00275BCF"/>
    <w:rsid w:val="00276628"/>
    <w:rsid w:val="00277F14"/>
    <w:rsid w:val="00284BCD"/>
    <w:rsid w:val="002879C8"/>
    <w:rsid w:val="002879E2"/>
    <w:rsid w:val="00292257"/>
    <w:rsid w:val="00297B28"/>
    <w:rsid w:val="002A2A22"/>
    <w:rsid w:val="002A54E0"/>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07ACB"/>
    <w:rsid w:val="0031011F"/>
    <w:rsid w:val="00310FA9"/>
    <w:rsid w:val="0031394B"/>
    <w:rsid w:val="003169B4"/>
    <w:rsid w:val="00317D85"/>
    <w:rsid w:val="00327C56"/>
    <w:rsid w:val="003315A1"/>
    <w:rsid w:val="003373EC"/>
    <w:rsid w:val="00341657"/>
    <w:rsid w:val="003425B7"/>
    <w:rsid w:val="00342FF4"/>
    <w:rsid w:val="00345039"/>
    <w:rsid w:val="00364737"/>
    <w:rsid w:val="003706CC"/>
    <w:rsid w:val="00377B9C"/>
    <w:rsid w:val="00383F2C"/>
    <w:rsid w:val="00384658"/>
    <w:rsid w:val="00385557"/>
    <w:rsid w:val="00390C69"/>
    <w:rsid w:val="00392EB9"/>
    <w:rsid w:val="00393C1D"/>
    <w:rsid w:val="00396674"/>
    <w:rsid w:val="00396869"/>
    <w:rsid w:val="003A2D8E"/>
    <w:rsid w:val="003B0150"/>
    <w:rsid w:val="003B5968"/>
    <w:rsid w:val="003C20E4"/>
    <w:rsid w:val="003D44CA"/>
    <w:rsid w:val="003D64E4"/>
    <w:rsid w:val="003E6F90"/>
    <w:rsid w:val="003F2487"/>
    <w:rsid w:val="003F5D0F"/>
    <w:rsid w:val="00401B84"/>
    <w:rsid w:val="004032E7"/>
    <w:rsid w:val="00406582"/>
    <w:rsid w:val="00412ED8"/>
    <w:rsid w:val="00414101"/>
    <w:rsid w:val="0041417F"/>
    <w:rsid w:val="00416E52"/>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86014"/>
    <w:rsid w:val="00497961"/>
    <w:rsid w:val="004A0F7C"/>
    <w:rsid w:val="004A2A63"/>
    <w:rsid w:val="004B210C"/>
    <w:rsid w:val="004B7923"/>
    <w:rsid w:val="004B7BD1"/>
    <w:rsid w:val="004D12C5"/>
    <w:rsid w:val="004D405F"/>
    <w:rsid w:val="004E4F4F"/>
    <w:rsid w:val="004E6789"/>
    <w:rsid w:val="004F06D9"/>
    <w:rsid w:val="004F61E3"/>
    <w:rsid w:val="00500EBA"/>
    <w:rsid w:val="0051015C"/>
    <w:rsid w:val="00512C50"/>
    <w:rsid w:val="005145F1"/>
    <w:rsid w:val="00515964"/>
    <w:rsid w:val="00516CF1"/>
    <w:rsid w:val="0052230E"/>
    <w:rsid w:val="005251C9"/>
    <w:rsid w:val="00525D9E"/>
    <w:rsid w:val="00531AE9"/>
    <w:rsid w:val="00534752"/>
    <w:rsid w:val="005426BD"/>
    <w:rsid w:val="00546767"/>
    <w:rsid w:val="00550A66"/>
    <w:rsid w:val="00552E75"/>
    <w:rsid w:val="005659B1"/>
    <w:rsid w:val="00567530"/>
    <w:rsid w:val="00567EC7"/>
    <w:rsid w:val="00570013"/>
    <w:rsid w:val="00573026"/>
    <w:rsid w:val="0057768D"/>
    <w:rsid w:val="005801A2"/>
    <w:rsid w:val="00584FB1"/>
    <w:rsid w:val="00586380"/>
    <w:rsid w:val="005952A5"/>
    <w:rsid w:val="005A188A"/>
    <w:rsid w:val="005A33A1"/>
    <w:rsid w:val="005A390F"/>
    <w:rsid w:val="005A768C"/>
    <w:rsid w:val="005A773B"/>
    <w:rsid w:val="005B3770"/>
    <w:rsid w:val="005B3C45"/>
    <w:rsid w:val="005B3D34"/>
    <w:rsid w:val="005B6926"/>
    <w:rsid w:val="005B73DC"/>
    <w:rsid w:val="005B740E"/>
    <w:rsid w:val="005C385F"/>
    <w:rsid w:val="005D144F"/>
    <w:rsid w:val="005D31E6"/>
    <w:rsid w:val="005D5096"/>
    <w:rsid w:val="005D5448"/>
    <w:rsid w:val="005D6CD9"/>
    <w:rsid w:val="005E39B0"/>
    <w:rsid w:val="005F3C9E"/>
    <w:rsid w:val="005F5040"/>
    <w:rsid w:val="005F6F1B"/>
    <w:rsid w:val="0060062A"/>
    <w:rsid w:val="00600BAB"/>
    <w:rsid w:val="00604A4B"/>
    <w:rsid w:val="006102FC"/>
    <w:rsid w:val="00621114"/>
    <w:rsid w:val="00621E96"/>
    <w:rsid w:val="00624276"/>
    <w:rsid w:val="00624B33"/>
    <w:rsid w:val="00630417"/>
    <w:rsid w:val="00630AA2"/>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B5588"/>
    <w:rsid w:val="006C275A"/>
    <w:rsid w:val="006C5D39"/>
    <w:rsid w:val="006D42B7"/>
    <w:rsid w:val="006D5983"/>
    <w:rsid w:val="006E2810"/>
    <w:rsid w:val="006E5417"/>
    <w:rsid w:val="006E7668"/>
    <w:rsid w:val="006E7805"/>
    <w:rsid w:val="006F3B48"/>
    <w:rsid w:val="00700018"/>
    <w:rsid w:val="007120DC"/>
    <w:rsid w:val="00712F60"/>
    <w:rsid w:val="0071349B"/>
    <w:rsid w:val="00720E3B"/>
    <w:rsid w:val="00722589"/>
    <w:rsid w:val="00722B25"/>
    <w:rsid w:val="0072512B"/>
    <w:rsid w:val="00735055"/>
    <w:rsid w:val="00736E40"/>
    <w:rsid w:val="007438A9"/>
    <w:rsid w:val="00745F6B"/>
    <w:rsid w:val="00747E85"/>
    <w:rsid w:val="0075585E"/>
    <w:rsid w:val="00755B6D"/>
    <w:rsid w:val="00755D81"/>
    <w:rsid w:val="00757126"/>
    <w:rsid w:val="00757D25"/>
    <w:rsid w:val="007704C2"/>
    <w:rsid w:val="00770571"/>
    <w:rsid w:val="007705C6"/>
    <w:rsid w:val="00770C9E"/>
    <w:rsid w:val="007757E7"/>
    <w:rsid w:val="007768FF"/>
    <w:rsid w:val="00780442"/>
    <w:rsid w:val="007824D3"/>
    <w:rsid w:val="007877D6"/>
    <w:rsid w:val="00787DDF"/>
    <w:rsid w:val="00796B32"/>
    <w:rsid w:val="00796EE3"/>
    <w:rsid w:val="007A0A78"/>
    <w:rsid w:val="007A7D29"/>
    <w:rsid w:val="007B2686"/>
    <w:rsid w:val="007B433F"/>
    <w:rsid w:val="007B4712"/>
    <w:rsid w:val="007B4AB8"/>
    <w:rsid w:val="007B6F77"/>
    <w:rsid w:val="007E2829"/>
    <w:rsid w:val="007E6B04"/>
    <w:rsid w:val="007F14E9"/>
    <w:rsid w:val="007F1F8B"/>
    <w:rsid w:val="007F20A2"/>
    <w:rsid w:val="007F67A1"/>
    <w:rsid w:val="008054F1"/>
    <w:rsid w:val="00806364"/>
    <w:rsid w:val="0080640D"/>
    <w:rsid w:val="008117EE"/>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6965"/>
    <w:rsid w:val="008578E5"/>
    <w:rsid w:val="008664B7"/>
    <w:rsid w:val="00874A6C"/>
    <w:rsid w:val="00876C65"/>
    <w:rsid w:val="0088069E"/>
    <w:rsid w:val="00883581"/>
    <w:rsid w:val="0088701D"/>
    <w:rsid w:val="008907C2"/>
    <w:rsid w:val="008A1410"/>
    <w:rsid w:val="008A3FE6"/>
    <w:rsid w:val="008A4B4C"/>
    <w:rsid w:val="008A7773"/>
    <w:rsid w:val="008B785F"/>
    <w:rsid w:val="008C239F"/>
    <w:rsid w:val="008C50B0"/>
    <w:rsid w:val="008D3854"/>
    <w:rsid w:val="008E480C"/>
    <w:rsid w:val="0090614F"/>
    <w:rsid w:val="00907757"/>
    <w:rsid w:val="0091597F"/>
    <w:rsid w:val="009212B0"/>
    <w:rsid w:val="009234A5"/>
    <w:rsid w:val="00924135"/>
    <w:rsid w:val="00926667"/>
    <w:rsid w:val="00927FBD"/>
    <w:rsid w:val="00931D3D"/>
    <w:rsid w:val="00932E71"/>
    <w:rsid w:val="009336F7"/>
    <w:rsid w:val="00933B59"/>
    <w:rsid w:val="009374A7"/>
    <w:rsid w:val="00955824"/>
    <w:rsid w:val="00956CE4"/>
    <w:rsid w:val="009602B7"/>
    <w:rsid w:val="00961D4C"/>
    <w:rsid w:val="00962458"/>
    <w:rsid w:val="00971405"/>
    <w:rsid w:val="00980EEE"/>
    <w:rsid w:val="0098138F"/>
    <w:rsid w:val="00981428"/>
    <w:rsid w:val="0098417C"/>
    <w:rsid w:val="0098551D"/>
    <w:rsid w:val="00993010"/>
    <w:rsid w:val="0099518F"/>
    <w:rsid w:val="0099777D"/>
    <w:rsid w:val="009A0B98"/>
    <w:rsid w:val="009A1AEF"/>
    <w:rsid w:val="009A26D7"/>
    <w:rsid w:val="009A523D"/>
    <w:rsid w:val="009C35D7"/>
    <w:rsid w:val="009D2072"/>
    <w:rsid w:val="009D2B03"/>
    <w:rsid w:val="009D3D1E"/>
    <w:rsid w:val="009E6C62"/>
    <w:rsid w:val="009F496B"/>
    <w:rsid w:val="009F6ADF"/>
    <w:rsid w:val="00A01439"/>
    <w:rsid w:val="00A01501"/>
    <w:rsid w:val="00A02E61"/>
    <w:rsid w:val="00A05A26"/>
    <w:rsid w:val="00A05CFF"/>
    <w:rsid w:val="00A06B7E"/>
    <w:rsid w:val="00A139AF"/>
    <w:rsid w:val="00A30C54"/>
    <w:rsid w:val="00A4121D"/>
    <w:rsid w:val="00A457F9"/>
    <w:rsid w:val="00A4595B"/>
    <w:rsid w:val="00A50580"/>
    <w:rsid w:val="00A524A3"/>
    <w:rsid w:val="00A56B97"/>
    <w:rsid w:val="00A6093D"/>
    <w:rsid w:val="00A62F40"/>
    <w:rsid w:val="00A63482"/>
    <w:rsid w:val="00A64F12"/>
    <w:rsid w:val="00A7686C"/>
    <w:rsid w:val="00A76A6D"/>
    <w:rsid w:val="00A83253"/>
    <w:rsid w:val="00A92B1A"/>
    <w:rsid w:val="00A943D5"/>
    <w:rsid w:val="00AA41CE"/>
    <w:rsid w:val="00AA6E84"/>
    <w:rsid w:val="00AA79A5"/>
    <w:rsid w:val="00AA7B3E"/>
    <w:rsid w:val="00AB6690"/>
    <w:rsid w:val="00AB7413"/>
    <w:rsid w:val="00AC1197"/>
    <w:rsid w:val="00AC6041"/>
    <w:rsid w:val="00AD3820"/>
    <w:rsid w:val="00AE0C7F"/>
    <w:rsid w:val="00AE281B"/>
    <w:rsid w:val="00AE341B"/>
    <w:rsid w:val="00AF21DA"/>
    <w:rsid w:val="00AF26C1"/>
    <w:rsid w:val="00AF397C"/>
    <w:rsid w:val="00AF73AD"/>
    <w:rsid w:val="00AF7423"/>
    <w:rsid w:val="00B06B96"/>
    <w:rsid w:val="00B07CA7"/>
    <w:rsid w:val="00B1112B"/>
    <w:rsid w:val="00B1279A"/>
    <w:rsid w:val="00B14231"/>
    <w:rsid w:val="00B15DA9"/>
    <w:rsid w:val="00B20084"/>
    <w:rsid w:val="00B247EB"/>
    <w:rsid w:val="00B25EBE"/>
    <w:rsid w:val="00B27962"/>
    <w:rsid w:val="00B31558"/>
    <w:rsid w:val="00B330B3"/>
    <w:rsid w:val="00B37496"/>
    <w:rsid w:val="00B40007"/>
    <w:rsid w:val="00B47422"/>
    <w:rsid w:val="00B50DB9"/>
    <w:rsid w:val="00B5222E"/>
    <w:rsid w:val="00B52CF9"/>
    <w:rsid w:val="00B52D52"/>
    <w:rsid w:val="00B52E72"/>
    <w:rsid w:val="00B57737"/>
    <w:rsid w:val="00B61C96"/>
    <w:rsid w:val="00B62C8D"/>
    <w:rsid w:val="00B648F1"/>
    <w:rsid w:val="00B64BD9"/>
    <w:rsid w:val="00B660E2"/>
    <w:rsid w:val="00B73A2A"/>
    <w:rsid w:val="00B73D18"/>
    <w:rsid w:val="00B75F10"/>
    <w:rsid w:val="00B76CEE"/>
    <w:rsid w:val="00B83FCD"/>
    <w:rsid w:val="00B94B06"/>
    <w:rsid w:val="00B94C28"/>
    <w:rsid w:val="00BA3A4F"/>
    <w:rsid w:val="00BB3807"/>
    <w:rsid w:val="00BC0176"/>
    <w:rsid w:val="00BC10BA"/>
    <w:rsid w:val="00BC26D1"/>
    <w:rsid w:val="00BC3560"/>
    <w:rsid w:val="00BC3F99"/>
    <w:rsid w:val="00BC5396"/>
    <w:rsid w:val="00BC5AFD"/>
    <w:rsid w:val="00BC6C80"/>
    <w:rsid w:val="00BD0FAD"/>
    <w:rsid w:val="00BD7B0D"/>
    <w:rsid w:val="00BE2D92"/>
    <w:rsid w:val="00BE3D89"/>
    <w:rsid w:val="00BE75AB"/>
    <w:rsid w:val="00BF05D3"/>
    <w:rsid w:val="00BF1CF8"/>
    <w:rsid w:val="00BF1DBA"/>
    <w:rsid w:val="00BF7243"/>
    <w:rsid w:val="00BF7A8D"/>
    <w:rsid w:val="00C00D19"/>
    <w:rsid w:val="00C04F43"/>
    <w:rsid w:val="00C0609D"/>
    <w:rsid w:val="00C07C14"/>
    <w:rsid w:val="00C10CEF"/>
    <w:rsid w:val="00C115AB"/>
    <w:rsid w:val="00C11DE3"/>
    <w:rsid w:val="00C17193"/>
    <w:rsid w:val="00C175C8"/>
    <w:rsid w:val="00C17FD0"/>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39E"/>
    <w:rsid w:val="00CA5930"/>
    <w:rsid w:val="00CA5953"/>
    <w:rsid w:val="00CC2AAE"/>
    <w:rsid w:val="00CC5A42"/>
    <w:rsid w:val="00CC66A3"/>
    <w:rsid w:val="00CD0EAB"/>
    <w:rsid w:val="00CD5746"/>
    <w:rsid w:val="00CD78D4"/>
    <w:rsid w:val="00CE07FB"/>
    <w:rsid w:val="00CE5209"/>
    <w:rsid w:val="00CE664E"/>
    <w:rsid w:val="00CF1E48"/>
    <w:rsid w:val="00CF34DB"/>
    <w:rsid w:val="00CF4D34"/>
    <w:rsid w:val="00CF538F"/>
    <w:rsid w:val="00CF54D8"/>
    <w:rsid w:val="00CF558F"/>
    <w:rsid w:val="00CF5BF0"/>
    <w:rsid w:val="00D03C05"/>
    <w:rsid w:val="00D04132"/>
    <w:rsid w:val="00D054D0"/>
    <w:rsid w:val="00D073E2"/>
    <w:rsid w:val="00D10A75"/>
    <w:rsid w:val="00D136E9"/>
    <w:rsid w:val="00D1570F"/>
    <w:rsid w:val="00D32451"/>
    <w:rsid w:val="00D36DDE"/>
    <w:rsid w:val="00D41FD9"/>
    <w:rsid w:val="00D446EC"/>
    <w:rsid w:val="00D45B39"/>
    <w:rsid w:val="00D51BF0"/>
    <w:rsid w:val="00D55942"/>
    <w:rsid w:val="00D73C8B"/>
    <w:rsid w:val="00D74850"/>
    <w:rsid w:val="00D77D01"/>
    <w:rsid w:val="00D807BF"/>
    <w:rsid w:val="00D82D0D"/>
    <w:rsid w:val="00D843FA"/>
    <w:rsid w:val="00D9101C"/>
    <w:rsid w:val="00D9158D"/>
    <w:rsid w:val="00D91AB1"/>
    <w:rsid w:val="00D9251B"/>
    <w:rsid w:val="00D94095"/>
    <w:rsid w:val="00D9454B"/>
    <w:rsid w:val="00D95D84"/>
    <w:rsid w:val="00DA23AC"/>
    <w:rsid w:val="00DA53C6"/>
    <w:rsid w:val="00DA7887"/>
    <w:rsid w:val="00DB0B8E"/>
    <w:rsid w:val="00DB1655"/>
    <w:rsid w:val="00DB2C26"/>
    <w:rsid w:val="00DB3CD1"/>
    <w:rsid w:val="00DB4115"/>
    <w:rsid w:val="00DB41E1"/>
    <w:rsid w:val="00DB77E8"/>
    <w:rsid w:val="00DC4BF6"/>
    <w:rsid w:val="00DD579C"/>
    <w:rsid w:val="00DD680A"/>
    <w:rsid w:val="00DE11A4"/>
    <w:rsid w:val="00DE6B43"/>
    <w:rsid w:val="00E053DC"/>
    <w:rsid w:val="00E10042"/>
    <w:rsid w:val="00E11923"/>
    <w:rsid w:val="00E125CA"/>
    <w:rsid w:val="00E2591E"/>
    <w:rsid w:val="00E262D4"/>
    <w:rsid w:val="00E313C9"/>
    <w:rsid w:val="00E31785"/>
    <w:rsid w:val="00E36250"/>
    <w:rsid w:val="00E3755B"/>
    <w:rsid w:val="00E43878"/>
    <w:rsid w:val="00E46E56"/>
    <w:rsid w:val="00E521B2"/>
    <w:rsid w:val="00E54511"/>
    <w:rsid w:val="00E61DAC"/>
    <w:rsid w:val="00E63ACE"/>
    <w:rsid w:val="00E662D8"/>
    <w:rsid w:val="00E709DE"/>
    <w:rsid w:val="00E72D67"/>
    <w:rsid w:val="00E75327"/>
    <w:rsid w:val="00E75FE3"/>
    <w:rsid w:val="00E81691"/>
    <w:rsid w:val="00E82FB9"/>
    <w:rsid w:val="00E86A8A"/>
    <w:rsid w:val="00E90091"/>
    <w:rsid w:val="00E90476"/>
    <w:rsid w:val="00EB7AB1"/>
    <w:rsid w:val="00EC78C7"/>
    <w:rsid w:val="00ED3E28"/>
    <w:rsid w:val="00ED6122"/>
    <w:rsid w:val="00ED6BCF"/>
    <w:rsid w:val="00EE40BC"/>
    <w:rsid w:val="00EE4371"/>
    <w:rsid w:val="00EE581D"/>
    <w:rsid w:val="00EE6A97"/>
    <w:rsid w:val="00EF06FB"/>
    <w:rsid w:val="00EF371E"/>
    <w:rsid w:val="00EF396E"/>
    <w:rsid w:val="00EF48CC"/>
    <w:rsid w:val="00EF617A"/>
    <w:rsid w:val="00F10155"/>
    <w:rsid w:val="00F179C8"/>
    <w:rsid w:val="00F2548D"/>
    <w:rsid w:val="00F47650"/>
    <w:rsid w:val="00F50541"/>
    <w:rsid w:val="00F562F3"/>
    <w:rsid w:val="00F57BAF"/>
    <w:rsid w:val="00F57FE7"/>
    <w:rsid w:val="00F60376"/>
    <w:rsid w:val="00F612A4"/>
    <w:rsid w:val="00F615BF"/>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styleId="UnresolvedMention">
    <w:name w:val="Unresolved Mention"/>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CF538F"/>
    <w:pPr>
      <w:tabs>
        <w:tab w:val="left" w:pos="1800"/>
        <w:tab w:val="left" w:pos="2160"/>
        <w:tab w:val="left" w:pos="2520"/>
        <w:tab w:val="left" w:pos="2880"/>
        <w:tab w:val="left" w:pos="3240"/>
        <w:tab w:val="left" w:pos="3600"/>
        <w:tab w:val="left" w:pos="3960"/>
        <w:tab w:val="left" w:pos="4320"/>
      </w:tabs>
      <w:ind w:left="720"/>
      <w:contextualSpacing/>
      <w:jc w:val="both"/>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A92B1A"/>
    <w:pPr>
      <w:tabs>
        <w:tab w:val="left" w:pos="1800"/>
        <w:tab w:val="left" w:pos="2160"/>
        <w:tab w:val="left" w:pos="2520"/>
        <w:tab w:val="left" w:pos="2880"/>
        <w:tab w:val="left" w:pos="3240"/>
        <w:tab w:val="left" w:pos="3600"/>
        <w:tab w:val="left" w:pos="3960"/>
        <w:tab w:val="left" w:pos="4320"/>
      </w:tabs>
      <w:spacing w:before="0" w:after="200"/>
      <w:jc w:val="both"/>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A92B1A"/>
    <w:rPr>
      <w:i/>
      <w:iCs/>
      <w:color w:val="44546A" w:themeColor="text2"/>
      <w:sz w:val="18"/>
      <w:szCs w:val="18"/>
      <w:lang w:eastAsia="en-US"/>
    </w:rPr>
  </w:style>
  <w:style w:type="paragraph" w:customStyle="1" w:styleId="Equation">
    <w:name w:val="Equation"/>
    <w:basedOn w:val="Normal"/>
    <w:qFormat/>
    <w:rsid w:val="00A92B1A"/>
    <w:pPr>
      <w:tabs>
        <w:tab w:val="clear" w:pos="360"/>
        <w:tab w:val="clear" w:pos="720"/>
        <w:tab w:val="clear" w:pos="1080"/>
        <w:tab w:val="clear" w:pos="1440"/>
        <w:tab w:val="left" w:pos="794"/>
        <w:tab w:val="left" w:pos="1588"/>
        <w:tab w:val="center" w:pos="4849"/>
        <w:tab w:val="right" w:pos="9696"/>
      </w:tabs>
      <w:spacing w:before="193" w:after="240"/>
    </w:pPr>
    <w:rPr>
      <w:rFonts w:eastAsia="SimSun"/>
      <w:sz w:val="20"/>
      <w:lang w:val="en-GB"/>
    </w:rPr>
  </w:style>
  <w:style w:type="character" w:styleId="CommentReference">
    <w:name w:val="annotation reference"/>
    <w:basedOn w:val="DefaultParagraphFont"/>
    <w:rsid w:val="00C10CEF"/>
    <w:rPr>
      <w:sz w:val="16"/>
      <w:szCs w:val="16"/>
    </w:rPr>
  </w:style>
  <w:style w:type="paragraph" w:styleId="CommentText">
    <w:name w:val="annotation text"/>
    <w:basedOn w:val="Normal"/>
    <w:link w:val="CommentTextChar"/>
    <w:rsid w:val="00C10CEF"/>
    <w:rPr>
      <w:sz w:val="20"/>
    </w:rPr>
  </w:style>
  <w:style w:type="character" w:customStyle="1" w:styleId="CommentTextChar">
    <w:name w:val="Comment Text Char"/>
    <w:basedOn w:val="DefaultParagraphFont"/>
    <w:link w:val="CommentText"/>
    <w:rsid w:val="00C10CEF"/>
    <w:rPr>
      <w:lang w:eastAsia="en-US"/>
    </w:rPr>
  </w:style>
  <w:style w:type="paragraph" w:styleId="CommentSubject">
    <w:name w:val="annotation subject"/>
    <w:basedOn w:val="CommentText"/>
    <w:next w:val="CommentText"/>
    <w:link w:val="CommentSubjectChar"/>
    <w:semiHidden/>
    <w:unhideWhenUsed/>
    <w:rsid w:val="00C10CEF"/>
    <w:rPr>
      <w:b/>
      <w:bCs/>
    </w:rPr>
  </w:style>
  <w:style w:type="character" w:customStyle="1" w:styleId="CommentSubjectChar">
    <w:name w:val="Comment Subject Char"/>
    <w:basedOn w:val="CommentTextChar"/>
    <w:link w:val="CommentSubject"/>
    <w:semiHidden/>
    <w:rsid w:val="00C10CEF"/>
    <w:rPr>
      <w:b/>
      <w:bCs/>
      <w:lang w:eastAsia="en-US"/>
    </w:rPr>
  </w:style>
  <w:style w:type="paragraph" w:customStyle="1" w:styleId="tableheading">
    <w:name w:val="table heading"/>
    <w:basedOn w:val="Normal"/>
    <w:rsid w:val="00C17FD0"/>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qFormat/>
    <w:rsid w:val="00C17FD0"/>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C17FD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Times" w:eastAsia="Malgun Gothic" w:hAnsi="Times"/>
      <w:sz w:val="20"/>
      <w:lang w:val="en-GB"/>
    </w:rPr>
  </w:style>
  <w:style w:type="character" w:customStyle="1" w:styleId="tablesyntaxChar">
    <w:name w:val="table syntax Char"/>
    <w:link w:val="tablesyntax"/>
    <w:qFormat/>
    <w:locked/>
    <w:rsid w:val="00C17FD0"/>
    <w:rPr>
      <w:rFonts w:ascii="Times" w:eastAsia="Malgun Gothic" w:hAnsi="Times"/>
      <w:lang w:val="en-GB" w:eastAsia="en-US"/>
    </w:rPr>
  </w:style>
  <w:style w:type="character" w:customStyle="1" w:styleId="ListParagraphChar">
    <w:name w:val="List Paragraph Char"/>
    <w:link w:val="ListParagraph"/>
    <w:uiPriority w:val="34"/>
    <w:locked/>
    <w:rsid w:val="00C17FD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281222">
      <w:bodyDiv w:val="1"/>
      <w:marLeft w:val="0"/>
      <w:marRight w:val="0"/>
      <w:marTop w:val="0"/>
      <w:marBottom w:val="0"/>
      <w:divBdr>
        <w:top w:val="none" w:sz="0" w:space="0" w:color="auto"/>
        <w:left w:val="none" w:sz="0" w:space="0" w:color="auto"/>
        <w:bottom w:val="none" w:sz="0" w:space="0" w:color="auto"/>
        <w:right w:val="none" w:sz="0" w:space="0" w:color="auto"/>
      </w:divBdr>
    </w:div>
    <w:div w:id="160202200">
      <w:bodyDiv w:val="1"/>
      <w:marLeft w:val="0"/>
      <w:marRight w:val="0"/>
      <w:marTop w:val="0"/>
      <w:marBottom w:val="0"/>
      <w:divBdr>
        <w:top w:val="none" w:sz="0" w:space="0" w:color="auto"/>
        <w:left w:val="none" w:sz="0" w:space="0" w:color="auto"/>
        <w:bottom w:val="none" w:sz="0" w:space="0" w:color="auto"/>
        <w:right w:val="none" w:sz="0" w:space="0" w:color="auto"/>
      </w:divBdr>
    </w:div>
    <w:div w:id="196312344">
      <w:bodyDiv w:val="1"/>
      <w:marLeft w:val="0"/>
      <w:marRight w:val="0"/>
      <w:marTop w:val="0"/>
      <w:marBottom w:val="0"/>
      <w:divBdr>
        <w:top w:val="none" w:sz="0" w:space="0" w:color="auto"/>
        <w:left w:val="none" w:sz="0" w:space="0" w:color="auto"/>
        <w:bottom w:val="none" w:sz="0" w:space="0" w:color="auto"/>
        <w:right w:val="none" w:sz="0" w:space="0" w:color="auto"/>
      </w:divBdr>
    </w:div>
    <w:div w:id="226258413">
      <w:bodyDiv w:val="1"/>
      <w:marLeft w:val="0"/>
      <w:marRight w:val="0"/>
      <w:marTop w:val="0"/>
      <w:marBottom w:val="0"/>
      <w:divBdr>
        <w:top w:val="none" w:sz="0" w:space="0" w:color="auto"/>
        <w:left w:val="none" w:sz="0" w:space="0" w:color="auto"/>
        <w:bottom w:val="none" w:sz="0" w:space="0" w:color="auto"/>
        <w:right w:val="none" w:sz="0" w:space="0" w:color="auto"/>
      </w:divBdr>
    </w:div>
    <w:div w:id="282463580">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90464878">
      <w:bodyDiv w:val="1"/>
      <w:marLeft w:val="0"/>
      <w:marRight w:val="0"/>
      <w:marTop w:val="0"/>
      <w:marBottom w:val="0"/>
      <w:divBdr>
        <w:top w:val="none" w:sz="0" w:space="0" w:color="auto"/>
        <w:left w:val="none" w:sz="0" w:space="0" w:color="auto"/>
        <w:bottom w:val="none" w:sz="0" w:space="0" w:color="auto"/>
        <w:right w:val="none" w:sz="0" w:space="0" w:color="auto"/>
      </w:divBdr>
    </w:div>
    <w:div w:id="399640688">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07446941">
      <w:bodyDiv w:val="1"/>
      <w:marLeft w:val="0"/>
      <w:marRight w:val="0"/>
      <w:marTop w:val="0"/>
      <w:marBottom w:val="0"/>
      <w:divBdr>
        <w:top w:val="none" w:sz="0" w:space="0" w:color="auto"/>
        <w:left w:val="none" w:sz="0" w:space="0" w:color="auto"/>
        <w:bottom w:val="none" w:sz="0" w:space="0" w:color="auto"/>
        <w:right w:val="none" w:sz="0" w:space="0" w:color="auto"/>
      </w:divBdr>
    </w:div>
    <w:div w:id="519011227">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40438014">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608858539">
      <w:bodyDiv w:val="1"/>
      <w:marLeft w:val="0"/>
      <w:marRight w:val="0"/>
      <w:marTop w:val="0"/>
      <w:marBottom w:val="0"/>
      <w:divBdr>
        <w:top w:val="none" w:sz="0" w:space="0" w:color="auto"/>
        <w:left w:val="none" w:sz="0" w:space="0" w:color="auto"/>
        <w:bottom w:val="none" w:sz="0" w:space="0" w:color="auto"/>
        <w:right w:val="none" w:sz="0" w:space="0" w:color="auto"/>
      </w:divBdr>
    </w:div>
    <w:div w:id="614605707">
      <w:bodyDiv w:val="1"/>
      <w:marLeft w:val="0"/>
      <w:marRight w:val="0"/>
      <w:marTop w:val="0"/>
      <w:marBottom w:val="0"/>
      <w:divBdr>
        <w:top w:val="none" w:sz="0" w:space="0" w:color="auto"/>
        <w:left w:val="none" w:sz="0" w:space="0" w:color="auto"/>
        <w:bottom w:val="none" w:sz="0" w:space="0" w:color="auto"/>
        <w:right w:val="none" w:sz="0" w:space="0" w:color="auto"/>
      </w:divBdr>
    </w:div>
    <w:div w:id="667295609">
      <w:bodyDiv w:val="1"/>
      <w:marLeft w:val="0"/>
      <w:marRight w:val="0"/>
      <w:marTop w:val="0"/>
      <w:marBottom w:val="0"/>
      <w:divBdr>
        <w:top w:val="none" w:sz="0" w:space="0" w:color="auto"/>
        <w:left w:val="none" w:sz="0" w:space="0" w:color="auto"/>
        <w:bottom w:val="none" w:sz="0" w:space="0" w:color="auto"/>
        <w:right w:val="none" w:sz="0" w:space="0" w:color="auto"/>
      </w:divBdr>
    </w:div>
    <w:div w:id="708141768">
      <w:bodyDiv w:val="1"/>
      <w:marLeft w:val="0"/>
      <w:marRight w:val="0"/>
      <w:marTop w:val="0"/>
      <w:marBottom w:val="0"/>
      <w:divBdr>
        <w:top w:val="none" w:sz="0" w:space="0" w:color="auto"/>
        <w:left w:val="none" w:sz="0" w:space="0" w:color="auto"/>
        <w:bottom w:val="none" w:sz="0" w:space="0" w:color="auto"/>
        <w:right w:val="none" w:sz="0" w:space="0" w:color="auto"/>
      </w:divBdr>
    </w:div>
    <w:div w:id="739333297">
      <w:bodyDiv w:val="1"/>
      <w:marLeft w:val="0"/>
      <w:marRight w:val="0"/>
      <w:marTop w:val="0"/>
      <w:marBottom w:val="0"/>
      <w:divBdr>
        <w:top w:val="none" w:sz="0" w:space="0" w:color="auto"/>
        <w:left w:val="none" w:sz="0" w:space="0" w:color="auto"/>
        <w:bottom w:val="none" w:sz="0" w:space="0" w:color="auto"/>
        <w:right w:val="none" w:sz="0" w:space="0" w:color="auto"/>
      </w:divBdr>
    </w:div>
    <w:div w:id="748310078">
      <w:bodyDiv w:val="1"/>
      <w:marLeft w:val="0"/>
      <w:marRight w:val="0"/>
      <w:marTop w:val="0"/>
      <w:marBottom w:val="0"/>
      <w:divBdr>
        <w:top w:val="none" w:sz="0" w:space="0" w:color="auto"/>
        <w:left w:val="none" w:sz="0" w:space="0" w:color="auto"/>
        <w:bottom w:val="none" w:sz="0" w:space="0" w:color="auto"/>
        <w:right w:val="none" w:sz="0" w:space="0" w:color="auto"/>
      </w:divBdr>
    </w:div>
    <w:div w:id="750740348">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779951917">
      <w:bodyDiv w:val="1"/>
      <w:marLeft w:val="0"/>
      <w:marRight w:val="0"/>
      <w:marTop w:val="0"/>
      <w:marBottom w:val="0"/>
      <w:divBdr>
        <w:top w:val="none" w:sz="0" w:space="0" w:color="auto"/>
        <w:left w:val="none" w:sz="0" w:space="0" w:color="auto"/>
        <w:bottom w:val="none" w:sz="0" w:space="0" w:color="auto"/>
        <w:right w:val="none" w:sz="0" w:space="0" w:color="auto"/>
      </w:divBdr>
    </w:div>
    <w:div w:id="850224867">
      <w:bodyDiv w:val="1"/>
      <w:marLeft w:val="0"/>
      <w:marRight w:val="0"/>
      <w:marTop w:val="0"/>
      <w:marBottom w:val="0"/>
      <w:divBdr>
        <w:top w:val="none" w:sz="0" w:space="0" w:color="auto"/>
        <w:left w:val="none" w:sz="0" w:space="0" w:color="auto"/>
        <w:bottom w:val="none" w:sz="0" w:space="0" w:color="auto"/>
        <w:right w:val="none" w:sz="0" w:space="0" w:color="auto"/>
      </w:divBdr>
    </w:div>
    <w:div w:id="863206916">
      <w:bodyDiv w:val="1"/>
      <w:marLeft w:val="0"/>
      <w:marRight w:val="0"/>
      <w:marTop w:val="0"/>
      <w:marBottom w:val="0"/>
      <w:divBdr>
        <w:top w:val="none" w:sz="0" w:space="0" w:color="auto"/>
        <w:left w:val="none" w:sz="0" w:space="0" w:color="auto"/>
        <w:bottom w:val="none" w:sz="0" w:space="0" w:color="auto"/>
        <w:right w:val="none" w:sz="0" w:space="0" w:color="auto"/>
      </w:divBdr>
    </w:div>
    <w:div w:id="915676504">
      <w:bodyDiv w:val="1"/>
      <w:marLeft w:val="0"/>
      <w:marRight w:val="0"/>
      <w:marTop w:val="0"/>
      <w:marBottom w:val="0"/>
      <w:divBdr>
        <w:top w:val="none" w:sz="0" w:space="0" w:color="auto"/>
        <w:left w:val="none" w:sz="0" w:space="0" w:color="auto"/>
        <w:bottom w:val="none" w:sz="0" w:space="0" w:color="auto"/>
        <w:right w:val="none" w:sz="0" w:space="0" w:color="auto"/>
      </w:divBdr>
    </w:div>
    <w:div w:id="974608172">
      <w:bodyDiv w:val="1"/>
      <w:marLeft w:val="0"/>
      <w:marRight w:val="0"/>
      <w:marTop w:val="0"/>
      <w:marBottom w:val="0"/>
      <w:divBdr>
        <w:top w:val="none" w:sz="0" w:space="0" w:color="auto"/>
        <w:left w:val="none" w:sz="0" w:space="0" w:color="auto"/>
        <w:bottom w:val="none" w:sz="0" w:space="0" w:color="auto"/>
        <w:right w:val="none" w:sz="0" w:space="0" w:color="auto"/>
      </w:divBdr>
    </w:div>
    <w:div w:id="975334542">
      <w:bodyDiv w:val="1"/>
      <w:marLeft w:val="0"/>
      <w:marRight w:val="0"/>
      <w:marTop w:val="0"/>
      <w:marBottom w:val="0"/>
      <w:divBdr>
        <w:top w:val="none" w:sz="0" w:space="0" w:color="auto"/>
        <w:left w:val="none" w:sz="0" w:space="0" w:color="auto"/>
        <w:bottom w:val="none" w:sz="0" w:space="0" w:color="auto"/>
        <w:right w:val="none" w:sz="0" w:space="0" w:color="auto"/>
      </w:divBdr>
    </w:div>
    <w:div w:id="994719072">
      <w:bodyDiv w:val="1"/>
      <w:marLeft w:val="0"/>
      <w:marRight w:val="0"/>
      <w:marTop w:val="0"/>
      <w:marBottom w:val="0"/>
      <w:divBdr>
        <w:top w:val="none" w:sz="0" w:space="0" w:color="auto"/>
        <w:left w:val="none" w:sz="0" w:space="0" w:color="auto"/>
        <w:bottom w:val="none" w:sz="0" w:space="0" w:color="auto"/>
        <w:right w:val="none" w:sz="0" w:space="0" w:color="auto"/>
      </w:divBdr>
    </w:div>
    <w:div w:id="996497029">
      <w:bodyDiv w:val="1"/>
      <w:marLeft w:val="0"/>
      <w:marRight w:val="0"/>
      <w:marTop w:val="0"/>
      <w:marBottom w:val="0"/>
      <w:divBdr>
        <w:top w:val="none" w:sz="0" w:space="0" w:color="auto"/>
        <w:left w:val="none" w:sz="0" w:space="0" w:color="auto"/>
        <w:bottom w:val="none" w:sz="0" w:space="0" w:color="auto"/>
        <w:right w:val="none" w:sz="0" w:space="0" w:color="auto"/>
      </w:divBdr>
    </w:div>
    <w:div w:id="1023942166">
      <w:bodyDiv w:val="1"/>
      <w:marLeft w:val="0"/>
      <w:marRight w:val="0"/>
      <w:marTop w:val="0"/>
      <w:marBottom w:val="0"/>
      <w:divBdr>
        <w:top w:val="none" w:sz="0" w:space="0" w:color="auto"/>
        <w:left w:val="none" w:sz="0" w:space="0" w:color="auto"/>
        <w:bottom w:val="none" w:sz="0" w:space="0" w:color="auto"/>
        <w:right w:val="none" w:sz="0" w:space="0" w:color="auto"/>
      </w:divBdr>
    </w:div>
    <w:div w:id="1029799393">
      <w:bodyDiv w:val="1"/>
      <w:marLeft w:val="0"/>
      <w:marRight w:val="0"/>
      <w:marTop w:val="0"/>
      <w:marBottom w:val="0"/>
      <w:divBdr>
        <w:top w:val="none" w:sz="0" w:space="0" w:color="auto"/>
        <w:left w:val="none" w:sz="0" w:space="0" w:color="auto"/>
        <w:bottom w:val="none" w:sz="0" w:space="0" w:color="auto"/>
        <w:right w:val="none" w:sz="0" w:space="0" w:color="auto"/>
      </w:divBdr>
    </w:div>
    <w:div w:id="1065297238">
      <w:bodyDiv w:val="1"/>
      <w:marLeft w:val="0"/>
      <w:marRight w:val="0"/>
      <w:marTop w:val="0"/>
      <w:marBottom w:val="0"/>
      <w:divBdr>
        <w:top w:val="none" w:sz="0" w:space="0" w:color="auto"/>
        <w:left w:val="none" w:sz="0" w:space="0" w:color="auto"/>
        <w:bottom w:val="none" w:sz="0" w:space="0" w:color="auto"/>
        <w:right w:val="none" w:sz="0" w:space="0" w:color="auto"/>
      </w:divBdr>
    </w:div>
    <w:div w:id="1088309453">
      <w:bodyDiv w:val="1"/>
      <w:marLeft w:val="0"/>
      <w:marRight w:val="0"/>
      <w:marTop w:val="0"/>
      <w:marBottom w:val="0"/>
      <w:divBdr>
        <w:top w:val="none" w:sz="0" w:space="0" w:color="auto"/>
        <w:left w:val="none" w:sz="0" w:space="0" w:color="auto"/>
        <w:bottom w:val="none" w:sz="0" w:space="0" w:color="auto"/>
        <w:right w:val="none" w:sz="0" w:space="0" w:color="auto"/>
      </w:divBdr>
    </w:div>
    <w:div w:id="1091967574">
      <w:bodyDiv w:val="1"/>
      <w:marLeft w:val="0"/>
      <w:marRight w:val="0"/>
      <w:marTop w:val="0"/>
      <w:marBottom w:val="0"/>
      <w:divBdr>
        <w:top w:val="none" w:sz="0" w:space="0" w:color="auto"/>
        <w:left w:val="none" w:sz="0" w:space="0" w:color="auto"/>
        <w:bottom w:val="none" w:sz="0" w:space="0" w:color="auto"/>
        <w:right w:val="none" w:sz="0" w:space="0" w:color="auto"/>
      </w:divBdr>
    </w:div>
    <w:div w:id="1113787924">
      <w:bodyDiv w:val="1"/>
      <w:marLeft w:val="0"/>
      <w:marRight w:val="0"/>
      <w:marTop w:val="0"/>
      <w:marBottom w:val="0"/>
      <w:divBdr>
        <w:top w:val="none" w:sz="0" w:space="0" w:color="auto"/>
        <w:left w:val="none" w:sz="0" w:space="0" w:color="auto"/>
        <w:bottom w:val="none" w:sz="0" w:space="0" w:color="auto"/>
        <w:right w:val="none" w:sz="0" w:space="0" w:color="auto"/>
      </w:divBdr>
    </w:div>
    <w:div w:id="1121344435">
      <w:bodyDiv w:val="1"/>
      <w:marLeft w:val="0"/>
      <w:marRight w:val="0"/>
      <w:marTop w:val="0"/>
      <w:marBottom w:val="0"/>
      <w:divBdr>
        <w:top w:val="none" w:sz="0" w:space="0" w:color="auto"/>
        <w:left w:val="none" w:sz="0" w:space="0" w:color="auto"/>
        <w:bottom w:val="none" w:sz="0" w:space="0" w:color="auto"/>
        <w:right w:val="none" w:sz="0" w:space="0" w:color="auto"/>
      </w:divBdr>
    </w:div>
    <w:div w:id="1126239005">
      <w:bodyDiv w:val="1"/>
      <w:marLeft w:val="0"/>
      <w:marRight w:val="0"/>
      <w:marTop w:val="0"/>
      <w:marBottom w:val="0"/>
      <w:divBdr>
        <w:top w:val="none" w:sz="0" w:space="0" w:color="auto"/>
        <w:left w:val="none" w:sz="0" w:space="0" w:color="auto"/>
        <w:bottom w:val="none" w:sz="0" w:space="0" w:color="auto"/>
        <w:right w:val="none" w:sz="0" w:space="0" w:color="auto"/>
      </w:divBdr>
    </w:div>
    <w:div w:id="1132213026">
      <w:bodyDiv w:val="1"/>
      <w:marLeft w:val="0"/>
      <w:marRight w:val="0"/>
      <w:marTop w:val="0"/>
      <w:marBottom w:val="0"/>
      <w:divBdr>
        <w:top w:val="none" w:sz="0" w:space="0" w:color="auto"/>
        <w:left w:val="none" w:sz="0" w:space="0" w:color="auto"/>
        <w:bottom w:val="none" w:sz="0" w:space="0" w:color="auto"/>
        <w:right w:val="none" w:sz="0" w:space="0" w:color="auto"/>
      </w:divBdr>
    </w:div>
    <w:div w:id="1139417445">
      <w:bodyDiv w:val="1"/>
      <w:marLeft w:val="0"/>
      <w:marRight w:val="0"/>
      <w:marTop w:val="0"/>
      <w:marBottom w:val="0"/>
      <w:divBdr>
        <w:top w:val="none" w:sz="0" w:space="0" w:color="auto"/>
        <w:left w:val="none" w:sz="0" w:space="0" w:color="auto"/>
        <w:bottom w:val="none" w:sz="0" w:space="0" w:color="auto"/>
        <w:right w:val="none" w:sz="0" w:space="0" w:color="auto"/>
      </w:divBdr>
    </w:div>
    <w:div w:id="1154182543">
      <w:bodyDiv w:val="1"/>
      <w:marLeft w:val="0"/>
      <w:marRight w:val="0"/>
      <w:marTop w:val="0"/>
      <w:marBottom w:val="0"/>
      <w:divBdr>
        <w:top w:val="none" w:sz="0" w:space="0" w:color="auto"/>
        <w:left w:val="none" w:sz="0" w:space="0" w:color="auto"/>
        <w:bottom w:val="none" w:sz="0" w:space="0" w:color="auto"/>
        <w:right w:val="none" w:sz="0" w:space="0" w:color="auto"/>
      </w:divBdr>
    </w:div>
    <w:div w:id="1167400796">
      <w:bodyDiv w:val="1"/>
      <w:marLeft w:val="0"/>
      <w:marRight w:val="0"/>
      <w:marTop w:val="0"/>
      <w:marBottom w:val="0"/>
      <w:divBdr>
        <w:top w:val="none" w:sz="0" w:space="0" w:color="auto"/>
        <w:left w:val="none" w:sz="0" w:space="0" w:color="auto"/>
        <w:bottom w:val="none" w:sz="0" w:space="0" w:color="auto"/>
        <w:right w:val="none" w:sz="0" w:space="0" w:color="auto"/>
      </w:divBdr>
    </w:div>
    <w:div w:id="1219702020">
      <w:bodyDiv w:val="1"/>
      <w:marLeft w:val="0"/>
      <w:marRight w:val="0"/>
      <w:marTop w:val="0"/>
      <w:marBottom w:val="0"/>
      <w:divBdr>
        <w:top w:val="none" w:sz="0" w:space="0" w:color="auto"/>
        <w:left w:val="none" w:sz="0" w:space="0" w:color="auto"/>
        <w:bottom w:val="none" w:sz="0" w:space="0" w:color="auto"/>
        <w:right w:val="none" w:sz="0" w:space="0" w:color="auto"/>
      </w:divBdr>
    </w:div>
    <w:div w:id="1250315186">
      <w:bodyDiv w:val="1"/>
      <w:marLeft w:val="0"/>
      <w:marRight w:val="0"/>
      <w:marTop w:val="0"/>
      <w:marBottom w:val="0"/>
      <w:divBdr>
        <w:top w:val="none" w:sz="0" w:space="0" w:color="auto"/>
        <w:left w:val="none" w:sz="0" w:space="0" w:color="auto"/>
        <w:bottom w:val="none" w:sz="0" w:space="0" w:color="auto"/>
        <w:right w:val="none" w:sz="0" w:space="0" w:color="auto"/>
      </w:divBdr>
    </w:div>
    <w:div w:id="1299265931">
      <w:bodyDiv w:val="1"/>
      <w:marLeft w:val="0"/>
      <w:marRight w:val="0"/>
      <w:marTop w:val="0"/>
      <w:marBottom w:val="0"/>
      <w:divBdr>
        <w:top w:val="none" w:sz="0" w:space="0" w:color="auto"/>
        <w:left w:val="none" w:sz="0" w:space="0" w:color="auto"/>
        <w:bottom w:val="none" w:sz="0" w:space="0" w:color="auto"/>
        <w:right w:val="none" w:sz="0" w:space="0" w:color="auto"/>
      </w:divBdr>
    </w:div>
    <w:div w:id="1432041695">
      <w:bodyDiv w:val="1"/>
      <w:marLeft w:val="0"/>
      <w:marRight w:val="0"/>
      <w:marTop w:val="0"/>
      <w:marBottom w:val="0"/>
      <w:divBdr>
        <w:top w:val="none" w:sz="0" w:space="0" w:color="auto"/>
        <w:left w:val="none" w:sz="0" w:space="0" w:color="auto"/>
        <w:bottom w:val="none" w:sz="0" w:space="0" w:color="auto"/>
        <w:right w:val="none" w:sz="0" w:space="0" w:color="auto"/>
      </w:divBdr>
    </w:div>
    <w:div w:id="1442532383">
      <w:bodyDiv w:val="1"/>
      <w:marLeft w:val="0"/>
      <w:marRight w:val="0"/>
      <w:marTop w:val="0"/>
      <w:marBottom w:val="0"/>
      <w:divBdr>
        <w:top w:val="none" w:sz="0" w:space="0" w:color="auto"/>
        <w:left w:val="none" w:sz="0" w:space="0" w:color="auto"/>
        <w:bottom w:val="none" w:sz="0" w:space="0" w:color="auto"/>
        <w:right w:val="none" w:sz="0" w:space="0" w:color="auto"/>
      </w:divBdr>
    </w:div>
    <w:div w:id="1446997002">
      <w:bodyDiv w:val="1"/>
      <w:marLeft w:val="0"/>
      <w:marRight w:val="0"/>
      <w:marTop w:val="0"/>
      <w:marBottom w:val="0"/>
      <w:divBdr>
        <w:top w:val="none" w:sz="0" w:space="0" w:color="auto"/>
        <w:left w:val="none" w:sz="0" w:space="0" w:color="auto"/>
        <w:bottom w:val="none" w:sz="0" w:space="0" w:color="auto"/>
        <w:right w:val="none" w:sz="0" w:space="0" w:color="auto"/>
      </w:divBdr>
    </w:div>
    <w:div w:id="1471169264">
      <w:bodyDiv w:val="1"/>
      <w:marLeft w:val="0"/>
      <w:marRight w:val="0"/>
      <w:marTop w:val="0"/>
      <w:marBottom w:val="0"/>
      <w:divBdr>
        <w:top w:val="none" w:sz="0" w:space="0" w:color="auto"/>
        <w:left w:val="none" w:sz="0" w:space="0" w:color="auto"/>
        <w:bottom w:val="none" w:sz="0" w:space="0" w:color="auto"/>
        <w:right w:val="none" w:sz="0" w:space="0" w:color="auto"/>
      </w:divBdr>
    </w:div>
    <w:div w:id="1501310518">
      <w:bodyDiv w:val="1"/>
      <w:marLeft w:val="0"/>
      <w:marRight w:val="0"/>
      <w:marTop w:val="0"/>
      <w:marBottom w:val="0"/>
      <w:divBdr>
        <w:top w:val="none" w:sz="0" w:space="0" w:color="auto"/>
        <w:left w:val="none" w:sz="0" w:space="0" w:color="auto"/>
        <w:bottom w:val="none" w:sz="0" w:space="0" w:color="auto"/>
        <w:right w:val="none" w:sz="0" w:space="0" w:color="auto"/>
      </w:divBdr>
    </w:div>
    <w:div w:id="1512137601">
      <w:bodyDiv w:val="1"/>
      <w:marLeft w:val="0"/>
      <w:marRight w:val="0"/>
      <w:marTop w:val="0"/>
      <w:marBottom w:val="0"/>
      <w:divBdr>
        <w:top w:val="none" w:sz="0" w:space="0" w:color="auto"/>
        <w:left w:val="none" w:sz="0" w:space="0" w:color="auto"/>
        <w:bottom w:val="none" w:sz="0" w:space="0" w:color="auto"/>
        <w:right w:val="none" w:sz="0" w:space="0" w:color="auto"/>
      </w:divBdr>
    </w:div>
    <w:div w:id="1515462077">
      <w:bodyDiv w:val="1"/>
      <w:marLeft w:val="0"/>
      <w:marRight w:val="0"/>
      <w:marTop w:val="0"/>
      <w:marBottom w:val="0"/>
      <w:divBdr>
        <w:top w:val="none" w:sz="0" w:space="0" w:color="auto"/>
        <w:left w:val="none" w:sz="0" w:space="0" w:color="auto"/>
        <w:bottom w:val="none" w:sz="0" w:space="0" w:color="auto"/>
        <w:right w:val="none" w:sz="0" w:space="0" w:color="auto"/>
      </w:divBdr>
    </w:div>
    <w:div w:id="1567376983">
      <w:bodyDiv w:val="1"/>
      <w:marLeft w:val="0"/>
      <w:marRight w:val="0"/>
      <w:marTop w:val="0"/>
      <w:marBottom w:val="0"/>
      <w:divBdr>
        <w:top w:val="none" w:sz="0" w:space="0" w:color="auto"/>
        <w:left w:val="none" w:sz="0" w:space="0" w:color="auto"/>
        <w:bottom w:val="none" w:sz="0" w:space="0" w:color="auto"/>
        <w:right w:val="none" w:sz="0" w:space="0" w:color="auto"/>
      </w:divBdr>
    </w:div>
    <w:div w:id="1569343903">
      <w:bodyDiv w:val="1"/>
      <w:marLeft w:val="0"/>
      <w:marRight w:val="0"/>
      <w:marTop w:val="0"/>
      <w:marBottom w:val="0"/>
      <w:divBdr>
        <w:top w:val="none" w:sz="0" w:space="0" w:color="auto"/>
        <w:left w:val="none" w:sz="0" w:space="0" w:color="auto"/>
        <w:bottom w:val="none" w:sz="0" w:space="0" w:color="auto"/>
        <w:right w:val="none" w:sz="0" w:space="0" w:color="auto"/>
      </w:divBdr>
    </w:div>
    <w:div w:id="1575967314">
      <w:bodyDiv w:val="1"/>
      <w:marLeft w:val="0"/>
      <w:marRight w:val="0"/>
      <w:marTop w:val="0"/>
      <w:marBottom w:val="0"/>
      <w:divBdr>
        <w:top w:val="none" w:sz="0" w:space="0" w:color="auto"/>
        <w:left w:val="none" w:sz="0" w:space="0" w:color="auto"/>
        <w:bottom w:val="none" w:sz="0" w:space="0" w:color="auto"/>
        <w:right w:val="none" w:sz="0" w:space="0" w:color="auto"/>
      </w:divBdr>
    </w:div>
    <w:div w:id="1607927037">
      <w:bodyDiv w:val="1"/>
      <w:marLeft w:val="0"/>
      <w:marRight w:val="0"/>
      <w:marTop w:val="0"/>
      <w:marBottom w:val="0"/>
      <w:divBdr>
        <w:top w:val="none" w:sz="0" w:space="0" w:color="auto"/>
        <w:left w:val="none" w:sz="0" w:space="0" w:color="auto"/>
        <w:bottom w:val="none" w:sz="0" w:space="0" w:color="auto"/>
        <w:right w:val="none" w:sz="0" w:space="0" w:color="auto"/>
      </w:divBdr>
    </w:div>
    <w:div w:id="1620333001">
      <w:bodyDiv w:val="1"/>
      <w:marLeft w:val="0"/>
      <w:marRight w:val="0"/>
      <w:marTop w:val="0"/>
      <w:marBottom w:val="0"/>
      <w:divBdr>
        <w:top w:val="none" w:sz="0" w:space="0" w:color="auto"/>
        <w:left w:val="none" w:sz="0" w:space="0" w:color="auto"/>
        <w:bottom w:val="none" w:sz="0" w:space="0" w:color="auto"/>
        <w:right w:val="none" w:sz="0" w:space="0" w:color="auto"/>
      </w:divBdr>
    </w:div>
    <w:div w:id="1678656293">
      <w:bodyDiv w:val="1"/>
      <w:marLeft w:val="0"/>
      <w:marRight w:val="0"/>
      <w:marTop w:val="0"/>
      <w:marBottom w:val="0"/>
      <w:divBdr>
        <w:top w:val="none" w:sz="0" w:space="0" w:color="auto"/>
        <w:left w:val="none" w:sz="0" w:space="0" w:color="auto"/>
        <w:bottom w:val="none" w:sz="0" w:space="0" w:color="auto"/>
        <w:right w:val="none" w:sz="0" w:space="0" w:color="auto"/>
      </w:divBdr>
    </w:div>
    <w:div w:id="1699744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690222">
      <w:bodyDiv w:val="1"/>
      <w:marLeft w:val="0"/>
      <w:marRight w:val="0"/>
      <w:marTop w:val="0"/>
      <w:marBottom w:val="0"/>
      <w:divBdr>
        <w:top w:val="none" w:sz="0" w:space="0" w:color="auto"/>
        <w:left w:val="none" w:sz="0" w:space="0" w:color="auto"/>
        <w:bottom w:val="none" w:sz="0" w:space="0" w:color="auto"/>
        <w:right w:val="none" w:sz="0" w:space="0" w:color="auto"/>
      </w:divBdr>
    </w:div>
    <w:div w:id="1783499073">
      <w:bodyDiv w:val="1"/>
      <w:marLeft w:val="0"/>
      <w:marRight w:val="0"/>
      <w:marTop w:val="0"/>
      <w:marBottom w:val="0"/>
      <w:divBdr>
        <w:top w:val="none" w:sz="0" w:space="0" w:color="auto"/>
        <w:left w:val="none" w:sz="0" w:space="0" w:color="auto"/>
        <w:bottom w:val="none" w:sz="0" w:space="0" w:color="auto"/>
        <w:right w:val="none" w:sz="0" w:space="0" w:color="auto"/>
      </w:divBdr>
    </w:div>
    <w:div w:id="1818913369">
      <w:bodyDiv w:val="1"/>
      <w:marLeft w:val="0"/>
      <w:marRight w:val="0"/>
      <w:marTop w:val="0"/>
      <w:marBottom w:val="0"/>
      <w:divBdr>
        <w:top w:val="none" w:sz="0" w:space="0" w:color="auto"/>
        <w:left w:val="none" w:sz="0" w:space="0" w:color="auto"/>
        <w:bottom w:val="none" w:sz="0" w:space="0" w:color="auto"/>
        <w:right w:val="none" w:sz="0" w:space="0" w:color="auto"/>
      </w:divBdr>
    </w:div>
    <w:div w:id="1841970707">
      <w:bodyDiv w:val="1"/>
      <w:marLeft w:val="0"/>
      <w:marRight w:val="0"/>
      <w:marTop w:val="0"/>
      <w:marBottom w:val="0"/>
      <w:divBdr>
        <w:top w:val="none" w:sz="0" w:space="0" w:color="auto"/>
        <w:left w:val="none" w:sz="0" w:space="0" w:color="auto"/>
        <w:bottom w:val="none" w:sz="0" w:space="0" w:color="auto"/>
        <w:right w:val="none" w:sz="0" w:space="0" w:color="auto"/>
      </w:divBdr>
    </w:div>
    <w:div w:id="1847285419">
      <w:bodyDiv w:val="1"/>
      <w:marLeft w:val="0"/>
      <w:marRight w:val="0"/>
      <w:marTop w:val="0"/>
      <w:marBottom w:val="0"/>
      <w:divBdr>
        <w:top w:val="none" w:sz="0" w:space="0" w:color="auto"/>
        <w:left w:val="none" w:sz="0" w:space="0" w:color="auto"/>
        <w:bottom w:val="none" w:sz="0" w:space="0" w:color="auto"/>
        <w:right w:val="none" w:sz="0" w:space="0" w:color="auto"/>
      </w:divBdr>
    </w:div>
    <w:div w:id="1892499217">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34586662">
      <w:bodyDiv w:val="1"/>
      <w:marLeft w:val="0"/>
      <w:marRight w:val="0"/>
      <w:marTop w:val="0"/>
      <w:marBottom w:val="0"/>
      <w:divBdr>
        <w:top w:val="none" w:sz="0" w:space="0" w:color="auto"/>
        <w:left w:val="none" w:sz="0" w:space="0" w:color="auto"/>
        <w:bottom w:val="none" w:sz="0" w:space="0" w:color="auto"/>
        <w:right w:val="none" w:sz="0" w:space="0" w:color="auto"/>
      </w:divBdr>
    </w:div>
    <w:div w:id="1947348594">
      <w:bodyDiv w:val="1"/>
      <w:marLeft w:val="0"/>
      <w:marRight w:val="0"/>
      <w:marTop w:val="0"/>
      <w:marBottom w:val="0"/>
      <w:divBdr>
        <w:top w:val="none" w:sz="0" w:space="0" w:color="auto"/>
        <w:left w:val="none" w:sz="0" w:space="0" w:color="auto"/>
        <w:bottom w:val="none" w:sz="0" w:space="0" w:color="auto"/>
        <w:right w:val="none" w:sz="0" w:space="0" w:color="auto"/>
      </w:divBdr>
    </w:div>
    <w:div w:id="1957639285">
      <w:bodyDiv w:val="1"/>
      <w:marLeft w:val="0"/>
      <w:marRight w:val="0"/>
      <w:marTop w:val="0"/>
      <w:marBottom w:val="0"/>
      <w:divBdr>
        <w:top w:val="none" w:sz="0" w:space="0" w:color="auto"/>
        <w:left w:val="none" w:sz="0" w:space="0" w:color="auto"/>
        <w:bottom w:val="none" w:sz="0" w:space="0" w:color="auto"/>
        <w:right w:val="none" w:sz="0" w:space="0" w:color="auto"/>
      </w:divBdr>
    </w:div>
    <w:div w:id="1968774859">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 w:id="2040859857">
      <w:bodyDiv w:val="1"/>
      <w:marLeft w:val="0"/>
      <w:marRight w:val="0"/>
      <w:marTop w:val="0"/>
      <w:marBottom w:val="0"/>
      <w:divBdr>
        <w:top w:val="none" w:sz="0" w:space="0" w:color="auto"/>
        <w:left w:val="none" w:sz="0" w:space="0" w:color="auto"/>
        <w:bottom w:val="none" w:sz="0" w:space="0" w:color="auto"/>
        <w:right w:val="none" w:sz="0" w:space="0" w:color="auto"/>
      </w:divBdr>
    </w:div>
    <w:div w:id="205246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aram.naser@InterDigital.co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12D66-4736-4D2F-9900-FF33D2CA2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3</Pages>
  <Words>614</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4145</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Karam Naser</cp:lastModifiedBy>
  <cp:revision>14</cp:revision>
  <cp:lastPrinted>2015-07-13T13:11:00Z</cp:lastPrinted>
  <dcterms:created xsi:type="dcterms:W3CDTF">2021-06-29T10:13:00Z</dcterms:created>
  <dcterms:modified xsi:type="dcterms:W3CDTF">2021-07-07T21:29:00Z</dcterms:modified>
</cp:coreProperties>
</file>