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B786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D18F5A3" w:rsidR="008A4B4C" w:rsidRPr="00C45183" w:rsidRDefault="00E61DAC" w:rsidP="00536188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C45183">
              <w:rPr>
                <w:lang w:val="en-CA"/>
              </w:rPr>
              <w:t>W</w:t>
            </w:r>
            <w:r w:rsidR="00C45183" w:rsidRPr="00C45183">
              <w:rPr>
                <w:lang w:val="en-CA"/>
              </w:rPr>
              <w:t>0068</w:t>
            </w:r>
            <w:r w:rsidR="006A0E5C" w:rsidRPr="00C45183">
              <w:rPr>
                <w:lang w:val="en-CA"/>
              </w:rPr>
              <w:t>-v</w:t>
            </w:r>
            <w:ins w:id="0" w:author="lxw" w:date="2021-07-07T11:19:00Z">
              <w:r w:rsidR="002750B5">
                <w:rPr>
                  <w:lang w:val="en-CA"/>
                </w:rPr>
                <w:t>2</w:t>
              </w:r>
            </w:ins>
            <w:del w:id="1" w:author="lxw" w:date="2021-07-07T11:19:00Z">
              <w:r w:rsidR="00C45183" w:rsidRPr="00C45183" w:rsidDel="002750B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C04CB8" w:rsidR="00E61DAC" w:rsidRPr="00CB3BF8" w:rsidRDefault="00CB3BF8" w:rsidP="00301D4F">
            <w:pPr>
              <w:tabs>
                <w:tab w:val="left" w:pos="5693"/>
              </w:tabs>
              <w:spacing w:before="60" w:after="60"/>
              <w:rPr>
                <w:b/>
                <w:szCs w:val="22"/>
                <w:lang w:val="en-CA"/>
              </w:rPr>
            </w:pPr>
            <w:r w:rsidRPr="00CB3BF8">
              <w:rPr>
                <w:b/>
                <w:szCs w:val="22"/>
                <w:lang w:val="en-CA"/>
              </w:rPr>
              <w:t xml:space="preserve">EE2-related: </w:t>
            </w:r>
            <w:r w:rsidR="005619FB">
              <w:rPr>
                <w:b/>
                <w:szCs w:val="22"/>
                <w:lang w:val="en-CA"/>
              </w:rPr>
              <w:t>A combination of CIIP and DIMD/TIMD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CC66C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CEF9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F24696" w:rsidR="00E61DAC" w:rsidRPr="005B217D" w:rsidRDefault="00CB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AAAF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B3BF8" w:rsidRPr="003C3943">
              <w:rPr>
                <w:szCs w:val="22"/>
                <w:lang w:val="en-CA"/>
              </w:rPr>
              <w:t>{</w:t>
            </w:r>
            <w:proofErr w:type="spellStart"/>
            <w:r w:rsidR="00CB3BF8">
              <w:rPr>
                <w:szCs w:val="22"/>
                <w:lang w:val="en-CA"/>
              </w:rPr>
              <w:t>sid.lxw</w:t>
            </w:r>
            <w:proofErr w:type="spellEnd"/>
            <w:r w:rsidR="00CB3BF8">
              <w:rPr>
                <w:szCs w:val="22"/>
                <w:lang w:val="en-CA"/>
              </w:rPr>
              <w:t xml:space="preserve">, </w:t>
            </w:r>
            <w:proofErr w:type="spellStart"/>
            <w:r w:rsidR="00CB3BF8">
              <w:rPr>
                <w:szCs w:val="22"/>
                <w:lang w:val="en-CA"/>
              </w:rPr>
              <w:t>ruling.lrl</w:t>
            </w:r>
            <w:proofErr w:type="spellEnd"/>
            <w:r w:rsidR="00CB3BF8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CB3BF8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CB3BF8">
              <w:rPr>
                <w:szCs w:val="22"/>
                <w:lang w:val="en-CA"/>
              </w:rPr>
              <w:t>, yan.ye</w:t>
            </w:r>
            <w:r w:rsidR="00CB3BF8" w:rsidRPr="003C3943">
              <w:rPr>
                <w:szCs w:val="22"/>
                <w:lang w:val="en-CA"/>
              </w:rPr>
              <w:t>}</w:t>
            </w:r>
            <w:r w:rsidR="00CB3BF8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D2B47D" w:rsidR="00E61DAC" w:rsidRPr="005B217D" w:rsidRDefault="00CB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CAF46F" w14:textId="33953979" w:rsidR="00A47810" w:rsidRPr="005A1915" w:rsidRDefault="00B33074" w:rsidP="00A4781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CIIP mode, the prediction samples are generated by weighting</w:t>
      </w:r>
      <w:r w:rsidR="00067B51">
        <w:rPr>
          <w:szCs w:val="22"/>
          <w:lang w:val="en-CA" w:eastAsia="ja-JP"/>
        </w:rPr>
        <w:t xml:space="preserve"> an</w:t>
      </w:r>
      <w:r>
        <w:rPr>
          <w:szCs w:val="22"/>
          <w:lang w:val="en-CA" w:eastAsia="ja-JP"/>
        </w:rPr>
        <w:t xml:space="preserve"> inter prediction signal </w:t>
      </w:r>
      <w:r w:rsidR="00067B51">
        <w:rPr>
          <w:szCs w:val="22"/>
          <w:lang w:val="en-CA" w:eastAsia="ja-JP"/>
        </w:rPr>
        <w:t>predicted</w:t>
      </w:r>
      <w:r>
        <w:rPr>
          <w:szCs w:val="22"/>
          <w:lang w:val="en-CA" w:eastAsia="ja-JP"/>
        </w:rPr>
        <w:t xml:space="preserve"> using regular merge mode and</w:t>
      </w:r>
      <w:r w:rsidR="00067B51">
        <w:rPr>
          <w:szCs w:val="22"/>
          <w:lang w:val="en-CA" w:eastAsia="ja-JP"/>
        </w:rPr>
        <w:t xml:space="preserve"> an</w:t>
      </w:r>
      <w:r>
        <w:rPr>
          <w:szCs w:val="22"/>
          <w:lang w:val="en-CA" w:eastAsia="ja-JP"/>
        </w:rPr>
        <w:t xml:space="preserve"> intra prediction signal </w:t>
      </w:r>
      <w:r w:rsidR="00067B51">
        <w:rPr>
          <w:szCs w:val="22"/>
          <w:lang w:val="en-CA" w:eastAsia="ja-JP"/>
        </w:rPr>
        <w:t xml:space="preserve">predicted </w:t>
      </w:r>
      <w:r>
        <w:rPr>
          <w:szCs w:val="22"/>
          <w:lang w:val="en-CA" w:eastAsia="ja-JP"/>
        </w:rPr>
        <w:t xml:space="preserve">using planar mode. In this contribution, it is proposed to replace planar mode in CIIP with other intra prediction mode which is implicitly derived by DIMD or TIMD method. </w:t>
      </w:r>
      <w:r w:rsidR="00800B32">
        <w:rPr>
          <w:szCs w:val="22"/>
          <w:lang w:val="en-CA" w:eastAsia="ja-JP"/>
        </w:rPr>
        <w:t>When using DIMD to derive the intra prediction mode, i</w:t>
      </w:r>
      <w:r w:rsidR="00A47810" w:rsidRPr="005A1915">
        <w:rPr>
          <w:szCs w:val="22"/>
          <w:lang w:val="en-CA" w:eastAsia="ja-JP"/>
        </w:rPr>
        <w:t>t is reported that on top of ECM</w:t>
      </w:r>
      <w:r w:rsidR="00D92681">
        <w:rPr>
          <w:szCs w:val="22"/>
          <w:lang w:val="en-CA" w:eastAsia="ja-JP"/>
        </w:rPr>
        <w:t>-</w:t>
      </w:r>
      <w:r w:rsidR="00A47810" w:rsidRPr="005A1915">
        <w:rPr>
          <w:szCs w:val="22"/>
          <w:lang w:val="en-CA" w:eastAsia="ja-JP"/>
        </w:rPr>
        <w:t xml:space="preserve">1.0, </w:t>
      </w:r>
      <w:r w:rsidR="00A47810" w:rsidRPr="005A1915">
        <w:rPr>
          <w:szCs w:val="22"/>
          <w:lang w:val="en-CA"/>
        </w:rPr>
        <w:t xml:space="preserve">the overall coding performance impact for {Y, U, V, </w:t>
      </w:r>
      <w:proofErr w:type="spellStart"/>
      <w:r w:rsidR="00A47810" w:rsidRPr="005A1915">
        <w:rPr>
          <w:szCs w:val="22"/>
          <w:lang w:val="en-CA"/>
        </w:rPr>
        <w:t>EncT</w:t>
      </w:r>
      <w:proofErr w:type="spellEnd"/>
      <w:r w:rsidR="00A47810" w:rsidRPr="005A1915">
        <w:rPr>
          <w:szCs w:val="22"/>
          <w:lang w:val="en-CA"/>
        </w:rPr>
        <w:t xml:space="preserve">, </w:t>
      </w:r>
      <w:proofErr w:type="spellStart"/>
      <w:r w:rsidR="00A47810" w:rsidRPr="005A1915">
        <w:rPr>
          <w:szCs w:val="22"/>
          <w:lang w:val="en-CA"/>
        </w:rPr>
        <w:t>DecT</w:t>
      </w:r>
      <w:proofErr w:type="spellEnd"/>
      <w:r w:rsidR="00A47810" w:rsidRPr="005A1915">
        <w:rPr>
          <w:szCs w:val="22"/>
          <w:lang w:val="en-CA"/>
        </w:rPr>
        <w:t xml:space="preserve">} </w:t>
      </w:r>
      <w:r>
        <w:rPr>
          <w:szCs w:val="22"/>
          <w:lang w:val="en-CA"/>
        </w:rPr>
        <w:t>is</w:t>
      </w:r>
      <w:r w:rsidR="00800B32">
        <w:rPr>
          <w:szCs w:val="22"/>
          <w:lang w:val="en-CA"/>
        </w:rPr>
        <w:t xml:space="preserve"> </w:t>
      </w:r>
      <w:r w:rsidR="00FA3E5E" w:rsidRPr="005A1915">
        <w:rPr>
          <w:szCs w:val="22"/>
          <w:lang w:val="en-CA"/>
        </w:rPr>
        <w:t>{</w:t>
      </w:r>
      <w:r w:rsidR="00464624" w:rsidRPr="00464624">
        <w:rPr>
          <w:szCs w:val="22"/>
          <w:lang w:val="en-CA"/>
        </w:rPr>
        <w:t>-0.05%, -0.11%, -0.15%, 100%, 100%</w:t>
      </w:r>
      <w:r w:rsidR="00FA3E5E" w:rsidRPr="005A1915">
        <w:rPr>
          <w:szCs w:val="22"/>
          <w:lang w:val="en-CA"/>
        </w:rPr>
        <w:t>} for RA and {</w:t>
      </w:r>
      <w:r w:rsidR="00464624">
        <w:rPr>
          <w:szCs w:val="22"/>
          <w:lang w:val="en-CA"/>
        </w:rPr>
        <w:t>-0.19%, -0.35%, -0.06%, 100%, 101%</w:t>
      </w:r>
      <w:r w:rsidR="00FA3E5E" w:rsidRPr="005A1915">
        <w:rPr>
          <w:szCs w:val="22"/>
          <w:lang w:val="en-CA"/>
        </w:rPr>
        <w:t>} for LDB.</w:t>
      </w:r>
      <w:r w:rsidR="00800B32">
        <w:rPr>
          <w:szCs w:val="22"/>
          <w:lang w:val="en-CA"/>
        </w:rPr>
        <w:t xml:space="preserve"> On the other hands, when using TIMD to derive the intra prediction mode, </w:t>
      </w:r>
      <w:r w:rsidR="00800B32">
        <w:rPr>
          <w:szCs w:val="22"/>
          <w:lang w:val="en-CA" w:eastAsia="zh-CN"/>
        </w:rPr>
        <w:t>the overall coding performance impact</w:t>
      </w:r>
      <w:r w:rsidR="00FA3E5E" w:rsidRPr="005A1915">
        <w:rPr>
          <w:szCs w:val="22"/>
          <w:lang w:val="en-CA" w:eastAsia="zh-CN"/>
        </w:rPr>
        <w:t xml:space="preserve"> over ECM</w:t>
      </w:r>
      <w:r w:rsidR="00D92681">
        <w:rPr>
          <w:szCs w:val="22"/>
          <w:lang w:val="en-CA" w:eastAsia="zh-CN"/>
        </w:rPr>
        <w:t>-</w:t>
      </w:r>
      <w:r w:rsidR="00FA3E5E" w:rsidRPr="005A1915">
        <w:rPr>
          <w:szCs w:val="22"/>
          <w:lang w:val="en-CA" w:eastAsia="zh-CN"/>
        </w:rPr>
        <w:t>1.0</w:t>
      </w:r>
      <w:r w:rsidR="00FA3E5E" w:rsidRPr="005A1915">
        <w:rPr>
          <w:rFonts w:hint="eastAsia"/>
          <w:szCs w:val="22"/>
          <w:lang w:val="en-CA" w:eastAsia="zh-CN"/>
        </w:rPr>
        <w:t>+</w:t>
      </w:r>
      <w:r w:rsidR="00FA3E5E" w:rsidRPr="005A1915">
        <w:rPr>
          <w:szCs w:val="22"/>
          <w:lang w:val="en-CA" w:eastAsia="zh-CN"/>
        </w:rPr>
        <w:t xml:space="preserve">EE2 </w:t>
      </w:r>
      <w:r w:rsidR="00FA3E5E" w:rsidRPr="005A1915">
        <w:rPr>
          <w:rFonts w:hint="eastAsia"/>
          <w:szCs w:val="22"/>
          <w:lang w:val="en-CA" w:eastAsia="zh-CN"/>
        </w:rPr>
        <w:t>tset</w:t>
      </w:r>
      <w:r w:rsidR="00FA3E5E" w:rsidRPr="005A1915">
        <w:rPr>
          <w:szCs w:val="22"/>
          <w:lang w:val="en-CA" w:eastAsia="zh-CN"/>
        </w:rPr>
        <w:t>2.1</w:t>
      </w:r>
      <w:r w:rsidR="005A1915" w:rsidRPr="005A1915">
        <w:rPr>
          <w:szCs w:val="22"/>
          <w:lang w:val="en-CA" w:eastAsia="zh-CN"/>
        </w:rPr>
        <w:t>(TIMD)</w:t>
      </w:r>
      <w:r w:rsidR="00800B32">
        <w:rPr>
          <w:szCs w:val="22"/>
          <w:lang w:val="en-CA" w:eastAsia="zh-CN"/>
        </w:rPr>
        <w:t xml:space="preserve"> </w:t>
      </w:r>
      <w:r w:rsidR="00800B32" w:rsidRPr="002451C4">
        <w:rPr>
          <w:szCs w:val="22"/>
          <w:lang w:val="en-CA" w:eastAsia="zh-CN"/>
        </w:rPr>
        <w:t>is</w:t>
      </w:r>
      <w:r w:rsidR="00800B32" w:rsidRPr="002451C4">
        <w:rPr>
          <w:szCs w:val="22"/>
          <w:lang w:val="en-CA"/>
        </w:rPr>
        <w:t xml:space="preserve"> </w:t>
      </w:r>
      <w:r w:rsidR="00FA3E5E" w:rsidRPr="002451C4">
        <w:rPr>
          <w:szCs w:val="22"/>
          <w:lang w:val="en-CA"/>
        </w:rPr>
        <w:t>{</w:t>
      </w:r>
      <w:del w:id="2" w:author="lxw" w:date="2021-07-05T16:39:00Z">
        <w:r w:rsidR="00FA3E5E" w:rsidRPr="002451C4" w:rsidDel="002451C4">
          <w:rPr>
            <w:rFonts w:hint="eastAsia"/>
            <w:szCs w:val="22"/>
            <w:lang w:val="en-CA" w:eastAsia="zh-CN"/>
          </w:rPr>
          <w:delText>xx</w:delText>
        </w:r>
      </w:del>
      <w:ins w:id="3" w:author="lxw" w:date="2021-07-05T16:39:00Z">
        <w:r w:rsidR="002451C4">
          <w:rPr>
            <w:rFonts w:hint="eastAsia"/>
            <w:szCs w:val="22"/>
            <w:lang w:val="en-CA" w:eastAsia="zh-CN"/>
          </w:rPr>
          <w:t>-</w:t>
        </w:r>
        <w:r w:rsidR="002451C4">
          <w:rPr>
            <w:szCs w:val="22"/>
            <w:lang w:val="en-CA"/>
          </w:rPr>
          <w:t>0.06</w:t>
        </w:r>
      </w:ins>
      <w:r w:rsidR="00FA3E5E" w:rsidRPr="002451C4">
        <w:rPr>
          <w:szCs w:val="22"/>
          <w:lang w:val="en-CA"/>
        </w:rPr>
        <w:t xml:space="preserve">%, </w:t>
      </w:r>
      <w:ins w:id="4" w:author="lxw" w:date="2021-07-05T16:39:00Z">
        <w:r w:rsidR="002451C4">
          <w:rPr>
            <w:rFonts w:hint="eastAsia"/>
            <w:szCs w:val="22"/>
            <w:lang w:val="en-CA" w:eastAsia="zh-CN"/>
          </w:rPr>
          <w:t>-</w:t>
        </w:r>
        <w:r w:rsidR="002451C4">
          <w:rPr>
            <w:szCs w:val="22"/>
            <w:lang w:val="en-CA"/>
          </w:rPr>
          <w:t>0.08</w:t>
        </w:r>
      </w:ins>
      <w:del w:id="5" w:author="lxw" w:date="2021-07-05T16:39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 xml:space="preserve">%, </w:t>
      </w:r>
      <w:ins w:id="6" w:author="lxw" w:date="2021-07-05T16:39:00Z">
        <w:r w:rsidR="002451C4">
          <w:rPr>
            <w:rFonts w:hint="eastAsia"/>
            <w:szCs w:val="22"/>
            <w:lang w:val="en-CA" w:eastAsia="zh-CN"/>
          </w:rPr>
          <w:t>-</w:t>
        </w:r>
        <w:r w:rsidR="002451C4">
          <w:rPr>
            <w:szCs w:val="22"/>
            <w:lang w:val="en-CA"/>
          </w:rPr>
          <w:t>0.06</w:t>
        </w:r>
      </w:ins>
      <w:del w:id="7" w:author="lxw" w:date="2021-07-05T16:39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 xml:space="preserve">%, </w:t>
      </w:r>
      <w:ins w:id="8" w:author="lxw" w:date="2021-07-05T16:39:00Z">
        <w:r w:rsidR="002451C4">
          <w:rPr>
            <w:szCs w:val="22"/>
            <w:lang w:val="en-CA"/>
          </w:rPr>
          <w:t>101</w:t>
        </w:r>
      </w:ins>
      <w:del w:id="9" w:author="lxw" w:date="2021-07-05T16:39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 xml:space="preserve">%, </w:t>
      </w:r>
      <w:ins w:id="10" w:author="lxw" w:date="2021-07-05T16:39:00Z">
        <w:r w:rsidR="002451C4">
          <w:rPr>
            <w:szCs w:val="22"/>
            <w:lang w:val="en-CA"/>
          </w:rPr>
          <w:t>100</w:t>
        </w:r>
      </w:ins>
      <w:del w:id="11" w:author="lxw" w:date="2021-07-05T16:39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>%}</w:t>
      </w:r>
      <w:r w:rsidR="00A47810" w:rsidRPr="002451C4">
        <w:rPr>
          <w:szCs w:val="22"/>
          <w:lang w:val="en-CA"/>
        </w:rPr>
        <w:t xml:space="preserve"> for </w:t>
      </w:r>
      <w:r w:rsidR="00FA3E5E" w:rsidRPr="002451C4">
        <w:rPr>
          <w:szCs w:val="22"/>
          <w:lang w:val="en-CA"/>
        </w:rPr>
        <w:t>RA</w:t>
      </w:r>
      <w:r w:rsidR="00A47810" w:rsidRPr="002451C4">
        <w:rPr>
          <w:szCs w:val="22"/>
          <w:lang w:val="en-CA"/>
        </w:rPr>
        <w:t xml:space="preserve"> and </w:t>
      </w:r>
      <w:r w:rsidR="00FA3E5E" w:rsidRPr="002451C4">
        <w:rPr>
          <w:szCs w:val="22"/>
          <w:lang w:val="en-CA"/>
        </w:rPr>
        <w:t>{</w:t>
      </w:r>
      <w:ins w:id="12" w:author="lxw" w:date="2021-07-05T16:39:00Z">
        <w:r w:rsidR="002451C4">
          <w:rPr>
            <w:rFonts w:hint="eastAsia"/>
            <w:szCs w:val="22"/>
            <w:lang w:val="en-CA" w:eastAsia="zh-CN"/>
          </w:rPr>
          <w:t>-</w:t>
        </w:r>
        <w:r w:rsidR="002451C4">
          <w:rPr>
            <w:szCs w:val="22"/>
            <w:lang w:val="en-CA"/>
          </w:rPr>
          <w:t>0.21</w:t>
        </w:r>
      </w:ins>
      <w:del w:id="13" w:author="lxw" w:date="2021-07-05T16:39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 xml:space="preserve">%, </w:t>
      </w:r>
      <w:ins w:id="14" w:author="lxw" w:date="2021-07-05T16:39:00Z">
        <w:r w:rsidR="002451C4">
          <w:rPr>
            <w:rFonts w:hint="eastAsia"/>
            <w:szCs w:val="22"/>
            <w:lang w:val="en-CA" w:eastAsia="zh-CN"/>
          </w:rPr>
          <w:t>-</w:t>
        </w:r>
        <w:r w:rsidR="002451C4">
          <w:rPr>
            <w:szCs w:val="22"/>
            <w:lang w:val="en-CA"/>
          </w:rPr>
          <w:t>0.18</w:t>
        </w:r>
      </w:ins>
      <w:del w:id="15" w:author="lxw" w:date="2021-07-05T16:39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 xml:space="preserve">%, </w:t>
      </w:r>
      <w:ins w:id="16" w:author="lxw" w:date="2021-07-05T16:39:00Z">
        <w:r w:rsidR="002451C4">
          <w:rPr>
            <w:rFonts w:hint="eastAsia"/>
            <w:szCs w:val="22"/>
            <w:lang w:val="en-CA" w:eastAsia="zh-CN"/>
          </w:rPr>
          <w:t>-</w:t>
        </w:r>
        <w:r w:rsidR="002451C4">
          <w:rPr>
            <w:szCs w:val="22"/>
            <w:lang w:val="en-CA"/>
          </w:rPr>
          <w:t>0.20</w:t>
        </w:r>
      </w:ins>
      <w:del w:id="17" w:author="lxw" w:date="2021-07-05T16:39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 xml:space="preserve">%, </w:t>
      </w:r>
      <w:ins w:id="18" w:author="lxw" w:date="2021-07-05T16:39:00Z">
        <w:r w:rsidR="002451C4">
          <w:rPr>
            <w:szCs w:val="22"/>
            <w:lang w:val="en-CA"/>
          </w:rPr>
          <w:t>101</w:t>
        </w:r>
      </w:ins>
      <w:del w:id="19" w:author="lxw" w:date="2021-07-05T16:39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 xml:space="preserve">%, </w:t>
      </w:r>
      <w:ins w:id="20" w:author="lxw" w:date="2021-07-05T16:40:00Z">
        <w:r w:rsidR="002451C4">
          <w:rPr>
            <w:szCs w:val="22"/>
            <w:lang w:val="en-CA"/>
          </w:rPr>
          <w:t>101</w:t>
        </w:r>
      </w:ins>
      <w:del w:id="21" w:author="lxw" w:date="2021-07-05T16:40:00Z">
        <w:r w:rsidR="00FA3E5E" w:rsidRPr="002451C4" w:rsidDel="002451C4">
          <w:rPr>
            <w:szCs w:val="22"/>
            <w:lang w:val="en-CA"/>
          </w:rPr>
          <w:delText>xx</w:delText>
        </w:r>
      </w:del>
      <w:r w:rsidR="00FA3E5E" w:rsidRPr="002451C4">
        <w:rPr>
          <w:szCs w:val="22"/>
          <w:lang w:val="en-CA"/>
        </w:rPr>
        <w:t>%}</w:t>
      </w:r>
      <w:r w:rsidR="00A47810" w:rsidRPr="002451C4">
        <w:rPr>
          <w:szCs w:val="22"/>
          <w:lang w:val="en-CA"/>
        </w:rPr>
        <w:t xml:space="preserve"> for </w:t>
      </w:r>
      <w:r w:rsidR="00FA3E5E" w:rsidRPr="002451C4">
        <w:rPr>
          <w:szCs w:val="22"/>
          <w:lang w:val="en-CA"/>
        </w:rPr>
        <w:t>LDB</w:t>
      </w:r>
      <w:r w:rsidR="00A47810" w:rsidRPr="002451C4">
        <w:rPr>
          <w:szCs w:val="22"/>
          <w:lang w:val="en-CA"/>
        </w:rPr>
        <w:t>.</w:t>
      </w:r>
    </w:p>
    <w:p w14:paraId="7D2AC1F0" w14:textId="6FE54136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3FED4D" w14:textId="5A755ECE" w:rsidR="005A1915" w:rsidRPr="005A1915" w:rsidRDefault="00D9257A" w:rsidP="005A1915">
      <w:pPr>
        <w:rPr>
          <w:szCs w:val="22"/>
        </w:rPr>
      </w:pPr>
      <w:r>
        <w:rPr>
          <w:szCs w:val="24"/>
          <w:lang w:eastAsia="zh-CN"/>
        </w:rPr>
        <w:t>T</w:t>
      </w:r>
      <w:r w:rsidRPr="00D9257A">
        <w:rPr>
          <w:szCs w:val="24"/>
          <w:lang w:eastAsia="zh-CN"/>
        </w:rPr>
        <w:t xml:space="preserve">he CIIP prediction combines an inter prediction signal with an intra prediction signal. </w:t>
      </w:r>
      <w:r w:rsidR="005A1915" w:rsidRPr="005A1915">
        <w:rPr>
          <w:szCs w:val="22"/>
        </w:rPr>
        <w:t>The inter predict</w:t>
      </w:r>
      <w:r>
        <w:rPr>
          <w:szCs w:val="22"/>
        </w:rPr>
        <w:t>ion signal</w:t>
      </w:r>
      <w:r w:rsidR="005A1915" w:rsidRPr="005A1915">
        <w:rPr>
          <w:szCs w:val="22"/>
        </w:rPr>
        <w:t xml:space="preserve"> in the CIIP mode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inter</m:t>
            </m:r>
          </m:sub>
        </m:sSub>
      </m:oMath>
      <w:r w:rsidR="005A1915" w:rsidRPr="005A1915">
        <w:rPr>
          <w:szCs w:val="22"/>
        </w:rPr>
        <w:t xml:space="preserve"> is derived using regular merge mode and the intra predict</w:t>
      </w:r>
      <w:r>
        <w:rPr>
          <w:szCs w:val="22"/>
        </w:rPr>
        <w:t>ion signal</w:t>
      </w:r>
      <w:r w:rsidR="005A1915" w:rsidRPr="005A1915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intra</m:t>
            </m:r>
          </m:sub>
        </m:sSub>
      </m:oMath>
      <w:r w:rsidR="005A1915" w:rsidRPr="005A1915">
        <w:rPr>
          <w:szCs w:val="22"/>
        </w:rPr>
        <w:t xml:space="preserve"> is derived using </w:t>
      </w:r>
      <w:r w:rsidR="00AC10EB">
        <w:rPr>
          <w:szCs w:val="22"/>
        </w:rPr>
        <w:t>p</w:t>
      </w:r>
      <w:r w:rsidR="005A1915" w:rsidRPr="005A1915">
        <w:rPr>
          <w:szCs w:val="22"/>
        </w:rPr>
        <w:t>lanar mode. Then, the intra and inter predict</w:t>
      </w:r>
      <w:r w:rsidR="00726608">
        <w:rPr>
          <w:szCs w:val="22"/>
        </w:rPr>
        <w:t>ion signals</w:t>
      </w:r>
      <w:r w:rsidR="005A1915" w:rsidRPr="005A1915">
        <w:rPr>
          <w:szCs w:val="22"/>
        </w:rPr>
        <w:t xml:space="preserve"> are combined using weighted averaging with weights (</w:t>
      </w:r>
      <w:proofErr w:type="spellStart"/>
      <w:r w:rsidR="005A1915" w:rsidRPr="005A1915">
        <w:rPr>
          <w:szCs w:val="22"/>
        </w:rPr>
        <w:t>wIntra</w:t>
      </w:r>
      <w:proofErr w:type="spellEnd"/>
      <w:r w:rsidR="005A1915" w:rsidRPr="005A1915">
        <w:rPr>
          <w:szCs w:val="22"/>
        </w:rPr>
        <w:t xml:space="preserve">, </w:t>
      </w:r>
      <w:proofErr w:type="spellStart"/>
      <w:r w:rsidR="005A1915" w:rsidRPr="005A1915">
        <w:rPr>
          <w:szCs w:val="22"/>
        </w:rPr>
        <w:t>wInter</w:t>
      </w:r>
      <w:proofErr w:type="spellEnd"/>
      <w:r w:rsidR="005A1915" w:rsidRPr="005A1915">
        <w:rPr>
          <w:szCs w:val="22"/>
        </w:rPr>
        <w:t xml:space="preserve">) as follows: </w:t>
      </w:r>
    </w:p>
    <w:p w14:paraId="62BC43C5" w14:textId="6B80B98D" w:rsidR="005A1915" w:rsidRPr="005A1915" w:rsidRDefault="00154BBE" w:rsidP="005A1915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Cs w:val="22"/>
                </w:rPr>
                <m:t>CIIP</m:t>
              </m:r>
            </m:sub>
          </m:sSub>
          <m:r>
            <w:rPr>
              <w:rFonts w:ascii="Cambria Math" w:hAnsi="Cambria Math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wInter*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inter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+wIntra*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intra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+2</m:t>
              </m:r>
            </m:e>
          </m:d>
          <m:r>
            <w:rPr>
              <w:rFonts w:ascii="Cambria Math" w:hAnsi="Cambria Math"/>
              <w:szCs w:val="22"/>
            </w:rPr>
            <m:t>≫2</m:t>
          </m:r>
        </m:oMath>
      </m:oMathPara>
    </w:p>
    <w:p w14:paraId="567F8833" w14:textId="5D972D69" w:rsidR="005A1915" w:rsidRPr="006861AE" w:rsidRDefault="00AC10EB" w:rsidP="005A1915">
      <w:pPr>
        <w:rPr>
          <w:szCs w:val="24"/>
        </w:rPr>
      </w:pPr>
      <w:r>
        <w:rPr>
          <w:szCs w:val="24"/>
          <w:lang w:eastAsia="zh-CN"/>
        </w:rPr>
        <w:t xml:space="preserve">, where </w:t>
      </w:r>
      <w:r>
        <w:rPr>
          <w:szCs w:val="22"/>
        </w:rPr>
        <w:t>t</w:t>
      </w:r>
      <w:r w:rsidR="005A1915" w:rsidRPr="005A1915">
        <w:rPr>
          <w:szCs w:val="22"/>
        </w:rPr>
        <w:t>he (</w:t>
      </w:r>
      <w:proofErr w:type="spellStart"/>
      <w:r w:rsidR="005A1915" w:rsidRPr="005A1915">
        <w:rPr>
          <w:szCs w:val="22"/>
        </w:rPr>
        <w:t>wIntra</w:t>
      </w:r>
      <w:proofErr w:type="spellEnd"/>
      <w:r w:rsidR="005A1915" w:rsidRPr="005A1915">
        <w:rPr>
          <w:szCs w:val="22"/>
        </w:rPr>
        <w:t xml:space="preserve">, </w:t>
      </w:r>
      <w:proofErr w:type="spellStart"/>
      <w:r w:rsidR="005A1915" w:rsidRPr="005A1915">
        <w:rPr>
          <w:szCs w:val="22"/>
        </w:rPr>
        <w:t>wInter</w:t>
      </w:r>
      <w:proofErr w:type="spellEnd"/>
      <w:r w:rsidR="005A1915" w:rsidRPr="005A1915">
        <w:rPr>
          <w:szCs w:val="22"/>
        </w:rPr>
        <w:t xml:space="preserve">) is calculated depending on the coding modes of the top and left neighboring blocks as shown in </w:t>
      </w:r>
      <w:r w:rsidR="006861AE">
        <w:rPr>
          <w:szCs w:val="22"/>
        </w:rPr>
        <w:fldChar w:fldCharType="begin"/>
      </w:r>
      <w:r w:rsidR="006861AE">
        <w:rPr>
          <w:szCs w:val="22"/>
        </w:rPr>
        <w:instrText xml:space="preserve"> REF _Ref75855094 \h </w:instrText>
      </w:r>
      <w:r>
        <w:rPr>
          <w:szCs w:val="22"/>
        </w:rPr>
        <w:instrText xml:space="preserve"> \* MERGEFORMAT </w:instrText>
      </w:r>
      <w:r w:rsidR="006861AE">
        <w:rPr>
          <w:szCs w:val="22"/>
        </w:rPr>
      </w:r>
      <w:r w:rsidR="006861AE">
        <w:rPr>
          <w:szCs w:val="22"/>
        </w:rPr>
        <w:fldChar w:fldCharType="separate"/>
      </w:r>
      <w:r w:rsidR="000837F7" w:rsidRPr="00145D67">
        <w:rPr>
          <w:szCs w:val="22"/>
        </w:rPr>
        <w:t>Table 1</w:t>
      </w:r>
      <w:r w:rsidR="006861AE">
        <w:rPr>
          <w:szCs w:val="22"/>
        </w:rPr>
        <w:fldChar w:fldCharType="end"/>
      </w:r>
      <w:r w:rsidR="006861AE">
        <w:rPr>
          <w:szCs w:val="22"/>
        </w:rPr>
        <w:t>.</w:t>
      </w:r>
      <w:r>
        <w:rPr>
          <w:szCs w:val="22"/>
        </w:rPr>
        <w:t xml:space="preserve"> </w:t>
      </w:r>
      <w:r w:rsidRPr="00D9257A">
        <w:rPr>
          <w:szCs w:val="22"/>
        </w:rPr>
        <w:t>F</w:t>
      </w:r>
      <w:r w:rsidRPr="006861AE">
        <w:rPr>
          <w:szCs w:val="24"/>
        </w:rPr>
        <w:t>or chroma component</w:t>
      </w:r>
      <w:r w:rsidR="00726608">
        <w:rPr>
          <w:szCs w:val="24"/>
        </w:rPr>
        <w:t>s</w:t>
      </w:r>
      <w:r w:rsidRPr="006861AE">
        <w:rPr>
          <w:szCs w:val="24"/>
        </w:rPr>
        <w:t xml:space="preserve">, DM mode is always applied </w:t>
      </w:r>
      <w:r>
        <w:rPr>
          <w:szCs w:val="24"/>
        </w:rPr>
        <w:t>to generate the intra predict</w:t>
      </w:r>
      <w:r w:rsidR="00726608">
        <w:rPr>
          <w:szCs w:val="24"/>
        </w:rPr>
        <w:t>ion signal</w:t>
      </w:r>
      <w:r>
        <w:rPr>
          <w:szCs w:val="24"/>
        </w:rPr>
        <w:t xml:space="preserve"> in CIIP</w:t>
      </w:r>
      <w:r w:rsidRPr="006861AE">
        <w:rPr>
          <w:szCs w:val="24"/>
        </w:rPr>
        <w:t>.</w:t>
      </w:r>
    </w:p>
    <w:p w14:paraId="3026406E" w14:textId="3DE598BF" w:rsidR="006861AE" w:rsidRPr="006861AE" w:rsidRDefault="006861AE" w:rsidP="006861AE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ja-JP"/>
        </w:rPr>
      </w:pPr>
      <w:bookmarkStart w:id="22" w:name="_Ref75855094"/>
      <w:bookmarkStart w:id="23" w:name="_Hlk75790432"/>
      <w:bookmarkStart w:id="24" w:name="_Hlk75858188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Table 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Table \* ARABIC </w:instrTex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 w:rsidR="000837F7">
        <w:rPr>
          <w:rFonts w:eastAsiaTheme="minorEastAsia"/>
          <w:i w:val="0"/>
          <w:iCs w:val="0"/>
          <w:noProof/>
          <w:color w:val="auto"/>
          <w:sz w:val="22"/>
          <w:szCs w:val="20"/>
          <w:lang w:val="en-CA" w:eastAsia="ja-JP"/>
        </w:rPr>
        <w:t>1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22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. 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The weights used for CIIP.</w:t>
      </w:r>
      <w:bookmarkEnd w:id="23"/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3116"/>
        <w:gridCol w:w="3116"/>
        <w:gridCol w:w="3118"/>
      </w:tblGrid>
      <w:tr w:rsidR="005A1915" w14:paraId="11C175E4" w14:textId="77777777" w:rsidTr="005A1915">
        <w:tc>
          <w:tcPr>
            <w:tcW w:w="1666" w:type="pct"/>
          </w:tcPr>
          <w:p w14:paraId="51DCDA71" w14:textId="060EF994" w:rsidR="005A1915" w:rsidRPr="006861AE" w:rsidRDefault="005A1915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The top neighboring block</w:t>
            </w:r>
          </w:p>
        </w:tc>
        <w:tc>
          <w:tcPr>
            <w:tcW w:w="1666" w:type="pct"/>
          </w:tcPr>
          <w:p w14:paraId="20B4F665" w14:textId="3D18683C" w:rsidR="005A1915" w:rsidRPr="006861AE" w:rsidRDefault="005A1915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The left neighboring block</w:t>
            </w:r>
          </w:p>
        </w:tc>
        <w:tc>
          <w:tcPr>
            <w:tcW w:w="1667" w:type="pct"/>
          </w:tcPr>
          <w:p w14:paraId="595D5642" w14:textId="365313EC" w:rsidR="005A1915" w:rsidRPr="006861AE" w:rsidRDefault="005A1915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wIntra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wInter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A1915" w14:paraId="530B2050" w14:textId="77777777" w:rsidTr="005A1915">
        <w:tc>
          <w:tcPr>
            <w:tcW w:w="1666" w:type="pct"/>
          </w:tcPr>
          <w:p w14:paraId="45D464B3" w14:textId="6D012EB3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intra-coded</w:t>
            </w:r>
          </w:p>
        </w:tc>
        <w:tc>
          <w:tcPr>
            <w:tcW w:w="1666" w:type="pct"/>
          </w:tcPr>
          <w:p w14:paraId="0027FBB3" w14:textId="616978BE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intra-coded</w:t>
            </w:r>
          </w:p>
        </w:tc>
        <w:tc>
          <w:tcPr>
            <w:tcW w:w="1667" w:type="pct"/>
          </w:tcPr>
          <w:p w14:paraId="18EFBF3F" w14:textId="10A98145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 w:rsidRPr="006861AE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61AE">
              <w:rPr>
                <w:rFonts w:ascii="Times New Roman" w:hAnsi="Times New Roman" w:cs="Times New Roman"/>
              </w:rPr>
              <w:t>1)</w:t>
            </w:r>
          </w:p>
        </w:tc>
      </w:tr>
      <w:tr w:rsidR="005A1915" w14:paraId="7EE336CB" w14:textId="77777777" w:rsidTr="005A1915">
        <w:tc>
          <w:tcPr>
            <w:tcW w:w="1666" w:type="pct"/>
          </w:tcPr>
          <w:p w14:paraId="6CE378B3" w14:textId="264A0AA2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intra-coded</w:t>
            </w:r>
          </w:p>
        </w:tc>
        <w:tc>
          <w:tcPr>
            <w:tcW w:w="1666" w:type="pct"/>
          </w:tcPr>
          <w:p w14:paraId="6D9A4A7C" w14:textId="2931E26B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</w:t>
            </w:r>
            <w:r>
              <w:rPr>
                <w:rFonts w:ascii="Times New Roman" w:hAnsi="Times New Roman" w:cs="Times New Roman"/>
              </w:rPr>
              <w:t>er</w:t>
            </w:r>
            <w:r w:rsidRPr="006861AE">
              <w:rPr>
                <w:rFonts w:ascii="Times New Roman" w:hAnsi="Times New Roman" w:cs="Times New Roman"/>
              </w:rPr>
              <w:t>-coded</w:t>
            </w:r>
          </w:p>
        </w:tc>
        <w:tc>
          <w:tcPr>
            <w:tcW w:w="1667" w:type="pct"/>
          </w:tcPr>
          <w:p w14:paraId="532860C5" w14:textId="51D0EE49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2, 2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5A1915" w14:paraId="7F578AF8" w14:textId="77777777" w:rsidTr="005A1915">
        <w:tc>
          <w:tcPr>
            <w:tcW w:w="1666" w:type="pct"/>
          </w:tcPr>
          <w:p w14:paraId="6DB9FCE9" w14:textId="592BF7AA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</w:t>
            </w:r>
            <w:r>
              <w:rPr>
                <w:rFonts w:ascii="Times New Roman" w:hAnsi="Times New Roman" w:cs="Times New Roman"/>
              </w:rPr>
              <w:t>er</w:t>
            </w:r>
            <w:r w:rsidRPr="006861AE">
              <w:rPr>
                <w:rFonts w:ascii="Times New Roman" w:hAnsi="Times New Roman" w:cs="Times New Roman"/>
              </w:rPr>
              <w:t>-coded</w:t>
            </w:r>
          </w:p>
        </w:tc>
        <w:tc>
          <w:tcPr>
            <w:tcW w:w="1666" w:type="pct"/>
          </w:tcPr>
          <w:p w14:paraId="13285788" w14:textId="3BA74FE4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intra-coded</w:t>
            </w:r>
          </w:p>
        </w:tc>
        <w:tc>
          <w:tcPr>
            <w:tcW w:w="1667" w:type="pct"/>
          </w:tcPr>
          <w:p w14:paraId="0DB2AAA4" w14:textId="39DD22B9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5A1915" w14:paraId="412EBC33" w14:textId="77777777" w:rsidTr="005A1915">
        <w:tc>
          <w:tcPr>
            <w:tcW w:w="1666" w:type="pct"/>
          </w:tcPr>
          <w:p w14:paraId="5C7B4CD2" w14:textId="29D8D3ED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</w:t>
            </w:r>
            <w:r>
              <w:rPr>
                <w:rFonts w:ascii="Times New Roman" w:hAnsi="Times New Roman" w:cs="Times New Roman"/>
              </w:rPr>
              <w:t>er</w:t>
            </w:r>
            <w:r w:rsidRPr="006861AE">
              <w:rPr>
                <w:rFonts w:ascii="Times New Roman" w:hAnsi="Times New Roman" w:cs="Times New Roman"/>
              </w:rPr>
              <w:t>-coded</w:t>
            </w:r>
          </w:p>
        </w:tc>
        <w:tc>
          <w:tcPr>
            <w:tcW w:w="1666" w:type="pct"/>
          </w:tcPr>
          <w:p w14:paraId="013EF088" w14:textId="70CBCC05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/>
              </w:rPr>
              <w:t>int</w:t>
            </w:r>
            <w:r>
              <w:rPr>
                <w:rFonts w:ascii="Times New Roman" w:hAnsi="Times New Roman" w:cs="Times New Roman"/>
              </w:rPr>
              <w:t>er</w:t>
            </w:r>
            <w:r w:rsidRPr="006861AE">
              <w:rPr>
                <w:rFonts w:ascii="Times New Roman" w:hAnsi="Times New Roman" w:cs="Times New Roman"/>
              </w:rPr>
              <w:t>-coded</w:t>
            </w:r>
          </w:p>
        </w:tc>
        <w:tc>
          <w:tcPr>
            <w:tcW w:w="1667" w:type="pct"/>
          </w:tcPr>
          <w:p w14:paraId="669E3585" w14:textId="56B35E45" w:rsidR="005A1915" w:rsidRPr="006861AE" w:rsidRDefault="006861AE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3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</w:tbl>
    <w:bookmarkEnd w:id="24"/>
    <w:p w14:paraId="5B87B6E6" w14:textId="0E8B1B8F" w:rsidR="006861AE" w:rsidRDefault="00D9257A" w:rsidP="006861AE">
      <w:pPr>
        <w:rPr>
          <w:szCs w:val="24"/>
        </w:rPr>
      </w:pPr>
      <w:r>
        <w:rPr>
          <w:lang w:val="en-CA"/>
        </w:rPr>
        <w:t>In addition</w:t>
      </w:r>
      <w:r w:rsidR="00B2166A">
        <w:rPr>
          <w:lang w:val="en-CA"/>
        </w:rPr>
        <w:t xml:space="preserve">, </w:t>
      </w:r>
      <w:r w:rsidR="00B2166A">
        <w:rPr>
          <w:szCs w:val="24"/>
        </w:rPr>
        <w:t>a</w:t>
      </w:r>
      <w:r w:rsidR="006861AE" w:rsidRPr="006861AE">
        <w:rPr>
          <w:szCs w:val="24"/>
        </w:rPr>
        <w:t xml:space="preserve"> new mode</w:t>
      </w:r>
      <w:r w:rsidR="00B2166A">
        <w:rPr>
          <w:szCs w:val="24"/>
        </w:rPr>
        <w:t xml:space="preserve"> called</w:t>
      </w:r>
      <w:r w:rsidR="006861AE" w:rsidRPr="006861AE">
        <w:rPr>
          <w:szCs w:val="24"/>
        </w:rPr>
        <w:t xml:space="preserve"> CIIP_PDPC is proposed in JVET-U0100 </w:t>
      </w:r>
      <w:r w:rsidR="006861AE" w:rsidRPr="006861AE">
        <w:rPr>
          <w:szCs w:val="24"/>
        </w:rPr>
        <w:fldChar w:fldCharType="begin"/>
      </w:r>
      <w:r w:rsidR="006861AE" w:rsidRPr="006861AE">
        <w:rPr>
          <w:szCs w:val="24"/>
        </w:rPr>
        <w:instrText xml:space="preserve"> REF _Ref69216632 \r \h  \* MERGEFORMAT </w:instrText>
      </w:r>
      <w:r w:rsidR="006861AE" w:rsidRPr="006861AE">
        <w:rPr>
          <w:szCs w:val="24"/>
        </w:rPr>
      </w:r>
      <w:r w:rsidR="006861AE" w:rsidRPr="006861AE">
        <w:rPr>
          <w:szCs w:val="24"/>
        </w:rPr>
        <w:fldChar w:fldCharType="separate"/>
      </w:r>
      <w:r w:rsidR="000837F7">
        <w:rPr>
          <w:szCs w:val="24"/>
        </w:rPr>
        <w:t>[1]</w:t>
      </w:r>
      <w:r w:rsidR="006861AE" w:rsidRPr="006861AE">
        <w:rPr>
          <w:szCs w:val="24"/>
        </w:rPr>
        <w:fldChar w:fldCharType="end"/>
      </w:r>
      <w:r w:rsidR="006861AE" w:rsidRPr="006861AE">
        <w:rPr>
          <w:szCs w:val="24"/>
        </w:rPr>
        <w:t xml:space="preserve"> and is included in the ECM</w:t>
      </w:r>
      <w:r w:rsidR="00D92681">
        <w:rPr>
          <w:szCs w:val="24"/>
        </w:rPr>
        <w:t>-</w:t>
      </w:r>
      <w:r w:rsidR="006861AE" w:rsidRPr="006861AE">
        <w:rPr>
          <w:szCs w:val="24"/>
        </w:rPr>
        <w:t xml:space="preserve">1.0 </w:t>
      </w:r>
      <w:r w:rsidR="006861AE" w:rsidRPr="006861AE">
        <w:rPr>
          <w:szCs w:val="24"/>
        </w:rPr>
        <w:fldChar w:fldCharType="begin"/>
      </w:r>
      <w:r w:rsidR="006861AE" w:rsidRPr="006861AE">
        <w:rPr>
          <w:szCs w:val="24"/>
        </w:rPr>
        <w:instrText xml:space="preserve"> REF _Ref69216638 \r \h  \* MERGEFORMAT </w:instrText>
      </w:r>
      <w:r w:rsidR="006861AE" w:rsidRPr="006861AE">
        <w:rPr>
          <w:szCs w:val="24"/>
        </w:rPr>
      </w:r>
      <w:r w:rsidR="006861AE" w:rsidRPr="006861AE">
        <w:rPr>
          <w:szCs w:val="24"/>
        </w:rPr>
        <w:fldChar w:fldCharType="separate"/>
      </w:r>
      <w:r w:rsidR="000837F7">
        <w:rPr>
          <w:szCs w:val="24"/>
        </w:rPr>
        <w:t>[2]</w:t>
      </w:r>
      <w:r w:rsidR="006861AE" w:rsidRPr="006861AE">
        <w:rPr>
          <w:szCs w:val="24"/>
        </w:rPr>
        <w:fldChar w:fldCharType="end"/>
      </w:r>
      <w:r w:rsidR="006861AE" w:rsidRPr="006861AE">
        <w:rPr>
          <w:szCs w:val="24"/>
        </w:rPr>
        <w:t xml:space="preserve">. In CIIP_PDPC, the prediction </w:t>
      </w:r>
      <w:r w:rsidR="00726608">
        <w:rPr>
          <w:szCs w:val="24"/>
        </w:rPr>
        <w:t xml:space="preserve">signal </w:t>
      </w:r>
      <w:r w:rsidR="006861AE" w:rsidRPr="006861AE">
        <w:rPr>
          <w:szCs w:val="24"/>
        </w:rPr>
        <w:t xml:space="preserve">of the regular merge mode is refined by the PDPC method of </w:t>
      </w:r>
      <w:r w:rsidR="00B07A90">
        <w:rPr>
          <w:szCs w:val="24"/>
        </w:rPr>
        <w:t>p</w:t>
      </w:r>
      <w:r w:rsidR="007B3111">
        <w:rPr>
          <w:szCs w:val="24"/>
        </w:rPr>
        <w:t>lanar</w:t>
      </w:r>
      <w:r w:rsidR="006861AE" w:rsidRPr="006861AE">
        <w:rPr>
          <w:szCs w:val="24"/>
        </w:rPr>
        <w:t xml:space="preserve"> mode.</w:t>
      </w:r>
      <w:r w:rsidR="007B3111">
        <w:rPr>
          <w:szCs w:val="24"/>
        </w:rPr>
        <w:t xml:space="preserve"> </w:t>
      </w:r>
      <w:r w:rsidR="006861AE" w:rsidRPr="006861AE">
        <w:rPr>
          <w:szCs w:val="24"/>
        </w:rPr>
        <w:t>The CIIP_PDPC mode is signaled together with CIIP mode. When CIIP flag is true, a</w:t>
      </w:r>
      <w:r w:rsidR="00B07A90">
        <w:rPr>
          <w:szCs w:val="24"/>
        </w:rPr>
        <w:t>dditional</w:t>
      </w:r>
      <w:r w:rsidR="006861AE" w:rsidRPr="006861AE">
        <w:rPr>
          <w:szCs w:val="24"/>
        </w:rPr>
        <w:t xml:space="preserve"> flag</w:t>
      </w:r>
      <w:r w:rsidR="00B07A90">
        <w:rPr>
          <w:szCs w:val="24"/>
        </w:rPr>
        <w:t xml:space="preserve"> </w:t>
      </w:r>
      <w:r w:rsidR="006861AE" w:rsidRPr="006861AE">
        <w:rPr>
          <w:szCs w:val="24"/>
        </w:rPr>
        <w:t>is further signaled to indicate whether to use CIIP_PDPC.</w:t>
      </w:r>
    </w:p>
    <w:p w14:paraId="4D6D8F1E" w14:textId="09AD02DC" w:rsidR="00D9257A" w:rsidRPr="006861AE" w:rsidRDefault="00D9257A" w:rsidP="006861AE">
      <w:pPr>
        <w:rPr>
          <w:szCs w:val="24"/>
        </w:rPr>
      </w:pPr>
      <w:r>
        <w:rPr>
          <w:szCs w:val="24"/>
          <w:lang w:eastAsia="zh-CN"/>
        </w:rPr>
        <w:lastRenderedPageBreak/>
        <w:t>In the current design of CIIP mode, the planar mode is always used to generate the intra prediction signal.</w:t>
      </w:r>
      <w:r w:rsidR="00B2166A">
        <w:rPr>
          <w:szCs w:val="24"/>
          <w:lang w:eastAsia="zh-CN"/>
        </w:rPr>
        <w:t xml:space="preserve"> This contribution proposes to replace planar mode with the intra prediction mode derived using the two</w:t>
      </w:r>
      <w:r>
        <w:rPr>
          <w:szCs w:val="24"/>
          <w:lang w:eastAsia="zh-CN"/>
        </w:rPr>
        <w:t xml:space="preserve"> decoder-side intra mode derivation methods, DIMD and TIMD</w:t>
      </w:r>
      <w:r w:rsidR="00726608">
        <w:rPr>
          <w:szCs w:val="24"/>
          <w:lang w:eastAsia="zh-CN"/>
        </w:rPr>
        <w:t>,</w:t>
      </w:r>
      <w:r w:rsidR="00B2166A">
        <w:rPr>
          <w:szCs w:val="24"/>
          <w:lang w:eastAsia="zh-CN"/>
        </w:rPr>
        <w:t xml:space="preserve"> which are introduced in the subsequent sections. With this modification, the</w:t>
      </w:r>
      <w:r>
        <w:rPr>
          <w:szCs w:val="24"/>
          <w:lang w:eastAsia="zh-CN"/>
        </w:rPr>
        <w:t xml:space="preserve"> intra predict</w:t>
      </w:r>
      <w:r w:rsidR="00B2166A">
        <w:rPr>
          <w:szCs w:val="24"/>
          <w:lang w:eastAsia="zh-CN"/>
        </w:rPr>
        <w:t>ion signal</w:t>
      </w:r>
      <w:r>
        <w:rPr>
          <w:szCs w:val="24"/>
          <w:lang w:eastAsia="zh-CN"/>
        </w:rPr>
        <w:t xml:space="preserve"> in CIIP mode can be refined without signaling</w:t>
      </w:r>
      <w:r w:rsidR="00B2166A">
        <w:rPr>
          <w:szCs w:val="24"/>
          <w:lang w:eastAsia="zh-CN"/>
        </w:rPr>
        <w:t xml:space="preserve"> overhead</w:t>
      </w:r>
      <w:r>
        <w:rPr>
          <w:szCs w:val="24"/>
          <w:lang w:eastAsia="zh-CN"/>
        </w:rPr>
        <w:t>.</w:t>
      </w:r>
    </w:p>
    <w:p w14:paraId="1FE331CC" w14:textId="30C6FD99" w:rsidR="00E83428" w:rsidRDefault="00E83428" w:rsidP="00E8342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IMD</w:t>
      </w:r>
    </w:p>
    <w:p w14:paraId="4B34C669" w14:textId="4FE1B481" w:rsidR="006861AE" w:rsidRPr="004A6785" w:rsidRDefault="006861AE" w:rsidP="006861AE">
      <w:pPr>
        <w:rPr>
          <w:szCs w:val="24"/>
        </w:rPr>
      </w:pPr>
      <w:r w:rsidRPr="004A6785">
        <w:rPr>
          <w:szCs w:val="24"/>
          <w:lang w:val="en-CA" w:eastAsia="ja-JP"/>
        </w:rPr>
        <w:t xml:space="preserve">The </w:t>
      </w:r>
      <w:r w:rsidR="00D92681">
        <w:rPr>
          <w:szCs w:val="24"/>
        </w:rPr>
        <w:t>d</w:t>
      </w:r>
      <w:r w:rsidRPr="004A6785">
        <w:rPr>
          <w:szCs w:val="24"/>
        </w:rPr>
        <w:t>ecoder-side intra mode derivation (DIMD)</w:t>
      </w:r>
      <w:r w:rsidR="00726608">
        <w:rPr>
          <w:szCs w:val="24"/>
        </w:rPr>
        <w:t xml:space="preserve"> method</w:t>
      </w:r>
      <w:r w:rsidRPr="004A6785">
        <w:rPr>
          <w:szCs w:val="24"/>
          <w:lang w:val="en-CA" w:eastAsia="ja-JP"/>
        </w:rPr>
        <w:t xml:space="preserve"> is included in </w:t>
      </w:r>
      <w:r>
        <w:rPr>
          <w:szCs w:val="24"/>
          <w:lang w:val="en-CA" w:eastAsia="ja-JP"/>
        </w:rPr>
        <w:t>ECM</w:t>
      </w:r>
      <w:r w:rsidR="00D92681">
        <w:rPr>
          <w:szCs w:val="24"/>
          <w:lang w:val="en-CA" w:eastAsia="ja-JP"/>
        </w:rPr>
        <w:t>-</w:t>
      </w:r>
      <w:r>
        <w:rPr>
          <w:szCs w:val="24"/>
          <w:lang w:val="en-CA" w:eastAsia="ja-JP"/>
        </w:rPr>
        <w:t>1.0</w:t>
      </w:r>
      <w:r w:rsidRPr="004A6785">
        <w:rPr>
          <w:szCs w:val="24"/>
          <w:lang w:val="en-CA" w:eastAsia="ja-JP"/>
        </w:rPr>
        <w:t xml:space="preserve">. First, the </w:t>
      </w:r>
      <w:r w:rsidRPr="004A6785">
        <w:rPr>
          <w:szCs w:val="24"/>
        </w:rPr>
        <w:t xml:space="preserve">horizontal gradient and </w:t>
      </w:r>
      <w:r w:rsidR="007B3111">
        <w:rPr>
          <w:szCs w:val="24"/>
        </w:rPr>
        <w:t>the</w:t>
      </w:r>
      <w:r w:rsidRPr="004A6785">
        <w:rPr>
          <w:szCs w:val="24"/>
        </w:rPr>
        <w:t xml:space="preserve"> vertical gradient are calculated for each reconstructed sample of the L-shaped template of the second neighboring row and column of the current block to build a Histogram of Gradients (</w:t>
      </w:r>
      <w:proofErr w:type="spellStart"/>
      <w:r w:rsidRPr="004A6785">
        <w:rPr>
          <w:szCs w:val="24"/>
        </w:rPr>
        <w:t>HoG</w:t>
      </w:r>
      <w:proofErr w:type="spellEnd"/>
      <w:r w:rsidRPr="004A6785">
        <w:rPr>
          <w:szCs w:val="24"/>
        </w:rPr>
        <w:t>). Then, the two intra prediction modes with the largest and the second largest histogram amplitude values</w:t>
      </w:r>
      <w:r w:rsidR="00597577">
        <w:rPr>
          <w:szCs w:val="24"/>
        </w:rPr>
        <w:t xml:space="preserve"> </w:t>
      </w:r>
      <w:r w:rsidRPr="004A6785">
        <w:rPr>
          <w:szCs w:val="24"/>
        </w:rPr>
        <w:t xml:space="preserve">are blended with the </w:t>
      </w:r>
      <w:r w:rsidR="00B07A90">
        <w:rPr>
          <w:szCs w:val="24"/>
        </w:rPr>
        <w:t>p</w:t>
      </w:r>
      <w:r w:rsidRPr="004A6785">
        <w:rPr>
          <w:szCs w:val="24"/>
        </w:rPr>
        <w:t>lanar mode to generate the final prediction values of the current block. A DIMD flag is signaled to indicate whether to use DIMD for a block.</w:t>
      </w:r>
    </w:p>
    <w:p w14:paraId="34B04366" w14:textId="547EE931" w:rsidR="00E83428" w:rsidRDefault="00E83428" w:rsidP="00E8342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IMD</w:t>
      </w:r>
    </w:p>
    <w:p w14:paraId="25A11AD5" w14:textId="210A7D4A" w:rsidR="002901DB" w:rsidRDefault="006861AE" w:rsidP="002901DB">
      <w:pPr>
        <w:rPr>
          <w:szCs w:val="24"/>
        </w:rPr>
      </w:pPr>
      <w:r w:rsidRPr="002901DB">
        <w:rPr>
          <w:szCs w:val="24"/>
        </w:rPr>
        <w:t>The template-based intra mode derivation (TIMD) method is studied in EE2 test2.1</w:t>
      </w:r>
      <w:r w:rsidR="00826A29">
        <w:rPr>
          <w:szCs w:val="24"/>
        </w:rPr>
        <w:t xml:space="preserve"> </w:t>
      </w:r>
      <w:r w:rsidR="00826A29">
        <w:rPr>
          <w:szCs w:val="24"/>
        </w:rPr>
        <w:fldChar w:fldCharType="begin"/>
      </w:r>
      <w:r w:rsidR="00826A29">
        <w:rPr>
          <w:szCs w:val="24"/>
        </w:rPr>
        <w:instrText xml:space="preserve"> REF _Ref75791038 \r \h </w:instrText>
      </w:r>
      <w:r w:rsidR="00826A29">
        <w:rPr>
          <w:szCs w:val="24"/>
        </w:rPr>
      </w:r>
      <w:r w:rsidR="00826A29">
        <w:rPr>
          <w:szCs w:val="24"/>
        </w:rPr>
        <w:fldChar w:fldCharType="separate"/>
      </w:r>
      <w:r w:rsidR="00826A29">
        <w:rPr>
          <w:szCs w:val="24"/>
        </w:rPr>
        <w:t>[3]</w:t>
      </w:r>
      <w:r w:rsidR="00826A29">
        <w:rPr>
          <w:szCs w:val="24"/>
        </w:rPr>
        <w:fldChar w:fldCharType="end"/>
      </w:r>
      <w:r w:rsidRPr="002901DB">
        <w:rPr>
          <w:szCs w:val="24"/>
        </w:rPr>
        <w:t>. A candidate</w:t>
      </w:r>
      <w:r w:rsidR="00D92681">
        <w:rPr>
          <w:szCs w:val="24"/>
        </w:rPr>
        <w:t xml:space="preserve"> list</w:t>
      </w:r>
      <w:r w:rsidRPr="002901DB">
        <w:rPr>
          <w:szCs w:val="24"/>
        </w:rPr>
        <w:t xml:space="preserve"> is </w:t>
      </w:r>
      <w:r w:rsidR="00B07A90">
        <w:rPr>
          <w:szCs w:val="24"/>
        </w:rPr>
        <w:t>firstly derived</w:t>
      </w:r>
      <w:r w:rsidR="00B07A90" w:rsidRPr="002901DB">
        <w:rPr>
          <w:szCs w:val="24"/>
        </w:rPr>
        <w:t xml:space="preserve"> </w:t>
      </w:r>
      <w:r w:rsidRPr="002901DB">
        <w:rPr>
          <w:szCs w:val="24"/>
        </w:rPr>
        <w:t xml:space="preserve">from the MPM list and the </w:t>
      </w:r>
      <w:r w:rsidR="00BA43AF">
        <w:rPr>
          <w:szCs w:val="24"/>
        </w:rPr>
        <w:t xml:space="preserve">number of the </w:t>
      </w:r>
      <w:r w:rsidR="00B07A90">
        <w:rPr>
          <w:szCs w:val="24"/>
        </w:rPr>
        <w:t>intra prediction modes</w:t>
      </w:r>
      <w:r w:rsidR="00B07A90" w:rsidRPr="002901DB">
        <w:rPr>
          <w:szCs w:val="24"/>
        </w:rPr>
        <w:t xml:space="preserve"> </w:t>
      </w:r>
      <w:r w:rsidRPr="002901DB">
        <w:rPr>
          <w:szCs w:val="24"/>
        </w:rPr>
        <w:t xml:space="preserve">is extended to 131 </w:t>
      </w:r>
      <w:r w:rsidR="00B07A90">
        <w:rPr>
          <w:szCs w:val="24"/>
        </w:rPr>
        <w:t>from 67</w:t>
      </w:r>
      <w:r w:rsidRPr="002901DB">
        <w:rPr>
          <w:szCs w:val="24"/>
        </w:rPr>
        <w:t xml:space="preserve">. Then the prediction samples of the </w:t>
      </w:r>
      <w:r w:rsidR="002901DB" w:rsidRPr="002901DB">
        <w:rPr>
          <w:szCs w:val="24"/>
        </w:rPr>
        <w:t xml:space="preserve">top and left </w:t>
      </w:r>
      <w:r w:rsidRPr="002901DB">
        <w:rPr>
          <w:szCs w:val="24"/>
        </w:rPr>
        <w:t xml:space="preserve">template </w:t>
      </w:r>
      <w:r w:rsidR="002901DB" w:rsidRPr="002901DB">
        <w:rPr>
          <w:szCs w:val="24"/>
        </w:rPr>
        <w:t xml:space="preserve">of the current block </w:t>
      </w:r>
      <w:r w:rsidRPr="002901DB">
        <w:rPr>
          <w:szCs w:val="24"/>
        </w:rPr>
        <w:t>are generated using the reference samples of the template for each mode</w:t>
      </w:r>
      <w:r w:rsidR="00DB0E05">
        <w:rPr>
          <w:szCs w:val="24"/>
        </w:rPr>
        <w:t xml:space="preserve"> in the candidate list</w:t>
      </w:r>
      <w:r w:rsidRPr="002901DB">
        <w:rPr>
          <w:szCs w:val="24"/>
        </w:rPr>
        <w:t>. A cost is calculated as the SATD between the prediction and the reconstruction samples of the template. The intra prediction mode with the minimum cost is selected and</w:t>
      </w:r>
      <w:r w:rsidR="00D9257A">
        <w:rPr>
          <w:szCs w:val="24"/>
        </w:rPr>
        <w:t xml:space="preserve"> is</w:t>
      </w:r>
      <w:r w:rsidRPr="002901DB">
        <w:rPr>
          <w:szCs w:val="24"/>
        </w:rPr>
        <w:t xml:space="preserve"> used for intra prediction of the current </w:t>
      </w:r>
      <w:r w:rsidR="002901DB" w:rsidRPr="002901DB">
        <w:rPr>
          <w:szCs w:val="24"/>
        </w:rPr>
        <w:t>block</w:t>
      </w:r>
      <w:r w:rsidRPr="002901DB">
        <w:rPr>
          <w:szCs w:val="24"/>
        </w:rPr>
        <w:t xml:space="preserve">. </w:t>
      </w:r>
      <w:r w:rsidR="002901DB" w:rsidRPr="002901DB">
        <w:rPr>
          <w:szCs w:val="24"/>
        </w:rPr>
        <w:t xml:space="preserve">When storing the intra prediction mode for the current block, a table is used to map the 131 modes to the original 67 modes. </w:t>
      </w:r>
      <w:r w:rsidR="002901DB" w:rsidRPr="004A6785">
        <w:rPr>
          <w:szCs w:val="24"/>
        </w:rPr>
        <w:t xml:space="preserve">A </w:t>
      </w:r>
      <w:r w:rsidR="002901DB">
        <w:rPr>
          <w:szCs w:val="24"/>
        </w:rPr>
        <w:t>T</w:t>
      </w:r>
      <w:r w:rsidR="002901DB" w:rsidRPr="004A6785">
        <w:rPr>
          <w:szCs w:val="24"/>
        </w:rPr>
        <w:t xml:space="preserve">IMD flag is signaled to indicate whether to use </w:t>
      </w:r>
      <w:r w:rsidR="002901DB">
        <w:rPr>
          <w:szCs w:val="24"/>
        </w:rPr>
        <w:t>T</w:t>
      </w:r>
      <w:r w:rsidR="002901DB" w:rsidRPr="004A6785">
        <w:rPr>
          <w:szCs w:val="24"/>
        </w:rPr>
        <w:t>IMD for a block.</w:t>
      </w:r>
    </w:p>
    <w:p w14:paraId="38C93F27" w14:textId="2FFBA974" w:rsidR="00A47810" w:rsidRDefault="00A47810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75B92C93" w14:textId="43AFE98D" w:rsidR="00597577" w:rsidRPr="0073696C" w:rsidRDefault="00665C9F" w:rsidP="00597577">
      <w:pPr>
        <w:rPr>
          <w:szCs w:val="24"/>
        </w:rPr>
      </w:pPr>
      <w:r w:rsidRPr="0073696C">
        <w:rPr>
          <w:szCs w:val="24"/>
        </w:rPr>
        <w:t xml:space="preserve">In this contribution, it is proposed to </w:t>
      </w:r>
      <w:r w:rsidR="00674B8D" w:rsidRPr="0073696C">
        <w:rPr>
          <w:szCs w:val="24"/>
        </w:rPr>
        <w:t>use the DIM</w:t>
      </w:r>
      <w:r w:rsidR="00597577" w:rsidRPr="0073696C">
        <w:rPr>
          <w:szCs w:val="24"/>
        </w:rPr>
        <w:t xml:space="preserve">D method or TIMD method to derive an intra prediction mode and replace the </w:t>
      </w:r>
      <w:r w:rsidR="00DB0E05" w:rsidRPr="0073696C">
        <w:rPr>
          <w:szCs w:val="24"/>
        </w:rPr>
        <w:t xml:space="preserve">planar </w:t>
      </w:r>
      <w:r w:rsidR="00597577" w:rsidRPr="0073696C">
        <w:rPr>
          <w:szCs w:val="24"/>
        </w:rPr>
        <w:t xml:space="preserve">mode to generate the intra </w:t>
      </w:r>
      <w:r w:rsidR="0073696C" w:rsidRPr="0073696C">
        <w:rPr>
          <w:szCs w:val="24"/>
        </w:rPr>
        <w:t>prediction signal</w:t>
      </w:r>
      <w:r w:rsidR="00597577" w:rsidRPr="0073696C">
        <w:rPr>
          <w:szCs w:val="24"/>
        </w:rPr>
        <w:t xml:space="preserve"> in CIIP</w:t>
      </w:r>
      <w:r w:rsidR="007B3111" w:rsidRPr="0073696C">
        <w:rPr>
          <w:szCs w:val="24"/>
        </w:rPr>
        <w:t xml:space="preserve"> mode</w:t>
      </w:r>
      <w:r w:rsidR="00597577" w:rsidRPr="0073696C">
        <w:rPr>
          <w:szCs w:val="24"/>
        </w:rPr>
        <w:t xml:space="preserve"> </w:t>
      </w:r>
      <w:r w:rsidR="00597577" w:rsidRPr="006861AE">
        <w:rPr>
          <w:szCs w:val="24"/>
        </w:rPr>
        <w:t>without extra signaling</w:t>
      </w:r>
      <w:r w:rsidR="00597577">
        <w:rPr>
          <w:szCs w:val="24"/>
        </w:rPr>
        <w:t>.</w:t>
      </w:r>
      <w:r w:rsidR="00597577" w:rsidRPr="0073696C">
        <w:rPr>
          <w:szCs w:val="24"/>
        </w:rPr>
        <w:t xml:space="preserve"> </w:t>
      </w:r>
      <w:r w:rsidR="007B3111" w:rsidRPr="0073696C">
        <w:rPr>
          <w:szCs w:val="24"/>
        </w:rPr>
        <w:t>The proposed method does not modify the CIIP_PDPC mode.</w:t>
      </w:r>
    </w:p>
    <w:p w14:paraId="64A09FA1" w14:textId="52019093" w:rsidR="00665C9F" w:rsidRDefault="00597577" w:rsidP="00597577">
      <w:pPr>
        <w:pStyle w:val="2"/>
        <w:rPr>
          <w:lang w:eastAsia="zh-CN"/>
        </w:rPr>
      </w:pPr>
      <w:r>
        <w:rPr>
          <w:lang w:eastAsia="zh-CN"/>
        </w:rPr>
        <w:t>Combination of CIIP and DIMD</w:t>
      </w:r>
    </w:p>
    <w:p w14:paraId="21143969" w14:textId="5266D3F6" w:rsidR="00597577" w:rsidRDefault="00597577" w:rsidP="00597577">
      <w:pPr>
        <w:rPr>
          <w:szCs w:val="24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 CIIP coded block, the same method as DIMD is performed to build a histogram and the </w:t>
      </w:r>
      <w:r w:rsidRPr="004A6785">
        <w:rPr>
          <w:szCs w:val="24"/>
        </w:rPr>
        <w:t>intra prediction mode with the largest histogram amplitude value</w:t>
      </w:r>
      <w:r>
        <w:rPr>
          <w:szCs w:val="24"/>
        </w:rPr>
        <w:t xml:space="preserve"> is used to generate the </w:t>
      </w:r>
      <w:r>
        <w:rPr>
          <w:szCs w:val="22"/>
          <w:lang w:val="en-CA" w:eastAsia="ja-JP"/>
        </w:rPr>
        <w:t xml:space="preserve">intra </w:t>
      </w:r>
      <w:r w:rsidR="00726608">
        <w:rPr>
          <w:szCs w:val="22"/>
          <w:lang w:val="en-CA" w:eastAsia="ja-JP"/>
        </w:rPr>
        <w:t>prediction signal</w:t>
      </w:r>
      <w:r>
        <w:rPr>
          <w:szCs w:val="22"/>
          <w:lang w:val="en-CA" w:eastAsia="ja-JP"/>
        </w:rPr>
        <w:t xml:space="preserve"> in CIIP.</w:t>
      </w:r>
      <w:r>
        <w:rPr>
          <w:szCs w:val="24"/>
        </w:rPr>
        <w:t xml:space="preserve"> </w:t>
      </w:r>
    </w:p>
    <w:p w14:paraId="4FC17394" w14:textId="37FAAB00" w:rsidR="00642295" w:rsidRDefault="00642295" w:rsidP="00642295">
      <w:pPr>
        <w:pStyle w:val="2"/>
        <w:rPr>
          <w:lang w:eastAsia="zh-CN"/>
        </w:rPr>
      </w:pPr>
      <w:r>
        <w:rPr>
          <w:lang w:eastAsia="zh-CN"/>
        </w:rPr>
        <w:t>Combination of CIIP and TIMD</w:t>
      </w:r>
    </w:p>
    <w:p w14:paraId="4B7BD965" w14:textId="58BF2201" w:rsidR="00642295" w:rsidRPr="00597577" w:rsidRDefault="00642295" w:rsidP="0064229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 CIIP coded block, the same </w:t>
      </w:r>
      <w:r w:rsidRPr="002901DB">
        <w:rPr>
          <w:szCs w:val="24"/>
        </w:rPr>
        <w:t>template-based</w:t>
      </w:r>
      <w:r>
        <w:rPr>
          <w:lang w:eastAsia="zh-CN"/>
        </w:rPr>
        <w:t xml:space="preserve"> method as TIMD is performed to derive the TIMD</w:t>
      </w:r>
      <w:r w:rsidRPr="004A6785">
        <w:rPr>
          <w:szCs w:val="24"/>
        </w:rPr>
        <w:t xml:space="preserve"> mode</w:t>
      </w:r>
      <w:r>
        <w:rPr>
          <w:szCs w:val="24"/>
        </w:rPr>
        <w:t>. Then the TIMD mode is mapped to one of the 67 regular intra prediction mode</w:t>
      </w:r>
      <w:r w:rsidR="007369F9">
        <w:rPr>
          <w:szCs w:val="24"/>
        </w:rPr>
        <w:t>s</w:t>
      </w:r>
      <w:r>
        <w:rPr>
          <w:szCs w:val="24"/>
        </w:rPr>
        <w:t xml:space="preserve"> to generate the </w:t>
      </w:r>
      <w:r>
        <w:rPr>
          <w:szCs w:val="22"/>
          <w:lang w:val="en-CA" w:eastAsia="ja-JP"/>
        </w:rPr>
        <w:t xml:space="preserve">intra </w:t>
      </w:r>
      <w:r w:rsidR="00726608">
        <w:rPr>
          <w:szCs w:val="22"/>
          <w:lang w:val="en-CA" w:eastAsia="ja-JP"/>
        </w:rPr>
        <w:t>prediction signal</w:t>
      </w:r>
      <w:r>
        <w:rPr>
          <w:szCs w:val="22"/>
          <w:lang w:val="en-CA" w:eastAsia="ja-JP"/>
        </w:rPr>
        <w:t xml:space="preserve"> in CIIP.</w:t>
      </w:r>
    </w:p>
    <w:p w14:paraId="001F6710" w14:textId="1084281E" w:rsidR="00642295" w:rsidRDefault="00642295" w:rsidP="00597577">
      <w:pPr>
        <w:rPr>
          <w:szCs w:val="22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it is also proposed to modify the </w:t>
      </w:r>
      <w:r w:rsidRPr="005A1915">
        <w:rPr>
          <w:szCs w:val="22"/>
        </w:rPr>
        <w:t>weights (</w:t>
      </w:r>
      <w:proofErr w:type="spellStart"/>
      <w:r w:rsidRPr="005A1915">
        <w:rPr>
          <w:szCs w:val="22"/>
        </w:rPr>
        <w:t>wIntra</w:t>
      </w:r>
      <w:proofErr w:type="spellEnd"/>
      <w:r w:rsidRPr="005A1915">
        <w:rPr>
          <w:szCs w:val="22"/>
        </w:rPr>
        <w:t xml:space="preserve">, </w:t>
      </w:r>
      <w:proofErr w:type="spellStart"/>
      <w:r w:rsidRPr="005A1915">
        <w:rPr>
          <w:szCs w:val="22"/>
        </w:rPr>
        <w:t>wInter</w:t>
      </w:r>
      <w:proofErr w:type="spellEnd"/>
      <w:r w:rsidRPr="005A1915">
        <w:rPr>
          <w:szCs w:val="22"/>
        </w:rPr>
        <w:t>)</w:t>
      </w:r>
      <w:r>
        <w:rPr>
          <w:szCs w:val="22"/>
        </w:rPr>
        <w:t xml:space="preserve"> based on the derived intra prediction mode</w:t>
      </w:r>
      <w:r w:rsidR="00BA43AF">
        <w:rPr>
          <w:szCs w:val="22"/>
        </w:rPr>
        <w:t xml:space="preserve"> for the two proposed methods</w:t>
      </w:r>
      <w:r>
        <w:rPr>
          <w:szCs w:val="22"/>
        </w:rPr>
        <w:t xml:space="preserve">. If the </w:t>
      </w:r>
      <w:r w:rsidR="007369F9">
        <w:rPr>
          <w:szCs w:val="22"/>
        </w:rPr>
        <w:t>derived</w:t>
      </w:r>
      <w:r>
        <w:rPr>
          <w:szCs w:val="22"/>
        </w:rPr>
        <w:t xml:space="preserve"> mode is </w:t>
      </w:r>
      <w:r w:rsidR="00652FC9">
        <w:rPr>
          <w:szCs w:val="22"/>
        </w:rPr>
        <w:t xml:space="preserve">planar </w:t>
      </w:r>
      <w:r>
        <w:rPr>
          <w:szCs w:val="22"/>
        </w:rPr>
        <w:t>mode or DC mode</w:t>
      </w:r>
      <w:r w:rsidR="00652FC9">
        <w:rPr>
          <w:szCs w:val="22"/>
        </w:rPr>
        <w:t>,</w:t>
      </w:r>
      <w:r>
        <w:rPr>
          <w:szCs w:val="22"/>
        </w:rPr>
        <w:t xml:space="preserve"> the original </w:t>
      </w:r>
      <w:r w:rsidRPr="005A1915">
        <w:rPr>
          <w:szCs w:val="22"/>
        </w:rPr>
        <w:t>(</w:t>
      </w:r>
      <w:proofErr w:type="spellStart"/>
      <w:r w:rsidRPr="005A1915">
        <w:rPr>
          <w:szCs w:val="22"/>
        </w:rPr>
        <w:t>wIntra</w:t>
      </w:r>
      <w:proofErr w:type="spellEnd"/>
      <w:r w:rsidRPr="005A1915">
        <w:rPr>
          <w:szCs w:val="22"/>
        </w:rPr>
        <w:t xml:space="preserve">, </w:t>
      </w:r>
      <w:proofErr w:type="spellStart"/>
      <w:r w:rsidRPr="005A1915">
        <w:rPr>
          <w:szCs w:val="22"/>
        </w:rPr>
        <w:t>wInter</w:t>
      </w:r>
      <w:proofErr w:type="spellEnd"/>
      <w:r w:rsidRPr="005A1915">
        <w:rPr>
          <w:szCs w:val="22"/>
        </w:rPr>
        <w:t>)</w:t>
      </w:r>
      <w:r>
        <w:rPr>
          <w:szCs w:val="22"/>
        </w:rPr>
        <w:t xml:space="preserve"> derivation method as </w:t>
      </w:r>
      <w:r w:rsidRPr="00145D67">
        <w:rPr>
          <w:lang w:eastAsia="zh-CN"/>
        </w:rPr>
        <w:t xml:space="preserve">shown in </w:t>
      </w:r>
      <w:r w:rsidRPr="00145D67">
        <w:rPr>
          <w:lang w:eastAsia="zh-CN"/>
        </w:rPr>
        <w:fldChar w:fldCharType="begin"/>
      </w:r>
      <w:r w:rsidRPr="00145D67">
        <w:rPr>
          <w:lang w:eastAsia="zh-CN"/>
        </w:rPr>
        <w:instrText xml:space="preserve"> REF _Ref75855094 \h </w:instrText>
      </w:r>
      <w:r w:rsidR="00652FC9">
        <w:rPr>
          <w:lang w:eastAsia="zh-CN"/>
        </w:rPr>
        <w:instrText xml:space="preserve"> \* MERGEFORMAT </w:instrText>
      </w:r>
      <w:r w:rsidRPr="00145D67">
        <w:rPr>
          <w:lang w:eastAsia="zh-CN"/>
        </w:rPr>
      </w:r>
      <w:r w:rsidRPr="00145D67">
        <w:rPr>
          <w:lang w:eastAsia="zh-CN"/>
        </w:rPr>
        <w:fldChar w:fldCharType="separate"/>
      </w:r>
      <w:r w:rsidR="000837F7" w:rsidRPr="00145D67">
        <w:rPr>
          <w:lang w:eastAsia="zh-CN"/>
        </w:rPr>
        <w:t>Table 1</w:t>
      </w:r>
      <w:r w:rsidRPr="00145D67">
        <w:rPr>
          <w:lang w:eastAsia="zh-CN"/>
        </w:rPr>
        <w:fldChar w:fldCharType="end"/>
      </w:r>
      <w:r>
        <w:rPr>
          <w:szCs w:val="22"/>
        </w:rPr>
        <w:t xml:space="preserve"> is used. Otherwise, the current block is equally divided into four sub-blocks and different </w:t>
      </w:r>
      <w:r w:rsidRPr="005A1915">
        <w:rPr>
          <w:szCs w:val="22"/>
        </w:rPr>
        <w:t>(</w:t>
      </w:r>
      <w:proofErr w:type="spellStart"/>
      <w:r w:rsidRPr="005A1915">
        <w:rPr>
          <w:szCs w:val="22"/>
        </w:rPr>
        <w:t>wIntra</w:t>
      </w:r>
      <w:proofErr w:type="spellEnd"/>
      <w:r w:rsidRPr="005A1915">
        <w:rPr>
          <w:szCs w:val="22"/>
        </w:rPr>
        <w:t xml:space="preserve">, </w:t>
      </w:r>
      <w:proofErr w:type="spellStart"/>
      <w:r w:rsidRPr="005A1915">
        <w:rPr>
          <w:szCs w:val="22"/>
        </w:rPr>
        <w:t>wInter</w:t>
      </w:r>
      <w:proofErr w:type="spellEnd"/>
      <w:r w:rsidRPr="005A1915">
        <w:rPr>
          <w:szCs w:val="22"/>
        </w:rPr>
        <w:t>)</w:t>
      </w:r>
      <w:r>
        <w:rPr>
          <w:szCs w:val="22"/>
        </w:rPr>
        <w:t xml:space="preserve"> are used for different sub-blocks. </w:t>
      </w:r>
      <w:r w:rsidR="0073696C">
        <w:rPr>
          <w:szCs w:val="22"/>
        </w:rPr>
        <w:t>F</w:t>
      </w:r>
      <w:r w:rsidR="00BD2B62">
        <w:rPr>
          <w:szCs w:val="22"/>
        </w:rPr>
        <w:t xml:space="preserve">or the near-horizontal modes (the mode index is less than 34), the current block is vertically divided as shown in </w:t>
      </w:r>
      <w:r w:rsidR="000837F7">
        <w:rPr>
          <w:szCs w:val="22"/>
        </w:rPr>
        <w:fldChar w:fldCharType="begin"/>
      </w:r>
      <w:r w:rsidR="000837F7">
        <w:rPr>
          <w:szCs w:val="22"/>
        </w:rPr>
        <w:instrText xml:space="preserve"> REF _Ref75858126 \h </w:instrText>
      </w:r>
      <w:r w:rsidR="000837F7">
        <w:rPr>
          <w:szCs w:val="22"/>
        </w:rPr>
      </w:r>
      <w:r w:rsidR="000837F7">
        <w:rPr>
          <w:szCs w:val="22"/>
        </w:rPr>
        <w:fldChar w:fldCharType="separate"/>
      </w:r>
      <w:r w:rsidR="000837F7">
        <w:t xml:space="preserve">Figure </w:t>
      </w:r>
      <w:r w:rsidR="000837F7">
        <w:rPr>
          <w:noProof/>
        </w:rPr>
        <w:t>1</w:t>
      </w:r>
      <w:r w:rsidR="000837F7">
        <w:rPr>
          <w:szCs w:val="22"/>
        </w:rPr>
        <w:fldChar w:fldCharType="end"/>
      </w:r>
      <w:r w:rsidR="000837F7">
        <w:rPr>
          <w:szCs w:val="22"/>
        </w:rPr>
        <w:t xml:space="preserve"> (a)</w:t>
      </w:r>
      <w:r w:rsidR="00BD2B62">
        <w:rPr>
          <w:szCs w:val="22"/>
        </w:rPr>
        <w:t xml:space="preserve">; for the near-vertical modes (the mode index is </w:t>
      </w:r>
      <w:r w:rsidR="007369F9">
        <w:rPr>
          <w:szCs w:val="22"/>
        </w:rPr>
        <w:t>greater</w:t>
      </w:r>
      <w:r w:rsidR="00BD2B62">
        <w:rPr>
          <w:szCs w:val="22"/>
        </w:rPr>
        <w:t xml:space="preserve"> than </w:t>
      </w:r>
      <w:r w:rsidR="007369F9">
        <w:rPr>
          <w:szCs w:val="22"/>
        </w:rPr>
        <w:t xml:space="preserve">or equal to </w:t>
      </w:r>
      <w:r w:rsidR="00BD2B62">
        <w:rPr>
          <w:szCs w:val="22"/>
        </w:rPr>
        <w:t xml:space="preserve">34), the current block is </w:t>
      </w:r>
      <w:r w:rsidR="000837F7">
        <w:rPr>
          <w:szCs w:val="22"/>
        </w:rPr>
        <w:t>horizonta</w:t>
      </w:r>
      <w:r w:rsidR="00BD2B62">
        <w:rPr>
          <w:szCs w:val="22"/>
        </w:rPr>
        <w:t>lly divided</w:t>
      </w:r>
      <w:r>
        <w:rPr>
          <w:szCs w:val="22"/>
        </w:rPr>
        <w:t xml:space="preserve"> </w:t>
      </w:r>
      <w:r w:rsidR="00BD2B62">
        <w:rPr>
          <w:szCs w:val="22"/>
        </w:rPr>
        <w:t>as shown in</w:t>
      </w:r>
      <w:r w:rsidR="000837F7">
        <w:rPr>
          <w:szCs w:val="22"/>
        </w:rPr>
        <w:t xml:space="preserve"> </w:t>
      </w:r>
      <w:r w:rsidR="000837F7">
        <w:rPr>
          <w:szCs w:val="22"/>
        </w:rPr>
        <w:fldChar w:fldCharType="begin"/>
      </w:r>
      <w:r w:rsidR="000837F7">
        <w:rPr>
          <w:szCs w:val="22"/>
        </w:rPr>
        <w:instrText xml:space="preserve"> REF _Ref75858126 \h </w:instrText>
      </w:r>
      <w:r w:rsidR="000837F7">
        <w:rPr>
          <w:szCs w:val="22"/>
        </w:rPr>
      </w:r>
      <w:r w:rsidR="000837F7">
        <w:rPr>
          <w:szCs w:val="22"/>
        </w:rPr>
        <w:fldChar w:fldCharType="separate"/>
      </w:r>
      <w:r w:rsidR="000837F7">
        <w:t xml:space="preserve">Figure </w:t>
      </w:r>
      <w:r w:rsidR="000837F7">
        <w:rPr>
          <w:noProof/>
        </w:rPr>
        <w:t>1</w:t>
      </w:r>
      <w:r w:rsidR="000837F7">
        <w:rPr>
          <w:szCs w:val="22"/>
        </w:rPr>
        <w:fldChar w:fldCharType="end"/>
      </w:r>
      <w:r w:rsidR="000837F7">
        <w:rPr>
          <w:szCs w:val="22"/>
        </w:rPr>
        <w:t xml:space="preserve"> (b)</w:t>
      </w:r>
      <w:r w:rsidR="00BD2B62">
        <w:rPr>
          <w:szCs w:val="22"/>
        </w:rPr>
        <w:t xml:space="preserve">. The </w:t>
      </w:r>
      <w:r w:rsidR="00BD2B62" w:rsidRPr="005A1915">
        <w:rPr>
          <w:szCs w:val="22"/>
        </w:rPr>
        <w:t>(</w:t>
      </w:r>
      <w:proofErr w:type="spellStart"/>
      <w:r w:rsidR="00BD2B62" w:rsidRPr="005A1915">
        <w:rPr>
          <w:szCs w:val="22"/>
        </w:rPr>
        <w:t>wIntra</w:t>
      </w:r>
      <w:proofErr w:type="spellEnd"/>
      <w:r w:rsidR="00BD2B62" w:rsidRPr="005A1915">
        <w:rPr>
          <w:szCs w:val="22"/>
        </w:rPr>
        <w:t xml:space="preserve">, </w:t>
      </w:r>
      <w:proofErr w:type="spellStart"/>
      <w:r w:rsidR="00BD2B62" w:rsidRPr="005A1915">
        <w:rPr>
          <w:szCs w:val="22"/>
        </w:rPr>
        <w:t>wInter</w:t>
      </w:r>
      <w:proofErr w:type="spellEnd"/>
      <w:r w:rsidR="00BD2B62" w:rsidRPr="005A1915">
        <w:rPr>
          <w:szCs w:val="22"/>
        </w:rPr>
        <w:t>)</w:t>
      </w:r>
      <w:r w:rsidR="00BD2B62">
        <w:rPr>
          <w:szCs w:val="22"/>
        </w:rPr>
        <w:t xml:space="preserve"> for different sub-blocks </w:t>
      </w:r>
      <w:r w:rsidR="007369F9">
        <w:rPr>
          <w:szCs w:val="22"/>
        </w:rPr>
        <w:t>are</w:t>
      </w:r>
      <w:r w:rsidR="00BD2B62">
        <w:rPr>
          <w:szCs w:val="22"/>
        </w:rPr>
        <w:t xml:space="preserve"> shown in </w:t>
      </w:r>
      <w:r w:rsidR="000837F7">
        <w:rPr>
          <w:szCs w:val="22"/>
        </w:rPr>
        <w:fldChar w:fldCharType="begin"/>
      </w:r>
      <w:r w:rsidR="000837F7">
        <w:rPr>
          <w:szCs w:val="22"/>
        </w:rPr>
        <w:instrText xml:space="preserve"> REF _Ref75858336 \h </w:instrText>
      </w:r>
      <w:r w:rsidR="00652FC9">
        <w:rPr>
          <w:szCs w:val="22"/>
        </w:rPr>
        <w:instrText xml:space="preserve"> \* MERGEFORMAT </w:instrText>
      </w:r>
      <w:r w:rsidR="000837F7">
        <w:rPr>
          <w:szCs w:val="22"/>
        </w:rPr>
      </w:r>
      <w:r w:rsidR="000837F7">
        <w:rPr>
          <w:szCs w:val="22"/>
        </w:rPr>
        <w:fldChar w:fldCharType="separate"/>
      </w:r>
      <w:r w:rsidR="000837F7" w:rsidRPr="00145D67">
        <w:rPr>
          <w:szCs w:val="22"/>
        </w:rPr>
        <w:t>Table 2</w:t>
      </w:r>
      <w:r w:rsidR="000837F7">
        <w:rPr>
          <w:szCs w:val="22"/>
        </w:rPr>
        <w:fldChar w:fldCharType="end"/>
      </w:r>
      <w:r w:rsidR="00BD2B62">
        <w:rPr>
          <w:szCs w:val="22"/>
        </w:rPr>
        <w:t>.</w:t>
      </w:r>
      <w:r w:rsidR="000837F7">
        <w:rPr>
          <w:szCs w:val="22"/>
        </w:rPr>
        <w:t xml:space="preserve"> </w:t>
      </w:r>
      <w:r w:rsidR="007369F9">
        <w:rPr>
          <w:szCs w:val="22"/>
        </w:rPr>
        <w:t xml:space="preserve">When the modified </w:t>
      </w:r>
      <w:r w:rsidR="007369F9" w:rsidRPr="005A1915">
        <w:rPr>
          <w:szCs w:val="22"/>
        </w:rPr>
        <w:t>(</w:t>
      </w:r>
      <w:proofErr w:type="spellStart"/>
      <w:r w:rsidR="007369F9" w:rsidRPr="005A1915">
        <w:rPr>
          <w:szCs w:val="22"/>
        </w:rPr>
        <w:t>wIntra</w:t>
      </w:r>
      <w:proofErr w:type="spellEnd"/>
      <w:r w:rsidR="007369F9" w:rsidRPr="005A1915">
        <w:rPr>
          <w:szCs w:val="22"/>
        </w:rPr>
        <w:t xml:space="preserve">, </w:t>
      </w:r>
      <w:proofErr w:type="spellStart"/>
      <w:r w:rsidR="007369F9" w:rsidRPr="005A1915">
        <w:rPr>
          <w:szCs w:val="22"/>
        </w:rPr>
        <w:t>wInter</w:t>
      </w:r>
      <w:proofErr w:type="spellEnd"/>
      <w:r w:rsidR="007369F9" w:rsidRPr="005A1915">
        <w:rPr>
          <w:szCs w:val="22"/>
        </w:rPr>
        <w:t>)</w:t>
      </w:r>
      <w:r w:rsidR="007369F9">
        <w:rPr>
          <w:szCs w:val="22"/>
        </w:rPr>
        <w:t xml:space="preserve"> is used</w:t>
      </w:r>
      <w:r w:rsidR="000837F7" w:rsidRPr="000837F7">
        <w:rPr>
          <w:szCs w:val="22"/>
        </w:rPr>
        <w:t xml:space="preserve">, it should be </w:t>
      </w:r>
      <w:r w:rsidR="000837F7">
        <w:rPr>
          <w:szCs w:val="22"/>
        </w:rPr>
        <w:t>right-shifting</w:t>
      </w:r>
      <w:r w:rsidR="000837F7" w:rsidRPr="000837F7">
        <w:rPr>
          <w:szCs w:val="22"/>
        </w:rPr>
        <w:t xml:space="preserve"> 3 bits when weight</w:t>
      </w:r>
      <w:r w:rsidR="00BA43AF">
        <w:rPr>
          <w:szCs w:val="22"/>
        </w:rPr>
        <w:t>ing</w:t>
      </w:r>
      <w:r w:rsidR="000837F7">
        <w:rPr>
          <w:szCs w:val="22"/>
        </w:rPr>
        <w:t xml:space="preserve"> the two </w:t>
      </w:r>
      <w:r w:rsidR="00726608">
        <w:rPr>
          <w:szCs w:val="22"/>
        </w:rPr>
        <w:t>prediction signals</w:t>
      </w:r>
      <w:r w:rsidR="000837F7">
        <w:rPr>
          <w:szCs w:val="22"/>
        </w:rPr>
        <w:t>.</w:t>
      </w:r>
    </w:p>
    <w:p w14:paraId="64950EBA" w14:textId="77777777" w:rsidR="00BD2B62" w:rsidRDefault="00BD2B62" w:rsidP="00597577">
      <w:pPr>
        <w:rPr>
          <w:lang w:eastAsia="zh-CN"/>
        </w:rPr>
      </w:pPr>
    </w:p>
    <w:p w14:paraId="554381EE" w14:textId="17DA42DB" w:rsidR="00BD2B62" w:rsidRDefault="00154BBE" w:rsidP="000837F7">
      <w:pPr>
        <w:pStyle w:val="ae"/>
        <w:jc w:val="center"/>
      </w:pPr>
      <w:bookmarkStart w:id="25" w:name="_Ref75858126"/>
      <w:bookmarkStart w:id="26" w:name="_Ref75858114"/>
      <w:r>
        <w:rPr>
          <w:noProof/>
        </w:rPr>
        <w:lastRenderedPageBreak/>
        <w:object w:dxaOrig="1440" w:dyaOrig="1440" w14:anchorId="5A7B4A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2.8pt;margin-top:0;width:241.8pt;height:110.4pt;z-index:251660800;mso-position-horizontal-relative:text;mso-position-vertical-relative:text">
            <v:imagedata r:id="rId10" o:title="" cropbottom="55773f" cropright="47088f"/>
            <w10:wrap type="square" side="right"/>
          </v:shape>
          <o:OLEObject Type="Embed" ProgID="Visio.Drawing.15" ShapeID="_x0000_s1026" DrawAspect="Content" ObjectID="_1687162339" r:id="rId11"/>
        </w:object>
      </w:r>
      <w:r w:rsidR="00BD2B62">
        <w:rPr>
          <w:lang w:eastAsia="zh-CN"/>
        </w:rPr>
        <w:br w:type="textWrapping" w:clear="all"/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Figure </w:t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Figure \* ARABIC </w:instrText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 w:rsidR="000837F7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1</w:t>
      </w:r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25"/>
      <w:r w:rsidR="00BD2B62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 The </w:t>
      </w:r>
      <w:r w:rsidR="000837F7" w:rsidRPr="00145D67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division method for angular modes</w:t>
      </w:r>
      <w:bookmarkEnd w:id="26"/>
      <w:r w:rsidR="00652FC9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.</w:t>
      </w:r>
    </w:p>
    <w:p w14:paraId="32FAD86F" w14:textId="4F583199" w:rsidR="000837F7" w:rsidRPr="006861AE" w:rsidRDefault="000837F7" w:rsidP="000837F7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ja-JP"/>
        </w:rPr>
      </w:pPr>
      <w:bookmarkStart w:id="27" w:name="_Ref75858336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Table 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Table \* ARABIC </w:instrTex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>
        <w:rPr>
          <w:rFonts w:eastAsiaTheme="minorEastAsia"/>
          <w:i w:val="0"/>
          <w:iCs w:val="0"/>
          <w:noProof/>
          <w:color w:val="auto"/>
          <w:sz w:val="22"/>
          <w:szCs w:val="20"/>
          <w:lang w:val="en-CA" w:eastAsia="ja-JP"/>
        </w:rPr>
        <w:t>2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27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. 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The </w:t>
      </w:r>
      <w:r w:rsidR="00BA43AF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modified 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weights used for angular modes.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4673"/>
        <w:gridCol w:w="4677"/>
      </w:tblGrid>
      <w:tr w:rsidR="000837F7" w14:paraId="6EC93403" w14:textId="77777777" w:rsidTr="000837F7">
        <w:tc>
          <w:tcPr>
            <w:tcW w:w="2499" w:type="pct"/>
          </w:tcPr>
          <w:p w14:paraId="5C4DE3C1" w14:textId="63FB0BE7" w:rsidR="000837F7" w:rsidRPr="006861AE" w:rsidRDefault="000837F7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 xml:space="preserve">The </w:t>
            </w:r>
            <w:r>
              <w:rPr>
                <w:rFonts w:ascii="Times New Roman" w:hAnsi="Times New Roman" w:cs="Times New Roman"/>
                <w:b/>
              </w:rPr>
              <w:t>sub-block index</w:t>
            </w:r>
          </w:p>
        </w:tc>
        <w:tc>
          <w:tcPr>
            <w:tcW w:w="2501" w:type="pct"/>
          </w:tcPr>
          <w:p w14:paraId="0365ADCD" w14:textId="77777777" w:rsidR="000837F7" w:rsidRPr="006861AE" w:rsidRDefault="000837F7" w:rsidP="00145D67">
            <w:pPr>
              <w:spacing w:before="0"/>
              <w:jc w:val="center"/>
              <w:rPr>
                <w:b/>
                <w:lang w:val="en-CA"/>
              </w:rPr>
            </w:pPr>
            <w:r w:rsidRPr="006861A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wIntra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6861AE">
              <w:rPr>
                <w:rFonts w:ascii="Times New Roman" w:hAnsi="Times New Roman" w:cs="Times New Roman"/>
                <w:b/>
              </w:rPr>
              <w:t>wInter</w:t>
            </w:r>
            <w:proofErr w:type="spellEnd"/>
            <w:r w:rsidRPr="006861A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837F7" w14:paraId="13453CB2" w14:textId="77777777" w:rsidTr="000837F7">
        <w:tc>
          <w:tcPr>
            <w:tcW w:w="2499" w:type="pct"/>
          </w:tcPr>
          <w:p w14:paraId="37DD4D2D" w14:textId="18012BF7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01" w:type="pct"/>
          </w:tcPr>
          <w:p w14:paraId="0CE39E86" w14:textId="76F737BE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6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0837F7" w14:paraId="50444AF0" w14:textId="77777777" w:rsidTr="000837F7">
        <w:tc>
          <w:tcPr>
            <w:tcW w:w="2499" w:type="pct"/>
          </w:tcPr>
          <w:p w14:paraId="62362D1D" w14:textId="27D8625A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1" w:type="pct"/>
          </w:tcPr>
          <w:p w14:paraId="2D6329B8" w14:textId="60B4BF39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5, 3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0837F7" w14:paraId="45CCB05C" w14:textId="77777777" w:rsidTr="000837F7">
        <w:tc>
          <w:tcPr>
            <w:tcW w:w="2499" w:type="pct"/>
          </w:tcPr>
          <w:p w14:paraId="66FBC3E2" w14:textId="7EEFEE30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1" w:type="pct"/>
          </w:tcPr>
          <w:p w14:paraId="25BC59C5" w14:textId="7EA97FBF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  <w:tr w:rsidR="000837F7" w14:paraId="141C01AE" w14:textId="77777777" w:rsidTr="000837F7">
        <w:tc>
          <w:tcPr>
            <w:tcW w:w="2499" w:type="pct"/>
          </w:tcPr>
          <w:p w14:paraId="5896926F" w14:textId="5037EBFB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1" w:type="pct"/>
          </w:tcPr>
          <w:p w14:paraId="7FBD16AE" w14:textId="7B3EA32D" w:rsidR="000837F7" w:rsidRPr="006861AE" w:rsidRDefault="000837F7" w:rsidP="00145D67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 w:rsidRPr="006861AE"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 w:rsidRPr="006861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6</w:t>
            </w:r>
            <w:r w:rsidRPr="006861AE">
              <w:rPr>
                <w:rFonts w:ascii="Times New Roman" w:hAnsi="Times New Roman" w:cs="Times New Roman"/>
              </w:rPr>
              <w:t>)</w:t>
            </w:r>
          </w:p>
        </w:tc>
      </w:tr>
    </w:tbl>
    <w:p w14:paraId="4B2058C8" w14:textId="77777777" w:rsidR="000837F7" w:rsidRPr="000837F7" w:rsidRDefault="000837F7" w:rsidP="000837F7"/>
    <w:p w14:paraId="27BF50B0" w14:textId="4047D1F5" w:rsidR="00A47810" w:rsidRDefault="00A47810" w:rsidP="00A4781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66DF1C" w14:textId="728C16B9" w:rsidR="00F866AC" w:rsidRDefault="00F866AC" w:rsidP="00F866AC">
      <w:pPr>
        <w:rPr>
          <w:lang w:val="en-CA"/>
        </w:rPr>
      </w:pPr>
      <w:r>
        <w:rPr>
          <w:lang w:val="en-CA"/>
        </w:rPr>
        <w:t>The proposed method is implemented on top of ECM</w:t>
      </w:r>
      <w:r w:rsidR="00652FC9">
        <w:rPr>
          <w:lang w:val="en-CA"/>
        </w:rPr>
        <w:t>-</w:t>
      </w:r>
      <w:r>
        <w:rPr>
          <w:lang w:val="en-CA"/>
        </w:rPr>
        <w:t>1.0. The simulation results are tested under ECM</w:t>
      </w:r>
      <w:r w:rsidR="00652FC9">
        <w:rPr>
          <w:lang w:val="en-CA"/>
        </w:rPr>
        <w:t>-</w:t>
      </w:r>
      <w:r>
        <w:rPr>
          <w:lang w:val="en-CA"/>
        </w:rPr>
        <w:t>1.0 test condition</w:t>
      </w:r>
      <w:r w:rsidR="00212EF3">
        <w:rPr>
          <w:lang w:val="en-CA"/>
        </w:rPr>
        <w:t xml:space="preserve"> </w:t>
      </w:r>
      <w:r w:rsidR="00212EF3">
        <w:rPr>
          <w:lang w:val="en-CA"/>
        </w:rPr>
        <w:fldChar w:fldCharType="begin"/>
      </w:r>
      <w:r w:rsidR="00212EF3">
        <w:rPr>
          <w:lang w:val="en-CA"/>
        </w:rPr>
        <w:instrText xml:space="preserve"> REF _Ref75879176 \r \h </w:instrText>
      </w:r>
      <w:r w:rsidR="00212EF3">
        <w:rPr>
          <w:lang w:val="en-CA"/>
        </w:rPr>
      </w:r>
      <w:r w:rsidR="00212EF3">
        <w:rPr>
          <w:lang w:val="en-CA"/>
        </w:rPr>
        <w:fldChar w:fldCharType="separate"/>
      </w:r>
      <w:r w:rsidR="00212EF3">
        <w:rPr>
          <w:lang w:val="en-CA"/>
        </w:rPr>
        <w:t>[4]</w:t>
      </w:r>
      <w:r w:rsidR="00212EF3">
        <w:rPr>
          <w:lang w:val="en-CA"/>
        </w:rPr>
        <w:fldChar w:fldCharType="end"/>
      </w:r>
      <w:r>
        <w:rPr>
          <w:lang w:val="en-CA"/>
        </w:rPr>
        <w:t xml:space="preserve"> with </w:t>
      </w:r>
      <w:r w:rsidR="000837F7">
        <w:rPr>
          <w:lang w:val="en-CA"/>
        </w:rPr>
        <w:t>random access and low delay B</w:t>
      </w:r>
      <w:r>
        <w:rPr>
          <w:lang w:val="en-CA"/>
        </w:rPr>
        <w:t xml:space="preserve"> configurations.</w:t>
      </w:r>
      <w:r w:rsidR="005C2318">
        <w:rPr>
          <w:lang w:val="en-CA"/>
        </w:rPr>
        <w:t xml:space="preserve"> </w:t>
      </w:r>
      <w:r w:rsidR="005C2318">
        <w:rPr>
          <w:lang w:val="en-CA"/>
        </w:rPr>
        <w:fldChar w:fldCharType="begin"/>
      </w:r>
      <w:r w:rsidR="005C2318">
        <w:rPr>
          <w:lang w:val="en-CA"/>
        </w:rPr>
        <w:instrText xml:space="preserve"> REF _Ref75870934 \h </w:instrText>
      </w:r>
      <w:r w:rsidR="005C2318">
        <w:rPr>
          <w:lang w:val="en-CA"/>
        </w:rPr>
      </w:r>
      <w:r w:rsidR="005C2318">
        <w:rPr>
          <w:lang w:val="en-CA"/>
        </w:rPr>
        <w:fldChar w:fldCharType="separate"/>
      </w:r>
      <w:r w:rsidR="005C2318" w:rsidRPr="001C3DB5">
        <w:rPr>
          <w:szCs w:val="22"/>
          <w:lang w:val="en-CA" w:eastAsia="ja-JP"/>
        </w:rPr>
        <w:t xml:space="preserve">Table </w:t>
      </w:r>
      <w:r w:rsidR="005C2318">
        <w:rPr>
          <w:noProof/>
          <w:szCs w:val="22"/>
          <w:lang w:val="en-CA" w:eastAsia="ja-JP"/>
        </w:rPr>
        <w:t>3</w:t>
      </w:r>
      <w:r w:rsidR="005C2318">
        <w:rPr>
          <w:lang w:val="en-CA"/>
        </w:rPr>
        <w:fldChar w:fldCharType="end"/>
      </w:r>
      <w:r w:rsidR="005C2318">
        <w:rPr>
          <w:lang w:val="en-CA"/>
        </w:rPr>
        <w:t xml:space="preserve"> show</w:t>
      </w:r>
      <w:r w:rsidR="0073696C">
        <w:rPr>
          <w:lang w:val="en-CA"/>
        </w:rPr>
        <w:t>s</w:t>
      </w:r>
      <w:r w:rsidR="005C2318">
        <w:rPr>
          <w:lang w:val="en-CA"/>
        </w:rPr>
        <w:t xml:space="preserve"> the simulation results of combining CIIP with DIMD</w:t>
      </w:r>
      <w:r w:rsidR="0073696C">
        <w:rPr>
          <w:lang w:val="en-CA"/>
        </w:rPr>
        <w:t xml:space="preserve"> </w:t>
      </w:r>
      <w:r w:rsidR="0073696C" w:rsidRPr="0073696C">
        <w:rPr>
          <w:lang w:val="en-CA"/>
        </w:rPr>
        <w:t xml:space="preserve">compared to </w:t>
      </w:r>
      <w:r w:rsidR="0073696C">
        <w:rPr>
          <w:lang w:val="en-CA"/>
        </w:rPr>
        <w:t>ECM1.0</w:t>
      </w:r>
      <w:r w:rsidR="005C2318">
        <w:rPr>
          <w:lang w:val="en-CA"/>
        </w:rPr>
        <w:t>.</w:t>
      </w:r>
      <w:r w:rsidR="0073696C">
        <w:rPr>
          <w:lang w:val="en-CA"/>
        </w:rPr>
        <w:t xml:space="preserve"> </w:t>
      </w:r>
      <w:r w:rsidR="0073696C">
        <w:rPr>
          <w:lang w:val="en-CA"/>
        </w:rPr>
        <w:fldChar w:fldCharType="begin"/>
      </w:r>
      <w:r w:rsidR="0073696C">
        <w:rPr>
          <w:lang w:val="en-CA"/>
        </w:rPr>
        <w:instrText xml:space="preserve"> REF _Ref75870936 \h </w:instrText>
      </w:r>
      <w:r w:rsidR="0073696C">
        <w:rPr>
          <w:lang w:val="en-CA"/>
        </w:rPr>
      </w:r>
      <w:r w:rsidR="0073696C">
        <w:rPr>
          <w:lang w:val="en-CA"/>
        </w:rPr>
        <w:fldChar w:fldCharType="separate"/>
      </w:r>
      <w:r w:rsidR="0073696C" w:rsidRPr="001C3DB5">
        <w:rPr>
          <w:szCs w:val="22"/>
          <w:lang w:val="en-CA" w:eastAsia="ja-JP"/>
        </w:rPr>
        <w:t xml:space="preserve">Table </w:t>
      </w:r>
      <w:r w:rsidR="0073696C">
        <w:rPr>
          <w:noProof/>
          <w:szCs w:val="22"/>
          <w:lang w:val="en-CA" w:eastAsia="ja-JP"/>
        </w:rPr>
        <w:t>4</w:t>
      </w:r>
      <w:r w:rsidR="0073696C">
        <w:rPr>
          <w:lang w:val="en-CA"/>
        </w:rPr>
        <w:fldChar w:fldCharType="end"/>
      </w:r>
      <w:r w:rsidR="0073696C">
        <w:rPr>
          <w:lang w:val="en-CA"/>
        </w:rPr>
        <w:t xml:space="preserve"> shows the simulation results of combining CIIP with TIMD compared to ECM1.0+EE2 test2.1(TIMD) </w:t>
      </w:r>
      <w:r w:rsidR="0073696C">
        <w:rPr>
          <w:lang w:val="en-CA"/>
        </w:rPr>
        <w:fldChar w:fldCharType="begin"/>
      </w:r>
      <w:r w:rsidR="0073696C">
        <w:rPr>
          <w:lang w:val="en-CA"/>
        </w:rPr>
        <w:instrText xml:space="preserve"> REF _Ref75977731 \r \h </w:instrText>
      </w:r>
      <w:r w:rsidR="0073696C">
        <w:rPr>
          <w:lang w:val="en-CA"/>
        </w:rPr>
      </w:r>
      <w:r w:rsidR="0073696C">
        <w:rPr>
          <w:lang w:val="en-CA"/>
        </w:rPr>
        <w:fldChar w:fldCharType="separate"/>
      </w:r>
      <w:r w:rsidR="0073696C">
        <w:rPr>
          <w:lang w:val="en-CA"/>
        </w:rPr>
        <w:t>[5]</w:t>
      </w:r>
      <w:r w:rsidR="0073696C">
        <w:rPr>
          <w:lang w:val="en-CA"/>
        </w:rPr>
        <w:fldChar w:fldCharType="end"/>
      </w:r>
      <w:r w:rsidR="0073696C">
        <w:rPr>
          <w:lang w:val="en-CA"/>
        </w:rPr>
        <w:t xml:space="preserve">. </w:t>
      </w:r>
      <w:r w:rsidR="005C2318">
        <w:rPr>
          <w:lang w:val="en-CA"/>
        </w:rPr>
        <w:t>It is observed that</w:t>
      </w:r>
      <w:r w:rsidR="003E31C4">
        <w:rPr>
          <w:lang w:val="en-CA"/>
        </w:rPr>
        <w:t xml:space="preserve"> </w:t>
      </w:r>
      <w:r w:rsidR="005C2318" w:rsidRPr="00464624">
        <w:rPr>
          <w:lang w:val="en-CA"/>
        </w:rPr>
        <w:t xml:space="preserve">0.05% ~ </w:t>
      </w:r>
      <w:del w:id="28" w:author="lxw" w:date="2021-07-07T11:22:00Z">
        <w:r w:rsidR="00464624" w:rsidRPr="002750B5" w:rsidDel="002750B5">
          <w:rPr>
            <w:lang w:val="en-CA"/>
          </w:rPr>
          <w:delText>xx</w:delText>
        </w:r>
      </w:del>
      <w:ins w:id="29" w:author="lxw" w:date="2021-07-07T11:22:00Z">
        <w:r w:rsidR="002750B5">
          <w:rPr>
            <w:lang w:val="en-CA"/>
          </w:rPr>
          <w:t>0.06</w:t>
        </w:r>
      </w:ins>
      <w:r w:rsidR="005C2318">
        <w:rPr>
          <w:lang w:val="en-CA"/>
        </w:rPr>
        <w:t>%</w:t>
      </w:r>
      <w:r w:rsidR="003E31C4">
        <w:rPr>
          <w:lang w:val="en-CA"/>
        </w:rPr>
        <w:t xml:space="preserve"> and </w:t>
      </w:r>
      <w:del w:id="30" w:author="lxw" w:date="2021-07-07T11:22:00Z">
        <w:r w:rsidR="00464624" w:rsidRPr="00464624" w:rsidDel="002750B5">
          <w:rPr>
            <w:lang w:val="en-CA"/>
          </w:rPr>
          <w:delText>-</w:delText>
        </w:r>
      </w:del>
      <w:r w:rsidR="00464624" w:rsidRPr="00464624">
        <w:rPr>
          <w:lang w:val="en-CA"/>
        </w:rPr>
        <w:t>0.19</w:t>
      </w:r>
      <w:r w:rsidR="003E31C4" w:rsidRPr="00464624">
        <w:rPr>
          <w:lang w:val="en-CA"/>
        </w:rPr>
        <w:t xml:space="preserve">% ~ </w:t>
      </w:r>
      <w:del w:id="31" w:author="lxw" w:date="2021-07-07T11:22:00Z">
        <w:r w:rsidR="003E31C4" w:rsidRPr="002750B5" w:rsidDel="002750B5">
          <w:rPr>
            <w:lang w:val="en-CA"/>
          </w:rPr>
          <w:delText>xx</w:delText>
        </w:r>
      </w:del>
      <w:ins w:id="32" w:author="lxw" w:date="2021-07-07T11:22:00Z">
        <w:r w:rsidR="002750B5">
          <w:rPr>
            <w:lang w:val="en-CA"/>
          </w:rPr>
          <w:t>0.21</w:t>
        </w:r>
      </w:ins>
      <w:bookmarkStart w:id="33" w:name="_GoBack"/>
      <w:bookmarkEnd w:id="33"/>
      <w:r w:rsidR="003E31C4" w:rsidRPr="002750B5">
        <w:rPr>
          <w:lang w:val="en-CA"/>
        </w:rPr>
        <w:t>%</w:t>
      </w:r>
      <w:r w:rsidR="005C2318">
        <w:rPr>
          <w:lang w:val="en-CA"/>
        </w:rPr>
        <w:t xml:space="preserve"> BD rate reduction can be achieved</w:t>
      </w:r>
      <w:r w:rsidR="003E31C4">
        <w:rPr>
          <w:lang w:val="en-CA"/>
        </w:rPr>
        <w:t xml:space="preserve"> in random access and low delay B configurations, respectively. Besides, both combinations have negligible impact on</w:t>
      </w:r>
      <w:r w:rsidR="005C2318">
        <w:rPr>
          <w:lang w:val="en-CA"/>
        </w:rPr>
        <w:t xml:space="preserve"> encoding and decoding time. </w:t>
      </w:r>
    </w:p>
    <w:p w14:paraId="0D55CE2E" w14:textId="34FAF66C" w:rsidR="00294AB4" w:rsidRDefault="00294AB4" w:rsidP="00294AB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bookmarkStart w:id="34" w:name="_Ref75870934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begin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instrText xml:space="preserve"> SEQ Table \* ARABIC </w:instrTex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separate"/>
      </w:r>
      <w:r w:rsidR="000837F7">
        <w:rPr>
          <w:rFonts w:eastAsiaTheme="minorEastAsia"/>
          <w:i w:val="0"/>
          <w:iCs w:val="0"/>
          <w:noProof/>
          <w:color w:val="auto"/>
          <w:sz w:val="22"/>
          <w:szCs w:val="22"/>
          <w:lang w:val="en-CA" w:eastAsia="ja-JP"/>
        </w:rPr>
        <w:t>3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end"/>
      </w:r>
      <w:bookmarkEnd w:id="34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 w:rsidR="003E31C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combining CIIP with DIMD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="003F2540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over ECM</w:t>
      </w:r>
      <w:r w:rsidR="00652FC9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-</w:t>
      </w:r>
      <w:r w:rsidR="003F2540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1.0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5C2318" w:rsidRPr="00F866AC" w14:paraId="5A9FDDC9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352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90D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CEE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D68D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8AE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BC2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C2318" w:rsidRPr="00F866AC" w14:paraId="71294556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5C02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9975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0A7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BBD0" w14:textId="232146EB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F2D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9EC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318" w:rsidRPr="00F866AC" w14:paraId="3AAC26BB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E1C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CB71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655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E31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1E34C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9595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5ED" w:rsidRPr="00F866AC" w14:paraId="168F740C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B736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F864F" w14:textId="3A3A580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0498E" w14:textId="6B50F351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2CA05" w14:textId="1B93494A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CD7D6" w14:textId="7C6F4DDB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12B85" w14:textId="550AD0A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4D5A744C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A4F6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3879" w14:textId="1AF48273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6241" w14:textId="313D241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51D2" w14:textId="119E1D3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4C904" w14:textId="79D36373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095AB" w14:textId="3D9B33E1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3D984144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63C6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C6671" w14:textId="06221762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2C9C7" w14:textId="64E7B981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B122" w14:textId="28C47ED4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F3706" w14:textId="1542534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EBA92" w14:textId="2C8075A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6E2A37C8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9975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E97C" w14:textId="7CB7AC39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4F490" w14:textId="7FDEBCBC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73332" w14:textId="2E9E4B98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DACF" w14:textId="29DCBBAC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E0248" w14:textId="0965413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31F77F6F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D343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7A8DB" w14:textId="0C827B8C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5822B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F96B2" w14:textId="04CA6AA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4F3DE" w14:textId="646B26E4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C773F" w14:textId="7DBFF3EF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5ED" w:rsidRPr="00F866AC" w14:paraId="61FEA57D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8D1A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1F1A" w14:textId="47FE025F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FD747" w14:textId="76ADDBBD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866C" w14:textId="06D3CAB7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BCFF3" w14:textId="06147513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57AA2" w14:textId="59DBFBEB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59E8DDF7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AA5E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79896" w14:textId="5BC44A82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5946E" w14:textId="72993CE9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BE80C" w14:textId="76B142C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F505" w14:textId="442E295F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1806E" w14:textId="2BA769A8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45309AD7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3D0C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AD9EA" w14:textId="508D0CE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36B6B5" w14:textId="4E35B118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0948" w14:textId="7CD7CD1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CEC97" w14:textId="7DE4EB3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D4A19" w14:textId="5220656F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8" w:rsidRPr="00F866AC" w14:paraId="2203982A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0A63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617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E27A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50C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3F00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CDF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C2318" w:rsidRPr="00F866AC" w14:paraId="014856B7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45A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A23D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A2CD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657E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57681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03A3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C2318" w:rsidRPr="00F866AC" w14:paraId="311C04D2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5D6E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3296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597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142E" w14:textId="4EAA5CD1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07DE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C3B6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2318" w:rsidRPr="00F866AC" w14:paraId="78450146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AEC1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DA03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D6BE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22FC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DB83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D12B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2318" w:rsidRPr="00F866AC" w14:paraId="4B00C73D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DD1C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52642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9767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677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7BE21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F4E4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2318" w:rsidRPr="00F866AC" w14:paraId="1527386E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4506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FD87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6F1BF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4EDBA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BB09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4002B" w14:textId="77777777" w:rsidR="005C2318" w:rsidRPr="00F866AC" w:rsidRDefault="005C2318" w:rsidP="009915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25ED" w:rsidRPr="00F866AC" w14:paraId="5DE5359E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A064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1DA4C" w14:textId="3CEFDE94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5166" w14:textId="593AA13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B44F" w14:textId="39489A52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51703" w14:textId="31550A9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09F89" w14:textId="2685062C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1CEEA7C0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C8FD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95C8A" w14:textId="584A975B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FF0AD" w14:textId="409D61F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0EED1" w14:textId="70C312E5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BD30" w14:textId="06B8CBD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4BE8A" w14:textId="7A6F9E5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5ED" w:rsidRPr="00F866AC" w14:paraId="0CF6C789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2EB8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04A3" w14:textId="271A36CA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B91B" w14:textId="33B4AC70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1D1F" w14:textId="35482259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0FFB5" w14:textId="2B5A8C1F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EAD9A" w14:textId="4BBE484B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5ED" w:rsidRPr="00F866AC" w14:paraId="1C441B7F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19D65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02899" w14:textId="5DE84694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247A1" w14:textId="32E873BC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2C15B" w14:textId="1AACB037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0A00A" w14:textId="6DF0FB4E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8939F" w14:textId="50E5CA8F" w:rsidR="003125ED" w:rsidRPr="003125ED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125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3125ED" w:rsidRPr="00F866AC" w14:paraId="25246056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9DB7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279BA" w14:textId="1A98A718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4C556" w14:textId="6D4F00B5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5C3E" w14:textId="0ADB1A6A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694DC" w14:textId="12911553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989B2" w14:textId="62EBC932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25ED" w:rsidRPr="00F866AC" w14:paraId="0C5DCDFC" w14:textId="77777777" w:rsidTr="00991508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8194" w14:textId="77777777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80FC3" w14:textId="0A927E4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119590" w14:textId="3103079E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9A78" w14:textId="5C47F71D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9A951" w14:textId="4FDFEEA6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132FB" w14:textId="5CD32B59" w:rsidR="003125ED" w:rsidRPr="00F866AC" w:rsidRDefault="003125ED" w:rsidP="00312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BC1317B" w14:textId="77777777" w:rsidR="005C2318" w:rsidRPr="005C2318" w:rsidRDefault="005C2318" w:rsidP="005C2318">
      <w:pPr>
        <w:rPr>
          <w:lang w:val="en-CA" w:eastAsia="ja-JP"/>
        </w:rPr>
      </w:pPr>
    </w:p>
    <w:p w14:paraId="229BB054" w14:textId="6E4ED22A" w:rsidR="00294AB4" w:rsidRPr="00294AB4" w:rsidRDefault="00294AB4" w:rsidP="00294AB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eastAsia="ja-JP"/>
        </w:rPr>
      </w:pPr>
      <w:bookmarkStart w:id="35" w:name="_Ref75870936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begin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instrText xml:space="preserve"> SEQ Table \* ARABIC </w:instrTex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separate"/>
      </w:r>
      <w:r w:rsidR="000837F7">
        <w:rPr>
          <w:rFonts w:eastAsiaTheme="minorEastAsia"/>
          <w:i w:val="0"/>
          <w:iCs w:val="0"/>
          <w:noProof/>
          <w:color w:val="auto"/>
          <w:sz w:val="22"/>
          <w:szCs w:val="22"/>
          <w:lang w:val="en-CA" w:eastAsia="ja-JP"/>
        </w:rPr>
        <w:t>4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end"/>
      </w:r>
      <w:bookmarkEnd w:id="35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 w:rsidR="003E31C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combining CIIP with TIMD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="003F2540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over ECM</w:t>
      </w:r>
      <w:r w:rsidR="00652FC9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-</w:t>
      </w:r>
      <w:r w:rsidR="003F2540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1.0+TIMD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7230" w:type="dxa"/>
        <w:jc w:val="center"/>
        <w:tblLook w:val="04A0" w:firstRow="1" w:lastRow="0" w:firstColumn="1" w:lastColumn="0" w:noHBand="0" w:noVBand="1"/>
      </w:tblPr>
      <w:tblGrid>
        <w:gridCol w:w="1214"/>
        <w:gridCol w:w="902"/>
        <w:gridCol w:w="565"/>
        <w:gridCol w:w="335"/>
        <w:gridCol w:w="1132"/>
        <w:gridCol w:w="1467"/>
        <w:gridCol w:w="1024"/>
        <w:gridCol w:w="253"/>
        <w:gridCol w:w="835"/>
        <w:gridCol w:w="442"/>
      </w:tblGrid>
      <w:tr w:rsidR="003F2540" w:rsidRPr="00F866AC" w14:paraId="096F8154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4754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3FE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3BD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36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91A8" w14:textId="4F8A88A1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7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98E6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723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F2540" w:rsidRPr="00F866AC" w14:paraId="16F5A571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2E0A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E3CA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920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E19E" w14:textId="1A6FE640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652F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+TIMD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6AC0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276E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F2540" w:rsidRPr="00F866AC" w14:paraId="1B44509F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AAE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14B5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1AC2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5481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68C0A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37CB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4624" w:rsidRPr="00F866AC" w14:paraId="3D2AF1A9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B07D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853F" w14:textId="73868C8A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4B9EC" w14:textId="0BCA7C4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D6C46" w14:textId="720D6F4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F9598" w14:textId="0873C4D4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AABBB" w14:textId="5C52A333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4624" w:rsidRPr="00F866AC" w14:paraId="6C5EF81A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BA3C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6178" w14:textId="2783742E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6" w:author="lxw" w:date="2021-07-07T11:21:00Z">
              <w:r w:rsidDel="002750B5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37" w:author="lxw" w:date="2021-07-07T11:21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611FC" w14:textId="60D3339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" w:author="lxw" w:date="2021-07-07T11:21:00Z">
              <w:r w:rsidDel="002750B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39" w:author="lxw" w:date="2021-07-07T11:21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EC6" w14:textId="573E686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" w:author="lxw" w:date="2021-07-07T11:21:00Z">
              <w:r w:rsidDel="002750B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41" w:author="lxw" w:date="2021-07-07T11:21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7DB0" w14:textId="5837731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" w:author="lxw" w:date="2021-07-07T11:21:00Z">
              <w:r w:rsidDel="002750B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  <w:ins w:id="43" w:author="lxw" w:date="2021-07-07T11:21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56E8E" w14:textId="126C6669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" w:author="lxw" w:date="2021-07-07T11:21:00Z">
              <w:r w:rsidDel="002750B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  <w:ins w:id="45" w:author="lxw" w:date="2021-07-07T11:21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4624" w:rsidRPr="00F866AC" w14:paraId="31DF627E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F855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8429" w14:textId="43752D66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E3F9" w14:textId="015B7348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3A172" w14:textId="2C6240B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57205" w14:textId="505A534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42154" w14:textId="34389342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4624" w:rsidRPr="00F866AC" w14:paraId="20A24906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407B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9E2D" w14:textId="41F9B3E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08F9" w14:textId="543C7F2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2367C" w14:textId="3DA49A3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120D2" w14:textId="397B064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4CFBD" w14:textId="7B72E746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4624" w:rsidRPr="00F866AC" w14:paraId="6C5BDDF9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29F9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F12C" w14:textId="021F5CC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71C46" w14:textId="4B48E93F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6381" w14:textId="0837B509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9F692" w14:textId="5C28D33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52D69" w14:textId="253BD79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64624" w:rsidRPr="00F866AC" w14:paraId="2FBA7984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8894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757A1" w14:textId="2D3A0C7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46" w:author="lxw" w:date="2021-07-07T11:19:00Z">
              <w:r w:rsidDel="002750B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47" w:author="lxw" w:date="2021-07-07T11:19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48" w:author="lxw" w:date="2021-07-07T11:20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9885E" w14:textId="29CED758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49" w:author="lxw" w:date="2021-07-07T11:20:00Z">
              <w:r w:rsidDel="002750B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50" w:author="lxw" w:date="2021-07-07T11:20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3F90" w14:textId="053E4974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51" w:author="lxw" w:date="2021-07-07T11:20:00Z">
              <w:r w:rsidDel="002750B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52" w:author="lxw" w:date="2021-07-07T11:20:00Z">
              <w:r w:rsidR="002750B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40BD" w14:textId="43075449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09329" w14:textId="0B393E54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4624" w:rsidRPr="00F866AC" w14:paraId="1A104792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8CD4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6C9E" w14:textId="08747A83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2CDCD" w14:textId="67B042D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E1A99" w14:textId="768CAE0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F336C" w14:textId="5ED2E3D3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4C040" w14:textId="18E6080E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4624" w:rsidRPr="00F866AC" w14:paraId="33E9C998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6A3A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62A22" w14:textId="4BCFD11C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B25F4" w14:textId="7E95F8B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E60C" w14:textId="5A733A4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51D1E" w14:textId="118F9FD2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B0207" w14:textId="4DF2EF9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540" w:rsidRPr="00F866AC" w14:paraId="565AD74E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9A39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338F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A6EE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B1DB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FDA4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69A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2540" w:rsidRPr="00F866AC" w14:paraId="4C1CCF13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B3C8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07C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1EF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36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094E3" w14:textId="3F3AAA10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7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BA47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32B2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F2540" w:rsidRPr="00F866AC" w14:paraId="7D3E0F9D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E1C6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228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48DA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8D90" w14:textId="51E0F233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652F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+TIMD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BA43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53DD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F2540" w:rsidRPr="00F866AC" w14:paraId="71C7CDE8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E691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39E5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CCB46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2866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C784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F375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2540" w:rsidRPr="00F866AC" w14:paraId="5836490D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279B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3358E" w14:textId="0B579884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7707" w14:textId="59ED9AC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3DB5" w14:textId="4229D56D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0D76" w14:textId="7F10CA32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A575D" w14:textId="7AE6B092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F2540" w:rsidRPr="00F866AC" w14:paraId="68EB3AE7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4F64" w14:textId="77777777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76BB" w14:textId="1CC0B880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6E81B" w14:textId="379CFDC8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3D88" w14:textId="7918630E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C6F8F" w14:textId="441BC9C5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0A308" w14:textId="3A82B9B9" w:rsidR="003F2540" w:rsidRPr="00F866AC" w:rsidRDefault="003F2540" w:rsidP="003F2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4624" w:rsidRPr="00F866AC" w14:paraId="5AB16209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F9752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F1BD" w14:textId="40F856C2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" w:author="lxw" w:date="2021-07-05T16:42:00Z">
              <w:r w:rsidDel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4" w:author="lxw" w:date="2021-07-05T16:42:00Z">
              <w:r w:rsidR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451C4">
                <w:rPr>
                  <w:rFonts w:ascii="Arial" w:hAnsi="Arial" w:cs="Arial"/>
                  <w:color w:val="000000"/>
                  <w:sz w:val="18"/>
                  <w:szCs w:val="18"/>
                </w:rPr>
                <w:t>0.22</w:t>
              </w:r>
              <w:r w:rsidR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2CE67" w14:textId="490C823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" w:author="lxw" w:date="2021-07-05T16:42:00Z">
              <w:r w:rsidDel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6" w:author="lxw" w:date="2021-07-05T16:42:00Z">
              <w:r w:rsidR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451C4">
                <w:rPr>
                  <w:rFonts w:ascii="Arial" w:hAnsi="Arial" w:cs="Arial"/>
                  <w:color w:val="000000"/>
                  <w:sz w:val="18"/>
                  <w:szCs w:val="18"/>
                </w:rPr>
                <w:t>0.15</w:t>
              </w:r>
              <w:r w:rsidR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53118" w14:textId="5C1180CA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" w:author="lxw" w:date="2021-07-05T16:42:00Z">
              <w:r w:rsidDel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58" w:author="lxw" w:date="2021-07-05T16:42:00Z">
              <w:r w:rsidR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 w:rsidR="002451C4">
                <w:rPr>
                  <w:rFonts w:ascii="Arial" w:hAnsi="Arial" w:cs="Arial"/>
                  <w:color w:val="000000"/>
                  <w:sz w:val="18"/>
                  <w:szCs w:val="18"/>
                </w:rPr>
                <w:t>0.11</w:t>
              </w:r>
              <w:r w:rsidR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19F1" w14:textId="03CB5DCA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" w:author="lxw" w:date="2021-07-05T16:42:00Z">
              <w:r w:rsidDel="002451C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  <w:ins w:id="60" w:author="lxw" w:date="2021-07-05T16:42:00Z">
              <w:r w:rsidR="002451C4"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  <w:r w:rsidR="002451C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5238B" w14:textId="4AA04647" w:rsidR="00464624" w:rsidRPr="00F866AC" w:rsidRDefault="002451C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lxw" w:date="2021-07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62" w:author="lxw" w:date="2021-07-05T16:42:00Z">
              <w:r w:rsidR="00464624" w:rsidDel="002451C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64624" w:rsidRPr="00F866AC" w14:paraId="13114ED9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EB9A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6835" w14:textId="1A158B7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39D5C" w14:textId="4793281F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9FAC" w14:textId="7376FE5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6DBD" w14:textId="3707F14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8C6D9" w14:textId="46BEED28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64624" w:rsidRPr="00F866AC" w14:paraId="23CE0228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9069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BAC1" w14:textId="259CE742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330D7" w14:textId="0F608CA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80D1" w14:textId="06005C3A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BD487" w14:textId="56DEDF1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50998" w14:textId="3F210371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4624" w:rsidRPr="00F866AC" w14:paraId="2FBECC51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8EC6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31E64" w14:textId="4610B2AC" w:rsidR="00464624" w:rsidRPr="00F866AC" w:rsidRDefault="002451C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63" w:author="lxw" w:date="2021-07-05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64" w:author="lxw" w:date="2021-07-05T16:42:00Z">
              <w:r w:rsidR="00464624" w:rsidDel="002451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1C1B6" w14:textId="4564684B" w:rsidR="00464624" w:rsidRPr="00F866AC" w:rsidRDefault="002451C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65" w:author="lxw" w:date="2021-07-05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66" w:author="lxw" w:date="2021-07-05T16:42:00Z">
              <w:r w:rsidR="00464624" w:rsidDel="002451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45CD" w14:textId="319B8B2E" w:rsidR="00464624" w:rsidRPr="00F866AC" w:rsidRDefault="002451C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67" w:author="lxw" w:date="2021-07-05T16:4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68" w:author="lxw" w:date="2021-07-05T16:42:00Z">
              <w:r w:rsidR="00464624" w:rsidDel="002451C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856B" w14:textId="22ED7D7A" w:rsidR="00464624" w:rsidRPr="00F866AC" w:rsidRDefault="002451C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69" w:author="lxw" w:date="2021-07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70" w:author="lxw" w:date="2021-07-05T16:42:00Z">
              <w:r w:rsidR="00464624" w:rsidDel="002451C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7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E1956" w14:textId="63014341" w:rsidR="00464624" w:rsidRPr="00F866AC" w:rsidRDefault="002451C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71" w:author="lxw" w:date="2021-07-05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72" w:author="lxw" w:date="2021-07-05T16:43:00Z">
              <w:r w:rsidR="00464624" w:rsidDel="002451C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</w:delText>
              </w:r>
            </w:del>
            <w:del w:id="73" w:author="lxw" w:date="2021-07-05T16:42:00Z">
              <w:r w:rsidR="00464624" w:rsidDel="002451C4">
                <w:rPr>
                  <w:rFonts w:ascii="Arial" w:hAnsi="Arial" w:cs="Arial"/>
                  <w:color w:val="000000"/>
                  <w:sz w:val="18"/>
                  <w:szCs w:val="18"/>
                </w:rPr>
                <w:delText>0!</w:delText>
              </w:r>
            </w:del>
          </w:p>
        </w:tc>
      </w:tr>
      <w:tr w:rsidR="00464624" w:rsidRPr="00F866AC" w14:paraId="4AC4FEB4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F9A5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60DF4" w14:textId="570C2860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0968" w14:textId="0875DFFE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A45D" w14:textId="2D1EC314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4580" w14:textId="102EABC3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3FE72" w14:textId="698014F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4624" w:rsidRPr="00F866AC" w14:paraId="43C5EB04" w14:textId="77777777" w:rsidTr="002451C4">
        <w:trPr>
          <w:trHeight w:val="258"/>
          <w:jc w:val="center"/>
        </w:trPr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2E70" w14:textId="77777777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E3982" w14:textId="71B1C369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0FA41" w14:textId="4BA2985E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D9222" w14:textId="37BC267D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BD6BA" w14:textId="481D692B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97622" w14:textId="2B5875B5" w:rsidR="00464624" w:rsidRPr="00F866AC" w:rsidRDefault="00464624" w:rsidP="00464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A6717D" w14:textId="4C9B7E32" w:rsidR="00294AB4" w:rsidRDefault="00B53EEE" w:rsidP="00294AB4">
      <w:pPr>
        <w:pStyle w:val="1"/>
        <w:ind w:left="432" w:hanging="432"/>
        <w:rPr>
          <w:lang w:eastAsia="ko-KR"/>
        </w:rPr>
      </w:pPr>
      <w:r>
        <w:rPr>
          <w:lang w:eastAsia="ko-KR"/>
        </w:rPr>
        <w:t>Conclusion</w:t>
      </w:r>
    </w:p>
    <w:p w14:paraId="4AABC35E" w14:textId="3DF11A51" w:rsidR="00294AB4" w:rsidRPr="00826A29" w:rsidRDefault="00826A29" w:rsidP="00826A29">
      <w:pPr>
        <w:rPr>
          <w:lang w:eastAsia="ko-KR"/>
        </w:rPr>
      </w:pPr>
      <w:r>
        <w:rPr>
          <w:lang w:eastAsia="ko-KR"/>
        </w:rPr>
        <w:t>The combination</w:t>
      </w:r>
      <w:r w:rsidR="00294AB4">
        <w:rPr>
          <w:lang w:eastAsia="ko-KR"/>
        </w:rPr>
        <w:t xml:space="preserve"> of </w:t>
      </w:r>
      <w:r>
        <w:rPr>
          <w:lang w:eastAsia="ko-KR"/>
        </w:rPr>
        <w:t>CIIP and DIMD or TIMD</w:t>
      </w:r>
      <w:r w:rsidR="00294AB4">
        <w:rPr>
          <w:lang w:eastAsia="ko-KR"/>
        </w:rPr>
        <w:t xml:space="preserve"> is proposed in this </w:t>
      </w:r>
      <w:r w:rsidR="00652FC9">
        <w:rPr>
          <w:lang w:eastAsia="ko-KR"/>
        </w:rPr>
        <w:t xml:space="preserve">contribution, </w:t>
      </w:r>
      <w:r w:rsidR="00294AB4">
        <w:rPr>
          <w:lang w:eastAsia="ko-KR"/>
        </w:rPr>
        <w:t xml:space="preserve">which can </w:t>
      </w:r>
      <w:r>
        <w:rPr>
          <w:lang w:eastAsia="ko-KR"/>
        </w:rPr>
        <w:t xml:space="preserve">improve the coding performance with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egligible encoding time and decoding time </w:t>
      </w:r>
      <w:r w:rsidR="0042727A">
        <w:rPr>
          <w:lang w:eastAsia="ko-KR"/>
        </w:rPr>
        <w:t>increase</w:t>
      </w:r>
      <w:r w:rsidR="00294AB4">
        <w:rPr>
          <w:lang w:val="en-CA"/>
        </w:rPr>
        <w:t xml:space="preserve">. It is suggested to </w:t>
      </w:r>
      <w:r w:rsidR="00652FC9">
        <w:rPr>
          <w:lang w:val="en-CA"/>
        </w:rPr>
        <w:t>adopt</w:t>
      </w:r>
      <w:r w:rsidR="003E31C4">
        <w:rPr>
          <w:lang w:val="en-CA"/>
        </w:rPr>
        <w:t xml:space="preserve"> one of the</w:t>
      </w:r>
      <w:r w:rsidR="00652FC9">
        <w:rPr>
          <w:lang w:val="en-CA"/>
        </w:rPr>
        <w:t xml:space="preserve"> combination</w:t>
      </w:r>
      <w:r w:rsidR="003E31C4">
        <w:rPr>
          <w:lang w:val="en-CA"/>
        </w:rPr>
        <w:t>s</w:t>
      </w:r>
      <w:r w:rsidR="00652FC9">
        <w:rPr>
          <w:lang w:val="en-CA"/>
        </w:rPr>
        <w:t xml:space="preserve"> to the next version of ECM software.</w:t>
      </w:r>
    </w:p>
    <w:p w14:paraId="6CBED921" w14:textId="5A5D44C0" w:rsidR="00A47810" w:rsidRDefault="00A47810" w:rsidP="00A4781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675E7BE" w14:textId="77777777" w:rsidR="00634A22" w:rsidRPr="00561B4D" w:rsidRDefault="00634A22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74" w:name="_Ref69216632"/>
      <w:r>
        <w:t>Y.-J. Chang, et. al., “</w:t>
      </w:r>
      <w:r w:rsidRPr="00767559">
        <w:t>Compression efficiency methods beyond VVC</w:t>
      </w:r>
      <w:r>
        <w:t>,” JVET-U0100, Jan. 2021.</w:t>
      </w:r>
      <w:bookmarkEnd w:id="74"/>
    </w:p>
    <w:p w14:paraId="44481EB1" w14:textId="35F72693" w:rsidR="00634A22" w:rsidRPr="00665C9F" w:rsidRDefault="00634A22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75" w:name="_Ref69216638"/>
      <w:r>
        <w:rPr>
          <w:lang w:eastAsia="ja-JP"/>
        </w:rPr>
        <w:t>ECM</w:t>
      </w:r>
      <w:r w:rsidR="00652FC9">
        <w:rPr>
          <w:lang w:eastAsia="ja-JP"/>
        </w:rPr>
        <w:t>-</w:t>
      </w:r>
      <w:r>
        <w:rPr>
          <w:lang w:eastAsia="ja-JP"/>
        </w:rPr>
        <w:t>1.0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12" w:history="1">
        <w:r w:rsidR="00665C9F" w:rsidRPr="00EE010B">
          <w:rPr>
            <w:rStyle w:val="a6"/>
            <w:lang w:eastAsia="ja-JP"/>
          </w:rPr>
          <w:t>https://vcgit.hhi.fraunhofer.de/ecm/jvet-v-ee2/VVCSoftware_VTM</w:t>
        </w:r>
      </w:hyperlink>
      <w:bookmarkEnd w:id="75"/>
      <w:r w:rsidR="00CB65B3">
        <w:rPr>
          <w:lang w:eastAsia="ja-JP"/>
        </w:rPr>
        <w:t>.</w:t>
      </w:r>
    </w:p>
    <w:p w14:paraId="6A641986" w14:textId="6C1DF4CD" w:rsidR="00665C9F" w:rsidRDefault="00665C9F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76" w:name="_Ref75791038"/>
      <w:r w:rsidRPr="00665C9F">
        <w:rPr>
          <w:rFonts w:eastAsia="宋体"/>
          <w:lang w:val="en-CA"/>
        </w:rPr>
        <w:t xml:space="preserve">V. </w:t>
      </w:r>
      <w:proofErr w:type="spellStart"/>
      <w:r w:rsidRPr="00665C9F">
        <w:rPr>
          <w:rFonts w:eastAsia="宋体"/>
          <w:lang w:val="en-CA"/>
        </w:rPr>
        <w:t>Seregin</w:t>
      </w:r>
      <w:proofErr w:type="spellEnd"/>
      <w:r>
        <w:rPr>
          <w:rFonts w:eastAsia="宋体"/>
          <w:lang w:val="en-CA"/>
        </w:rPr>
        <w:t>, et. al., “</w:t>
      </w:r>
      <w:r w:rsidRPr="00665C9F">
        <w:rPr>
          <w:rFonts w:eastAsia="宋体"/>
          <w:lang w:val="en-CA"/>
        </w:rPr>
        <w:t>Exploration Experiment on Enhanced Compression beyond VVC capability (EE2)</w:t>
      </w:r>
      <w:r>
        <w:rPr>
          <w:rFonts w:eastAsia="宋体"/>
          <w:lang w:val="en-CA"/>
        </w:rPr>
        <w:t>”. JVET-V2024, Apr</w:t>
      </w:r>
      <w:r w:rsidR="00652FC9">
        <w:rPr>
          <w:rFonts w:eastAsia="宋体"/>
          <w:lang w:val="en-CA"/>
        </w:rPr>
        <w:t xml:space="preserve">. </w:t>
      </w:r>
      <w:r>
        <w:rPr>
          <w:rFonts w:eastAsia="宋体"/>
          <w:lang w:val="en-CA"/>
        </w:rPr>
        <w:t>2021.</w:t>
      </w:r>
      <w:bookmarkEnd w:id="76"/>
    </w:p>
    <w:p w14:paraId="34319859" w14:textId="034FEFA3" w:rsidR="00212EF3" w:rsidRDefault="00212EF3" w:rsidP="00212EF3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77" w:name="_Ref75879176"/>
      <w:proofErr w:type="spellStart"/>
      <w:r w:rsidRPr="00212EF3">
        <w:rPr>
          <w:rFonts w:eastAsia="宋体"/>
          <w:lang w:val="en-CA"/>
        </w:rPr>
        <w:t>M.Karczewicz</w:t>
      </w:r>
      <w:proofErr w:type="spellEnd"/>
      <w:r w:rsidRPr="00212EF3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</w:t>
      </w:r>
      <w:proofErr w:type="spellStart"/>
      <w:proofErr w:type="gramStart"/>
      <w:r w:rsidRPr="00212EF3">
        <w:rPr>
          <w:rFonts w:eastAsia="宋体"/>
          <w:lang w:val="en-CA"/>
        </w:rPr>
        <w:t>Y.Ye</w:t>
      </w:r>
      <w:proofErr w:type="spellEnd"/>
      <w:proofErr w:type="gramEnd"/>
      <w:r w:rsidRPr="00212EF3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JVET-V2017,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Apr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2021.</w:t>
      </w:r>
      <w:bookmarkEnd w:id="77"/>
    </w:p>
    <w:p w14:paraId="2CA8E0F6" w14:textId="2F5161CC" w:rsidR="0073696C" w:rsidRPr="0073696C" w:rsidRDefault="0073696C" w:rsidP="0073696C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78" w:name="_Ref75977731"/>
      <w:r w:rsidRPr="0073696C">
        <w:rPr>
          <w:rFonts w:eastAsia="宋体"/>
          <w:lang w:val="en-CA"/>
        </w:rPr>
        <w:t>Y. Wang</w:t>
      </w:r>
      <w:r>
        <w:rPr>
          <w:rFonts w:eastAsia="宋体"/>
          <w:lang w:val="en-CA"/>
        </w:rPr>
        <w:t>, et. al., “</w:t>
      </w:r>
      <w:r w:rsidRPr="0073696C">
        <w:rPr>
          <w:rFonts w:eastAsia="宋体"/>
          <w:lang w:val="en-CA"/>
        </w:rPr>
        <w:t>EE2-2.1: Results for template-based intra mode derivation using MPMs</w:t>
      </w:r>
      <w:r>
        <w:rPr>
          <w:rFonts w:eastAsia="宋体"/>
          <w:lang w:val="en-CA"/>
        </w:rPr>
        <w:t>”. JVET-W0053, Jun. 2021.</w:t>
      </w:r>
      <w:bookmarkEnd w:id="78"/>
    </w:p>
    <w:p w14:paraId="5F0CF8E4" w14:textId="2BF0325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21C4A97F" w:rsidR="007F1F8B" w:rsidRPr="00212EF3" w:rsidRDefault="00A47810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12EF3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7E8AB" w14:textId="77777777" w:rsidR="00154BBE" w:rsidRDefault="00154BBE">
      <w:r>
        <w:separator/>
      </w:r>
    </w:p>
  </w:endnote>
  <w:endnote w:type="continuationSeparator" w:id="0">
    <w:p w14:paraId="14BEE8E6" w14:textId="77777777" w:rsidR="00154BBE" w:rsidRDefault="00154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3F0E6C" w:rsidR="00BD2B62" w:rsidRPr="00C00DDE" w:rsidRDefault="00BD2B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9" w:author="lxw" w:date="2021-07-07T11:19:00Z">
      <w:r w:rsidR="002750B5">
        <w:rPr>
          <w:rStyle w:val="a5"/>
          <w:noProof/>
        </w:rPr>
        <w:t>2021-07-05</w:t>
      </w:r>
    </w:ins>
    <w:del w:id="80" w:author="lxw" w:date="2021-07-07T11:19:00Z">
      <w:r w:rsidR="002451C4" w:rsidDel="002750B5">
        <w:rPr>
          <w:rStyle w:val="a5"/>
          <w:noProof/>
        </w:rPr>
        <w:delText>2021-06-30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A8D1D" w14:textId="77777777" w:rsidR="00154BBE" w:rsidRDefault="00154BBE">
      <w:r>
        <w:separator/>
      </w:r>
    </w:p>
  </w:footnote>
  <w:footnote w:type="continuationSeparator" w:id="0">
    <w:p w14:paraId="5AC36BEB" w14:textId="77777777" w:rsidR="00154BBE" w:rsidRDefault="00154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F45CA"/>
    <w:multiLevelType w:val="hybridMultilevel"/>
    <w:tmpl w:val="C6E49B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F4D57"/>
    <w:multiLevelType w:val="hybridMultilevel"/>
    <w:tmpl w:val="8FD08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">
    <w15:presenceInfo w15:providerId="None" w15:userId="l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DD5"/>
    <w:rsid w:val="0004543A"/>
    <w:rsid w:val="000458BC"/>
    <w:rsid w:val="00045C41"/>
    <w:rsid w:val="00046C03"/>
    <w:rsid w:val="00065039"/>
    <w:rsid w:val="000652B5"/>
    <w:rsid w:val="00067B51"/>
    <w:rsid w:val="0007614F"/>
    <w:rsid w:val="00081398"/>
    <w:rsid w:val="000837F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5D67"/>
    <w:rsid w:val="00146152"/>
    <w:rsid w:val="00154BB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DB5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2EF3"/>
    <w:rsid w:val="00215DFC"/>
    <w:rsid w:val="002212DF"/>
    <w:rsid w:val="00222CD4"/>
    <w:rsid w:val="00225016"/>
    <w:rsid w:val="002253CA"/>
    <w:rsid w:val="002264A6"/>
    <w:rsid w:val="00227BA7"/>
    <w:rsid w:val="0023011C"/>
    <w:rsid w:val="002371C4"/>
    <w:rsid w:val="002375C1"/>
    <w:rsid w:val="002451C4"/>
    <w:rsid w:val="00247E1E"/>
    <w:rsid w:val="00263398"/>
    <w:rsid w:val="00263B99"/>
    <w:rsid w:val="002647D8"/>
    <w:rsid w:val="00266D90"/>
    <w:rsid w:val="00266F06"/>
    <w:rsid w:val="002750B5"/>
    <w:rsid w:val="00275BCF"/>
    <w:rsid w:val="00280613"/>
    <w:rsid w:val="002901DB"/>
    <w:rsid w:val="00291E36"/>
    <w:rsid w:val="00292257"/>
    <w:rsid w:val="00294AB4"/>
    <w:rsid w:val="002979CE"/>
    <w:rsid w:val="002A0028"/>
    <w:rsid w:val="002A54E0"/>
    <w:rsid w:val="002B1595"/>
    <w:rsid w:val="002B191D"/>
    <w:rsid w:val="002B2E83"/>
    <w:rsid w:val="002D0AF6"/>
    <w:rsid w:val="002F164D"/>
    <w:rsid w:val="002F2FEC"/>
    <w:rsid w:val="00301D4F"/>
    <w:rsid w:val="003021BC"/>
    <w:rsid w:val="00306206"/>
    <w:rsid w:val="003125E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37C"/>
    <w:rsid w:val="00377710"/>
    <w:rsid w:val="003A2D8E"/>
    <w:rsid w:val="003A7CE6"/>
    <w:rsid w:val="003C20E4"/>
    <w:rsid w:val="003D6342"/>
    <w:rsid w:val="003E31C4"/>
    <w:rsid w:val="003E6F90"/>
    <w:rsid w:val="003E73ED"/>
    <w:rsid w:val="003F2540"/>
    <w:rsid w:val="003F5D0F"/>
    <w:rsid w:val="00414101"/>
    <w:rsid w:val="004219CF"/>
    <w:rsid w:val="004234F0"/>
    <w:rsid w:val="0042727A"/>
    <w:rsid w:val="00427EEC"/>
    <w:rsid w:val="00433DDB"/>
    <w:rsid w:val="00435A29"/>
    <w:rsid w:val="00437619"/>
    <w:rsid w:val="00464624"/>
    <w:rsid w:val="00465A1E"/>
    <w:rsid w:val="0049445A"/>
    <w:rsid w:val="004A2A63"/>
    <w:rsid w:val="004A6785"/>
    <w:rsid w:val="004A744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54"/>
    <w:rsid w:val="00550A66"/>
    <w:rsid w:val="005619FB"/>
    <w:rsid w:val="00567EC7"/>
    <w:rsid w:val="00570013"/>
    <w:rsid w:val="005753EC"/>
    <w:rsid w:val="005801A2"/>
    <w:rsid w:val="005952A5"/>
    <w:rsid w:val="00597577"/>
    <w:rsid w:val="005A1915"/>
    <w:rsid w:val="005A33A1"/>
    <w:rsid w:val="005B217D"/>
    <w:rsid w:val="005C231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949"/>
    <w:rsid w:val="00634A22"/>
    <w:rsid w:val="00642295"/>
    <w:rsid w:val="00646707"/>
    <w:rsid w:val="00651DEF"/>
    <w:rsid w:val="00652FC9"/>
    <w:rsid w:val="00657F7E"/>
    <w:rsid w:val="00662E58"/>
    <w:rsid w:val="006637F2"/>
    <w:rsid w:val="006642A5"/>
    <w:rsid w:val="00664DCF"/>
    <w:rsid w:val="00665C9F"/>
    <w:rsid w:val="00674B8D"/>
    <w:rsid w:val="00676826"/>
    <w:rsid w:val="006861A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608"/>
    <w:rsid w:val="0073696C"/>
    <w:rsid w:val="007369F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111"/>
    <w:rsid w:val="007B4AB8"/>
    <w:rsid w:val="007C081C"/>
    <w:rsid w:val="007D1181"/>
    <w:rsid w:val="007E01A3"/>
    <w:rsid w:val="007F1F8B"/>
    <w:rsid w:val="007F6205"/>
    <w:rsid w:val="007F67A1"/>
    <w:rsid w:val="00800B32"/>
    <w:rsid w:val="00801A7B"/>
    <w:rsid w:val="00811C05"/>
    <w:rsid w:val="008206C8"/>
    <w:rsid w:val="00826A29"/>
    <w:rsid w:val="0086387C"/>
    <w:rsid w:val="00874A6C"/>
    <w:rsid w:val="00876C65"/>
    <w:rsid w:val="00882F72"/>
    <w:rsid w:val="00893DC4"/>
    <w:rsid w:val="008A4B4C"/>
    <w:rsid w:val="008C239F"/>
    <w:rsid w:val="008E480C"/>
    <w:rsid w:val="008F2715"/>
    <w:rsid w:val="00907757"/>
    <w:rsid w:val="009212B0"/>
    <w:rsid w:val="00921FA1"/>
    <w:rsid w:val="009234A5"/>
    <w:rsid w:val="00933453"/>
    <w:rsid w:val="009336F7"/>
    <w:rsid w:val="0093636C"/>
    <w:rsid w:val="009368C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3B5"/>
    <w:rsid w:val="009F496B"/>
    <w:rsid w:val="00A01439"/>
    <w:rsid w:val="00A02E61"/>
    <w:rsid w:val="00A05CFF"/>
    <w:rsid w:val="00A13048"/>
    <w:rsid w:val="00A46843"/>
    <w:rsid w:val="00A47810"/>
    <w:rsid w:val="00A56B97"/>
    <w:rsid w:val="00A6093D"/>
    <w:rsid w:val="00A72017"/>
    <w:rsid w:val="00A767DC"/>
    <w:rsid w:val="00A76A6D"/>
    <w:rsid w:val="00A83253"/>
    <w:rsid w:val="00AA3B8C"/>
    <w:rsid w:val="00AA6E84"/>
    <w:rsid w:val="00AB1A1C"/>
    <w:rsid w:val="00AC10EB"/>
    <w:rsid w:val="00AD05A8"/>
    <w:rsid w:val="00AE341B"/>
    <w:rsid w:val="00B01905"/>
    <w:rsid w:val="00B07A90"/>
    <w:rsid w:val="00B07CA7"/>
    <w:rsid w:val="00B1279A"/>
    <w:rsid w:val="00B2166A"/>
    <w:rsid w:val="00B33074"/>
    <w:rsid w:val="00B3640F"/>
    <w:rsid w:val="00B4194A"/>
    <w:rsid w:val="00B437E8"/>
    <w:rsid w:val="00B51F2C"/>
    <w:rsid w:val="00B5222E"/>
    <w:rsid w:val="00B53179"/>
    <w:rsid w:val="00B532EA"/>
    <w:rsid w:val="00B53EEE"/>
    <w:rsid w:val="00B57A23"/>
    <w:rsid w:val="00B600CD"/>
    <w:rsid w:val="00B61C96"/>
    <w:rsid w:val="00B73A2A"/>
    <w:rsid w:val="00B75A51"/>
    <w:rsid w:val="00B827C6"/>
    <w:rsid w:val="00B94B06"/>
    <w:rsid w:val="00B94C28"/>
    <w:rsid w:val="00BA3E1D"/>
    <w:rsid w:val="00BA43AF"/>
    <w:rsid w:val="00BC10BA"/>
    <w:rsid w:val="00BC5AFD"/>
    <w:rsid w:val="00BD2B62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5183"/>
    <w:rsid w:val="00C606C9"/>
    <w:rsid w:val="00C80288"/>
    <w:rsid w:val="00C836F0"/>
    <w:rsid w:val="00C84003"/>
    <w:rsid w:val="00C90650"/>
    <w:rsid w:val="00C97D78"/>
    <w:rsid w:val="00CB3BF8"/>
    <w:rsid w:val="00CB65B3"/>
    <w:rsid w:val="00CC0211"/>
    <w:rsid w:val="00CC2AAE"/>
    <w:rsid w:val="00CC5A42"/>
    <w:rsid w:val="00CD0EAB"/>
    <w:rsid w:val="00CE3501"/>
    <w:rsid w:val="00CE5E02"/>
    <w:rsid w:val="00CF34DB"/>
    <w:rsid w:val="00CF3917"/>
    <w:rsid w:val="00CF558F"/>
    <w:rsid w:val="00D0104A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257A"/>
    <w:rsid w:val="00D92681"/>
    <w:rsid w:val="00DA17FC"/>
    <w:rsid w:val="00DA7030"/>
    <w:rsid w:val="00DA7887"/>
    <w:rsid w:val="00DB0E05"/>
    <w:rsid w:val="00DB2C26"/>
    <w:rsid w:val="00DB5F5E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428"/>
    <w:rsid w:val="00E86C4C"/>
    <w:rsid w:val="00E907A3"/>
    <w:rsid w:val="00EA5AE0"/>
    <w:rsid w:val="00EB56E1"/>
    <w:rsid w:val="00EB7AB1"/>
    <w:rsid w:val="00EC32BD"/>
    <w:rsid w:val="00EC33F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6AC"/>
    <w:rsid w:val="00F906F6"/>
    <w:rsid w:val="00F9282A"/>
    <w:rsid w:val="00F96BAD"/>
    <w:rsid w:val="00FA139D"/>
    <w:rsid w:val="00FA3E5E"/>
    <w:rsid w:val="00FA60F5"/>
    <w:rsid w:val="00FB0E84"/>
    <w:rsid w:val="00FC2405"/>
    <w:rsid w:val="00FD01C2"/>
    <w:rsid w:val="00FE4E8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634A22"/>
    <w:pPr>
      <w:ind w:leftChars="400" w:left="840"/>
    </w:pPr>
  </w:style>
  <w:style w:type="character" w:customStyle="1" w:styleId="ac">
    <w:name w:val="列表段落 字符"/>
    <w:link w:val="ab"/>
    <w:uiPriority w:val="34"/>
    <w:rsid w:val="00634A22"/>
    <w:rPr>
      <w:sz w:val="22"/>
    </w:rPr>
  </w:style>
  <w:style w:type="table" w:styleId="ad">
    <w:name w:val="Table Grid"/>
    <w:basedOn w:val="a1"/>
    <w:uiPriority w:val="99"/>
    <w:rsid w:val="004A6785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4A67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4A6785"/>
    <w:rPr>
      <w:rFonts w:eastAsia="宋体"/>
      <w:i/>
      <w:iCs/>
      <w:color w:val="44546A" w:themeColor="text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665C9F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FE4E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jvet-v-ee2/VVCSoftware_V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0AEA784-896A-4DAF-86C9-7BF462E6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5</Pages>
  <Words>1561</Words>
  <Characters>8900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36</cp:revision>
  <cp:lastPrinted>1900-01-01T08:00:00Z</cp:lastPrinted>
  <dcterms:created xsi:type="dcterms:W3CDTF">2020-11-19T16:08:00Z</dcterms:created>
  <dcterms:modified xsi:type="dcterms:W3CDTF">2021-07-07T03:22:00Z</dcterms:modified>
</cp:coreProperties>
</file>