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4233D3" w14:paraId="7E96CA4B" w14:textId="77777777" w:rsidTr="000962AC">
        <w:tc>
          <w:tcPr>
            <w:tcW w:w="6300" w:type="dxa"/>
          </w:tcPr>
          <w:p w14:paraId="18E03134" w14:textId="57BF9C51" w:rsidR="006C5D39" w:rsidRPr="00C22E26" w:rsidRDefault="00EF37F6" w:rsidP="00C97D78">
            <w:pPr>
              <w:tabs>
                <w:tab w:val="left" w:pos="7200"/>
              </w:tabs>
              <w:spacing w:before="0"/>
              <w:rPr>
                <w:b/>
                <w:szCs w:val="22"/>
              </w:rPr>
            </w:pPr>
            <w:r w:rsidRPr="004233D3">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5FEB6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33D3">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33D3">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22E26">
              <w:rPr>
                <w:b/>
                <w:szCs w:val="22"/>
              </w:rPr>
              <w:t xml:space="preserve">Joint </w:t>
            </w:r>
            <w:r w:rsidR="006C5D39" w:rsidRPr="00C22E26">
              <w:rPr>
                <w:b/>
                <w:szCs w:val="22"/>
              </w:rPr>
              <w:t xml:space="preserve">Video </w:t>
            </w:r>
            <w:r w:rsidR="00F712E9" w:rsidRPr="00C22E26">
              <w:rPr>
                <w:b/>
                <w:szCs w:val="22"/>
              </w:rPr>
              <w:t>Experts</w:t>
            </w:r>
            <w:r w:rsidR="009D7CE6" w:rsidRPr="00C22E26">
              <w:rPr>
                <w:b/>
                <w:szCs w:val="22"/>
              </w:rPr>
              <w:t xml:space="preserve"> Team</w:t>
            </w:r>
            <w:r w:rsidR="006C5D39" w:rsidRPr="00C22E26">
              <w:rPr>
                <w:b/>
                <w:szCs w:val="22"/>
              </w:rPr>
              <w:t xml:space="preserve"> (</w:t>
            </w:r>
            <w:r w:rsidR="009D7CE6" w:rsidRPr="00C22E26">
              <w:rPr>
                <w:b/>
                <w:szCs w:val="22"/>
              </w:rPr>
              <w:t>JVET</w:t>
            </w:r>
            <w:r w:rsidR="006C5D39" w:rsidRPr="00C22E26">
              <w:rPr>
                <w:b/>
                <w:szCs w:val="22"/>
              </w:rPr>
              <w:t>)</w:t>
            </w:r>
          </w:p>
          <w:p w14:paraId="6BCC5973" w14:textId="6BEA4390" w:rsidR="00E61DAC" w:rsidRPr="00C22E26" w:rsidRDefault="00E54511" w:rsidP="00C97D78">
            <w:pPr>
              <w:tabs>
                <w:tab w:val="left" w:pos="7200"/>
              </w:tabs>
              <w:spacing w:before="0"/>
              <w:rPr>
                <w:b/>
                <w:szCs w:val="22"/>
              </w:rPr>
            </w:pPr>
            <w:r w:rsidRPr="00C22E26">
              <w:rPr>
                <w:b/>
                <w:szCs w:val="22"/>
              </w:rPr>
              <w:t xml:space="preserve">of </w:t>
            </w:r>
            <w:r w:rsidR="007F1F8B" w:rsidRPr="00C22E26">
              <w:rPr>
                <w:b/>
                <w:szCs w:val="22"/>
              </w:rPr>
              <w:t>ITU-T SG</w:t>
            </w:r>
            <w:r w:rsidR="005E1AC6" w:rsidRPr="00C22E26">
              <w:rPr>
                <w:b/>
                <w:szCs w:val="22"/>
              </w:rPr>
              <w:t> </w:t>
            </w:r>
            <w:r w:rsidR="007F1F8B" w:rsidRPr="00C22E26">
              <w:rPr>
                <w:b/>
                <w:szCs w:val="22"/>
              </w:rPr>
              <w:t>16 WP</w:t>
            </w:r>
            <w:r w:rsidR="005E1AC6" w:rsidRPr="00C22E26">
              <w:rPr>
                <w:b/>
                <w:szCs w:val="22"/>
              </w:rPr>
              <w:t> </w:t>
            </w:r>
            <w:r w:rsidR="007F1F8B" w:rsidRPr="00C22E26">
              <w:rPr>
                <w:b/>
                <w:szCs w:val="22"/>
              </w:rPr>
              <w:t>3 and ISO/IEC JTC</w:t>
            </w:r>
            <w:r w:rsidR="005E1AC6" w:rsidRPr="00C22E26">
              <w:rPr>
                <w:b/>
                <w:szCs w:val="22"/>
              </w:rPr>
              <w:t> </w:t>
            </w:r>
            <w:r w:rsidR="007F1F8B" w:rsidRPr="00C22E26">
              <w:rPr>
                <w:b/>
                <w:szCs w:val="22"/>
              </w:rPr>
              <w:t>1/SC</w:t>
            </w:r>
            <w:r w:rsidR="005E1AC6" w:rsidRPr="00C22E26">
              <w:rPr>
                <w:b/>
                <w:szCs w:val="22"/>
              </w:rPr>
              <w:t> </w:t>
            </w:r>
            <w:r w:rsidR="007F1F8B" w:rsidRPr="00C22E26">
              <w:rPr>
                <w:b/>
                <w:szCs w:val="22"/>
              </w:rPr>
              <w:t>29</w:t>
            </w:r>
          </w:p>
          <w:p w14:paraId="19908E82" w14:textId="10E88CD7" w:rsidR="00E61DAC" w:rsidRPr="00C22E26" w:rsidRDefault="00B27DF1" w:rsidP="00536188">
            <w:pPr>
              <w:tabs>
                <w:tab w:val="left" w:pos="7200"/>
              </w:tabs>
              <w:spacing w:before="0"/>
              <w:rPr>
                <w:b/>
                <w:szCs w:val="22"/>
              </w:rPr>
            </w:pPr>
            <w:r w:rsidRPr="004233D3">
              <w:t>2</w:t>
            </w:r>
            <w:r w:rsidR="00DD33AF">
              <w:t>3</w:t>
            </w:r>
            <w:r w:rsidR="009C25A9">
              <w:t>rd</w:t>
            </w:r>
            <w:r w:rsidR="00A767DC" w:rsidRPr="004233D3">
              <w:t xml:space="preserve"> Meeting: </w:t>
            </w:r>
            <w:r w:rsidR="0050354E" w:rsidRPr="00C22E26">
              <w:t>by teleconference</w:t>
            </w:r>
            <w:r w:rsidR="00B57A23" w:rsidRPr="00C22E26">
              <w:t xml:space="preserve">, </w:t>
            </w:r>
            <w:r w:rsidR="009C25A9">
              <w:t>7</w:t>
            </w:r>
            <w:r w:rsidR="00C134F7" w:rsidRPr="00F50C4F">
              <w:rPr>
                <w:lang w:eastAsia="zh-CN"/>
              </w:rPr>
              <w:t xml:space="preserve"> </w:t>
            </w:r>
            <w:r w:rsidR="00B57A23" w:rsidRPr="00F50C4F">
              <w:t>–</w:t>
            </w:r>
            <w:r w:rsidR="001D07F0" w:rsidRPr="00F50C4F">
              <w:t xml:space="preserve"> 1</w:t>
            </w:r>
            <w:r w:rsidR="009C25A9">
              <w:t>6</w:t>
            </w:r>
            <w:r w:rsidR="00B57A23" w:rsidRPr="00C22E26">
              <w:t xml:space="preserve"> </w:t>
            </w:r>
            <w:r w:rsidR="003F3A47">
              <w:t>Jul</w:t>
            </w:r>
            <w:r w:rsidR="009C25A9">
              <w:t>y</w:t>
            </w:r>
            <w:r w:rsidR="00B57A23" w:rsidRPr="00C22E26">
              <w:t xml:space="preserve"> 20</w:t>
            </w:r>
            <w:r w:rsidR="002647D8" w:rsidRPr="00C22E26">
              <w:t>2</w:t>
            </w:r>
            <w:r w:rsidR="00561BC9">
              <w:t>1</w:t>
            </w:r>
          </w:p>
        </w:tc>
        <w:tc>
          <w:tcPr>
            <w:tcW w:w="3060" w:type="dxa"/>
          </w:tcPr>
          <w:p w14:paraId="59B7E346" w14:textId="79A165EA" w:rsidR="008A4B4C" w:rsidRPr="00C22E26" w:rsidRDefault="00E61DAC">
            <w:pPr>
              <w:tabs>
                <w:tab w:val="left" w:pos="7200"/>
              </w:tabs>
              <w:rPr>
                <w:u w:val="single"/>
              </w:rPr>
            </w:pPr>
            <w:r w:rsidRPr="00C22E26">
              <w:t>Document</w:t>
            </w:r>
            <w:r w:rsidR="006C5D39" w:rsidRPr="00C22E26">
              <w:t xml:space="preserve">: </w:t>
            </w:r>
            <w:r w:rsidR="009D7CE6" w:rsidRPr="00C22E26">
              <w:t>JVET</w:t>
            </w:r>
            <w:r w:rsidRPr="00C22E26">
              <w:t>-</w:t>
            </w:r>
            <w:r w:rsidR="003F3A47" w:rsidRPr="004E690A">
              <w:t>W</w:t>
            </w:r>
            <w:r w:rsidR="00B27DF1" w:rsidRPr="004E690A">
              <w:t>0</w:t>
            </w:r>
            <w:r w:rsidR="00B64D1E" w:rsidRPr="004E690A">
              <w:t>0</w:t>
            </w:r>
            <w:r w:rsidR="004077BC" w:rsidRPr="004E690A">
              <w:rPr>
                <w:lang w:eastAsia="zh-CN"/>
              </w:rPr>
              <w:t>62</w:t>
            </w:r>
            <w:r w:rsidR="009C25A9" w:rsidRPr="004E690A">
              <w:rPr>
                <w:lang w:eastAsia="zh-CN"/>
              </w:rPr>
              <w:t>-</w:t>
            </w:r>
            <w:r w:rsidR="004077BC" w:rsidRPr="004E690A">
              <w:rPr>
                <w:lang w:eastAsia="zh-CN"/>
              </w:rPr>
              <w:t>v1</w:t>
            </w:r>
          </w:p>
        </w:tc>
      </w:tr>
    </w:tbl>
    <w:p w14:paraId="79DBA597" w14:textId="77777777" w:rsidR="00E61DAC" w:rsidRPr="00C22E26" w:rsidRDefault="00E61DAC" w:rsidP="00531AE9">
      <w:pPr>
        <w:spacing w:before="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458"/>
        <w:gridCol w:w="3942"/>
        <w:gridCol w:w="900"/>
        <w:gridCol w:w="3060"/>
      </w:tblGrid>
      <w:tr w:rsidR="00E61DAC" w:rsidRPr="004233D3" w14:paraId="188D2B50" w14:textId="77777777" w:rsidTr="000C637A">
        <w:tc>
          <w:tcPr>
            <w:tcW w:w="1458" w:type="dxa"/>
          </w:tcPr>
          <w:p w14:paraId="7A6C85EB" w14:textId="77777777" w:rsidR="00E61DAC" w:rsidRPr="00C22E26" w:rsidRDefault="00E61DAC">
            <w:pPr>
              <w:spacing w:before="60" w:after="60"/>
              <w:rPr>
                <w:i/>
                <w:szCs w:val="22"/>
              </w:rPr>
            </w:pPr>
            <w:r w:rsidRPr="00C22E26">
              <w:rPr>
                <w:i/>
                <w:szCs w:val="22"/>
              </w:rPr>
              <w:t>Title:</w:t>
            </w:r>
          </w:p>
        </w:tc>
        <w:tc>
          <w:tcPr>
            <w:tcW w:w="7902" w:type="dxa"/>
            <w:gridSpan w:val="3"/>
          </w:tcPr>
          <w:p w14:paraId="305A7026" w14:textId="38BBD942" w:rsidR="00E61DAC" w:rsidRPr="004233D3" w:rsidRDefault="00947B49">
            <w:pPr>
              <w:spacing w:before="60" w:after="60"/>
              <w:rPr>
                <w:b/>
                <w:szCs w:val="22"/>
                <w:lang w:eastAsia="zh-CN"/>
              </w:rPr>
            </w:pPr>
            <w:r>
              <w:rPr>
                <w:b/>
                <w:szCs w:val="22"/>
                <w:lang w:eastAsia="zh-CN"/>
              </w:rPr>
              <w:t>EE</w:t>
            </w:r>
            <w:r w:rsidR="002F5EC7">
              <w:rPr>
                <w:rFonts w:hint="eastAsia"/>
                <w:b/>
                <w:szCs w:val="22"/>
                <w:lang w:eastAsia="zh-CN"/>
              </w:rPr>
              <w:t>1</w:t>
            </w:r>
            <w:r>
              <w:rPr>
                <w:b/>
                <w:szCs w:val="22"/>
                <w:lang w:eastAsia="zh-CN"/>
              </w:rPr>
              <w:t>:</w:t>
            </w:r>
            <w:r w:rsidR="00B64D1E" w:rsidRPr="004233D3">
              <w:rPr>
                <w:b/>
                <w:szCs w:val="22"/>
                <w:lang w:eastAsia="zh-CN"/>
              </w:rPr>
              <w:t xml:space="preserve"> </w:t>
            </w:r>
            <w:r w:rsidR="007C18B2" w:rsidRPr="004233D3">
              <w:rPr>
                <w:b/>
                <w:szCs w:val="22"/>
                <w:lang w:eastAsia="zh-CN"/>
              </w:rPr>
              <w:t>SSIM based CNN model for in-loop filtering</w:t>
            </w:r>
          </w:p>
        </w:tc>
      </w:tr>
      <w:tr w:rsidR="00E61DAC" w:rsidRPr="004233D3" w14:paraId="3D8B01B2" w14:textId="77777777" w:rsidTr="000C637A">
        <w:tc>
          <w:tcPr>
            <w:tcW w:w="1458" w:type="dxa"/>
          </w:tcPr>
          <w:p w14:paraId="7AC356CE" w14:textId="77777777" w:rsidR="00E61DAC" w:rsidRPr="00C22E26" w:rsidRDefault="00E61DAC">
            <w:pPr>
              <w:spacing w:before="60" w:after="60"/>
              <w:rPr>
                <w:i/>
                <w:szCs w:val="22"/>
              </w:rPr>
            </w:pPr>
            <w:r w:rsidRPr="00C22E26">
              <w:rPr>
                <w:i/>
                <w:szCs w:val="22"/>
              </w:rPr>
              <w:t>Status:</w:t>
            </w:r>
          </w:p>
        </w:tc>
        <w:tc>
          <w:tcPr>
            <w:tcW w:w="7902" w:type="dxa"/>
            <w:gridSpan w:val="3"/>
          </w:tcPr>
          <w:p w14:paraId="32E60643" w14:textId="73FAF173" w:rsidR="00E61DAC" w:rsidRPr="00C22E26" w:rsidRDefault="0013458C" w:rsidP="009D7CE6">
            <w:pPr>
              <w:spacing w:before="60" w:after="60"/>
              <w:rPr>
                <w:szCs w:val="22"/>
              </w:rPr>
            </w:pPr>
            <w:r w:rsidRPr="00C22E26">
              <w:rPr>
                <w:szCs w:val="22"/>
              </w:rPr>
              <w:t>Input d</w:t>
            </w:r>
            <w:r w:rsidR="00E61DAC" w:rsidRPr="00C22E26">
              <w:rPr>
                <w:szCs w:val="22"/>
              </w:rPr>
              <w:t xml:space="preserve">ocument to </w:t>
            </w:r>
            <w:r w:rsidR="009D7CE6" w:rsidRPr="00C22E26">
              <w:rPr>
                <w:szCs w:val="22"/>
              </w:rPr>
              <w:t>JVET</w:t>
            </w:r>
          </w:p>
        </w:tc>
      </w:tr>
      <w:tr w:rsidR="00E61DAC" w:rsidRPr="004233D3" w14:paraId="7E6D99E3" w14:textId="77777777" w:rsidTr="000C637A">
        <w:tc>
          <w:tcPr>
            <w:tcW w:w="1458" w:type="dxa"/>
          </w:tcPr>
          <w:p w14:paraId="18CCDCD6" w14:textId="77777777" w:rsidR="00E61DAC" w:rsidRPr="00C22E26" w:rsidRDefault="00E61DAC">
            <w:pPr>
              <w:spacing w:before="60" w:after="60"/>
              <w:rPr>
                <w:i/>
                <w:szCs w:val="22"/>
              </w:rPr>
            </w:pPr>
            <w:r w:rsidRPr="00C22E26">
              <w:rPr>
                <w:i/>
                <w:szCs w:val="22"/>
              </w:rPr>
              <w:t>Purpose:</w:t>
            </w:r>
          </w:p>
        </w:tc>
        <w:tc>
          <w:tcPr>
            <w:tcW w:w="7902" w:type="dxa"/>
            <w:gridSpan w:val="3"/>
          </w:tcPr>
          <w:p w14:paraId="0640C90D" w14:textId="121E16CD" w:rsidR="00E61DAC" w:rsidRPr="00C22E26" w:rsidRDefault="00E61DAC" w:rsidP="005E1AC6">
            <w:pPr>
              <w:spacing w:before="60" w:after="60"/>
              <w:rPr>
                <w:szCs w:val="22"/>
              </w:rPr>
            </w:pPr>
            <w:r w:rsidRPr="00C22E26">
              <w:rPr>
                <w:szCs w:val="22"/>
              </w:rPr>
              <w:t>Proposal</w:t>
            </w:r>
          </w:p>
        </w:tc>
      </w:tr>
      <w:tr w:rsidR="00E61DAC" w:rsidRPr="004233D3" w14:paraId="714CD808" w14:textId="77777777" w:rsidTr="000C637A">
        <w:tc>
          <w:tcPr>
            <w:tcW w:w="1458" w:type="dxa"/>
          </w:tcPr>
          <w:p w14:paraId="4DB59313" w14:textId="77777777" w:rsidR="00E61DAC" w:rsidRPr="00C22E26" w:rsidRDefault="00E61DAC">
            <w:pPr>
              <w:spacing w:before="60" w:after="60"/>
              <w:rPr>
                <w:i/>
                <w:szCs w:val="22"/>
              </w:rPr>
            </w:pPr>
            <w:r w:rsidRPr="00C22E26">
              <w:rPr>
                <w:i/>
                <w:szCs w:val="22"/>
              </w:rPr>
              <w:t>Author(s) or</w:t>
            </w:r>
            <w:r w:rsidRPr="00C22E26">
              <w:rPr>
                <w:i/>
                <w:szCs w:val="22"/>
              </w:rPr>
              <w:br/>
              <w:t>Contact(s):</w:t>
            </w:r>
          </w:p>
        </w:tc>
        <w:tc>
          <w:tcPr>
            <w:tcW w:w="3942" w:type="dxa"/>
          </w:tcPr>
          <w:p w14:paraId="25EB8D55" w14:textId="19AB777E" w:rsidR="003F3A47" w:rsidRPr="003F3A47" w:rsidRDefault="007C18B2">
            <w:pPr>
              <w:spacing w:before="60" w:after="60"/>
              <w:rPr>
                <w:szCs w:val="22"/>
                <w:lang w:eastAsia="zh-CN"/>
              </w:rPr>
            </w:pPr>
            <w:r w:rsidRPr="004233D3">
              <w:rPr>
                <w:szCs w:val="22"/>
                <w:lang w:eastAsia="zh-CN"/>
              </w:rPr>
              <w:t>Tong Ouyang</w:t>
            </w:r>
          </w:p>
          <w:p w14:paraId="3C5C114A" w14:textId="3029E654" w:rsidR="006C6CFD" w:rsidRPr="004233D3" w:rsidRDefault="003F3A47">
            <w:pPr>
              <w:spacing w:before="60" w:after="60"/>
              <w:rPr>
                <w:szCs w:val="22"/>
                <w:lang w:eastAsia="zh-CN"/>
              </w:rPr>
            </w:pPr>
            <w:r>
              <w:rPr>
                <w:rFonts w:hint="eastAsia"/>
                <w:szCs w:val="22"/>
                <w:lang w:eastAsia="zh-CN"/>
              </w:rPr>
              <w:t>Yu</w:t>
            </w:r>
            <w:r>
              <w:rPr>
                <w:szCs w:val="22"/>
                <w:lang w:eastAsia="zh-CN"/>
              </w:rPr>
              <w:t xml:space="preserve"> Guo</w:t>
            </w:r>
          </w:p>
          <w:p w14:paraId="29C67522" w14:textId="59C404CE" w:rsidR="007C18B2" w:rsidRPr="004233D3" w:rsidRDefault="007C18B2">
            <w:pPr>
              <w:spacing w:before="60" w:after="60"/>
              <w:rPr>
                <w:szCs w:val="22"/>
                <w:lang w:eastAsia="zh-CN"/>
              </w:rPr>
            </w:pPr>
            <w:proofErr w:type="spellStart"/>
            <w:r w:rsidRPr="004233D3">
              <w:rPr>
                <w:szCs w:val="22"/>
                <w:lang w:eastAsia="zh-CN"/>
              </w:rPr>
              <w:t>Zhenzhong</w:t>
            </w:r>
            <w:proofErr w:type="spellEnd"/>
            <w:r w:rsidRPr="004233D3">
              <w:rPr>
                <w:szCs w:val="22"/>
                <w:lang w:eastAsia="zh-CN"/>
              </w:rPr>
              <w:t xml:space="preserve"> Chen</w:t>
            </w:r>
          </w:p>
          <w:p w14:paraId="4FF93584" w14:textId="1696264F" w:rsidR="00142BAA" w:rsidRPr="004233D3" w:rsidRDefault="00142BAA">
            <w:pPr>
              <w:spacing w:before="60" w:after="60"/>
              <w:rPr>
                <w:szCs w:val="22"/>
                <w:lang w:eastAsia="zh-CN"/>
              </w:rPr>
            </w:pPr>
            <w:r w:rsidRPr="004233D3">
              <w:rPr>
                <w:szCs w:val="22"/>
                <w:lang w:eastAsia="zh-CN"/>
              </w:rPr>
              <w:t>Wuhan University</w:t>
            </w:r>
          </w:p>
          <w:p w14:paraId="1948661D" w14:textId="6A941A91" w:rsidR="00142BAA" w:rsidRDefault="00142BAA">
            <w:pPr>
              <w:spacing w:before="60" w:after="60"/>
              <w:rPr>
                <w:szCs w:val="22"/>
                <w:lang w:eastAsia="zh-CN"/>
              </w:rPr>
            </w:pPr>
          </w:p>
          <w:p w14:paraId="66FE5AFB" w14:textId="3EFED32A" w:rsidR="00B66D52" w:rsidRPr="004233D3" w:rsidRDefault="00B66D52">
            <w:pPr>
              <w:spacing w:before="60" w:after="60"/>
              <w:rPr>
                <w:szCs w:val="22"/>
                <w:lang w:eastAsia="zh-CN"/>
              </w:rPr>
            </w:pPr>
            <w:r w:rsidRPr="004233D3">
              <w:rPr>
                <w:szCs w:val="22"/>
                <w:lang w:eastAsia="zh-CN"/>
              </w:rPr>
              <w:t>Xiaozhong Xu</w:t>
            </w:r>
          </w:p>
          <w:p w14:paraId="545F50A7" w14:textId="5119D49D" w:rsidR="00142BAA" w:rsidRPr="004233D3" w:rsidRDefault="00C73BCC">
            <w:pPr>
              <w:spacing w:before="60" w:after="60"/>
              <w:rPr>
                <w:szCs w:val="22"/>
              </w:rPr>
            </w:pPr>
            <w:r w:rsidRPr="004233D3">
              <w:rPr>
                <w:szCs w:val="22"/>
              </w:rPr>
              <w:t>Shan Liu</w:t>
            </w:r>
          </w:p>
          <w:p w14:paraId="49D81240" w14:textId="244009B7" w:rsidR="00DD7932" w:rsidRPr="004233D3" w:rsidRDefault="00142BAA">
            <w:pPr>
              <w:spacing w:before="60" w:after="60"/>
              <w:rPr>
                <w:szCs w:val="22"/>
                <w:lang w:eastAsia="zh-CN"/>
              </w:rPr>
            </w:pPr>
            <w:r w:rsidRPr="004233D3">
              <w:rPr>
                <w:szCs w:val="22"/>
              </w:rPr>
              <w:t>Tencent</w:t>
            </w:r>
          </w:p>
        </w:tc>
        <w:tc>
          <w:tcPr>
            <w:tcW w:w="900" w:type="dxa"/>
          </w:tcPr>
          <w:p w14:paraId="0140ECA2" w14:textId="77777777" w:rsidR="00E61DAC" w:rsidRPr="00C22E26" w:rsidRDefault="00E61DAC">
            <w:pPr>
              <w:spacing w:before="60" w:after="60"/>
              <w:rPr>
                <w:szCs w:val="22"/>
              </w:rPr>
            </w:pPr>
            <w:r w:rsidRPr="00C22E26">
              <w:rPr>
                <w:szCs w:val="22"/>
              </w:rPr>
              <w:br/>
              <w:t>Tel:</w:t>
            </w:r>
            <w:r w:rsidRPr="00C22E26">
              <w:rPr>
                <w:szCs w:val="22"/>
              </w:rPr>
              <w:br/>
              <w:t>Email:</w:t>
            </w:r>
          </w:p>
        </w:tc>
        <w:tc>
          <w:tcPr>
            <w:tcW w:w="3060" w:type="dxa"/>
          </w:tcPr>
          <w:p w14:paraId="2451A0D7" w14:textId="5275F4D7" w:rsidR="003F3A47" w:rsidRPr="00C22E26" w:rsidRDefault="00DF01E3">
            <w:pPr>
              <w:spacing w:before="60" w:after="60"/>
              <w:rPr>
                <w:szCs w:val="22"/>
                <w:lang w:eastAsia="zh-CN"/>
              </w:rPr>
            </w:pPr>
            <w:hyperlink r:id="rId10" w:history="1">
              <w:r w:rsidR="006C6CFD" w:rsidRPr="00C22E26">
                <w:rPr>
                  <w:rStyle w:val="a6"/>
                  <w:szCs w:val="22"/>
                  <w:lang w:eastAsia="zh-CN"/>
                </w:rPr>
                <w:t>oyjiyu@whu.edu.cn</w:t>
              </w:r>
            </w:hyperlink>
          </w:p>
          <w:p w14:paraId="79D9BD54" w14:textId="123EAB28" w:rsidR="006C6CFD" w:rsidRPr="00C22E26" w:rsidRDefault="006C6CFD">
            <w:pPr>
              <w:spacing w:before="60" w:after="60"/>
              <w:rPr>
                <w:szCs w:val="22"/>
                <w:lang w:eastAsia="zh-CN"/>
              </w:rPr>
            </w:pPr>
          </w:p>
          <w:p w14:paraId="641DBBB1" w14:textId="602A4805" w:rsidR="00B66D52" w:rsidRPr="00C22E26" w:rsidRDefault="00DF01E3">
            <w:pPr>
              <w:spacing w:before="60" w:after="60"/>
              <w:rPr>
                <w:szCs w:val="22"/>
                <w:lang w:eastAsia="zh-CN"/>
              </w:rPr>
            </w:pPr>
            <w:hyperlink r:id="rId11" w:history="1">
              <w:r w:rsidR="00B66D52" w:rsidRPr="00C22E26">
                <w:rPr>
                  <w:rStyle w:val="a6"/>
                  <w:szCs w:val="22"/>
                  <w:lang w:eastAsia="zh-CN"/>
                </w:rPr>
                <w:t>zzchen@whu.edu.cn</w:t>
              </w:r>
            </w:hyperlink>
          </w:p>
          <w:p w14:paraId="0F14F4E9" w14:textId="77777777" w:rsidR="00B66D52" w:rsidRPr="00C22E26" w:rsidRDefault="00B66D52">
            <w:pPr>
              <w:spacing w:before="60" w:after="60"/>
              <w:rPr>
                <w:szCs w:val="22"/>
                <w:lang w:eastAsia="zh-CN"/>
              </w:rPr>
            </w:pPr>
          </w:p>
          <w:p w14:paraId="5D68EE3B" w14:textId="5DB18E19" w:rsidR="00142BAA" w:rsidRDefault="00142BAA">
            <w:pPr>
              <w:spacing w:before="60" w:after="60"/>
              <w:rPr>
                <w:szCs w:val="22"/>
              </w:rPr>
            </w:pPr>
          </w:p>
          <w:p w14:paraId="28A81F8A" w14:textId="3EDB7D71" w:rsidR="00142BAA" w:rsidRPr="00C22E26" w:rsidRDefault="00DF01E3">
            <w:pPr>
              <w:spacing w:before="60" w:after="60"/>
              <w:rPr>
                <w:szCs w:val="22"/>
              </w:rPr>
            </w:pPr>
            <w:hyperlink r:id="rId12" w:history="1">
              <w:r w:rsidR="00B66D52" w:rsidRPr="00C22E26">
                <w:rPr>
                  <w:rStyle w:val="a6"/>
                  <w:szCs w:val="22"/>
                </w:rPr>
                <w:t>xiaozhongxu@tencent.com</w:t>
              </w:r>
            </w:hyperlink>
          </w:p>
          <w:p w14:paraId="2746F10F" w14:textId="3F24700A" w:rsidR="00B66D52" w:rsidRPr="00C22E26" w:rsidRDefault="00DF01E3">
            <w:pPr>
              <w:spacing w:before="60" w:after="60"/>
              <w:rPr>
                <w:szCs w:val="22"/>
              </w:rPr>
            </w:pPr>
            <w:hyperlink r:id="rId13" w:history="1">
              <w:r w:rsidR="00B66D52" w:rsidRPr="00C22E26">
                <w:rPr>
                  <w:rStyle w:val="a6"/>
                  <w:szCs w:val="22"/>
                </w:rPr>
                <w:t>shanl@tencent.com</w:t>
              </w:r>
            </w:hyperlink>
          </w:p>
          <w:p w14:paraId="32C2ABFD" w14:textId="73EAFD68" w:rsidR="005E4FA0" w:rsidRPr="004233D3" w:rsidRDefault="005E4FA0">
            <w:pPr>
              <w:spacing w:before="60" w:after="60"/>
              <w:rPr>
                <w:szCs w:val="22"/>
                <w:lang w:eastAsia="zh-CN"/>
              </w:rPr>
            </w:pPr>
          </w:p>
        </w:tc>
      </w:tr>
      <w:tr w:rsidR="00E61DAC" w:rsidRPr="004233D3" w14:paraId="49AFAA61" w14:textId="77777777" w:rsidTr="000C637A">
        <w:tc>
          <w:tcPr>
            <w:tcW w:w="1458" w:type="dxa"/>
          </w:tcPr>
          <w:p w14:paraId="2C08AF6B" w14:textId="77777777" w:rsidR="00E61DAC" w:rsidRPr="00C22E26" w:rsidRDefault="00E61DAC">
            <w:pPr>
              <w:spacing w:before="60" w:after="60"/>
              <w:rPr>
                <w:i/>
                <w:szCs w:val="22"/>
              </w:rPr>
            </w:pPr>
            <w:r w:rsidRPr="00C22E26">
              <w:rPr>
                <w:i/>
                <w:szCs w:val="22"/>
              </w:rPr>
              <w:t>Source:</w:t>
            </w:r>
          </w:p>
        </w:tc>
        <w:tc>
          <w:tcPr>
            <w:tcW w:w="7902" w:type="dxa"/>
            <w:gridSpan w:val="3"/>
          </w:tcPr>
          <w:p w14:paraId="643E6B85" w14:textId="33815EF6" w:rsidR="00E61DAC" w:rsidRPr="00C22E26" w:rsidRDefault="00142BAA">
            <w:pPr>
              <w:spacing w:before="60" w:after="60"/>
              <w:rPr>
                <w:szCs w:val="22"/>
              </w:rPr>
            </w:pPr>
            <w:r w:rsidRPr="00C22E26">
              <w:rPr>
                <w:szCs w:val="22"/>
              </w:rPr>
              <w:t>Wuhan University, Tencent</w:t>
            </w:r>
          </w:p>
        </w:tc>
      </w:tr>
    </w:tbl>
    <w:p w14:paraId="732815A4" w14:textId="77777777" w:rsidR="00E61DAC" w:rsidRPr="00C22E26" w:rsidRDefault="00E61DAC">
      <w:pPr>
        <w:tabs>
          <w:tab w:val="right" w:pos="9360"/>
        </w:tabs>
        <w:spacing w:before="120" w:after="240"/>
        <w:jc w:val="center"/>
        <w:rPr>
          <w:szCs w:val="22"/>
        </w:rPr>
      </w:pPr>
      <w:r w:rsidRPr="00C22E26">
        <w:rPr>
          <w:szCs w:val="22"/>
          <w:u w:val="single"/>
        </w:rPr>
        <w:t>_____________________________</w:t>
      </w:r>
    </w:p>
    <w:p w14:paraId="63D31C94" w14:textId="72977D91" w:rsidR="00275BCF" w:rsidRPr="00C22E26" w:rsidRDefault="00275BCF" w:rsidP="009234A5">
      <w:pPr>
        <w:pStyle w:val="1"/>
        <w:numPr>
          <w:ilvl w:val="0"/>
          <w:numId w:val="0"/>
        </w:numPr>
        <w:ind w:left="432" w:hanging="432"/>
      </w:pPr>
      <w:r w:rsidRPr="00C22E26">
        <w:t>Abstract</w:t>
      </w:r>
    </w:p>
    <w:p w14:paraId="3088D546" w14:textId="443DDB0F" w:rsidR="00EA5397" w:rsidRDefault="007C7CF0" w:rsidP="0069165C">
      <w:pPr>
        <w:rPr>
          <w:lang w:eastAsia="zh-CN"/>
        </w:rPr>
      </w:pPr>
      <w:r w:rsidRPr="00C22E26">
        <w:rPr>
          <w:lang w:eastAsia="zh-CN"/>
        </w:rPr>
        <w:t xml:space="preserve">This contribution </w:t>
      </w:r>
      <w:r w:rsidR="00C408F3">
        <w:rPr>
          <w:lang w:eastAsia="zh-CN"/>
        </w:rPr>
        <w:t xml:space="preserve">reports the experimental results of Exploration Experiment 1 on </w:t>
      </w:r>
      <w:r w:rsidR="008F4BC9">
        <w:rPr>
          <w:rFonts w:hint="eastAsia"/>
          <w:lang w:eastAsia="zh-CN"/>
        </w:rPr>
        <w:t>N</w:t>
      </w:r>
      <w:r w:rsidR="00C408F3">
        <w:rPr>
          <w:lang w:eastAsia="zh-CN"/>
        </w:rPr>
        <w:t xml:space="preserve">eural </w:t>
      </w:r>
      <w:r w:rsidR="008F4BC9">
        <w:rPr>
          <w:lang w:eastAsia="zh-CN"/>
        </w:rPr>
        <w:t>N</w:t>
      </w:r>
      <w:r w:rsidR="00C408F3">
        <w:rPr>
          <w:lang w:eastAsia="zh-CN"/>
        </w:rPr>
        <w:t>etwork based filtering for video coding of JVET-</w:t>
      </w:r>
      <w:r w:rsidR="003F3A47">
        <w:rPr>
          <w:lang w:eastAsia="zh-CN"/>
        </w:rPr>
        <w:t>U</w:t>
      </w:r>
      <w:r w:rsidR="00C408F3">
        <w:rPr>
          <w:lang w:eastAsia="zh-CN"/>
        </w:rPr>
        <w:t>00</w:t>
      </w:r>
      <w:r w:rsidR="003F3A47">
        <w:rPr>
          <w:lang w:eastAsia="zh-CN"/>
        </w:rPr>
        <w:t>74</w:t>
      </w:r>
      <w:r w:rsidR="00C408F3">
        <w:rPr>
          <w:lang w:eastAsia="zh-CN"/>
        </w:rPr>
        <w:t xml:space="preserve">. In the test, the impact of </w:t>
      </w:r>
      <w:r w:rsidR="00EA5397">
        <w:rPr>
          <w:lang w:eastAsia="zh-CN"/>
        </w:rPr>
        <w:t xml:space="preserve">loss function adopted during the training is investigated via the MS-SSIM results. </w:t>
      </w:r>
    </w:p>
    <w:p w14:paraId="4FFE918F" w14:textId="1FC4EA17" w:rsidR="000D72D5" w:rsidRDefault="00287B54" w:rsidP="0069165C">
      <w:pPr>
        <w:rPr>
          <w:lang w:eastAsia="zh-CN"/>
        </w:rPr>
      </w:pPr>
      <w:r>
        <w:rPr>
          <w:lang w:eastAsia="zh-CN"/>
        </w:rPr>
        <w:t>Two</w:t>
      </w:r>
      <w:r w:rsidR="00B92B1C" w:rsidRPr="00B92B1C">
        <w:rPr>
          <w:lang w:eastAsia="zh-CN"/>
        </w:rPr>
        <w:t xml:space="preserve"> </w:t>
      </w:r>
      <w:r w:rsidR="00AC1148">
        <w:rPr>
          <w:lang w:eastAsia="zh-CN"/>
        </w:rPr>
        <w:t>sets</w:t>
      </w:r>
      <w:r w:rsidR="00B92B1C" w:rsidRPr="00B92B1C">
        <w:rPr>
          <w:lang w:eastAsia="zh-CN"/>
        </w:rPr>
        <w:t xml:space="preserve"> of experiments</w:t>
      </w:r>
      <w:r w:rsidR="00AC1148">
        <w:rPr>
          <w:lang w:eastAsia="zh-CN"/>
        </w:rPr>
        <w:t xml:space="preserve"> are set up</w:t>
      </w:r>
      <w:r w:rsidR="00B92B1C" w:rsidRPr="00B92B1C">
        <w:rPr>
          <w:lang w:eastAsia="zh-CN"/>
        </w:rPr>
        <w:t xml:space="preserve">, </w:t>
      </w:r>
      <w:r w:rsidR="00AC1148">
        <w:rPr>
          <w:lang w:eastAsia="zh-CN"/>
        </w:rPr>
        <w:t>which are</w:t>
      </w:r>
      <w:r w:rsidR="00B92B1C" w:rsidRPr="00B92B1C">
        <w:rPr>
          <w:lang w:eastAsia="zh-CN"/>
        </w:rPr>
        <w:t xml:space="preserve"> implemented on VTM-1</w:t>
      </w:r>
      <w:r>
        <w:rPr>
          <w:lang w:eastAsia="zh-CN"/>
        </w:rPr>
        <w:t>2</w:t>
      </w:r>
      <w:r w:rsidR="00AC1148">
        <w:rPr>
          <w:lang w:eastAsia="zh-CN"/>
        </w:rPr>
        <w:t>.0.</w:t>
      </w:r>
      <w:r w:rsidR="00B92B1C" w:rsidRPr="00B92B1C">
        <w:rPr>
          <w:lang w:eastAsia="zh-CN"/>
        </w:rPr>
        <w:t xml:space="preserve"> </w:t>
      </w:r>
      <w:r w:rsidR="00AC1148">
        <w:rPr>
          <w:lang w:eastAsia="zh-CN"/>
        </w:rPr>
        <w:t>The experimental</w:t>
      </w:r>
      <w:r w:rsidR="00B92B1C" w:rsidRPr="00B92B1C">
        <w:rPr>
          <w:lang w:eastAsia="zh-CN"/>
        </w:rPr>
        <w:t xml:space="preserve"> results under </w:t>
      </w:r>
      <w:r w:rsidR="00AC1148">
        <w:rPr>
          <w:lang w:eastAsia="zh-CN"/>
        </w:rPr>
        <w:t>A</w:t>
      </w:r>
      <w:r w:rsidR="00B92B1C" w:rsidRPr="00B92B1C">
        <w:rPr>
          <w:lang w:eastAsia="zh-CN"/>
        </w:rPr>
        <w:t>ll Intra</w:t>
      </w:r>
      <w:r w:rsidR="00A36698">
        <w:rPr>
          <w:lang w:eastAsia="zh-CN"/>
        </w:rPr>
        <w:t xml:space="preserve"> (AI)</w:t>
      </w:r>
      <w:r w:rsidR="00B92B1C" w:rsidRPr="00B92B1C">
        <w:rPr>
          <w:lang w:eastAsia="zh-CN"/>
        </w:rPr>
        <w:t xml:space="preserve"> configuration </w:t>
      </w:r>
      <w:r w:rsidR="00AC1148">
        <w:rPr>
          <w:lang w:eastAsia="zh-CN"/>
        </w:rPr>
        <w:t xml:space="preserve">with 5 QPs </w:t>
      </w:r>
      <w:r w:rsidR="00B92B1C" w:rsidRPr="00B92B1C">
        <w:rPr>
          <w:lang w:eastAsia="zh-CN"/>
        </w:rPr>
        <w:t>recommended by AHG11</w:t>
      </w:r>
      <w:r w:rsidR="00AC1148">
        <w:rPr>
          <w:lang w:eastAsia="zh-CN"/>
        </w:rPr>
        <w:t xml:space="preserve"> are reported in this contribution.</w:t>
      </w:r>
      <w:r w:rsidR="00AC1148">
        <w:rPr>
          <w:rFonts w:hint="eastAsia"/>
          <w:lang w:eastAsia="zh-CN"/>
        </w:rPr>
        <w:t xml:space="preserve"> </w:t>
      </w:r>
      <w:r w:rsidR="0069165C">
        <w:rPr>
          <w:lang w:eastAsia="zh-CN"/>
        </w:rPr>
        <w:t xml:space="preserve">From </w:t>
      </w:r>
      <w:r w:rsidR="001F3046">
        <w:rPr>
          <w:rFonts w:hint="eastAsia"/>
          <w:lang w:eastAsia="zh-CN"/>
        </w:rPr>
        <w:t>which</w:t>
      </w:r>
      <w:r w:rsidR="001F3046">
        <w:rPr>
          <w:lang w:eastAsia="zh-CN"/>
        </w:rPr>
        <w:t xml:space="preserve"> the inconsistency between the MS-SSIM and PSNR is observed.</w:t>
      </w:r>
      <w:r w:rsidR="008767B6">
        <w:rPr>
          <w:lang w:eastAsia="zh-CN"/>
        </w:rPr>
        <w:t xml:space="preserve"> T</w:t>
      </w:r>
      <w:r w:rsidR="000D72D5">
        <w:rPr>
          <w:lang w:eastAsia="zh-CN"/>
        </w:rPr>
        <w:t xml:space="preserve">he model trained with MS-SSIM loss function is proven to have </w:t>
      </w:r>
      <w:r w:rsidR="001F3046">
        <w:rPr>
          <w:lang w:eastAsia="zh-CN"/>
        </w:rPr>
        <w:t>more</w:t>
      </w:r>
      <w:r w:rsidR="000D72D5">
        <w:rPr>
          <w:lang w:eastAsia="zh-CN"/>
        </w:rPr>
        <w:t xml:space="preserve"> BD-rate savings </w:t>
      </w:r>
      <w:r w:rsidR="00AA3201">
        <w:rPr>
          <w:lang w:eastAsia="zh-CN"/>
        </w:rPr>
        <w:t>in MS-SSIM</w:t>
      </w:r>
      <w:r w:rsidR="000D72D5">
        <w:rPr>
          <w:lang w:eastAsia="zh-CN"/>
        </w:rPr>
        <w:t>, while the L1 loss function ha</w:t>
      </w:r>
      <w:r w:rsidR="00A21015">
        <w:rPr>
          <w:lang w:eastAsia="zh-CN"/>
        </w:rPr>
        <w:t>s</w:t>
      </w:r>
      <w:r w:rsidR="000D72D5">
        <w:rPr>
          <w:lang w:eastAsia="zh-CN"/>
        </w:rPr>
        <w:t xml:space="preserve"> more gain over PSNR.</w:t>
      </w:r>
      <w:r w:rsidR="00A21015">
        <w:rPr>
          <w:lang w:eastAsia="zh-CN"/>
        </w:rPr>
        <w:t xml:space="preserve"> </w:t>
      </w:r>
      <w:r w:rsidR="00A21015" w:rsidRPr="00A21015">
        <w:rPr>
          <w:lang w:eastAsia="zh-CN"/>
        </w:rPr>
        <w:t xml:space="preserve">The experimental results show that the model </w:t>
      </w:r>
      <w:r w:rsidR="00A21015">
        <w:rPr>
          <w:lang w:eastAsia="zh-CN"/>
        </w:rPr>
        <w:t>trained with</w:t>
      </w:r>
      <w:r w:rsidR="00A21015" w:rsidRPr="00A21015">
        <w:rPr>
          <w:lang w:eastAsia="zh-CN"/>
        </w:rPr>
        <w:t xml:space="preserve"> MS-SSIM </w:t>
      </w:r>
      <w:r w:rsidR="00A21015">
        <w:rPr>
          <w:lang w:eastAsia="zh-CN"/>
        </w:rPr>
        <w:t xml:space="preserve">based </w:t>
      </w:r>
      <w:r w:rsidR="00A21015" w:rsidRPr="00A21015">
        <w:rPr>
          <w:lang w:eastAsia="zh-CN"/>
        </w:rPr>
        <w:t xml:space="preserve">loss function </w:t>
      </w:r>
      <w:r w:rsidR="00A21015">
        <w:rPr>
          <w:lang w:eastAsia="zh-CN"/>
        </w:rPr>
        <w:t>shows</w:t>
      </w:r>
      <w:r w:rsidR="00A21015" w:rsidRPr="00A21015">
        <w:rPr>
          <w:lang w:eastAsia="zh-CN"/>
        </w:rPr>
        <w:t xml:space="preserve"> superiority in preserving subjective quality</w:t>
      </w:r>
      <w:r w:rsidR="00A21015">
        <w:rPr>
          <w:lang w:eastAsia="zh-CN"/>
        </w:rPr>
        <w:t xml:space="preserve">, while the model trained with L1 loss performs better in saving more BD-Rate </w:t>
      </w:r>
      <w:r w:rsidR="00AA3201">
        <w:rPr>
          <w:lang w:eastAsia="zh-CN"/>
        </w:rPr>
        <w:t>in</w:t>
      </w:r>
      <w:r w:rsidR="00A21015">
        <w:rPr>
          <w:lang w:eastAsia="zh-CN"/>
        </w:rPr>
        <w:t xml:space="preserve"> PSNR.</w:t>
      </w:r>
    </w:p>
    <w:p w14:paraId="3BFC11DF" w14:textId="77777777" w:rsidR="00D46DA6" w:rsidRDefault="00D46DA6" w:rsidP="0069165C">
      <w:pPr>
        <w:rPr>
          <w:lang w:eastAsia="zh-CN"/>
        </w:rPr>
      </w:pPr>
    </w:p>
    <w:p w14:paraId="7D2AC1F0" w14:textId="0FF7A9A3" w:rsidR="00745F6B" w:rsidRPr="00C22E26" w:rsidRDefault="00AC6C6F" w:rsidP="00E11923">
      <w:pPr>
        <w:pStyle w:val="1"/>
      </w:pPr>
      <w:r w:rsidRPr="00C22E26">
        <w:t>Introduction</w:t>
      </w:r>
    </w:p>
    <w:p w14:paraId="2B709C87" w14:textId="084110D0" w:rsidR="002E297C" w:rsidRPr="002E297C" w:rsidRDefault="00047057" w:rsidP="00FB6957">
      <w:pPr>
        <w:rPr>
          <w:lang w:eastAsia="zh-CN"/>
        </w:rPr>
      </w:pPr>
      <w:r w:rsidRPr="00047057">
        <w:rPr>
          <w:lang w:eastAsia="zh-CN"/>
        </w:rPr>
        <w:t xml:space="preserve">The architecture of the proposed network is shown in Fig. </w:t>
      </w:r>
      <w:r>
        <w:rPr>
          <w:lang w:eastAsia="zh-CN"/>
        </w:rPr>
        <w:t>1</w:t>
      </w:r>
      <w:r w:rsidRPr="00047057">
        <w:rPr>
          <w:lang w:eastAsia="zh-CN"/>
        </w:rPr>
        <w:t xml:space="preserve">. The network mainly consists of 8 residual units with some 3x3 convolutional layers. Apart from the last convolution layer that generates a 3-channel output, other convolutional layers generate the same amount of feature maps (denoted as M=64). </w:t>
      </w:r>
      <w:r w:rsidR="00A21015">
        <w:rPr>
          <w:lang w:eastAsia="zh-CN"/>
        </w:rPr>
        <w:t>A</w:t>
      </w:r>
      <w:r w:rsidR="00A21015" w:rsidRPr="00047057">
        <w:rPr>
          <w:lang w:eastAsia="zh-CN"/>
        </w:rPr>
        <w:t xml:space="preserve"> 3×3 convolution layer and </w:t>
      </w:r>
      <w:r w:rsidR="00A21015">
        <w:rPr>
          <w:lang w:eastAsia="zh-CN"/>
        </w:rPr>
        <w:t>t</w:t>
      </w:r>
      <w:r w:rsidRPr="00047057">
        <w:rPr>
          <w:lang w:eastAsia="zh-CN"/>
        </w:rPr>
        <w:t xml:space="preserve">wo SE blocks are appended </w:t>
      </w:r>
      <w:r w:rsidR="00947B49">
        <w:rPr>
          <w:lang w:eastAsia="zh-CN"/>
        </w:rPr>
        <w:t>as</w:t>
      </w:r>
      <w:r w:rsidR="00947B49" w:rsidRPr="00047057">
        <w:rPr>
          <w:lang w:eastAsia="zh-CN"/>
        </w:rPr>
        <w:t xml:space="preserve"> </w:t>
      </w:r>
      <w:r w:rsidRPr="00047057">
        <w:rPr>
          <w:lang w:eastAsia="zh-CN"/>
        </w:rPr>
        <w:t xml:space="preserve">the last </w:t>
      </w:r>
      <w:r w:rsidR="00947B49">
        <w:rPr>
          <w:lang w:eastAsia="zh-CN"/>
        </w:rPr>
        <w:t xml:space="preserve">components </w:t>
      </w:r>
      <w:r w:rsidRPr="00047057">
        <w:rPr>
          <w:lang w:eastAsia="zh-CN"/>
        </w:rPr>
        <w:t>of the network to adaptively fuse the preceding feature maps and generate the final reconstructed images. Note that 1x1 convolutional layer is not employed in the first unit. The global identity skip connection further facilitates the flow of shallow features.</w:t>
      </w:r>
    </w:p>
    <w:p w14:paraId="28B32087" w14:textId="17526405" w:rsidR="00471797" w:rsidRDefault="00047057" w:rsidP="00047057">
      <w:pPr>
        <w:jc w:val="center"/>
        <w:rPr>
          <w:lang w:eastAsia="zh-CN"/>
        </w:rPr>
      </w:pPr>
      <w:r w:rsidRPr="004233D3">
        <w:rPr>
          <w:rFonts w:eastAsia="Times New Roman"/>
          <w:noProof/>
          <w:lang w:eastAsia="de-DE"/>
        </w:rPr>
        <w:drawing>
          <wp:inline distT="0" distB="0" distL="0" distR="0" wp14:anchorId="5EEFDCEA" wp14:editId="1EFDF376">
            <wp:extent cx="4877442" cy="13906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8722" cy="1436634"/>
                    </a:xfrm>
                    <a:prstGeom prst="rect">
                      <a:avLst/>
                    </a:prstGeom>
                    <a:noFill/>
                    <a:ln>
                      <a:noFill/>
                    </a:ln>
                  </pic:spPr>
                </pic:pic>
              </a:graphicData>
            </a:graphic>
          </wp:inline>
        </w:drawing>
      </w:r>
    </w:p>
    <w:p w14:paraId="4ED3DC7F" w14:textId="0AE1A8C1" w:rsidR="00047057" w:rsidRDefault="00047057" w:rsidP="00047057">
      <w:pPr>
        <w:jc w:val="center"/>
        <w:rPr>
          <w:lang w:eastAsia="zh-CN"/>
        </w:rPr>
      </w:pPr>
      <w:r w:rsidRPr="00C22E26">
        <w:rPr>
          <w:lang w:eastAsia="zh-CN"/>
        </w:rPr>
        <w:t xml:space="preserve">Fig. </w:t>
      </w:r>
      <w:r>
        <w:rPr>
          <w:lang w:eastAsia="zh-CN"/>
        </w:rPr>
        <w:t>1</w:t>
      </w:r>
      <w:r w:rsidRPr="00C22E26">
        <w:rPr>
          <w:lang w:eastAsia="zh-CN"/>
        </w:rPr>
        <w:t xml:space="preserve"> The architecture of proposed network</w:t>
      </w:r>
      <w:r>
        <w:rPr>
          <w:lang w:eastAsia="zh-CN"/>
        </w:rPr>
        <w:t>.</w:t>
      </w:r>
    </w:p>
    <w:p w14:paraId="0E139D54" w14:textId="42F4BAEE" w:rsidR="00EE2B74" w:rsidRDefault="00EE2B74" w:rsidP="00EE2B74">
      <w:pPr>
        <w:rPr>
          <w:lang w:eastAsia="zh-CN"/>
        </w:rPr>
      </w:pPr>
      <w:r w:rsidRPr="00EE2B74">
        <w:rPr>
          <w:lang w:eastAsia="zh-CN"/>
        </w:rPr>
        <w:lastRenderedPageBreak/>
        <w:t>The architecture of SE block is shown in Fig.2. The feature maps are squeezed into channel-wise statistics, which is produced by aggregating feature maps across their spatial dimensions (H×W). The aggregation is followed by an excitation operation, which takes the form of a simple self-gating mechanism. It takes the channel descriptor as input and produces a collection of per-channel modulation weights. These weights are applied to the feature maps U the generate the output of the SE block which can be fed directly into subsequent layers of the network. SE block adaptively recalibrates channel-wise feature responses by explicitly modeling interdependencies between channels, which benefits the model in learning the compressed information.</w:t>
      </w:r>
    </w:p>
    <w:p w14:paraId="1FFCC8CD" w14:textId="77777777" w:rsidR="002E297C" w:rsidRPr="00C22E26" w:rsidRDefault="002E297C" w:rsidP="002E297C">
      <w:pPr>
        <w:jc w:val="center"/>
        <w:rPr>
          <w:lang w:eastAsia="zh-CN"/>
        </w:rPr>
      </w:pPr>
      <w:r w:rsidRPr="004233D3">
        <w:rPr>
          <w:rFonts w:eastAsia="Times New Roman"/>
          <w:noProof/>
          <w:lang w:eastAsia="de-DE"/>
        </w:rPr>
        <w:drawing>
          <wp:inline distT="0" distB="0" distL="0" distR="0" wp14:anchorId="65FF0923" wp14:editId="040E82CC">
            <wp:extent cx="4762392" cy="103822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75204" cy="1041018"/>
                    </a:xfrm>
                    <a:prstGeom prst="rect">
                      <a:avLst/>
                    </a:prstGeom>
                    <a:noFill/>
                    <a:ln>
                      <a:noFill/>
                    </a:ln>
                  </pic:spPr>
                </pic:pic>
              </a:graphicData>
            </a:graphic>
          </wp:inline>
        </w:drawing>
      </w:r>
    </w:p>
    <w:p w14:paraId="3FB03571" w14:textId="1C032B2A" w:rsidR="002E297C" w:rsidRDefault="002E297C" w:rsidP="002E297C">
      <w:pPr>
        <w:jc w:val="center"/>
        <w:rPr>
          <w:lang w:eastAsia="zh-CN"/>
        </w:rPr>
      </w:pPr>
      <w:r w:rsidRPr="00C22E26">
        <w:rPr>
          <w:lang w:eastAsia="zh-CN"/>
        </w:rPr>
        <w:t>Fig. 2 The architecture of SE block.</w:t>
      </w:r>
    </w:p>
    <w:p w14:paraId="409BAA06" w14:textId="605544D4" w:rsidR="002E297C" w:rsidRDefault="00BB362C" w:rsidP="004A1972">
      <w:pPr>
        <w:rPr>
          <w:lang w:eastAsia="zh-CN"/>
        </w:rPr>
      </w:pPr>
      <w:r w:rsidRPr="00BB362C">
        <w:rPr>
          <w:lang w:eastAsia="zh-CN"/>
        </w:rPr>
        <w:t>To keep the metrics adopted in training and test</w:t>
      </w:r>
      <w:r w:rsidR="002F5EC7">
        <w:rPr>
          <w:rFonts w:hint="eastAsia"/>
          <w:lang w:eastAsia="zh-CN"/>
        </w:rPr>
        <w:t>ing</w:t>
      </w:r>
      <w:r w:rsidRPr="00BB362C">
        <w:rPr>
          <w:lang w:eastAsia="zh-CN"/>
        </w:rPr>
        <w:t xml:space="preserve"> consistent, the loss function in the contribution JVET-U0074 is changed from the </w:t>
      </w:r>
      <w:r>
        <w:rPr>
          <w:lang w:eastAsia="zh-CN"/>
        </w:rPr>
        <w:t xml:space="preserve">Eq. </w:t>
      </w:r>
      <w:r w:rsidRPr="00BB362C">
        <w:rPr>
          <w:lang w:eastAsia="zh-CN"/>
        </w:rPr>
        <w:t xml:space="preserve">(1) to </w:t>
      </w:r>
      <w:r>
        <w:rPr>
          <w:lang w:eastAsia="zh-CN"/>
        </w:rPr>
        <w:t xml:space="preserve">Eq. </w:t>
      </w:r>
      <w:r w:rsidRPr="00BB362C">
        <w:rPr>
          <w:lang w:eastAsia="zh-CN"/>
        </w:rPr>
        <w:t>(2)</w:t>
      </w:r>
      <w:r w:rsidR="002F5EC7">
        <w:rPr>
          <w:lang w:eastAsia="zh-CN"/>
        </w:rPr>
        <w:t>, for SSIM oriented testing</w:t>
      </w:r>
      <w:r w:rsidRPr="00BB362C">
        <w:rPr>
          <w:lang w:eastAsia="zh-CN"/>
        </w:rPr>
        <w:t xml:space="preserve">. </w:t>
      </w:r>
      <w:r w:rsidR="002F5EC7">
        <w:rPr>
          <w:lang w:eastAsia="zh-CN"/>
        </w:rPr>
        <w:t>In this change</w:t>
      </w:r>
      <w:r w:rsidRPr="00BB362C">
        <w:rPr>
          <w:lang w:eastAsia="zh-CN"/>
        </w:rPr>
        <w:t>, in order to eliminate the influence of other loss functions on the performance, L1 loss function</w:t>
      </w:r>
      <w:r>
        <w:rPr>
          <w:rStyle w:val="afc"/>
          <w:lang w:eastAsia="zh-CN"/>
        </w:rPr>
        <w:footnoteReference w:id="1"/>
      </w:r>
      <w:r w:rsidRPr="00BB362C">
        <w:rPr>
          <w:lang w:eastAsia="zh-CN"/>
        </w:rPr>
        <w:t xml:space="preserve"> is not added into the final loss function, the influence of MS-SSIM loss function over BD-rate savings is explored through such adjustment.</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473"/>
      </w:tblGrid>
      <w:tr w:rsidR="000A0F4E" w14:paraId="42CE4877" w14:textId="77777777" w:rsidTr="00983E85">
        <w:tc>
          <w:tcPr>
            <w:tcW w:w="8926" w:type="dxa"/>
          </w:tcPr>
          <w:p w14:paraId="496AB383" w14:textId="1FF40924" w:rsidR="000A0F4E" w:rsidRDefault="00DF01E3" w:rsidP="00983E85">
            <w:pPr>
              <w:jc w:val="center"/>
              <w:rPr>
                <w:lang w:eastAsia="zh-CN"/>
              </w:rPr>
            </w:pPr>
            <m:oMath>
              <m:sSup>
                <m:sSupPr>
                  <m:ctrlPr>
                    <w:rPr>
                      <w:rFonts w:ascii="Cambria Math" w:hAnsi="Cambria Math"/>
                      <w:lang w:eastAsia="zh-CN"/>
                    </w:rPr>
                  </m:ctrlPr>
                </m:sSupPr>
                <m:e>
                  <m:r>
                    <m:rPr>
                      <m:sty m:val="p"/>
                    </m:rPr>
                    <w:rPr>
                      <w:rFonts w:ascii="Cambria Math" w:hAnsi="Cambria Math"/>
                      <w:lang w:eastAsia="zh-CN"/>
                    </w:rPr>
                    <m:t>L</m:t>
                  </m:r>
                </m:e>
                <m:sup>
                  <m:r>
                    <m:rPr>
                      <m:sty m:val="p"/>
                    </m:rPr>
                    <w:rPr>
                      <w:rFonts w:ascii="Cambria Math" w:hAnsi="Cambria Math"/>
                      <w:lang w:eastAsia="zh-CN"/>
                    </w:rPr>
                    <m:t>s</m:t>
                  </m:r>
                </m:sup>
              </m:sSup>
              <m:sSub>
                <m:sSubPr>
                  <m:ctrlPr>
                    <w:rPr>
                      <w:rFonts w:ascii="Cambria Math" w:hAnsi="Cambria Math"/>
                      <w:lang w:eastAsia="zh-CN"/>
                    </w:rPr>
                  </m:ctrlPr>
                </m:sSubPr>
                <m:e>
                  <m:d>
                    <m:dPr>
                      <m:ctrlPr>
                        <w:rPr>
                          <w:rFonts w:ascii="Cambria Math" w:hAnsi="Cambria Math"/>
                          <w:lang w:eastAsia="zh-CN"/>
                        </w:rPr>
                      </m:ctrlPr>
                    </m:dPr>
                    <m:e>
                      <m:r>
                        <m:rPr>
                          <m:sty m:val="p"/>
                        </m:rPr>
                        <w:rPr>
                          <w:rFonts w:ascii="Cambria Math" w:hAnsi="Cambria Math"/>
                          <w:lang w:eastAsia="zh-CN"/>
                        </w:rPr>
                        <m:t>Θ</m:t>
                      </m:r>
                    </m:e>
                  </m:d>
                </m:e>
                <m:sub>
                  <m:r>
                    <m:rPr>
                      <m:sty m:val="p"/>
                    </m:rPr>
                    <w:rPr>
                      <w:rFonts w:ascii="Cambria Math" w:hAnsi="Cambria Math"/>
                      <w:lang w:eastAsia="zh-CN"/>
                    </w:rPr>
                    <m:t>Old</m:t>
                  </m:r>
                </m:sub>
              </m:sSub>
              <m:r>
                <m:rPr>
                  <m:sty m:val="p"/>
                </m:rP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0.8×</m:t>
                  </m:r>
                  <m:r>
                    <m:rPr>
                      <m:sty m:val="bi"/>
                    </m:rPr>
                    <w:rPr>
                      <w:rFonts w:ascii="Cambria Math" w:hAnsi="Cambria Math"/>
                      <w:lang w:eastAsia="zh-CN"/>
                    </w:rPr>
                    <m:t>SSIM</m:t>
                  </m:r>
                  <m:d>
                    <m:dPr>
                      <m:ctrlPr>
                        <w:rPr>
                          <w:rFonts w:ascii="Cambria Math" w:hAnsi="Cambria Math"/>
                          <w:i/>
                          <w:lang w:eastAsia="zh-CN"/>
                        </w:rPr>
                      </m:ctrlPr>
                    </m:dPr>
                    <m:e>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m:t>
                          </m:r>
                          <m:r>
                            <m:rPr>
                              <m:sty m:val="p"/>
                            </m:rPr>
                            <w:rPr>
                              <w:rFonts w:ascii="Cambria Math" w:hAnsi="Cambria Math"/>
                              <w:lang w:eastAsia="zh-CN"/>
                            </w:rPr>
                            <m:t>Θ</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e>
                  </m:d>
                </m:e>
              </m:nary>
              <m:r>
                <w:rPr>
                  <w:rFonts w:ascii="Cambria Math" w:hAnsi="Cambria Math"/>
                  <w:lang w:eastAsia="zh-CN"/>
                </w:rPr>
                <m:t>+0.2×</m:t>
              </m:r>
              <m:r>
                <m:rPr>
                  <m:sty m:val="bi"/>
                </m:rPr>
                <w:rPr>
                  <w:rFonts w:ascii="Cambria Math" w:hAnsi="Cambria Math"/>
                  <w:lang w:eastAsia="zh-CN"/>
                </w:rPr>
                <m:t>L</m:t>
              </m:r>
              <m:r>
                <m:rPr>
                  <m:sty m:val="bi"/>
                </m:rPr>
                <w:rPr>
                  <w:rFonts w:ascii="Cambria Math" w:hAnsi="Cambria Math"/>
                  <w:lang w:eastAsia="zh-CN"/>
                </w:rPr>
                <m:t>1</m:t>
              </m:r>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m:t>
                  </m:r>
                  <m:r>
                    <m:rPr>
                      <m:sty m:val="p"/>
                    </m:rPr>
                    <w:rPr>
                      <w:rFonts w:ascii="Cambria Math" w:hAnsi="Cambria Math"/>
                      <w:lang w:eastAsia="zh-CN"/>
                    </w:rPr>
                    <m:t>Θ</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r>
                <w:rPr>
                  <w:rFonts w:ascii="Cambria Math" w:hAnsi="Cambria Math"/>
                  <w:lang w:eastAsia="zh-CN"/>
                </w:rPr>
                <m:t>)</m:t>
              </m:r>
            </m:oMath>
            <w:r w:rsidR="000A0F4E">
              <w:rPr>
                <w:rFonts w:hint="eastAsia"/>
                <w:lang w:eastAsia="zh-CN"/>
              </w:rPr>
              <w:t>,</w:t>
            </w:r>
          </w:p>
        </w:tc>
        <w:tc>
          <w:tcPr>
            <w:tcW w:w="424" w:type="dxa"/>
          </w:tcPr>
          <w:p w14:paraId="1D75947D" w14:textId="50BD18B4" w:rsidR="000A0F4E" w:rsidRDefault="000A0F4E" w:rsidP="004A1972">
            <w:pPr>
              <w:rPr>
                <w:lang w:eastAsia="zh-CN"/>
              </w:rPr>
            </w:pPr>
            <w:r>
              <w:rPr>
                <w:rFonts w:hint="eastAsia"/>
                <w:lang w:eastAsia="zh-CN"/>
              </w:rPr>
              <w:t>(</w:t>
            </w:r>
            <w:r>
              <w:rPr>
                <w:lang w:eastAsia="zh-CN"/>
              </w:rPr>
              <w:t>1)</w:t>
            </w:r>
          </w:p>
        </w:tc>
      </w:tr>
      <w:tr w:rsidR="000A0F4E" w14:paraId="62506B64" w14:textId="77777777" w:rsidTr="00983E85">
        <w:tc>
          <w:tcPr>
            <w:tcW w:w="8926" w:type="dxa"/>
          </w:tcPr>
          <w:p w14:paraId="2431A3D9" w14:textId="232467C1" w:rsidR="000A0F4E" w:rsidRDefault="00DF01E3" w:rsidP="00983E85">
            <w:pPr>
              <w:jc w:val="center"/>
              <w:rPr>
                <w:lang w:eastAsia="zh-CN"/>
              </w:rPr>
            </w:pPr>
            <m:oMath>
              <m:sSup>
                <m:sSupPr>
                  <m:ctrlPr>
                    <w:rPr>
                      <w:rFonts w:ascii="Cambria Math" w:hAnsi="Cambria Math"/>
                      <w:lang w:eastAsia="zh-CN"/>
                    </w:rPr>
                  </m:ctrlPr>
                </m:sSupPr>
                <m:e>
                  <m:r>
                    <m:rPr>
                      <m:sty m:val="p"/>
                    </m:rPr>
                    <w:rPr>
                      <w:rFonts w:ascii="Cambria Math" w:hAnsi="Cambria Math"/>
                      <w:lang w:eastAsia="zh-CN"/>
                    </w:rPr>
                    <m:t>L</m:t>
                  </m:r>
                </m:e>
                <m:sup>
                  <m:r>
                    <m:rPr>
                      <m:sty m:val="p"/>
                    </m:rPr>
                    <w:rPr>
                      <w:rFonts w:ascii="Cambria Math" w:hAnsi="Cambria Math"/>
                      <w:lang w:eastAsia="zh-CN"/>
                    </w:rPr>
                    <m:t>s</m:t>
                  </m:r>
                </m:sup>
              </m:sSup>
              <m:sSub>
                <m:sSubPr>
                  <m:ctrlPr>
                    <w:rPr>
                      <w:rFonts w:ascii="Cambria Math" w:hAnsi="Cambria Math"/>
                      <w:lang w:eastAsia="zh-CN"/>
                    </w:rPr>
                  </m:ctrlPr>
                </m:sSubPr>
                <m:e>
                  <m:d>
                    <m:dPr>
                      <m:ctrlPr>
                        <w:rPr>
                          <w:rFonts w:ascii="Cambria Math" w:hAnsi="Cambria Math"/>
                          <w:lang w:eastAsia="zh-CN"/>
                        </w:rPr>
                      </m:ctrlPr>
                    </m:dPr>
                    <m:e>
                      <m:r>
                        <m:rPr>
                          <m:sty m:val="p"/>
                        </m:rPr>
                        <w:rPr>
                          <w:rFonts w:ascii="Cambria Math" w:hAnsi="Cambria Math"/>
                          <w:lang w:eastAsia="zh-CN"/>
                        </w:rPr>
                        <m:t>Θ</m:t>
                      </m:r>
                    </m:e>
                  </m:d>
                </m:e>
                <m:sub>
                  <m:r>
                    <m:rPr>
                      <m:sty m:val="p"/>
                    </m:rPr>
                    <w:rPr>
                      <w:rFonts w:ascii="Cambria Math" w:hAnsi="Cambria Math"/>
                      <w:lang w:eastAsia="zh-CN"/>
                    </w:rPr>
                    <m:t>Test1</m:t>
                  </m:r>
                </m:sub>
              </m:sSub>
              <m:r>
                <m:rPr>
                  <m:sty m:val="p"/>
                </m:rP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m:rPr>
                      <m:sty m:val="bi"/>
                    </m:rPr>
                    <w:rPr>
                      <w:rFonts w:ascii="Cambria Math" w:hAnsi="Cambria Math"/>
                      <w:lang w:eastAsia="zh-CN"/>
                    </w:rPr>
                    <m:t>MS_SSIM</m:t>
                  </m:r>
                  <m:d>
                    <m:dPr>
                      <m:ctrlPr>
                        <w:rPr>
                          <w:rFonts w:ascii="Cambria Math" w:hAnsi="Cambria Math"/>
                          <w:i/>
                          <w:lang w:eastAsia="zh-CN"/>
                        </w:rPr>
                      </m:ctrlPr>
                    </m:dPr>
                    <m:e>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m:t>
                          </m:r>
                          <m:r>
                            <m:rPr>
                              <m:sty m:val="p"/>
                            </m:rPr>
                            <w:rPr>
                              <w:rFonts w:ascii="Cambria Math" w:hAnsi="Cambria Math"/>
                              <w:lang w:eastAsia="zh-CN"/>
                            </w:rPr>
                            <m:t>Θ</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e>
                  </m:d>
                </m:e>
              </m:nary>
            </m:oMath>
            <w:r w:rsidR="000A0F4E">
              <w:rPr>
                <w:rFonts w:hint="eastAsia"/>
                <w:lang w:eastAsia="zh-CN"/>
              </w:rPr>
              <w:t>,</w:t>
            </w:r>
          </w:p>
        </w:tc>
        <w:tc>
          <w:tcPr>
            <w:tcW w:w="424" w:type="dxa"/>
          </w:tcPr>
          <w:p w14:paraId="1F678B1C" w14:textId="67417F76" w:rsidR="000A0F4E" w:rsidRDefault="000A0F4E" w:rsidP="004A1972">
            <w:pPr>
              <w:rPr>
                <w:lang w:eastAsia="zh-CN"/>
              </w:rPr>
            </w:pPr>
            <w:r>
              <w:rPr>
                <w:rFonts w:hint="eastAsia"/>
                <w:lang w:eastAsia="zh-CN"/>
              </w:rPr>
              <w:t>(</w:t>
            </w:r>
            <w:r>
              <w:rPr>
                <w:lang w:eastAsia="zh-CN"/>
              </w:rPr>
              <w:t>2)</w:t>
            </w:r>
          </w:p>
        </w:tc>
      </w:tr>
      <w:tr w:rsidR="00A45D6B" w14:paraId="0C50A218" w14:textId="77777777" w:rsidTr="000A0F4E">
        <w:tc>
          <w:tcPr>
            <w:tcW w:w="8926" w:type="dxa"/>
          </w:tcPr>
          <w:p w14:paraId="6974EF0B" w14:textId="48C8B09C" w:rsidR="00A45D6B" w:rsidRDefault="00DF01E3" w:rsidP="000A0F4E">
            <w:pPr>
              <w:jc w:val="center"/>
              <w:rPr>
                <w:lang w:eastAsia="zh-CN"/>
              </w:rPr>
            </w:pPr>
            <m:oMath>
              <m:sSup>
                <m:sSupPr>
                  <m:ctrlPr>
                    <w:rPr>
                      <w:rFonts w:ascii="Cambria Math" w:hAnsi="Cambria Math"/>
                      <w:lang w:eastAsia="zh-CN"/>
                    </w:rPr>
                  </m:ctrlPr>
                </m:sSupPr>
                <m:e>
                  <m:r>
                    <m:rPr>
                      <m:sty m:val="p"/>
                    </m:rPr>
                    <w:rPr>
                      <w:rFonts w:ascii="Cambria Math" w:hAnsi="Cambria Math"/>
                      <w:lang w:eastAsia="zh-CN"/>
                    </w:rPr>
                    <m:t>L</m:t>
                  </m:r>
                </m:e>
                <m:sup>
                  <m:r>
                    <m:rPr>
                      <m:sty m:val="p"/>
                    </m:rPr>
                    <w:rPr>
                      <w:rFonts w:ascii="Cambria Math" w:hAnsi="Cambria Math"/>
                      <w:lang w:eastAsia="zh-CN"/>
                    </w:rPr>
                    <m:t>s</m:t>
                  </m:r>
                </m:sup>
              </m:sSup>
              <m:sSub>
                <m:sSubPr>
                  <m:ctrlPr>
                    <w:rPr>
                      <w:rFonts w:ascii="Cambria Math" w:hAnsi="Cambria Math"/>
                      <w:lang w:eastAsia="zh-CN"/>
                    </w:rPr>
                  </m:ctrlPr>
                </m:sSubPr>
                <m:e>
                  <m:d>
                    <m:dPr>
                      <m:ctrlPr>
                        <w:rPr>
                          <w:rFonts w:ascii="Cambria Math" w:hAnsi="Cambria Math"/>
                          <w:lang w:eastAsia="zh-CN"/>
                        </w:rPr>
                      </m:ctrlPr>
                    </m:dPr>
                    <m:e>
                      <m:r>
                        <m:rPr>
                          <m:sty m:val="p"/>
                        </m:rPr>
                        <w:rPr>
                          <w:rFonts w:ascii="Cambria Math" w:hAnsi="Cambria Math"/>
                          <w:lang w:eastAsia="zh-CN"/>
                        </w:rPr>
                        <m:t>Θ</m:t>
                      </m:r>
                    </m:e>
                  </m:d>
                </m:e>
                <m:sub>
                  <m:r>
                    <m:rPr>
                      <m:sty m:val="p"/>
                    </m:rPr>
                    <w:rPr>
                      <w:rFonts w:ascii="Cambria Math" w:hAnsi="Cambria Math"/>
                      <w:lang w:eastAsia="zh-CN"/>
                    </w:rPr>
                    <m:t>Test2</m:t>
                  </m:r>
                </m:sub>
              </m:sSub>
              <m:r>
                <m:rPr>
                  <m:sty m:val="p"/>
                </m:rP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m:rPr>
                      <m:sty m:val="bi"/>
                    </m:rPr>
                    <w:rPr>
                      <w:rFonts w:ascii="Cambria Math" w:hAnsi="Cambria Math"/>
                      <w:lang w:eastAsia="zh-CN"/>
                    </w:rPr>
                    <m:t>L</m:t>
                  </m:r>
                  <m:r>
                    <m:rPr>
                      <m:sty m:val="bi"/>
                    </m:rPr>
                    <w:rPr>
                      <w:rFonts w:ascii="Cambria Math" w:hAnsi="Cambria Math"/>
                      <w:lang w:eastAsia="zh-CN"/>
                    </w:rPr>
                    <m:t>1</m:t>
                  </m:r>
                  <m:d>
                    <m:dPr>
                      <m:ctrlPr>
                        <w:rPr>
                          <w:rFonts w:ascii="Cambria Math" w:hAnsi="Cambria Math"/>
                          <w:i/>
                          <w:lang w:eastAsia="zh-CN"/>
                        </w:rPr>
                      </m:ctrlPr>
                    </m:dPr>
                    <m:e>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m:t>
                          </m:r>
                          <m:r>
                            <m:rPr>
                              <m:sty m:val="p"/>
                            </m:rPr>
                            <w:rPr>
                              <w:rFonts w:ascii="Cambria Math" w:hAnsi="Cambria Math"/>
                              <w:lang w:eastAsia="zh-CN"/>
                            </w:rPr>
                            <m:t>Θ</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e>
                  </m:d>
                </m:e>
              </m:nary>
            </m:oMath>
            <w:r w:rsidR="00A45D6B">
              <w:rPr>
                <w:rFonts w:hint="eastAsia"/>
                <w:lang w:eastAsia="zh-CN"/>
              </w:rPr>
              <w:t>,</w:t>
            </w:r>
          </w:p>
        </w:tc>
        <w:tc>
          <w:tcPr>
            <w:tcW w:w="424" w:type="dxa"/>
          </w:tcPr>
          <w:p w14:paraId="46036BF0" w14:textId="470E4427" w:rsidR="00A45D6B" w:rsidRDefault="00A45D6B" w:rsidP="004A1972">
            <w:pPr>
              <w:rPr>
                <w:lang w:eastAsia="zh-CN"/>
              </w:rPr>
            </w:pPr>
            <w:r>
              <w:rPr>
                <w:rFonts w:hint="eastAsia"/>
                <w:lang w:eastAsia="zh-CN"/>
              </w:rPr>
              <w:t>(</w:t>
            </w:r>
            <w:r>
              <w:rPr>
                <w:lang w:eastAsia="zh-CN"/>
              </w:rPr>
              <w:t>3)</w:t>
            </w:r>
          </w:p>
        </w:tc>
      </w:tr>
    </w:tbl>
    <w:p w14:paraId="19902EB5" w14:textId="3E1DF717" w:rsidR="003C1C9B" w:rsidDel="0027446E" w:rsidRDefault="0035524A" w:rsidP="002E297C">
      <w:pPr>
        <w:rPr>
          <w:del w:id="0" w:author="T190962" w:date="2021-07-03T16:42:00Z"/>
          <w:rFonts w:eastAsiaTheme="minorEastAsia"/>
          <w:lang w:eastAsia="zh-CN"/>
        </w:rPr>
      </w:pPr>
      <w:r w:rsidRPr="00C22E26">
        <w:rPr>
          <w:rFonts w:eastAsiaTheme="minorEastAsia"/>
          <w:lang w:eastAsia="zh-CN"/>
        </w:rPr>
        <w:t xml:space="preserve">Where </w:t>
      </w:r>
      <m:oMath>
        <m:r>
          <m:rPr>
            <m:sty m:val="p"/>
          </m:rPr>
          <w:rPr>
            <w:rFonts w:ascii="Cambria Math" w:eastAsiaTheme="minorEastAsia" w:hAnsi="Cambria Math"/>
            <w:lang w:eastAsia="zh-CN"/>
          </w:rPr>
          <m:t>Θ</m:t>
        </m:r>
      </m:oMath>
      <w:r w:rsidRPr="00C22E26">
        <w:rPr>
          <w:rFonts w:eastAsiaTheme="minorEastAsia"/>
          <w:lang w:eastAsia="zh-CN"/>
        </w:rPr>
        <w:t xml:space="preserve"> denotes the parameters of proposed network,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i</m:t>
            </m:r>
          </m:sub>
        </m:sSub>
      </m:oMath>
      <w:r w:rsidRPr="00C22E26">
        <w:rPr>
          <w:rFonts w:eastAsiaTheme="minorEastAsia"/>
          <w:lang w:eastAsia="zh-CN"/>
        </w:rPr>
        <w:t xml:space="preserve"> indicates the ground truth of the compressed image patch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i</m:t>
            </m:r>
          </m:sub>
        </m:sSub>
      </m:oMath>
      <w:r w:rsidRPr="00C22E26">
        <w:rPr>
          <w:rFonts w:eastAsiaTheme="minorEastAsia"/>
          <w:lang w:eastAsia="zh-CN"/>
        </w:rPr>
        <w:t>.</w:t>
      </w:r>
      <w:r w:rsidR="002F5EC7">
        <w:rPr>
          <w:rFonts w:eastAsiaTheme="minorEastAsia"/>
          <w:lang w:eastAsia="zh-CN"/>
        </w:rPr>
        <w:t xml:space="preserve"> As a comparison, in a separate test, Eq. (3) is used with pure </w:t>
      </w:r>
      <w:r w:rsidR="002F5EC7" w:rsidRPr="00BB362C">
        <w:rPr>
          <w:lang w:eastAsia="zh-CN"/>
        </w:rPr>
        <w:t>L1 loss function</w:t>
      </w:r>
      <w:r w:rsidR="002F5EC7">
        <w:rPr>
          <w:lang w:eastAsia="zh-CN"/>
        </w:rPr>
        <w:t>.</w:t>
      </w:r>
    </w:p>
    <w:p w14:paraId="7E0170FD" w14:textId="77777777" w:rsidR="00401930" w:rsidRPr="0035524A" w:rsidRDefault="00401930" w:rsidP="002E297C">
      <w:pPr>
        <w:rPr>
          <w:lang w:eastAsia="zh-CN"/>
        </w:rPr>
      </w:pPr>
    </w:p>
    <w:p w14:paraId="65678A09" w14:textId="24D3A876" w:rsidR="00A337EF" w:rsidRDefault="00A337EF" w:rsidP="00A337EF">
      <w:pPr>
        <w:pStyle w:val="1"/>
        <w:rPr>
          <w:lang w:eastAsia="zh-CN"/>
        </w:rPr>
      </w:pPr>
      <w:r w:rsidRPr="00B66691">
        <w:rPr>
          <w:lang w:eastAsia="zh-CN"/>
        </w:rPr>
        <w:t>Test De</w:t>
      </w:r>
      <w:r>
        <w:rPr>
          <w:lang w:eastAsia="zh-CN"/>
        </w:rPr>
        <w:t>s</w:t>
      </w:r>
      <w:r w:rsidRPr="00B66691">
        <w:rPr>
          <w:lang w:eastAsia="zh-CN"/>
        </w:rPr>
        <w:t>criptions</w:t>
      </w:r>
    </w:p>
    <w:p w14:paraId="6CA2005D" w14:textId="2D0E0843" w:rsidR="00A337EF" w:rsidRPr="00A337EF" w:rsidRDefault="00D00B1B" w:rsidP="00D00B1B">
      <w:pPr>
        <w:pStyle w:val="2"/>
        <w:rPr>
          <w:lang w:eastAsia="zh-CN"/>
        </w:rPr>
      </w:pPr>
      <w:r>
        <w:rPr>
          <w:rFonts w:hint="eastAsia"/>
          <w:lang w:eastAsia="zh-CN"/>
        </w:rPr>
        <w:t>T</w:t>
      </w:r>
      <w:r>
        <w:rPr>
          <w:lang w:eastAsia="zh-CN"/>
        </w:rPr>
        <w:t>ests</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3"/>
        <w:gridCol w:w="6277"/>
        <w:gridCol w:w="2368"/>
        <w:gridCol w:w="1797"/>
      </w:tblGrid>
      <w:tr w:rsidR="00A337EF" w:rsidRPr="000B2A2B" w14:paraId="046C509B" w14:textId="77777777" w:rsidTr="004E690A">
        <w:trPr>
          <w:jc w:val="center"/>
        </w:trPr>
        <w:tc>
          <w:tcPr>
            <w:tcW w:w="473" w:type="dxa"/>
          </w:tcPr>
          <w:p w14:paraId="502768D0" w14:textId="77777777" w:rsidR="00A337EF" w:rsidRPr="00055918" w:rsidRDefault="00A337EF" w:rsidP="00A337EF">
            <w:pPr>
              <w:rPr>
                <w:color w:val="000000"/>
              </w:rPr>
            </w:pPr>
            <w:r w:rsidRPr="00055918">
              <w:rPr>
                <w:color w:val="000000"/>
              </w:rPr>
              <w:t>#</w:t>
            </w:r>
          </w:p>
        </w:tc>
        <w:tc>
          <w:tcPr>
            <w:tcW w:w="6277" w:type="dxa"/>
          </w:tcPr>
          <w:p w14:paraId="12ECE2D6" w14:textId="77777777" w:rsidR="00A337EF" w:rsidRPr="00AB05F1" w:rsidRDefault="00A337EF" w:rsidP="00A337EF">
            <w:pPr>
              <w:rPr>
                <w:color w:val="000000"/>
              </w:rPr>
            </w:pPr>
            <w:r w:rsidRPr="00AB05F1">
              <w:rPr>
                <w:color w:val="000000"/>
              </w:rPr>
              <w:t>Test</w:t>
            </w:r>
          </w:p>
        </w:tc>
        <w:tc>
          <w:tcPr>
            <w:tcW w:w="2368" w:type="dxa"/>
          </w:tcPr>
          <w:p w14:paraId="24C6D51B" w14:textId="77777777" w:rsidR="00A337EF" w:rsidRPr="00AB05F1" w:rsidRDefault="00A337EF" w:rsidP="00A337EF">
            <w:pPr>
              <w:rPr>
                <w:color w:val="000000"/>
              </w:rPr>
            </w:pPr>
            <w:r w:rsidRPr="00AB05F1">
              <w:rPr>
                <w:color w:val="000000"/>
              </w:rPr>
              <w:t>Tester</w:t>
            </w:r>
          </w:p>
        </w:tc>
        <w:tc>
          <w:tcPr>
            <w:tcW w:w="1797" w:type="dxa"/>
          </w:tcPr>
          <w:p w14:paraId="7AEA2A79" w14:textId="77777777" w:rsidR="00A337EF" w:rsidRPr="00B60CFA" w:rsidRDefault="00A337EF" w:rsidP="00A337EF">
            <w:pPr>
              <w:rPr>
                <w:color w:val="000000"/>
              </w:rPr>
            </w:pPr>
            <w:r w:rsidRPr="00B60CFA">
              <w:rPr>
                <w:color w:val="000000"/>
              </w:rPr>
              <w:t>Cross-checker</w:t>
            </w:r>
          </w:p>
        </w:tc>
      </w:tr>
      <w:tr w:rsidR="00A337EF" w:rsidRPr="000B2A2B" w14:paraId="492322FD" w14:textId="77777777" w:rsidTr="004E690A">
        <w:trPr>
          <w:jc w:val="center"/>
        </w:trPr>
        <w:tc>
          <w:tcPr>
            <w:tcW w:w="473" w:type="dxa"/>
          </w:tcPr>
          <w:p w14:paraId="4A5D0C78" w14:textId="77777777" w:rsidR="00A337EF" w:rsidRPr="00055918" w:rsidRDefault="00A337EF" w:rsidP="00A337EF">
            <w:pPr>
              <w:rPr>
                <w:color w:val="000000"/>
              </w:rPr>
            </w:pPr>
            <w:r w:rsidRPr="00D724BC">
              <w:rPr>
                <w:color w:val="000000"/>
              </w:rPr>
              <w:t>1</w:t>
            </w:r>
          </w:p>
        </w:tc>
        <w:tc>
          <w:tcPr>
            <w:tcW w:w="6277" w:type="dxa"/>
          </w:tcPr>
          <w:p w14:paraId="6EB44057" w14:textId="423E5600" w:rsidR="00A337EF" w:rsidRPr="00D724BC" w:rsidRDefault="00A337EF" w:rsidP="00A337EF">
            <w:pPr>
              <w:pStyle w:val="af0"/>
              <w:spacing w:before="120"/>
              <w:ind w:left="0"/>
              <w:rPr>
                <w:rFonts w:eastAsia="monospace"/>
                <w:szCs w:val="20"/>
                <w:lang w:eastAsia="de-DE"/>
              </w:rPr>
            </w:pPr>
            <w:r>
              <w:rPr>
                <w:rFonts w:eastAsia="monospace"/>
                <w:szCs w:val="20"/>
                <w:lang w:eastAsia="de-DE"/>
              </w:rPr>
              <w:t xml:space="preserve">The proposed network trained with </w:t>
            </w:r>
            <w:r w:rsidR="002F5EC7">
              <w:rPr>
                <w:rFonts w:eastAsia="monospace"/>
                <w:szCs w:val="20"/>
                <w:lang w:eastAsia="de-DE"/>
              </w:rPr>
              <w:t xml:space="preserve">MS-SSIM </w:t>
            </w:r>
            <w:r>
              <w:rPr>
                <w:rFonts w:eastAsia="monospace"/>
                <w:szCs w:val="20"/>
                <w:lang w:eastAsia="de-DE"/>
              </w:rPr>
              <w:t>loss function</w:t>
            </w:r>
            <w:r w:rsidR="00817BD2">
              <w:rPr>
                <w:rFonts w:eastAsia="monospace"/>
                <w:szCs w:val="20"/>
                <w:lang w:eastAsia="de-DE"/>
              </w:rPr>
              <w:t>.</w:t>
            </w:r>
          </w:p>
        </w:tc>
        <w:tc>
          <w:tcPr>
            <w:tcW w:w="2368" w:type="dxa"/>
          </w:tcPr>
          <w:p w14:paraId="14154743" w14:textId="67EBB020" w:rsidR="00A337EF" w:rsidRPr="00055918" w:rsidRDefault="00A337EF" w:rsidP="00A337EF">
            <w:pPr>
              <w:rPr>
                <w:color w:val="000000"/>
                <w:lang w:eastAsia="zh-CN"/>
              </w:rPr>
            </w:pPr>
            <w:r>
              <w:rPr>
                <w:rFonts w:hint="eastAsia"/>
                <w:color w:val="000000"/>
                <w:lang w:eastAsia="zh-CN"/>
              </w:rPr>
              <w:t>T</w:t>
            </w:r>
            <w:r>
              <w:rPr>
                <w:color w:val="000000"/>
                <w:lang w:eastAsia="zh-CN"/>
              </w:rPr>
              <w:t xml:space="preserve">ong Ouyang, </w:t>
            </w:r>
            <w:r w:rsidR="00817BD2">
              <w:rPr>
                <w:color w:val="000000"/>
                <w:lang w:eastAsia="zh-CN"/>
              </w:rPr>
              <w:t>Yu Guo</w:t>
            </w:r>
          </w:p>
        </w:tc>
        <w:tc>
          <w:tcPr>
            <w:tcW w:w="1797" w:type="dxa"/>
          </w:tcPr>
          <w:p w14:paraId="0F5BA059" w14:textId="77777777" w:rsidR="00A337EF" w:rsidRPr="00AB05F1" w:rsidRDefault="00A337EF" w:rsidP="00A337EF">
            <w:pPr>
              <w:rPr>
                <w:rFonts w:eastAsia="Cambria Math"/>
                <w:color w:val="000000"/>
                <w:lang w:eastAsia="ko-KR"/>
              </w:rPr>
            </w:pPr>
          </w:p>
        </w:tc>
      </w:tr>
      <w:tr w:rsidR="00A337EF" w:rsidRPr="000B2A2B" w14:paraId="22F5E528" w14:textId="77777777" w:rsidTr="004E690A">
        <w:trPr>
          <w:jc w:val="center"/>
        </w:trPr>
        <w:tc>
          <w:tcPr>
            <w:tcW w:w="473" w:type="dxa"/>
          </w:tcPr>
          <w:p w14:paraId="640227A3" w14:textId="77777777" w:rsidR="00A337EF" w:rsidRPr="002206CF" w:rsidRDefault="00A337EF" w:rsidP="00A337EF">
            <w:pPr>
              <w:rPr>
                <w:color w:val="000000"/>
                <w:lang w:val="ru-RU"/>
              </w:rPr>
            </w:pPr>
            <w:r>
              <w:rPr>
                <w:color w:val="000000"/>
                <w:lang w:val="ru-RU"/>
              </w:rPr>
              <w:t>2</w:t>
            </w:r>
          </w:p>
        </w:tc>
        <w:tc>
          <w:tcPr>
            <w:tcW w:w="6277" w:type="dxa"/>
          </w:tcPr>
          <w:p w14:paraId="41B78F5A" w14:textId="57D0B109" w:rsidR="00A337EF" w:rsidRPr="002206CF" w:rsidRDefault="00817BD2" w:rsidP="00A337EF">
            <w:pPr>
              <w:pStyle w:val="af0"/>
              <w:spacing w:before="120"/>
              <w:ind w:left="0"/>
              <w:rPr>
                <w:rFonts w:eastAsia="monospace"/>
                <w:szCs w:val="20"/>
                <w:lang w:eastAsia="de-DE"/>
              </w:rPr>
            </w:pPr>
            <w:r>
              <w:rPr>
                <w:rFonts w:eastAsia="monospace"/>
                <w:szCs w:val="20"/>
                <w:lang w:eastAsia="de-DE"/>
              </w:rPr>
              <w:t>The proposed network trained with L1 loss function.</w:t>
            </w:r>
          </w:p>
        </w:tc>
        <w:tc>
          <w:tcPr>
            <w:tcW w:w="2368" w:type="dxa"/>
          </w:tcPr>
          <w:p w14:paraId="3A034231" w14:textId="22F3FA13" w:rsidR="00A337EF" w:rsidRPr="00055918" w:rsidRDefault="00817BD2" w:rsidP="00A337EF">
            <w:pPr>
              <w:rPr>
                <w:szCs w:val="24"/>
                <w:lang w:eastAsia="de-DE"/>
              </w:rPr>
            </w:pPr>
            <w:r w:rsidRPr="00817BD2">
              <w:rPr>
                <w:szCs w:val="24"/>
                <w:lang w:eastAsia="de-DE"/>
              </w:rPr>
              <w:t>Tong Ouyang, Yu Guo</w:t>
            </w:r>
          </w:p>
        </w:tc>
        <w:tc>
          <w:tcPr>
            <w:tcW w:w="1797" w:type="dxa"/>
          </w:tcPr>
          <w:p w14:paraId="2A0F2B1E" w14:textId="77777777" w:rsidR="00A337EF" w:rsidRPr="00AB05F1" w:rsidRDefault="00A337EF" w:rsidP="00A337EF">
            <w:pPr>
              <w:rPr>
                <w:rFonts w:eastAsia="Cambria Math"/>
                <w:color w:val="000000"/>
                <w:lang w:eastAsia="ko-KR"/>
              </w:rPr>
            </w:pPr>
          </w:p>
        </w:tc>
      </w:tr>
    </w:tbl>
    <w:p w14:paraId="42E54BB1" w14:textId="74D7C44C" w:rsidR="00401930" w:rsidRDefault="00A45D6B" w:rsidP="00401930">
      <w:pPr>
        <w:rPr>
          <w:lang w:eastAsia="zh-CN"/>
        </w:rPr>
      </w:pPr>
      <w:r w:rsidRPr="00A45D6B">
        <w:rPr>
          <w:lang w:eastAsia="zh-CN"/>
        </w:rPr>
        <w:t xml:space="preserve">In </w:t>
      </w:r>
      <w:r>
        <w:rPr>
          <w:lang w:eastAsia="zh-CN"/>
        </w:rPr>
        <w:t>the two sets of</w:t>
      </w:r>
      <w:r w:rsidRPr="00A45D6B">
        <w:rPr>
          <w:lang w:eastAsia="zh-CN"/>
        </w:rPr>
        <w:t xml:space="preserve"> experiments, the influence of different loss functions</w:t>
      </w:r>
      <w:r>
        <w:rPr>
          <w:lang w:eastAsia="zh-CN"/>
        </w:rPr>
        <w:t xml:space="preserve"> is discussed</w:t>
      </w:r>
      <w:r w:rsidRPr="00A45D6B">
        <w:rPr>
          <w:lang w:eastAsia="zh-CN"/>
        </w:rPr>
        <w:t xml:space="preserve"> </w:t>
      </w:r>
      <w:r>
        <w:rPr>
          <w:lang w:eastAsia="zh-CN"/>
        </w:rPr>
        <w:t>via</w:t>
      </w:r>
      <w:r w:rsidRPr="00A45D6B">
        <w:rPr>
          <w:lang w:eastAsia="zh-CN"/>
        </w:rPr>
        <w:t xml:space="preserve"> the results of MS-SSIM</w:t>
      </w:r>
      <w:r w:rsidR="00793900">
        <w:rPr>
          <w:lang w:eastAsia="zh-CN"/>
        </w:rPr>
        <w:t>. I</w:t>
      </w:r>
      <w:r>
        <w:rPr>
          <w:lang w:eastAsia="zh-CN"/>
        </w:rPr>
        <w:t>n such case</w:t>
      </w:r>
      <w:r w:rsidR="00793900">
        <w:rPr>
          <w:lang w:eastAsia="zh-CN"/>
        </w:rPr>
        <w:t>s,</w:t>
      </w:r>
      <w:r w:rsidRPr="00A45D6B">
        <w:rPr>
          <w:lang w:eastAsia="zh-CN"/>
        </w:rPr>
        <w:t xml:space="preserve"> the</w:t>
      </w:r>
      <w:r>
        <w:rPr>
          <w:lang w:eastAsia="zh-CN"/>
        </w:rPr>
        <w:t xml:space="preserve"> network</w:t>
      </w:r>
      <w:r w:rsidRPr="00A45D6B">
        <w:rPr>
          <w:lang w:eastAsia="zh-CN"/>
        </w:rPr>
        <w:t xml:space="preserve"> structure </w:t>
      </w:r>
      <w:r>
        <w:rPr>
          <w:lang w:eastAsia="zh-CN"/>
        </w:rPr>
        <w:t>i</w:t>
      </w:r>
      <w:r w:rsidRPr="00A45D6B">
        <w:rPr>
          <w:lang w:eastAsia="zh-CN"/>
        </w:rPr>
        <w:t xml:space="preserve">s </w:t>
      </w:r>
      <w:r w:rsidR="00793900" w:rsidRPr="00A45D6B">
        <w:rPr>
          <w:lang w:eastAsia="zh-CN"/>
        </w:rPr>
        <w:t>the same</w:t>
      </w:r>
      <w:r>
        <w:rPr>
          <w:lang w:eastAsia="zh-CN"/>
        </w:rPr>
        <w:t xml:space="preserve"> in two tests</w:t>
      </w:r>
      <w:r w:rsidRPr="00A45D6B">
        <w:rPr>
          <w:lang w:eastAsia="zh-CN"/>
        </w:rPr>
        <w:t xml:space="preserve">, </w:t>
      </w:r>
      <w:r>
        <w:rPr>
          <w:lang w:eastAsia="zh-CN"/>
        </w:rPr>
        <w:t>while</w:t>
      </w:r>
      <w:r w:rsidRPr="00A45D6B">
        <w:rPr>
          <w:lang w:eastAsia="zh-CN"/>
        </w:rPr>
        <w:t xml:space="preserve"> MS-SSIM loss function and L1 loss </w:t>
      </w:r>
      <w:r>
        <w:rPr>
          <w:lang w:eastAsia="zh-CN"/>
        </w:rPr>
        <w:t>are</w:t>
      </w:r>
      <w:r w:rsidRPr="00A45D6B">
        <w:rPr>
          <w:lang w:eastAsia="zh-CN"/>
        </w:rPr>
        <w:t xml:space="preserve"> used for training respectively</w:t>
      </w:r>
      <w:r>
        <w:rPr>
          <w:lang w:eastAsia="zh-CN"/>
        </w:rPr>
        <w:t>.</w:t>
      </w:r>
      <w:r>
        <w:rPr>
          <w:rFonts w:hint="eastAsia"/>
          <w:lang w:eastAsia="zh-CN"/>
        </w:rPr>
        <w:t xml:space="preserve"> </w:t>
      </w:r>
      <w:r w:rsidR="002E25F7">
        <w:rPr>
          <w:lang w:eastAsia="zh-CN"/>
        </w:rPr>
        <w:t xml:space="preserve">Two models are tested under the updated NN CTC, which QPs = {22, 27, 32, 37, 42} under AI </w:t>
      </w:r>
      <w:del w:id="1" w:author="T190962" w:date="2021-07-06T10:08:00Z">
        <w:r w:rsidR="002E25F7" w:rsidDel="00063154">
          <w:rPr>
            <w:lang w:eastAsia="zh-CN"/>
          </w:rPr>
          <w:delText xml:space="preserve">and RA </w:delText>
        </w:r>
      </w:del>
      <w:r w:rsidR="002E25F7">
        <w:rPr>
          <w:lang w:eastAsia="zh-CN"/>
        </w:rPr>
        <w:t xml:space="preserve">configuration. </w:t>
      </w:r>
      <w:r w:rsidR="008B24C6" w:rsidRPr="008B24C6">
        <w:rPr>
          <w:lang w:eastAsia="zh-CN"/>
        </w:rPr>
        <w:t xml:space="preserve">The specific </w:t>
      </w:r>
      <w:r w:rsidR="008B24C6">
        <w:rPr>
          <w:lang w:eastAsia="zh-CN"/>
        </w:rPr>
        <w:t>s</w:t>
      </w:r>
      <w:r w:rsidR="008B24C6" w:rsidRPr="008B24C6">
        <w:rPr>
          <w:lang w:eastAsia="zh-CN"/>
        </w:rPr>
        <w:t>ettings of each group of experiments are shown below.</w:t>
      </w:r>
    </w:p>
    <w:p w14:paraId="71959FBD" w14:textId="5385BF67" w:rsidR="00401930" w:rsidRDefault="002E25F7" w:rsidP="00351895">
      <w:pPr>
        <w:pStyle w:val="af0"/>
        <w:numPr>
          <w:ilvl w:val="0"/>
          <w:numId w:val="26"/>
        </w:numPr>
        <w:rPr>
          <w:lang w:eastAsia="zh-CN"/>
        </w:rPr>
      </w:pPr>
      <w:r>
        <w:rPr>
          <w:b/>
          <w:lang w:eastAsia="zh-CN"/>
        </w:rPr>
        <w:t>Test 1</w:t>
      </w:r>
      <w:r w:rsidR="008B24C6" w:rsidRPr="008B24C6">
        <w:rPr>
          <w:b/>
          <w:lang w:eastAsia="zh-CN"/>
        </w:rPr>
        <w:t>:</w:t>
      </w:r>
      <w:r w:rsidR="00401930">
        <w:rPr>
          <w:lang w:eastAsia="zh-CN"/>
        </w:rPr>
        <w:t xml:space="preserve"> </w:t>
      </w:r>
      <w:r w:rsidR="00793900">
        <w:rPr>
          <w:lang w:eastAsia="zh-CN"/>
        </w:rPr>
        <w:t>The proposed scheme. MS-SSIM is adopted as a loss function during training</w:t>
      </w:r>
      <w:r w:rsidR="00351895">
        <w:rPr>
          <w:lang w:eastAsia="zh-CN"/>
        </w:rPr>
        <w:t>.</w:t>
      </w:r>
      <w:r w:rsidR="00401930">
        <w:rPr>
          <w:lang w:eastAsia="zh-CN"/>
        </w:rPr>
        <w:t xml:space="preserve"> (</w:t>
      </w:r>
      <w:del w:id="2" w:author="T190962" w:date="2021-07-03T16:42:00Z">
        <w:r w:rsidR="00351895" w:rsidDel="00A66427">
          <w:rPr>
            <w:lang w:eastAsia="zh-CN"/>
          </w:rPr>
          <w:delText>R</w:delText>
        </w:r>
        <w:r w:rsidR="00401930" w:rsidDel="00A66427">
          <w:rPr>
            <w:lang w:eastAsia="zh-CN"/>
          </w:rPr>
          <w:delText xml:space="preserve">esults in </w:delText>
        </w:r>
      </w:del>
      <w:r w:rsidR="00401930">
        <w:rPr>
          <w:lang w:eastAsia="zh-CN"/>
        </w:rPr>
        <w:t>Section 3.1)</w:t>
      </w:r>
    </w:p>
    <w:p w14:paraId="39A554F6" w14:textId="4D0CC728" w:rsidR="002E25F7" w:rsidRPr="004A08DD" w:rsidRDefault="004A08DD" w:rsidP="004A08DD">
      <w:pPr>
        <w:pStyle w:val="af0"/>
        <w:numPr>
          <w:ilvl w:val="0"/>
          <w:numId w:val="26"/>
        </w:numPr>
        <w:rPr>
          <w:lang w:eastAsia="zh-CN"/>
        </w:rPr>
      </w:pPr>
      <w:r w:rsidRPr="008B24C6">
        <w:rPr>
          <w:b/>
          <w:lang w:eastAsia="zh-CN"/>
        </w:rPr>
        <w:t xml:space="preserve">Test </w:t>
      </w:r>
      <w:r w:rsidR="002E25F7">
        <w:rPr>
          <w:b/>
          <w:lang w:eastAsia="zh-CN"/>
        </w:rPr>
        <w:t>2</w:t>
      </w:r>
      <w:r w:rsidRPr="008B24C6">
        <w:rPr>
          <w:b/>
          <w:lang w:eastAsia="zh-CN"/>
        </w:rPr>
        <w:t>:</w:t>
      </w:r>
      <w:r>
        <w:rPr>
          <w:lang w:eastAsia="zh-CN"/>
        </w:rPr>
        <w:t xml:space="preserve"> L1 loss </w:t>
      </w:r>
      <w:r w:rsidR="00793900">
        <w:rPr>
          <w:lang w:eastAsia="zh-CN"/>
        </w:rPr>
        <w:t>is adopted as a loss function during training</w:t>
      </w:r>
      <w:r>
        <w:rPr>
          <w:lang w:eastAsia="zh-CN"/>
        </w:rPr>
        <w:t>. (</w:t>
      </w:r>
      <w:del w:id="3" w:author="T190962" w:date="2021-07-03T16:42:00Z">
        <w:r w:rsidDel="00A66427">
          <w:rPr>
            <w:lang w:eastAsia="zh-CN"/>
          </w:rPr>
          <w:delText xml:space="preserve">Results in </w:delText>
        </w:r>
      </w:del>
      <w:r>
        <w:rPr>
          <w:lang w:eastAsia="zh-CN"/>
        </w:rPr>
        <w:t>Section 3.</w:t>
      </w:r>
      <w:r w:rsidR="00A21619">
        <w:rPr>
          <w:lang w:eastAsia="zh-CN"/>
        </w:rPr>
        <w:t>2</w:t>
      </w:r>
      <w:r>
        <w:rPr>
          <w:lang w:eastAsia="zh-CN"/>
        </w:rPr>
        <w:t>)</w:t>
      </w:r>
    </w:p>
    <w:p w14:paraId="21E9E626" w14:textId="33401DE0" w:rsidR="00A66427" w:rsidRDefault="0027446E" w:rsidP="00A66427">
      <w:pPr>
        <w:rPr>
          <w:ins w:id="4" w:author="T190962" w:date="2021-07-03T16:39:00Z"/>
        </w:rPr>
      </w:pPr>
      <w:ins w:id="5" w:author="T190962" w:date="2021-07-03T16:43:00Z">
        <w:r w:rsidRPr="0027446E">
          <w:t>In general, due to the need for testing, the original scheme made the following changes:</w:t>
        </w:r>
      </w:ins>
    </w:p>
    <w:p w14:paraId="28EE49B4" w14:textId="77614DE8" w:rsidR="00A66427" w:rsidRDefault="00A66427">
      <w:pPr>
        <w:pStyle w:val="af0"/>
        <w:numPr>
          <w:ilvl w:val="0"/>
          <w:numId w:val="30"/>
        </w:numPr>
        <w:rPr>
          <w:ins w:id="6" w:author="T190962" w:date="2021-07-03T16:41:00Z"/>
        </w:rPr>
        <w:pPrChange w:id="7" w:author="T190962" w:date="2021-07-03T16:41:00Z">
          <w:pPr/>
        </w:pPrChange>
      </w:pPr>
      <w:ins w:id="8" w:author="T190962" w:date="2021-07-03T16:40:00Z">
        <w:r>
          <w:t>L</w:t>
        </w:r>
      </w:ins>
      <w:ins w:id="9" w:author="T190962" w:date="2021-07-03T16:39:00Z">
        <w:r>
          <w:t>oss function: L1 loss and MS-</w:t>
        </w:r>
        <w:proofErr w:type="gramStart"/>
        <w:r>
          <w:t>SSIM;</w:t>
        </w:r>
      </w:ins>
      <w:proofErr w:type="gramEnd"/>
    </w:p>
    <w:p w14:paraId="72A38A50" w14:textId="3E0DB0A9" w:rsidR="00A66427" w:rsidRDefault="00A66427" w:rsidP="00A66427">
      <w:pPr>
        <w:pStyle w:val="af0"/>
        <w:numPr>
          <w:ilvl w:val="0"/>
          <w:numId w:val="30"/>
        </w:numPr>
        <w:rPr>
          <w:ins w:id="10" w:author="T190962" w:date="2021-07-03T16:41:00Z"/>
        </w:rPr>
      </w:pPr>
      <w:ins w:id="11" w:author="T190962" w:date="2021-07-03T16:39:00Z">
        <w:r>
          <w:t>RDO</w:t>
        </w:r>
      </w:ins>
      <w:ins w:id="12" w:author="T190962" w:date="2021-07-06T16:16:00Z">
        <w:r w:rsidR="00F66881">
          <w:t xml:space="preserve">: </w:t>
        </w:r>
      </w:ins>
      <m:oMath>
        <m:r>
          <w:ins w:id="13" w:author="T190962" w:date="2021-07-06T16:16:00Z">
            <w:rPr>
              <w:rFonts w:ascii="Cambria Math" w:hAnsi="Cambria Math"/>
            </w:rPr>
            <m:t>J=R+</m:t>
          </w:ins>
        </m:r>
        <m:sSub>
          <m:sSubPr>
            <m:ctrlPr>
              <w:ins w:id="14" w:author="T190962" w:date="2021-07-06T16:16:00Z">
                <w:rPr>
                  <w:rFonts w:ascii="Cambria Math" w:hAnsi="Cambria Math"/>
                  <w:i/>
                </w:rPr>
              </w:ins>
            </m:ctrlPr>
          </m:sSubPr>
          <m:e>
            <m:r>
              <w:ins w:id="15" w:author="T190962" w:date="2021-07-06T16:16:00Z">
                <w:rPr>
                  <w:rFonts w:ascii="Cambria Math" w:hAnsi="Cambria Math"/>
                </w:rPr>
                <m:t>λ</m:t>
              </w:ins>
            </m:r>
          </m:e>
          <m:sub>
            <m:r>
              <w:ins w:id="16" w:author="T190962" w:date="2021-07-06T16:16:00Z">
                <w:rPr>
                  <w:rFonts w:ascii="Cambria Math" w:hAnsi="Cambria Math"/>
                </w:rPr>
                <m:t>new</m:t>
              </w:ins>
            </m:r>
          </m:sub>
        </m:sSub>
        <m:r>
          <w:ins w:id="17" w:author="T190962" w:date="2021-07-06T16:17:00Z">
            <w:rPr>
              <w:rFonts w:ascii="Cambria Math" w:hAnsi="Cambria Math"/>
            </w:rPr>
            <m:t>*M</m:t>
          </w:ins>
        </m:r>
        <m:r>
          <w:ins w:id="18" w:author="T190962" w:date="2021-07-06T16:18:00Z">
            <w:rPr>
              <w:rFonts w:ascii="Cambria Math" w:hAnsi="Cambria Math"/>
            </w:rPr>
            <m:t>S</m:t>
          </w:ins>
        </m:r>
        <m:r>
          <w:ins w:id="19" w:author="T190962" w:date="2021-07-06T16:19:00Z">
            <w:rPr>
              <w:rFonts w:ascii="Cambria Math" w:hAnsi="Cambria Math"/>
            </w:rPr>
            <m:t>-</m:t>
          </w:ins>
        </m:r>
        <m:r>
          <w:ins w:id="20" w:author="T190962" w:date="2021-07-06T16:17:00Z">
            <w:rPr>
              <w:rFonts w:ascii="Cambria Math" w:hAnsi="Cambria Math"/>
            </w:rPr>
            <m:t>SSIM</m:t>
          </w:ins>
        </m:r>
      </m:oMath>
    </w:p>
    <w:p w14:paraId="1DC9E51F" w14:textId="32E66142" w:rsidR="00A337EF" w:rsidRDefault="00A66427" w:rsidP="00A66427">
      <w:pPr>
        <w:pStyle w:val="af0"/>
        <w:numPr>
          <w:ilvl w:val="0"/>
          <w:numId w:val="30"/>
        </w:numPr>
        <w:rPr>
          <w:ins w:id="21" w:author="T190962" w:date="2021-07-03T16:41:00Z"/>
        </w:rPr>
      </w:pPr>
      <w:ins w:id="22" w:author="T190962" w:date="2021-07-03T16:39:00Z">
        <w:r>
          <w:t>SAO and ALF</w:t>
        </w:r>
      </w:ins>
      <w:ins w:id="23" w:author="T190962" w:date="2021-07-03T16:41:00Z">
        <w:r>
          <w:t xml:space="preserve"> are disabled.</w:t>
        </w:r>
      </w:ins>
    </w:p>
    <w:p w14:paraId="4B2DF652" w14:textId="4DED5D34" w:rsidR="00A66427" w:rsidRPr="00401930" w:rsidRDefault="00A66427" w:rsidP="00A66427">
      <w:moveToRangeStart w:id="24" w:author="T190962" w:date="2021-07-03T16:41:00Z" w:name="move76222930"/>
      <w:r w:rsidRPr="00A66427">
        <w:t>Considering the NN-based in-loop filtering is constructed as {DBF, NN, SAO, ALF} in JVET-U0074, SAO and ALF is disabled on all tests to avoid the unnecessary influence of SAO and ALF on the results of NN, and to fairly compare the results from L1 and MS-SSIM model.</w:t>
      </w:r>
      <w:moveToRangeEnd w:id="24"/>
    </w:p>
    <w:p w14:paraId="51468C01" w14:textId="18779A72" w:rsidR="00A2058F" w:rsidRDefault="005D5CDD" w:rsidP="00A2058F">
      <w:pPr>
        <w:pStyle w:val="1"/>
      </w:pPr>
      <w:r w:rsidRPr="00C22E26">
        <w:lastRenderedPageBreak/>
        <w:t>Simulation results</w:t>
      </w:r>
    </w:p>
    <w:p w14:paraId="3F6CC72E" w14:textId="0E281626" w:rsidR="00BC327B" w:rsidRPr="00BC327B" w:rsidDel="00A66427" w:rsidRDefault="00BC327B" w:rsidP="00983E85">
      <w:pPr>
        <w:rPr>
          <w:moveFrom w:id="25" w:author="T190962" w:date="2021-07-03T16:41:00Z"/>
        </w:rPr>
      </w:pPr>
      <w:moveFromRangeStart w:id="26" w:author="T190962" w:date="2021-07-03T16:41:00Z" w:name="move76222930"/>
      <w:moveFrom w:id="27" w:author="T190962" w:date="2021-07-03T16:41:00Z">
        <w:r w:rsidRPr="00BC327B" w:rsidDel="00A66427">
          <w:t xml:space="preserve">Considering the NN-based in-loop filtering is constructed as {DBF, </w:t>
        </w:r>
        <w:r w:rsidRPr="003F58E5" w:rsidDel="00A66427">
          <w:t>NN, SAO, ALF</w:t>
        </w:r>
        <w:r w:rsidRPr="00BC327B" w:rsidDel="00A66427">
          <w:t>} in JVET-U0074, SAO and ALF is disabled on all tests to avoid the unnecessary influence of SAO and ALF on the results of NN, and to fairly compare the results from L1 and MS-SSIM model.</w:t>
        </w:r>
      </w:moveFrom>
    </w:p>
    <w:moveFromRangeEnd w:id="26"/>
    <w:p w14:paraId="174C7166" w14:textId="69609285" w:rsidR="00084B3C" w:rsidRPr="00C22E26" w:rsidRDefault="00793900" w:rsidP="004A08DD">
      <w:pPr>
        <w:pStyle w:val="2"/>
        <w:tabs>
          <w:tab w:val="clear" w:pos="1080"/>
        </w:tabs>
        <w:rPr>
          <w:lang w:eastAsia="zh-CN"/>
        </w:rPr>
      </w:pPr>
      <w:r>
        <w:rPr>
          <w:lang w:eastAsia="zh-CN"/>
        </w:rPr>
        <w:t>Test 1 (Trained with MS-SSIM)</w:t>
      </w:r>
    </w:p>
    <w:p w14:paraId="6B3B7BA9" w14:textId="1D6B257A" w:rsidR="008565AA" w:rsidRPr="00C22E26" w:rsidRDefault="008565AA" w:rsidP="00C22E26">
      <w:pPr>
        <w:rPr>
          <w:lang w:eastAsia="zh-CN"/>
        </w:rPr>
      </w:pPr>
      <w:r w:rsidRPr="00C22E26">
        <w:rPr>
          <w:lang w:eastAsia="zh-CN"/>
        </w:rPr>
        <w:t xml:space="preserve">The experimental results of improving the subjective </w:t>
      </w:r>
      <w:r w:rsidR="00C91A2F">
        <w:rPr>
          <w:lang w:eastAsia="zh-CN"/>
        </w:rPr>
        <w:t xml:space="preserve">as well as the objective </w:t>
      </w:r>
      <w:r w:rsidRPr="00C22E26">
        <w:rPr>
          <w:lang w:eastAsia="zh-CN"/>
        </w:rPr>
        <w:t>quality are reported in the flowing tables.</w:t>
      </w:r>
    </w:p>
    <w:p w14:paraId="6AA71658" w14:textId="03FCF32F" w:rsidR="00084B3C" w:rsidRDefault="00084B3C" w:rsidP="00084B3C">
      <w:pPr>
        <w:jc w:val="center"/>
        <w:rPr>
          <w:lang w:eastAsia="zh-CN"/>
        </w:rPr>
      </w:pPr>
      <w:r w:rsidRPr="00C22E26">
        <w:rPr>
          <w:lang w:eastAsia="zh-CN"/>
        </w:rPr>
        <w:t xml:space="preserve">Table </w:t>
      </w:r>
      <w:r w:rsidR="00C91A2F">
        <w:rPr>
          <w:lang w:eastAsia="zh-CN"/>
        </w:rPr>
        <w:t>1</w:t>
      </w:r>
      <w:r w:rsidRPr="00C22E26">
        <w:rPr>
          <w:lang w:eastAsia="zh-CN"/>
        </w:rPr>
        <w:t xml:space="preserve"> Experimental results (All Intra)</w:t>
      </w:r>
    </w:p>
    <w:tbl>
      <w:tblPr>
        <w:tblW w:w="10800" w:type="dxa"/>
        <w:tblLook w:val="04A0" w:firstRow="1" w:lastRow="0" w:firstColumn="1" w:lastColumn="0" w:noHBand="0" w:noVBand="1"/>
      </w:tblPr>
      <w:tblGrid>
        <w:gridCol w:w="1638"/>
        <w:gridCol w:w="1033"/>
        <w:gridCol w:w="1030"/>
        <w:gridCol w:w="18"/>
        <w:gridCol w:w="1011"/>
        <w:gridCol w:w="23"/>
        <w:gridCol w:w="988"/>
        <w:gridCol w:w="18"/>
        <w:gridCol w:w="1001"/>
        <w:gridCol w:w="28"/>
        <w:gridCol w:w="991"/>
        <w:gridCol w:w="38"/>
        <w:gridCol w:w="676"/>
        <w:gridCol w:w="166"/>
        <w:gridCol w:w="842"/>
        <w:gridCol w:w="1299"/>
        <w:tblGridChange w:id="28">
          <w:tblGrid>
            <w:gridCol w:w="1638"/>
            <w:gridCol w:w="1033"/>
            <w:gridCol w:w="1030"/>
            <w:gridCol w:w="18"/>
            <w:gridCol w:w="1011"/>
            <w:gridCol w:w="23"/>
            <w:gridCol w:w="988"/>
            <w:gridCol w:w="18"/>
            <w:gridCol w:w="1001"/>
            <w:gridCol w:w="28"/>
            <w:gridCol w:w="991"/>
            <w:gridCol w:w="38"/>
            <w:gridCol w:w="676"/>
            <w:gridCol w:w="166"/>
            <w:gridCol w:w="842"/>
            <w:gridCol w:w="1299"/>
          </w:tblGrid>
        </w:tblGridChange>
      </w:tblGrid>
      <w:tr w:rsidR="008155FA" w:rsidRPr="008155FA" w:rsidDel="00773470" w14:paraId="07B157EC" w14:textId="2AB80584" w:rsidTr="009B2551">
        <w:trPr>
          <w:trHeight w:val="255"/>
          <w:del w:id="29" w:author="T190962" w:date="2021-07-06T10:05:00Z"/>
        </w:trPr>
        <w:tc>
          <w:tcPr>
            <w:tcW w:w="1638" w:type="dxa"/>
            <w:tcBorders>
              <w:top w:val="nil"/>
              <w:left w:val="nil"/>
              <w:bottom w:val="nil"/>
              <w:right w:val="nil"/>
            </w:tcBorders>
            <w:shd w:val="clear" w:color="auto" w:fill="auto"/>
            <w:noWrap/>
            <w:vAlign w:val="center"/>
            <w:hideMark/>
          </w:tcPr>
          <w:p w14:paraId="0264680D" w14:textId="695B0B19"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 w:author="T190962" w:date="2021-07-06T10:05:00Z"/>
                <w:rFonts w:ascii="宋体" w:hAnsi="宋体" w:cs="宋体"/>
                <w:sz w:val="20"/>
                <w:szCs w:val="24"/>
                <w:lang w:eastAsia="zh-CN"/>
              </w:rPr>
            </w:pPr>
          </w:p>
        </w:tc>
        <w:tc>
          <w:tcPr>
            <w:tcW w:w="7863" w:type="dxa"/>
            <w:gridSpan w:val="14"/>
            <w:tcBorders>
              <w:top w:val="nil"/>
              <w:left w:val="nil"/>
              <w:bottom w:val="single" w:sz="8" w:space="0" w:color="auto"/>
              <w:right w:val="single" w:sz="8" w:space="0" w:color="000000"/>
            </w:tcBorders>
            <w:shd w:val="clear" w:color="auto" w:fill="auto"/>
            <w:noWrap/>
            <w:vAlign w:val="center"/>
            <w:hideMark/>
          </w:tcPr>
          <w:p w14:paraId="60F86967" w14:textId="0F0E001F"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T190962" w:date="2021-07-06T10:05:00Z"/>
                <w:rFonts w:ascii="Arial" w:hAnsi="Arial" w:cs="Arial"/>
                <w:b/>
                <w:bCs/>
                <w:color w:val="000000"/>
                <w:sz w:val="18"/>
                <w:szCs w:val="18"/>
                <w:lang w:eastAsia="zh-CN"/>
              </w:rPr>
            </w:pPr>
            <w:del w:id="32" w:author="T190962" w:date="2021-07-06T10:05:00Z">
              <w:r w:rsidRPr="008155FA" w:rsidDel="00773470">
                <w:rPr>
                  <w:rFonts w:ascii="Arial" w:hAnsi="Arial" w:cs="Arial"/>
                  <w:b/>
                  <w:bCs/>
                  <w:color w:val="000000"/>
                  <w:sz w:val="18"/>
                  <w:szCs w:val="18"/>
                  <w:lang w:eastAsia="zh-CN"/>
                </w:rPr>
                <w:delText xml:space="preserve">All Intra Main10 </w:delText>
              </w:r>
            </w:del>
          </w:p>
        </w:tc>
        <w:tc>
          <w:tcPr>
            <w:tcW w:w="1299" w:type="dxa"/>
            <w:tcBorders>
              <w:top w:val="nil"/>
              <w:left w:val="nil"/>
              <w:bottom w:val="nil"/>
              <w:right w:val="nil"/>
            </w:tcBorders>
            <w:shd w:val="clear" w:color="auto" w:fill="auto"/>
            <w:noWrap/>
            <w:vAlign w:val="bottom"/>
            <w:hideMark/>
          </w:tcPr>
          <w:p w14:paraId="34F0747B" w14:textId="2727536B"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T190962" w:date="2021-07-06T10:05:00Z"/>
                <w:rFonts w:ascii="Arial" w:hAnsi="Arial" w:cs="Arial"/>
                <w:b/>
                <w:bCs/>
                <w:color w:val="000000"/>
                <w:sz w:val="18"/>
                <w:szCs w:val="18"/>
                <w:lang w:eastAsia="zh-CN"/>
              </w:rPr>
            </w:pPr>
          </w:p>
        </w:tc>
      </w:tr>
      <w:tr w:rsidR="008155FA" w:rsidRPr="008155FA" w:rsidDel="00773470" w14:paraId="0FD077B3" w14:textId="78468C76" w:rsidTr="009B2551">
        <w:trPr>
          <w:trHeight w:val="255"/>
          <w:del w:id="34" w:author="T190962" w:date="2021-07-06T10:05:00Z"/>
        </w:trPr>
        <w:tc>
          <w:tcPr>
            <w:tcW w:w="1638" w:type="dxa"/>
            <w:tcBorders>
              <w:top w:val="nil"/>
              <w:left w:val="nil"/>
              <w:bottom w:val="nil"/>
              <w:right w:val="nil"/>
            </w:tcBorders>
            <w:shd w:val="clear" w:color="auto" w:fill="auto"/>
            <w:noWrap/>
            <w:vAlign w:val="center"/>
            <w:hideMark/>
          </w:tcPr>
          <w:p w14:paraId="3986A5EB" w14:textId="70B86407"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5" w:author="T190962" w:date="2021-07-06T10:05:00Z"/>
                <w:rFonts w:eastAsia="Times New Roman"/>
                <w:sz w:val="20"/>
                <w:lang w:eastAsia="zh-CN"/>
              </w:rPr>
            </w:pPr>
          </w:p>
        </w:tc>
        <w:tc>
          <w:tcPr>
            <w:tcW w:w="7863" w:type="dxa"/>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97F026" w14:textId="43AC10E0"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 w:author="T190962" w:date="2021-07-06T10:05:00Z"/>
                <w:rFonts w:ascii="Arial" w:hAnsi="Arial" w:cs="Arial"/>
                <w:b/>
                <w:bCs/>
                <w:color w:val="000000"/>
                <w:sz w:val="18"/>
                <w:szCs w:val="18"/>
                <w:lang w:eastAsia="zh-CN"/>
              </w:rPr>
            </w:pPr>
            <w:del w:id="37" w:author="T190962" w:date="2021-07-06T10:05:00Z">
              <w:r w:rsidRPr="008155FA" w:rsidDel="00773470">
                <w:rPr>
                  <w:rFonts w:ascii="Arial" w:hAnsi="Arial" w:cs="Arial"/>
                  <w:b/>
                  <w:bCs/>
                  <w:color w:val="000000"/>
                  <w:sz w:val="18"/>
                  <w:szCs w:val="18"/>
                  <w:lang w:eastAsia="zh-CN"/>
                </w:rPr>
                <w:delText>BD-rate Over VTM-10.0</w:delText>
              </w:r>
            </w:del>
          </w:p>
        </w:tc>
        <w:tc>
          <w:tcPr>
            <w:tcW w:w="1299" w:type="dxa"/>
            <w:tcBorders>
              <w:top w:val="single" w:sz="8" w:space="0" w:color="auto"/>
              <w:left w:val="nil"/>
              <w:bottom w:val="single" w:sz="8" w:space="0" w:color="auto"/>
              <w:right w:val="single" w:sz="8" w:space="0" w:color="auto"/>
            </w:tcBorders>
            <w:shd w:val="clear" w:color="auto" w:fill="auto"/>
            <w:noWrap/>
            <w:vAlign w:val="center"/>
            <w:hideMark/>
          </w:tcPr>
          <w:p w14:paraId="48E4E275" w14:textId="787D417F"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T190962" w:date="2021-07-06T10:05:00Z"/>
                <w:rFonts w:ascii="Arial" w:hAnsi="Arial" w:cs="Arial"/>
                <w:color w:val="000000"/>
                <w:sz w:val="18"/>
                <w:szCs w:val="18"/>
                <w:lang w:eastAsia="zh-CN"/>
              </w:rPr>
            </w:pPr>
            <w:del w:id="39" w:author="T190962" w:date="2021-07-06T10:05:00Z">
              <w:r w:rsidRPr="008155FA" w:rsidDel="00773470">
                <w:rPr>
                  <w:rFonts w:ascii="Arial" w:hAnsi="Arial" w:cs="Arial"/>
                  <w:color w:val="000000"/>
                  <w:sz w:val="18"/>
                  <w:szCs w:val="18"/>
                  <w:lang w:eastAsia="zh-CN"/>
                </w:rPr>
                <w:delText xml:space="preserve">　</w:delText>
              </w:r>
            </w:del>
          </w:p>
        </w:tc>
      </w:tr>
      <w:tr w:rsidR="008155FA" w:rsidRPr="008155FA" w:rsidDel="00773470" w14:paraId="5E58D39D" w14:textId="22030641" w:rsidTr="009B2551">
        <w:trPr>
          <w:trHeight w:val="255"/>
          <w:del w:id="40" w:author="T190962" w:date="2021-07-06T10:05:00Z"/>
        </w:trPr>
        <w:tc>
          <w:tcPr>
            <w:tcW w:w="1638" w:type="dxa"/>
            <w:tcBorders>
              <w:top w:val="nil"/>
              <w:left w:val="nil"/>
              <w:bottom w:val="nil"/>
              <w:right w:val="nil"/>
            </w:tcBorders>
            <w:shd w:val="clear" w:color="auto" w:fill="auto"/>
            <w:noWrap/>
            <w:vAlign w:val="center"/>
            <w:hideMark/>
          </w:tcPr>
          <w:p w14:paraId="4B8CD5A9" w14:textId="4587774A"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T190962" w:date="2021-07-06T10:05:00Z"/>
                <w:rFonts w:ascii="Arial" w:hAnsi="Arial" w:cs="Arial"/>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74ED80BE" w14:textId="62C0B4BE"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T190962" w:date="2021-07-06T10:05:00Z"/>
                <w:rFonts w:ascii="Arial" w:hAnsi="Arial" w:cs="Arial"/>
                <w:color w:val="000000"/>
                <w:sz w:val="18"/>
                <w:szCs w:val="18"/>
                <w:lang w:eastAsia="zh-CN"/>
              </w:rPr>
            </w:pPr>
            <w:del w:id="43" w:author="T190962" w:date="2021-07-06T10:05:00Z">
              <w:r w:rsidRPr="008155FA" w:rsidDel="00773470">
                <w:rPr>
                  <w:rFonts w:ascii="Arial" w:hAnsi="Arial" w:cs="Arial"/>
                  <w:color w:val="000000"/>
                  <w:sz w:val="18"/>
                  <w:szCs w:val="18"/>
                  <w:lang w:eastAsia="zh-CN"/>
                </w:rPr>
                <w:delText>Y-PSNR</w:delText>
              </w:r>
            </w:del>
          </w:p>
        </w:tc>
        <w:tc>
          <w:tcPr>
            <w:tcW w:w="1030" w:type="dxa"/>
            <w:tcBorders>
              <w:top w:val="nil"/>
              <w:left w:val="nil"/>
              <w:bottom w:val="single" w:sz="8" w:space="0" w:color="auto"/>
              <w:right w:val="nil"/>
            </w:tcBorders>
            <w:shd w:val="clear" w:color="auto" w:fill="auto"/>
            <w:noWrap/>
            <w:vAlign w:val="center"/>
            <w:hideMark/>
          </w:tcPr>
          <w:p w14:paraId="5670FCBF" w14:textId="35A50CEC"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T190962" w:date="2021-07-06T10:05:00Z"/>
                <w:rFonts w:ascii="Arial" w:hAnsi="Arial" w:cs="Arial"/>
                <w:color w:val="000000"/>
                <w:sz w:val="18"/>
                <w:szCs w:val="18"/>
                <w:lang w:eastAsia="zh-CN"/>
              </w:rPr>
            </w:pPr>
            <w:del w:id="45" w:author="T190962" w:date="2021-07-06T10:05:00Z">
              <w:r w:rsidRPr="008155FA" w:rsidDel="00773470">
                <w:rPr>
                  <w:rFonts w:ascii="Arial" w:hAnsi="Arial" w:cs="Arial"/>
                  <w:color w:val="000000"/>
                  <w:sz w:val="18"/>
                  <w:szCs w:val="18"/>
                  <w:lang w:eastAsia="zh-CN"/>
                </w:rPr>
                <w:delText>U-PSNR</w:delText>
              </w:r>
            </w:del>
          </w:p>
        </w:tc>
        <w:tc>
          <w:tcPr>
            <w:tcW w:w="1029" w:type="dxa"/>
            <w:gridSpan w:val="2"/>
            <w:tcBorders>
              <w:top w:val="nil"/>
              <w:left w:val="nil"/>
              <w:bottom w:val="single" w:sz="8" w:space="0" w:color="auto"/>
              <w:right w:val="single" w:sz="4" w:space="0" w:color="auto"/>
            </w:tcBorders>
            <w:shd w:val="clear" w:color="auto" w:fill="auto"/>
            <w:noWrap/>
            <w:vAlign w:val="center"/>
            <w:hideMark/>
          </w:tcPr>
          <w:p w14:paraId="479D11D0" w14:textId="1100F78B"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T190962" w:date="2021-07-06T10:05:00Z"/>
                <w:rFonts w:ascii="Arial" w:hAnsi="Arial" w:cs="Arial"/>
                <w:color w:val="000000"/>
                <w:sz w:val="18"/>
                <w:szCs w:val="18"/>
                <w:lang w:eastAsia="zh-CN"/>
              </w:rPr>
            </w:pPr>
            <w:del w:id="47" w:author="T190962" w:date="2021-07-06T10:05:00Z">
              <w:r w:rsidRPr="008155FA" w:rsidDel="00773470">
                <w:rPr>
                  <w:rFonts w:ascii="Arial" w:hAnsi="Arial" w:cs="Arial"/>
                  <w:color w:val="000000"/>
                  <w:sz w:val="18"/>
                  <w:szCs w:val="18"/>
                  <w:lang w:eastAsia="zh-CN"/>
                </w:rPr>
                <w:delText>V-PSNR</w:delText>
              </w:r>
            </w:del>
          </w:p>
        </w:tc>
        <w:tc>
          <w:tcPr>
            <w:tcW w:w="1029" w:type="dxa"/>
            <w:gridSpan w:val="3"/>
            <w:tcBorders>
              <w:top w:val="nil"/>
              <w:left w:val="single" w:sz="8" w:space="0" w:color="auto"/>
              <w:bottom w:val="single" w:sz="8" w:space="0" w:color="auto"/>
              <w:right w:val="nil"/>
            </w:tcBorders>
            <w:shd w:val="clear" w:color="auto" w:fill="auto"/>
            <w:noWrap/>
            <w:vAlign w:val="center"/>
            <w:hideMark/>
          </w:tcPr>
          <w:p w14:paraId="6FC13E03" w14:textId="48F1A2DB"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T190962" w:date="2021-07-06T10:05:00Z"/>
                <w:rFonts w:ascii="Arial" w:hAnsi="Arial" w:cs="Arial"/>
                <w:color w:val="000000"/>
                <w:sz w:val="18"/>
                <w:szCs w:val="18"/>
                <w:lang w:eastAsia="zh-CN"/>
              </w:rPr>
            </w:pPr>
            <w:del w:id="49" w:author="T190962" w:date="2021-07-06T10:05:00Z">
              <w:r w:rsidRPr="008155FA" w:rsidDel="00773470">
                <w:rPr>
                  <w:rFonts w:ascii="Arial" w:hAnsi="Arial" w:cs="Arial"/>
                  <w:color w:val="000000"/>
                  <w:sz w:val="18"/>
                  <w:szCs w:val="18"/>
                  <w:lang w:eastAsia="zh-CN"/>
                </w:rPr>
                <w:delText>Y-MSIM</w:delText>
              </w:r>
            </w:del>
          </w:p>
        </w:tc>
        <w:tc>
          <w:tcPr>
            <w:tcW w:w="1029" w:type="dxa"/>
            <w:gridSpan w:val="2"/>
            <w:tcBorders>
              <w:top w:val="nil"/>
              <w:left w:val="nil"/>
              <w:bottom w:val="single" w:sz="8" w:space="0" w:color="auto"/>
              <w:right w:val="nil"/>
            </w:tcBorders>
            <w:shd w:val="clear" w:color="auto" w:fill="auto"/>
            <w:noWrap/>
            <w:vAlign w:val="center"/>
            <w:hideMark/>
          </w:tcPr>
          <w:p w14:paraId="6374F70B" w14:textId="47FA87A9"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T190962" w:date="2021-07-06T10:05:00Z"/>
                <w:rFonts w:ascii="Arial" w:hAnsi="Arial" w:cs="Arial"/>
                <w:color w:val="000000"/>
                <w:sz w:val="18"/>
                <w:szCs w:val="18"/>
                <w:lang w:eastAsia="zh-CN"/>
              </w:rPr>
            </w:pPr>
            <w:del w:id="51" w:author="T190962" w:date="2021-07-06T10:05:00Z">
              <w:r w:rsidRPr="008155FA" w:rsidDel="00773470">
                <w:rPr>
                  <w:rFonts w:ascii="Arial" w:hAnsi="Arial" w:cs="Arial"/>
                  <w:color w:val="000000"/>
                  <w:sz w:val="18"/>
                  <w:szCs w:val="18"/>
                  <w:lang w:eastAsia="zh-CN"/>
                </w:rPr>
                <w:delText>U-MSIM</w:delText>
              </w:r>
            </w:del>
          </w:p>
        </w:tc>
        <w:tc>
          <w:tcPr>
            <w:tcW w:w="1029" w:type="dxa"/>
            <w:gridSpan w:val="2"/>
            <w:tcBorders>
              <w:top w:val="nil"/>
              <w:left w:val="nil"/>
              <w:bottom w:val="single" w:sz="8" w:space="0" w:color="auto"/>
              <w:right w:val="single" w:sz="4" w:space="0" w:color="auto"/>
            </w:tcBorders>
            <w:shd w:val="clear" w:color="auto" w:fill="auto"/>
            <w:noWrap/>
            <w:vAlign w:val="center"/>
            <w:hideMark/>
          </w:tcPr>
          <w:p w14:paraId="193647E0" w14:textId="56209A89"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T190962" w:date="2021-07-06T10:05:00Z"/>
                <w:rFonts w:ascii="Arial" w:hAnsi="Arial" w:cs="Arial"/>
                <w:color w:val="000000"/>
                <w:sz w:val="18"/>
                <w:szCs w:val="18"/>
                <w:lang w:eastAsia="zh-CN"/>
              </w:rPr>
            </w:pPr>
            <w:del w:id="53" w:author="T190962" w:date="2021-07-06T10:05:00Z">
              <w:r w:rsidRPr="008155FA" w:rsidDel="00773470">
                <w:rPr>
                  <w:rFonts w:ascii="Arial" w:hAnsi="Arial" w:cs="Arial"/>
                  <w:color w:val="000000"/>
                  <w:sz w:val="18"/>
                  <w:szCs w:val="18"/>
                  <w:lang w:eastAsia="zh-CN"/>
                </w:rPr>
                <w:delText>V-MSIM</w:delText>
              </w:r>
            </w:del>
          </w:p>
        </w:tc>
        <w:tc>
          <w:tcPr>
            <w:tcW w:w="842" w:type="dxa"/>
            <w:gridSpan w:val="2"/>
            <w:tcBorders>
              <w:top w:val="nil"/>
              <w:left w:val="nil"/>
              <w:bottom w:val="single" w:sz="8" w:space="0" w:color="auto"/>
              <w:right w:val="nil"/>
            </w:tcBorders>
            <w:shd w:val="clear" w:color="auto" w:fill="auto"/>
            <w:noWrap/>
            <w:vAlign w:val="center"/>
            <w:hideMark/>
          </w:tcPr>
          <w:p w14:paraId="52701EE9" w14:textId="036548CB"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T190962" w:date="2021-07-06T10:05:00Z"/>
                <w:rFonts w:ascii="Arial" w:hAnsi="Arial" w:cs="Arial"/>
                <w:color w:val="000000"/>
                <w:sz w:val="18"/>
                <w:szCs w:val="18"/>
                <w:lang w:eastAsia="zh-CN"/>
              </w:rPr>
            </w:pPr>
            <w:del w:id="55" w:author="T190962" w:date="2021-07-06T10:05:00Z">
              <w:r w:rsidRPr="008155FA" w:rsidDel="00773470">
                <w:rPr>
                  <w:rFonts w:ascii="Arial" w:hAnsi="Arial" w:cs="Arial"/>
                  <w:color w:val="000000"/>
                  <w:sz w:val="18"/>
                  <w:szCs w:val="18"/>
                  <w:lang w:eastAsia="zh-CN"/>
                </w:rPr>
                <w:delText>EncT</w:delText>
              </w:r>
            </w:del>
          </w:p>
        </w:tc>
        <w:tc>
          <w:tcPr>
            <w:tcW w:w="842" w:type="dxa"/>
            <w:tcBorders>
              <w:top w:val="nil"/>
              <w:left w:val="nil"/>
              <w:bottom w:val="single" w:sz="8" w:space="0" w:color="auto"/>
              <w:right w:val="single" w:sz="8" w:space="0" w:color="auto"/>
            </w:tcBorders>
            <w:shd w:val="clear" w:color="auto" w:fill="auto"/>
            <w:noWrap/>
            <w:vAlign w:val="center"/>
            <w:hideMark/>
          </w:tcPr>
          <w:p w14:paraId="325EB5E0" w14:textId="0A65D79B"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 w:author="T190962" w:date="2021-07-06T10:05:00Z"/>
                <w:rFonts w:ascii="Arial" w:hAnsi="Arial" w:cs="Arial"/>
                <w:color w:val="000000"/>
                <w:sz w:val="18"/>
                <w:szCs w:val="18"/>
                <w:lang w:eastAsia="zh-CN"/>
              </w:rPr>
            </w:pPr>
            <w:del w:id="57" w:author="T190962" w:date="2021-07-06T10:05:00Z">
              <w:r w:rsidRPr="008155FA" w:rsidDel="00773470">
                <w:rPr>
                  <w:rFonts w:ascii="Arial" w:hAnsi="Arial" w:cs="Arial"/>
                  <w:color w:val="000000"/>
                  <w:sz w:val="18"/>
                  <w:szCs w:val="18"/>
                  <w:lang w:eastAsia="zh-CN"/>
                </w:rPr>
                <w:delText>DecT</w:delText>
              </w:r>
            </w:del>
          </w:p>
        </w:tc>
        <w:tc>
          <w:tcPr>
            <w:tcW w:w="1299" w:type="dxa"/>
            <w:tcBorders>
              <w:top w:val="nil"/>
              <w:left w:val="nil"/>
              <w:bottom w:val="single" w:sz="8" w:space="0" w:color="auto"/>
              <w:right w:val="single" w:sz="8" w:space="0" w:color="auto"/>
            </w:tcBorders>
            <w:shd w:val="clear" w:color="auto" w:fill="auto"/>
            <w:noWrap/>
            <w:vAlign w:val="center"/>
            <w:hideMark/>
          </w:tcPr>
          <w:p w14:paraId="7674150F" w14:textId="0E6A6074"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T190962" w:date="2021-07-06T10:05:00Z"/>
                <w:rFonts w:ascii="Arial" w:hAnsi="Arial" w:cs="Arial"/>
                <w:color w:val="000000"/>
                <w:sz w:val="18"/>
                <w:szCs w:val="18"/>
                <w:lang w:eastAsia="zh-CN"/>
              </w:rPr>
            </w:pPr>
            <w:del w:id="59" w:author="T190962" w:date="2021-07-06T10:05:00Z">
              <w:r w:rsidRPr="008155FA" w:rsidDel="00773470">
                <w:rPr>
                  <w:rFonts w:ascii="Arial" w:hAnsi="Arial" w:cs="Arial"/>
                  <w:color w:val="000000"/>
                  <w:sz w:val="18"/>
                  <w:szCs w:val="18"/>
                  <w:lang w:eastAsia="zh-CN"/>
                </w:rPr>
                <w:delText>bit DIFF</w:delText>
              </w:r>
            </w:del>
          </w:p>
        </w:tc>
      </w:tr>
      <w:tr w:rsidR="008155FA" w:rsidRPr="008155FA" w:rsidDel="00773470" w14:paraId="5622A76E" w14:textId="48386519" w:rsidTr="009B2551">
        <w:trPr>
          <w:trHeight w:val="255"/>
          <w:del w:id="60" w:author="T190962" w:date="2021-07-06T10:05:00Z"/>
        </w:trPr>
        <w:tc>
          <w:tcPr>
            <w:tcW w:w="1638" w:type="dxa"/>
            <w:tcBorders>
              <w:top w:val="single" w:sz="8" w:space="0" w:color="auto"/>
              <w:left w:val="single" w:sz="8" w:space="0" w:color="auto"/>
              <w:bottom w:val="nil"/>
              <w:right w:val="single" w:sz="8" w:space="0" w:color="auto"/>
            </w:tcBorders>
            <w:shd w:val="clear" w:color="auto" w:fill="auto"/>
            <w:noWrap/>
            <w:vAlign w:val="center"/>
            <w:hideMark/>
          </w:tcPr>
          <w:p w14:paraId="10BB0EEC" w14:textId="337AC012"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T190962" w:date="2021-07-06T10:05:00Z"/>
                <w:rFonts w:ascii="Arial" w:hAnsi="Arial" w:cs="Arial"/>
                <w:color w:val="000000"/>
                <w:sz w:val="18"/>
                <w:szCs w:val="18"/>
                <w:lang w:eastAsia="zh-CN"/>
              </w:rPr>
            </w:pPr>
            <w:del w:id="62" w:author="T190962" w:date="2021-07-06T10:05:00Z">
              <w:r w:rsidRPr="008155FA" w:rsidDel="00773470">
                <w:rPr>
                  <w:rFonts w:ascii="Arial" w:hAnsi="Arial" w:cs="Arial"/>
                  <w:color w:val="000000"/>
                  <w:sz w:val="18"/>
                  <w:szCs w:val="18"/>
                  <w:lang w:eastAsia="zh-CN"/>
                </w:rPr>
                <w:delText>Class A1</w:delText>
              </w:r>
            </w:del>
          </w:p>
        </w:tc>
        <w:tc>
          <w:tcPr>
            <w:tcW w:w="1033" w:type="dxa"/>
            <w:tcBorders>
              <w:top w:val="single" w:sz="8" w:space="0" w:color="auto"/>
              <w:left w:val="single" w:sz="8" w:space="0" w:color="auto"/>
              <w:bottom w:val="nil"/>
              <w:right w:val="nil"/>
            </w:tcBorders>
            <w:shd w:val="clear" w:color="000000" w:fill="CCFFCC"/>
            <w:noWrap/>
            <w:vAlign w:val="center"/>
            <w:hideMark/>
          </w:tcPr>
          <w:p w14:paraId="733821E3" w14:textId="054EA918"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T190962" w:date="2021-07-06T10:05:00Z"/>
                <w:rFonts w:ascii="Arial" w:hAnsi="Arial" w:cs="Arial"/>
                <w:sz w:val="18"/>
                <w:szCs w:val="18"/>
                <w:lang w:eastAsia="zh-CN"/>
              </w:rPr>
            </w:pPr>
            <w:del w:id="64" w:author="T190962" w:date="2021-07-06T10:05:00Z">
              <w:r w:rsidRPr="008155FA" w:rsidDel="00773470">
                <w:rPr>
                  <w:rFonts w:ascii="Arial" w:hAnsi="Arial" w:cs="Arial"/>
                  <w:sz w:val="18"/>
                  <w:szCs w:val="18"/>
                  <w:lang w:eastAsia="zh-CN"/>
                </w:rPr>
                <w:delText>-3.31%</w:delText>
              </w:r>
            </w:del>
          </w:p>
        </w:tc>
        <w:tc>
          <w:tcPr>
            <w:tcW w:w="1030" w:type="dxa"/>
            <w:tcBorders>
              <w:top w:val="nil"/>
              <w:left w:val="nil"/>
              <w:bottom w:val="nil"/>
              <w:right w:val="nil"/>
            </w:tcBorders>
            <w:shd w:val="clear" w:color="auto" w:fill="auto"/>
            <w:noWrap/>
            <w:vAlign w:val="center"/>
            <w:hideMark/>
          </w:tcPr>
          <w:p w14:paraId="4B78FD79" w14:textId="2DE6F2D3"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T190962" w:date="2021-07-06T10:05:00Z"/>
                <w:rFonts w:ascii="Arial" w:hAnsi="Arial" w:cs="Arial"/>
                <w:color w:val="000000"/>
                <w:sz w:val="18"/>
                <w:szCs w:val="18"/>
                <w:lang w:eastAsia="zh-CN"/>
              </w:rPr>
            </w:pPr>
            <w:del w:id="66" w:author="T190962" w:date="2021-07-06T10:05:00Z">
              <w:r w:rsidRPr="008155FA" w:rsidDel="00773470">
                <w:rPr>
                  <w:rFonts w:ascii="Arial" w:hAnsi="Arial" w:cs="Arial"/>
                  <w:color w:val="000000"/>
                  <w:sz w:val="18"/>
                  <w:szCs w:val="18"/>
                  <w:lang w:eastAsia="zh-CN"/>
                </w:rPr>
                <w:delText>-0.91%</w:delText>
              </w:r>
            </w:del>
          </w:p>
        </w:tc>
        <w:tc>
          <w:tcPr>
            <w:tcW w:w="1029" w:type="dxa"/>
            <w:gridSpan w:val="2"/>
            <w:tcBorders>
              <w:top w:val="nil"/>
              <w:left w:val="nil"/>
              <w:bottom w:val="nil"/>
              <w:right w:val="single" w:sz="4" w:space="0" w:color="auto"/>
            </w:tcBorders>
            <w:shd w:val="clear" w:color="auto" w:fill="auto"/>
            <w:noWrap/>
            <w:vAlign w:val="center"/>
            <w:hideMark/>
          </w:tcPr>
          <w:p w14:paraId="7BA0D61B" w14:textId="28C57F1C"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T190962" w:date="2021-07-06T10:05:00Z"/>
                <w:rFonts w:ascii="Arial" w:hAnsi="Arial" w:cs="Arial"/>
                <w:color w:val="000000"/>
                <w:sz w:val="18"/>
                <w:szCs w:val="18"/>
                <w:lang w:eastAsia="zh-CN"/>
              </w:rPr>
            </w:pPr>
            <w:del w:id="68" w:author="T190962" w:date="2021-07-06T10:05:00Z">
              <w:r w:rsidRPr="008155FA" w:rsidDel="00773470">
                <w:rPr>
                  <w:rFonts w:ascii="Arial" w:hAnsi="Arial" w:cs="Arial"/>
                  <w:color w:val="000000"/>
                  <w:sz w:val="18"/>
                  <w:szCs w:val="18"/>
                  <w:lang w:eastAsia="zh-CN"/>
                </w:rPr>
                <w:delText>1.28%</w:delText>
              </w:r>
            </w:del>
          </w:p>
        </w:tc>
        <w:tc>
          <w:tcPr>
            <w:tcW w:w="1029" w:type="dxa"/>
            <w:gridSpan w:val="3"/>
            <w:tcBorders>
              <w:top w:val="single" w:sz="8" w:space="0" w:color="auto"/>
              <w:left w:val="single" w:sz="8" w:space="0" w:color="auto"/>
              <w:bottom w:val="nil"/>
              <w:right w:val="nil"/>
            </w:tcBorders>
            <w:shd w:val="clear" w:color="000000" w:fill="CCFFCC"/>
            <w:noWrap/>
            <w:vAlign w:val="center"/>
            <w:hideMark/>
          </w:tcPr>
          <w:p w14:paraId="6442D121" w14:textId="06794A34"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T190962" w:date="2021-07-06T10:05:00Z"/>
                <w:rFonts w:ascii="Arial" w:hAnsi="Arial" w:cs="Arial"/>
                <w:sz w:val="18"/>
                <w:szCs w:val="18"/>
                <w:lang w:eastAsia="zh-CN"/>
              </w:rPr>
            </w:pPr>
            <w:del w:id="70" w:author="T190962" w:date="2021-07-06T10:05:00Z">
              <w:r w:rsidRPr="008155FA" w:rsidDel="00773470">
                <w:rPr>
                  <w:rFonts w:ascii="Arial" w:hAnsi="Arial" w:cs="Arial"/>
                  <w:sz w:val="18"/>
                  <w:szCs w:val="18"/>
                  <w:lang w:eastAsia="zh-CN"/>
                </w:rPr>
                <w:delText>-5.37%</w:delText>
              </w:r>
            </w:del>
          </w:p>
        </w:tc>
        <w:tc>
          <w:tcPr>
            <w:tcW w:w="1029" w:type="dxa"/>
            <w:gridSpan w:val="2"/>
            <w:tcBorders>
              <w:top w:val="single" w:sz="8" w:space="0" w:color="auto"/>
              <w:left w:val="nil"/>
              <w:bottom w:val="nil"/>
              <w:right w:val="nil"/>
            </w:tcBorders>
            <w:shd w:val="clear" w:color="000000" w:fill="CCFFCC"/>
            <w:noWrap/>
            <w:vAlign w:val="center"/>
            <w:hideMark/>
          </w:tcPr>
          <w:p w14:paraId="725DBA9F" w14:textId="52714F94"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T190962" w:date="2021-07-06T10:05:00Z"/>
                <w:rFonts w:ascii="Arial" w:hAnsi="Arial" w:cs="Arial"/>
                <w:sz w:val="18"/>
                <w:szCs w:val="18"/>
                <w:lang w:eastAsia="zh-CN"/>
              </w:rPr>
            </w:pPr>
            <w:del w:id="72" w:author="T190962" w:date="2021-07-06T10:05:00Z">
              <w:r w:rsidRPr="008155FA" w:rsidDel="00773470">
                <w:rPr>
                  <w:rFonts w:ascii="Arial" w:hAnsi="Arial" w:cs="Arial"/>
                  <w:sz w:val="18"/>
                  <w:szCs w:val="18"/>
                  <w:lang w:eastAsia="zh-CN"/>
                </w:rPr>
                <w:delText>-5.83%</w:delText>
              </w:r>
            </w:del>
          </w:p>
        </w:tc>
        <w:tc>
          <w:tcPr>
            <w:tcW w:w="1029" w:type="dxa"/>
            <w:gridSpan w:val="2"/>
            <w:tcBorders>
              <w:top w:val="single" w:sz="8" w:space="0" w:color="auto"/>
              <w:left w:val="nil"/>
              <w:bottom w:val="nil"/>
              <w:right w:val="single" w:sz="4" w:space="0" w:color="auto"/>
            </w:tcBorders>
            <w:shd w:val="clear" w:color="000000" w:fill="CCFFCC"/>
            <w:noWrap/>
            <w:vAlign w:val="center"/>
            <w:hideMark/>
          </w:tcPr>
          <w:p w14:paraId="10CD6B96" w14:textId="7FB58102"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T190962" w:date="2021-07-06T10:05:00Z"/>
                <w:rFonts w:ascii="Arial" w:hAnsi="Arial" w:cs="Arial"/>
                <w:sz w:val="18"/>
                <w:szCs w:val="18"/>
                <w:lang w:eastAsia="zh-CN"/>
              </w:rPr>
            </w:pPr>
            <w:del w:id="74" w:author="T190962" w:date="2021-07-06T10:05:00Z">
              <w:r w:rsidRPr="008155FA" w:rsidDel="00773470">
                <w:rPr>
                  <w:rFonts w:ascii="Arial" w:hAnsi="Arial" w:cs="Arial"/>
                  <w:sz w:val="18"/>
                  <w:szCs w:val="18"/>
                  <w:lang w:eastAsia="zh-CN"/>
                </w:rPr>
                <w:delText>-4.20%</w:delText>
              </w:r>
            </w:del>
          </w:p>
        </w:tc>
        <w:tc>
          <w:tcPr>
            <w:tcW w:w="842" w:type="dxa"/>
            <w:gridSpan w:val="2"/>
            <w:tcBorders>
              <w:top w:val="nil"/>
              <w:left w:val="nil"/>
              <w:bottom w:val="nil"/>
              <w:right w:val="nil"/>
            </w:tcBorders>
            <w:shd w:val="clear" w:color="auto" w:fill="auto"/>
            <w:noWrap/>
            <w:vAlign w:val="center"/>
            <w:hideMark/>
          </w:tcPr>
          <w:p w14:paraId="33A51CDB" w14:textId="6C9F261F"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 w:author="T190962" w:date="2021-07-06T10:05:00Z"/>
                <w:rFonts w:ascii="Arial" w:hAnsi="Arial" w:cs="Arial"/>
                <w:color w:val="000000"/>
                <w:sz w:val="18"/>
                <w:szCs w:val="18"/>
                <w:lang w:eastAsia="zh-CN"/>
              </w:rPr>
            </w:pPr>
            <w:del w:id="76" w:author="T190962" w:date="2021-07-06T10:05:00Z">
              <w:r w:rsidRPr="008155FA" w:rsidDel="00773470">
                <w:rPr>
                  <w:rFonts w:ascii="Arial" w:hAnsi="Arial" w:cs="Arial"/>
                  <w:color w:val="000000"/>
                  <w:sz w:val="18"/>
                  <w:szCs w:val="18"/>
                  <w:lang w:eastAsia="zh-CN"/>
                </w:rPr>
                <w:delText>225%</w:delText>
              </w:r>
            </w:del>
          </w:p>
        </w:tc>
        <w:tc>
          <w:tcPr>
            <w:tcW w:w="842" w:type="dxa"/>
            <w:tcBorders>
              <w:top w:val="nil"/>
              <w:left w:val="nil"/>
              <w:bottom w:val="nil"/>
              <w:right w:val="single" w:sz="8" w:space="0" w:color="auto"/>
            </w:tcBorders>
            <w:shd w:val="clear" w:color="auto" w:fill="auto"/>
            <w:noWrap/>
            <w:vAlign w:val="center"/>
            <w:hideMark/>
          </w:tcPr>
          <w:p w14:paraId="6050BC59" w14:textId="2CBE5F62"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T190962" w:date="2021-07-06T10:05:00Z"/>
                <w:rFonts w:ascii="Arial" w:hAnsi="Arial" w:cs="Arial"/>
                <w:color w:val="000000"/>
                <w:sz w:val="18"/>
                <w:szCs w:val="18"/>
                <w:lang w:eastAsia="zh-CN"/>
              </w:rPr>
            </w:pPr>
            <w:del w:id="78" w:author="T190962" w:date="2021-07-06T10:05:00Z">
              <w:r w:rsidRPr="008155FA" w:rsidDel="00773470">
                <w:rPr>
                  <w:rFonts w:ascii="Arial" w:hAnsi="Arial" w:cs="Arial"/>
                  <w:color w:val="000000"/>
                  <w:sz w:val="18"/>
                  <w:szCs w:val="18"/>
                  <w:lang w:eastAsia="zh-CN"/>
                </w:rPr>
                <w:delText>#DIV/0!</w:delText>
              </w:r>
            </w:del>
          </w:p>
        </w:tc>
        <w:tc>
          <w:tcPr>
            <w:tcW w:w="1299" w:type="dxa"/>
            <w:tcBorders>
              <w:top w:val="nil"/>
              <w:left w:val="nil"/>
              <w:bottom w:val="nil"/>
              <w:right w:val="single" w:sz="8" w:space="0" w:color="auto"/>
            </w:tcBorders>
            <w:shd w:val="clear" w:color="auto" w:fill="auto"/>
            <w:noWrap/>
            <w:vAlign w:val="center"/>
            <w:hideMark/>
          </w:tcPr>
          <w:p w14:paraId="1456846B" w14:textId="147E315C"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T190962" w:date="2021-07-06T10:05:00Z"/>
                <w:rFonts w:ascii="Arial" w:hAnsi="Arial" w:cs="Arial"/>
                <w:color w:val="000000"/>
                <w:sz w:val="18"/>
                <w:szCs w:val="18"/>
                <w:lang w:eastAsia="zh-CN"/>
              </w:rPr>
            </w:pPr>
            <w:del w:id="80" w:author="T190962" w:date="2021-07-06T10:05:00Z">
              <w:r w:rsidRPr="008155FA" w:rsidDel="00773470">
                <w:rPr>
                  <w:rFonts w:ascii="Arial" w:hAnsi="Arial" w:cs="Arial"/>
                  <w:color w:val="000000"/>
                  <w:sz w:val="18"/>
                  <w:szCs w:val="18"/>
                  <w:lang w:eastAsia="zh-CN"/>
                </w:rPr>
                <w:delText>0%</w:delText>
              </w:r>
            </w:del>
          </w:p>
        </w:tc>
      </w:tr>
      <w:tr w:rsidR="008155FA" w:rsidRPr="008155FA" w:rsidDel="00773470" w14:paraId="4372CE76" w14:textId="4FC18ABF" w:rsidTr="009B2551">
        <w:trPr>
          <w:trHeight w:val="255"/>
          <w:del w:id="81" w:author="T190962" w:date="2021-07-06T10:05:00Z"/>
        </w:trPr>
        <w:tc>
          <w:tcPr>
            <w:tcW w:w="1638" w:type="dxa"/>
            <w:tcBorders>
              <w:top w:val="nil"/>
              <w:left w:val="single" w:sz="8" w:space="0" w:color="auto"/>
              <w:bottom w:val="nil"/>
              <w:right w:val="single" w:sz="8" w:space="0" w:color="auto"/>
            </w:tcBorders>
            <w:shd w:val="clear" w:color="auto" w:fill="auto"/>
            <w:noWrap/>
            <w:vAlign w:val="center"/>
            <w:hideMark/>
          </w:tcPr>
          <w:p w14:paraId="0A7E0766" w14:textId="16CA16B3"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T190962" w:date="2021-07-06T10:05:00Z"/>
                <w:rFonts w:ascii="Arial" w:hAnsi="Arial" w:cs="Arial"/>
                <w:color w:val="000000"/>
                <w:sz w:val="18"/>
                <w:szCs w:val="18"/>
                <w:lang w:eastAsia="zh-CN"/>
              </w:rPr>
            </w:pPr>
            <w:del w:id="83" w:author="T190962" w:date="2021-07-06T10:05:00Z">
              <w:r w:rsidRPr="008155FA" w:rsidDel="00773470">
                <w:rPr>
                  <w:rFonts w:ascii="Arial" w:hAnsi="Arial" w:cs="Arial"/>
                  <w:color w:val="000000"/>
                  <w:sz w:val="18"/>
                  <w:szCs w:val="18"/>
                  <w:lang w:eastAsia="zh-CN"/>
                </w:rPr>
                <w:delText>Class A2</w:delText>
              </w:r>
            </w:del>
          </w:p>
        </w:tc>
        <w:tc>
          <w:tcPr>
            <w:tcW w:w="1033" w:type="dxa"/>
            <w:tcBorders>
              <w:top w:val="nil"/>
              <w:left w:val="single" w:sz="8" w:space="0" w:color="auto"/>
              <w:bottom w:val="nil"/>
              <w:right w:val="nil"/>
            </w:tcBorders>
            <w:shd w:val="clear" w:color="000000" w:fill="CCFFCC"/>
            <w:noWrap/>
            <w:vAlign w:val="center"/>
            <w:hideMark/>
          </w:tcPr>
          <w:p w14:paraId="1FEE7EC4" w14:textId="591225F9"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T190962" w:date="2021-07-06T10:05:00Z"/>
                <w:rFonts w:ascii="Arial" w:hAnsi="Arial" w:cs="Arial"/>
                <w:sz w:val="18"/>
                <w:szCs w:val="18"/>
                <w:lang w:eastAsia="zh-CN"/>
              </w:rPr>
            </w:pPr>
            <w:del w:id="85" w:author="T190962" w:date="2021-07-06T10:05:00Z">
              <w:r w:rsidRPr="008155FA" w:rsidDel="00773470">
                <w:rPr>
                  <w:rFonts w:ascii="Arial" w:hAnsi="Arial" w:cs="Arial"/>
                  <w:sz w:val="18"/>
                  <w:szCs w:val="18"/>
                  <w:lang w:eastAsia="zh-CN"/>
                </w:rPr>
                <w:delText>-4.30%</w:delText>
              </w:r>
            </w:del>
          </w:p>
        </w:tc>
        <w:tc>
          <w:tcPr>
            <w:tcW w:w="1030" w:type="dxa"/>
            <w:tcBorders>
              <w:top w:val="nil"/>
              <w:left w:val="nil"/>
              <w:bottom w:val="nil"/>
              <w:right w:val="nil"/>
            </w:tcBorders>
            <w:shd w:val="clear" w:color="000000" w:fill="CCFFCC"/>
            <w:noWrap/>
            <w:vAlign w:val="center"/>
            <w:hideMark/>
          </w:tcPr>
          <w:p w14:paraId="1B81ED36" w14:textId="5D966A5C"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T190962" w:date="2021-07-06T10:05:00Z"/>
                <w:rFonts w:ascii="Arial" w:hAnsi="Arial" w:cs="Arial"/>
                <w:sz w:val="18"/>
                <w:szCs w:val="18"/>
                <w:lang w:eastAsia="zh-CN"/>
              </w:rPr>
            </w:pPr>
            <w:del w:id="87" w:author="T190962" w:date="2021-07-06T10:05:00Z">
              <w:r w:rsidRPr="008155FA" w:rsidDel="00773470">
                <w:rPr>
                  <w:rFonts w:ascii="Arial" w:hAnsi="Arial" w:cs="Arial"/>
                  <w:sz w:val="18"/>
                  <w:szCs w:val="18"/>
                  <w:lang w:eastAsia="zh-CN"/>
                </w:rPr>
                <w:delText>-9.16%</w:delText>
              </w:r>
            </w:del>
          </w:p>
        </w:tc>
        <w:tc>
          <w:tcPr>
            <w:tcW w:w="1029" w:type="dxa"/>
            <w:gridSpan w:val="2"/>
            <w:tcBorders>
              <w:top w:val="nil"/>
              <w:left w:val="nil"/>
              <w:bottom w:val="nil"/>
              <w:right w:val="single" w:sz="4" w:space="0" w:color="auto"/>
            </w:tcBorders>
            <w:shd w:val="clear" w:color="000000" w:fill="CCFFCC"/>
            <w:noWrap/>
            <w:vAlign w:val="center"/>
            <w:hideMark/>
          </w:tcPr>
          <w:p w14:paraId="6275F972" w14:textId="0587EA8F"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T190962" w:date="2021-07-06T10:05:00Z"/>
                <w:rFonts w:ascii="Arial" w:hAnsi="Arial" w:cs="Arial"/>
                <w:sz w:val="18"/>
                <w:szCs w:val="18"/>
                <w:lang w:eastAsia="zh-CN"/>
              </w:rPr>
            </w:pPr>
            <w:del w:id="89" w:author="T190962" w:date="2021-07-06T10:05:00Z">
              <w:r w:rsidRPr="008155FA" w:rsidDel="00773470">
                <w:rPr>
                  <w:rFonts w:ascii="Arial" w:hAnsi="Arial" w:cs="Arial"/>
                  <w:sz w:val="18"/>
                  <w:szCs w:val="18"/>
                  <w:lang w:eastAsia="zh-CN"/>
                </w:rPr>
                <w:delText>-10.89%</w:delText>
              </w:r>
            </w:del>
          </w:p>
        </w:tc>
        <w:tc>
          <w:tcPr>
            <w:tcW w:w="1029" w:type="dxa"/>
            <w:gridSpan w:val="3"/>
            <w:tcBorders>
              <w:top w:val="nil"/>
              <w:left w:val="single" w:sz="8" w:space="0" w:color="auto"/>
              <w:bottom w:val="nil"/>
              <w:right w:val="nil"/>
            </w:tcBorders>
            <w:shd w:val="clear" w:color="000000" w:fill="CCFFCC"/>
            <w:noWrap/>
            <w:vAlign w:val="center"/>
            <w:hideMark/>
          </w:tcPr>
          <w:p w14:paraId="62EF7988" w14:textId="4C9721A2"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T190962" w:date="2021-07-06T10:05:00Z"/>
                <w:rFonts w:ascii="Arial" w:hAnsi="Arial" w:cs="Arial"/>
                <w:sz w:val="18"/>
                <w:szCs w:val="18"/>
                <w:lang w:eastAsia="zh-CN"/>
              </w:rPr>
            </w:pPr>
            <w:del w:id="91" w:author="T190962" w:date="2021-07-06T10:05:00Z">
              <w:r w:rsidRPr="008155FA" w:rsidDel="00773470">
                <w:rPr>
                  <w:rFonts w:ascii="Arial" w:hAnsi="Arial" w:cs="Arial"/>
                  <w:sz w:val="18"/>
                  <w:szCs w:val="18"/>
                  <w:lang w:eastAsia="zh-CN"/>
                </w:rPr>
                <w:delText>-4.09%</w:delText>
              </w:r>
            </w:del>
          </w:p>
        </w:tc>
        <w:tc>
          <w:tcPr>
            <w:tcW w:w="1029" w:type="dxa"/>
            <w:gridSpan w:val="2"/>
            <w:tcBorders>
              <w:top w:val="nil"/>
              <w:left w:val="nil"/>
              <w:bottom w:val="nil"/>
              <w:right w:val="nil"/>
            </w:tcBorders>
            <w:shd w:val="clear" w:color="000000" w:fill="CCFFCC"/>
            <w:noWrap/>
            <w:vAlign w:val="center"/>
            <w:hideMark/>
          </w:tcPr>
          <w:p w14:paraId="18163E8F" w14:textId="4E27EF75"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T190962" w:date="2021-07-06T10:05:00Z"/>
                <w:rFonts w:ascii="Arial" w:hAnsi="Arial" w:cs="Arial"/>
                <w:sz w:val="18"/>
                <w:szCs w:val="18"/>
                <w:lang w:eastAsia="zh-CN"/>
              </w:rPr>
            </w:pPr>
            <w:del w:id="93" w:author="T190962" w:date="2021-07-06T10:05:00Z">
              <w:r w:rsidRPr="008155FA" w:rsidDel="00773470">
                <w:rPr>
                  <w:rFonts w:ascii="Arial" w:hAnsi="Arial" w:cs="Arial"/>
                  <w:sz w:val="18"/>
                  <w:szCs w:val="18"/>
                  <w:lang w:eastAsia="zh-CN"/>
                </w:rPr>
                <w:delText>-10.27%</w:delText>
              </w:r>
            </w:del>
          </w:p>
        </w:tc>
        <w:tc>
          <w:tcPr>
            <w:tcW w:w="1029" w:type="dxa"/>
            <w:gridSpan w:val="2"/>
            <w:tcBorders>
              <w:top w:val="nil"/>
              <w:left w:val="nil"/>
              <w:bottom w:val="nil"/>
              <w:right w:val="single" w:sz="4" w:space="0" w:color="auto"/>
            </w:tcBorders>
            <w:shd w:val="clear" w:color="000000" w:fill="CCFFCC"/>
            <w:noWrap/>
            <w:vAlign w:val="center"/>
            <w:hideMark/>
          </w:tcPr>
          <w:p w14:paraId="286AB9DC" w14:textId="219A0159"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T190962" w:date="2021-07-06T10:05:00Z"/>
                <w:rFonts w:ascii="Arial" w:hAnsi="Arial" w:cs="Arial"/>
                <w:sz w:val="18"/>
                <w:szCs w:val="18"/>
                <w:lang w:eastAsia="zh-CN"/>
              </w:rPr>
            </w:pPr>
            <w:del w:id="95" w:author="T190962" w:date="2021-07-06T10:05:00Z">
              <w:r w:rsidRPr="008155FA" w:rsidDel="00773470">
                <w:rPr>
                  <w:rFonts w:ascii="Arial" w:hAnsi="Arial" w:cs="Arial"/>
                  <w:sz w:val="18"/>
                  <w:szCs w:val="18"/>
                  <w:lang w:eastAsia="zh-CN"/>
                </w:rPr>
                <w:delText>-8.54%</w:delText>
              </w:r>
            </w:del>
          </w:p>
        </w:tc>
        <w:tc>
          <w:tcPr>
            <w:tcW w:w="842" w:type="dxa"/>
            <w:gridSpan w:val="2"/>
            <w:tcBorders>
              <w:top w:val="nil"/>
              <w:left w:val="nil"/>
              <w:bottom w:val="nil"/>
              <w:right w:val="nil"/>
            </w:tcBorders>
            <w:shd w:val="clear" w:color="auto" w:fill="auto"/>
            <w:noWrap/>
            <w:vAlign w:val="center"/>
            <w:hideMark/>
          </w:tcPr>
          <w:p w14:paraId="2168F275" w14:textId="29E02859"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T190962" w:date="2021-07-06T10:05:00Z"/>
                <w:rFonts w:ascii="Arial" w:hAnsi="Arial" w:cs="Arial"/>
                <w:color w:val="000000"/>
                <w:sz w:val="18"/>
                <w:szCs w:val="18"/>
                <w:lang w:eastAsia="zh-CN"/>
              </w:rPr>
            </w:pPr>
            <w:del w:id="97" w:author="T190962" w:date="2021-07-06T10:05:00Z">
              <w:r w:rsidRPr="008155FA" w:rsidDel="00773470">
                <w:rPr>
                  <w:rFonts w:ascii="Arial" w:hAnsi="Arial" w:cs="Arial"/>
                  <w:color w:val="000000"/>
                  <w:sz w:val="18"/>
                  <w:szCs w:val="18"/>
                  <w:lang w:eastAsia="zh-CN"/>
                </w:rPr>
                <w:delText>155%</w:delText>
              </w:r>
            </w:del>
          </w:p>
        </w:tc>
        <w:tc>
          <w:tcPr>
            <w:tcW w:w="842" w:type="dxa"/>
            <w:tcBorders>
              <w:top w:val="nil"/>
              <w:left w:val="nil"/>
              <w:bottom w:val="nil"/>
              <w:right w:val="single" w:sz="8" w:space="0" w:color="auto"/>
            </w:tcBorders>
            <w:shd w:val="clear" w:color="auto" w:fill="auto"/>
            <w:noWrap/>
            <w:vAlign w:val="center"/>
            <w:hideMark/>
          </w:tcPr>
          <w:p w14:paraId="522A3B8F" w14:textId="0B9A948B"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T190962" w:date="2021-07-06T10:05:00Z"/>
                <w:rFonts w:ascii="Arial" w:hAnsi="Arial" w:cs="Arial"/>
                <w:color w:val="000000"/>
                <w:sz w:val="18"/>
                <w:szCs w:val="18"/>
                <w:lang w:eastAsia="zh-CN"/>
              </w:rPr>
            </w:pPr>
            <w:del w:id="99" w:author="T190962" w:date="2021-07-06T10:05:00Z">
              <w:r w:rsidRPr="008155FA" w:rsidDel="00773470">
                <w:rPr>
                  <w:rFonts w:ascii="Arial" w:hAnsi="Arial" w:cs="Arial"/>
                  <w:color w:val="000000"/>
                  <w:sz w:val="18"/>
                  <w:szCs w:val="18"/>
                  <w:lang w:eastAsia="zh-CN"/>
                </w:rPr>
                <w:delText>#DIV/0!</w:delText>
              </w:r>
            </w:del>
          </w:p>
        </w:tc>
        <w:tc>
          <w:tcPr>
            <w:tcW w:w="1299" w:type="dxa"/>
            <w:tcBorders>
              <w:top w:val="nil"/>
              <w:left w:val="nil"/>
              <w:bottom w:val="nil"/>
              <w:right w:val="single" w:sz="8" w:space="0" w:color="auto"/>
            </w:tcBorders>
            <w:shd w:val="clear" w:color="auto" w:fill="auto"/>
            <w:noWrap/>
            <w:vAlign w:val="center"/>
            <w:hideMark/>
          </w:tcPr>
          <w:p w14:paraId="393BBA9C" w14:textId="162976DC"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T190962" w:date="2021-07-06T10:05:00Z"/>
                <w:rFonts w:ascii="Arial" w:hAnsi="Arial" w:cs="Arial"/>
                <w:color w:val="000000"/>
                <w:sz w:val="18"/>
                <w:szCs w:val="18"/>
                <w:lang w:eastAsia="zh-CN"/>
              </w:rPr>
            </w:pPr>
            <w:del w:id="101" w:author="T190962" w:date="2021-07-06T10:05:00Z">
              <w:r w:rsidRPr="008155FA" w:rsidDel="00773470">
                <w:rPr>
                  <w:rFonts w:ascii="Arial" w:hAnsi="Arial" w:cs="Arial"/>
                  <w:color w:val="000000"/>
                  <w:sz w:val="18"/>
                  <w:szCs w:val="18"/>
                  <w:lang w:eastAsia="zh-CN"/>
                </w:rPr>
                <w:delText>0%</w:delText>
              </w:r>
            </w:del>
          </w:p>
        </w:tc>
      </w:tr>
      <w:tr w:rsidR="008155FA" w:rsidRPr="008155FA" w:rsidDel="00773470" w14:paraId="6B0EAD88" w14:textId="1EE786D8" w:rsidTr="009B2551">
        <w:trPr>
          <w:trHeight w:val="255"/>
          <w:del w:id="102" w:author="T190962" w:date="2021-07-06T10:05:00Z"/>
        </w:trPr>
        <w:tc>
          <w:tcPr>
            <w:tcW w:w="1638" w:type="dxa"/>
            <w:tcBorders>
              <w:top w:val="nil"/>
              <w:left w:val="single" w:sz="8" w:space="0" w:color="auto"/>
              <w:bottom w:val="nil"/>
              <w:right w:val="single" w:sz="8" w:space="0" w:color="auto"/>
            </w:tcBorders>
            <w:shd w:val="clear" w:color="auto" w:fill="auto"/>
            <w:noWrap/>
            <w:vAlign w:val="center"/>
            <w:hideMark/>
          </w:tcPr>
          <w:p w14:paraId="26674BE7" w14:textId="19472DFF"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T190962" w:date="2021-07-06T10:05:00Z"/>
                <w:rFonts w:ascii="Arial" w:hAnsi="Arial" w:cs="Arial"/>
                <w:color w:val="000000"/>
                <w:sz w:val="18"/>
                <w:szCs w:val="18"/>
                <w:lang w:eastAsia="zh-CN"/>
              </w:rPr>
            </w:pPr>
            <w:del w:id="104" w:author="T190962" w:date="2021-07-06T10:05:00Z">
              <w:r w:rsidRPr="008155FA" w:rsidDel="00773470">
                <w:rPr>
                  <w:rFonts w:ascii="Arial" w:hAnsi="Arial" w:cs="Arial"/>
                  <w:color w:val="000000"/>
                  <w:sz w:val="18"/>
                  <w:szCs w:val="18"/>
                  <w:lang w:eastAsia="zh-CN"/>
                </w:rPr>
                <w:delText>Class B</w:delText>
              </w:r>
            </w:del>
          </w:p>
        </w:tc>
        <w:tc>
          <w:tcPr>
            <w:tcW w:w="1033" w:type="dxa"/>
            <w:tcBorders>
              <w:top w:val="nil"/>
              <w:left w:val="nil"/>
              <w:bottom w:val="nil"/>
              <w:right w:val="nil"/>
            </w:tcBorders>
            <w:shd w:val="clear" w:color="auto" w:fill="auto"/>
            <w:noWrap/>
            <w:vAlign w:val="center"/>
            <w:hideMark/>
          </w:tcPr>
          <w:p w14:paraId="63D797E2" w14:textId="02ACA99E"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T190962" w:date="2021-07-06T10:05:00Z"/>
                <w:rFonts w:ascii="Arial" w:hAnsi="Arial" w:cs="Arial"/>
                <w:color w:val="000000"/>
                <w:sz w:val="18"/>
                <w:szCs w:val="18"/>
                <w:lang w:eastAsia="zh-CN"/>
              </w:rPr>
            </w:pPr>
            <w:del w:id="106" w:author="T190962" w:date="2021-07-06T10:05:00Z">
              <w:r w:rsidRPr="008155FA" w:rsidDel="00773470">
                <w:rPr>
                  <w:rFonts w:ascii="Arial" w:hAnsi="Arial" w:cs="Arial"/>
                  <w:color w:val="000000"/>
                  <w:sz w:val="18"/>
                  <w:szCs w:val="18"/>
                  <w:lang w:eastAsia="zh-CN"/>
                </w:rPr>
                <w:delText>-2.92%</w:delText>
              </w:r>
            </w:del>
          </w:p>
        </w:tc>
        <w:tc>
          <w:tcPr>
            <w:tcW w:w="1030" w:type="dxa"/>
            <w:tcBorders>
              <w:top w:val="nil"/>
              <w:left w:val="nil"/>
              <w:bottom w:val="nil"/>
              <w:right w:val="nil"/>
            </w:tcBorders>
            <w:shd w:val="clear" w:color="000000" w:fill="CCFFCC"/>
            <w:noWrap/>
            <w:vAlign w:val="center"/>
            <w:hideMark/>
          </w:tcPr>
          <w:p w14:paraId="60EAB76E" w14:textId="06CFD5FE"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T190962" w:date="2021-07-06T10:05:00Z"/>
                <w:rFonts w:ascii="Arial" w:hAnsi="Arial" w:cs="Arial"/>
                <w:sz w:val="18"/>
                <w:szCs w:val="18"/>
                <w:lang w:eastAsia="zh-CN"/>
              </w:rPr>
            </w:pPr>
            <w:del w:id="108" w:author="T190962" w:date="2021-07-06T10:05:00Z">
              <w:r w:rsidRPr="008155FA" w:rsidDel="00773470">
                <w:rPr>
                  <w:rFonts w:ascii="Arial" w:hAnsi="Arial" w:cs="Arial"/>
                  <w:sz w:val="18"/>
                  <w:szCs w:val="18"/>
                  <w:lang w:eastAsia="zh-CN"/>
                </w:rPr>
                <w:delText>-8.71%</w:delText>
              </w:r>
            </w:del>
          </w:p>
        </w:tc>
        <w:tc>
          <w:tcPr>
            <w:tcW w:w="1029" w:type="dxa"/>
            <w:gridSpan w:val="2"/>
            <w:tcBorders>
              <w:top w:val="nil"/>
              <w:left w:val="nil"/>
              <w:bottom w:val="nil"/>
              <w:right w:val="single" w:sz="4" w:space="0" w:color="auto"/>
            </w:tcBorders>
            <w:shd w:val="clear" w:color="000000" w:fill="CCFFCC"/>
            <w:noWrap/>
            <w:vAlign w:val="center"/>
            <w:hideMark/>
          </w:tcPr>
          <w:p w14:paraId="278BDA3E" w14:textId="3B20DE3B"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T190962" w:date="2021-07-06T10:05:00Z"/>
                <w:rFonts w:ascii="Arial" w:hAnsi="Arial" w:cs="Arial"/>
                <w:sz w:val="18"/>
                <w:szCs w:val="18"/>
                <w:lang w:eastAsia="zh-CN"/>
              </w:rPr>
            </w:pPr>
            <w:del w:id="110" w:author="T190962" w:date="2021-07-06T10:05:00Z">
              <w:r w:rsidRPr="008155FA" w:rsidDel="00773470">
                <w:rPr>
                  <w:rFonts w:ascii="Arial" w:hAnsi="Arial" w:cs="Arial"/>
                  <w:sz w:val="18"/>
                  <w:szCs w:val="18"/>
                  <w:lang w:eastAsia="zh-CN"/>
                </w:rPr>
                <w:delText>-3.96%</w:delText>
              </w:r>
            </w:del>
          </w:p>
        </w:tc>
        <w:tc>
          <w:tcPr>
            <w:tcW w:w="1029" w:type="dxa"/>
            <w:gridSpan w:val="3"/>
            <w:tcBorders>
              <w:top w:val="nil"/>
              <w:left w:val="single" w:sz="8" w:space="0" w:color="auto"/>
              <w:bottom w:val="nil"/>
              <w:right w:val="nil"/>
            </w:tcBorders>
            <w:shd w:val="clear" w:color="auto" w:fill="auto"/>
            <w:noWrap/>
            <w:vAlign w:val="center"/>
            <w:hideMark/>
          </w:tcPr>
          <w:p w14:paraId="3B4049DA" w14:textId="7D20E807"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T190962" w:date="2021-07-06T10:05:00Z"/>
                <w:rFonts w:ascii="Arial" w:hAnsi="Arial" w:cs="Arial"/>
                <w:color w:val="000000"/>
                <w:sz w:val="18"/>
                <w:szCs w:val="18"/>
                <w:lang w:eastAsia="zh-CN"/>
              </w:rPr>
            </w:pPr>
            <w:del w:id="112" w:author="T190962" w:date="2021-07-06T10:05:00Z">
              <w:r w:rsidRPr="008155FA" w:rsidDel="00773470">
                <w:rPr>
                  <w:rFonts w:ascii="Arial" w:hAnsi="Arial" w:cs="Arial"/>
                  <w:color w:val="000000"/>
                  <w:sz w:val="18"/>
                  <w:szCs w:val="18"/>
                  <w:lang w:eastAsia="zh-CN"/>
                </w:rPr>
                <w:delText>-2.95%</w:delText>
              </w:r>
            </w:del>
          </w:p>
        </w:tc>
        <w:tc>
          <w:tcPr>
            <w:tcW w:w="1029" w:type="dxa"/>
            <w:gridSpan w:val="2"/>
            <w:tcBorders>
              <w:top w:val="nil"/>
              <w:left w:val="nil"/>
              <w:bottom w:val="nil"/>
              <w:right w:val="nil"/>
            </w:tcBorders>
            <w:shd w:val="clear" w:color="000000" w:fill="CCFFCC"/>
            <w:noWrap/>
            <w:vAlign w:val="center"/>
            <w:hideMark/>
          </w:tcPr>
          <w:p w14:paraId="2C5DF50E" w14:textId="28BC6308"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T190962" w:date="2021-07-06T10:05:00Z"/>
                <w:rFonts w:ascii="Arial" w:hAnsi="Arial" w:cs="Arial"/>
                <w:sz w:val="18"/>
                <w:szCs w:val="18"/>
                <w:lang w:eastAsia="zh-CN"/>
              </w:rPr>
            </w:pPr>
            <w:del w:id="114" w:author="T190962" w:date="2021-07-06T10:05:00Z">
              <w:r w:rsidRPr="008155FA" w:rsidDel="00773470">
                <w:rPr>
                  <w:rFonts w:ascii="Arial" w:hAnsi="Arial" w:cs="Arial"/>
                  <w:sz w:val="18"/>
                  <w:szCs w:val="18"/>
                  <w:lang w:eastAsia="zh-CN"/>
                </w:rPr>
                <w:delText>-9.52%</w:delText>
              </w:r>
            </w:del>
          </w:p>
        </w:tc>
        <w:tc>
          <w:tcPr>
            <w:tcW w:w="1029" w:type="dxa"/>
            <w:gridSpan w:val="2"/>
            <w:tcBorders>
              <w:top w:val="nil"/>
              <w:left w:val="nil"/>
              <w:bottom w:val="nil"/>
              <w:right w:val="single" w:sz="4" w:space="0" w:color="auto"/>
            </w:tcBorders>
            <w:shd w:val="clear" w:color="000000" w:fill="CCFFCC"/>
            <w:noWrap/>
            <w:vAlign w:val="center"/>
            <w:hideMark/>
          </w:tcPr>
          <w:p w14:paraId="2B8EF127" w14:textId="6E10417A"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T190962" w:date="2021-07-06T10:05:00Z"/>
                <w:rFonts w:ascii="Arial" w:hAnsi="Arial" w:cs="Arial"/>
                <w:sz w:val="18"/>
                <w:szCs w:val="18"/>
                <w:lang w:eastAsia="zh-CN"/>
              </w:rPr>
            </w:pPr>
            <w:del w:id="116" w:author="T190962" w:date="2021-07-06T10:05:00Z">
              <w:r w:rsidRPr="008155FA" w:rsidDel="00773470">
                <w:rPr>
                  <w:rFonts w:ascii="Arial" w:hAnsi="Arial" w:cs="Arial"/>
                  <w:sz w:val="18"/>
                  <w:szCs w:val="18"/>
                  <w:lang w:eastAsia="zh-CN"/>
                </w:rPr>
                <w:delText>-7.52%</w:delText>
              </w:r>
            </w:del>
          </w:p>
        </w:tc>
        <w:tc>
          <w:tcPr>
            <w:tcW w:w="842" w:type="dxa"/>
            <w:gridSpan w:val="2"/>
            <w:tcBorders>
              <w:top w:val="nil"/>
              <w:left w:val="nil"/>
              <w:bottom w:val="nil"/>
              <w:right w:val="nil"/>
            </w:tcBorders>
            <w:shd w:val="clear" w:color="auto" w:fill="auto"/>
            <w:noWrap/>
            <w:vAlign w:val="center"/>
            <w:hideMark/>
          </w:tcPr>
          <w:p w14:paraId="25C6418E" w14:textId="021C6C62"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T190962" w:date="2021-07-06T10:05:00Z"/>
                <w:rFonts w:ascii="Arial" w:hAnsi="Arial" w:cs="Arial"/>
                <w:color w:val="000000"/>
                <w:sz w:val="18"/>
                <w:szCs w:val="18"/>
                <w:lang w:eastAsia="zh-CN"/>
              </w:rPr>
            </w:pPr>
            <w:del w:id="118" w:author="T190962" w:date="2021-07-06T10:05:00Z">
              <w:r w:rsidRPr="008155FA" w:rsidDel="00773470">
                <w:rPr>
                  <w:rFonts w:ascii="Arial" w:hAnsi="Arial" w:cs="Arial"/>
                  <w:color w:val="000000"/>
                  <w:sz w:val="18"/>
                  <w:szCs w:val="18"/>
                  <w:lang w:eastAsia="zh-CN"/>
                </w:rPr>
                <w:delText>140%</w:delText>
              </w:r>
            </w:del>
          </w:p>
        </w:tc>
        <w:tc>
          <w:tcPr>
            <w:tcW w:w="842" w:type="dxa"/>
            <w:tcBorders>
              <w:top w:val="nil"/>
              <w:left w:val="nil"/>
              <w:bottom w:val="nil"/>
              <w:right w:val="single" w:sz="8" w:space="0" w:color="auto"/>
            </w:tcBorders>
            <w:shd w:val="clear" w:color="auto" w:fill="auto"/>
            <w:noWrap/>
            <w:vAlign w:val="center"/>
            <w:hideMark/>
          </w:tcPr>
          <w:p w14:paraId="41CDBD00" w14:textId="3A4C1BC2"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T190962" w:date="2021-07-06T10:05:00Z"/>
                <w:rFonts w:ascii="Arial" w:hAnsi="Arial" w:cs="Arial"/>
                <w:color w:val="000000"/>
                <w:sz w:val="18"/>
                <w:szCs w:val="18"/>
                <w:lang w:eastAsia="zh-CN"/>
              </w:rPr>
            </w:pPr>
            <w:del w:id="120" w:author="T190962" w:date="2021-07-06T10:05:00Z">
              <w:r w:rsidRPr="008155FA" w:rsidDel="00773470">
                <w:rPr>
                  <w:rFonts w:ascii="Arial" w:hAnsi="Arial" w:cs="Arial"/>
                  <w:color w:val="000000"/>
                  <w:sz w:val="18"/>
                  <w:szCs w:val="18"/>
                  <w:lang w:eastAsia="zh-CN"/>
                </w:rPr>
                <w:delText>#DIV/0!</w:delText>
              </w:r>
            </w:del>
          </w:p>
        </w:tc>
        <w:tc>
          <w:tcPr>
            <w:tcW w:w="1299" w:type="dxa"/>
            <w:tcBorders>
              <w:top w:val="nil"/>
              <w:left w:val="nil"/>
              <w:bottom w:val="nil"/>
              <w:right w:val="single" w:sz="8" w:space="0" w:color="auto"/>
            </w:tcBorders>
            <w:shd w:val="clear" w:color="auto" w:fill="auto"/>
            <w:noWrap/>
            <w:vAlign w:val="center"/>
            <w:hideMark/>
          </w:tcPr>
          <w:p w14:paraId="0CD88FBB" w14:textId="4EBF608B"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T190962" w:date="2021-07-06T10:05:00Z"/>
                <w:rFonts w:ascii="Arial" w:hAnsi="Arial" w:cs="Arial"/>
                <w:color w:val="000000"/>
                <w:sz w:val="18"/>
                <w:szCs w:val="18"/>
                <w:lang w:eastAsia="zh-CN"/>
              </w:rPr>
            </w:pPr>
            <w:del w:id="122" w:author="T190962" w:date="2021-07-06T10:05:00Z">
              <w:r w:rsidRPr="008155FA" w:rsidDel="00773470">
                <w:rPr>
                  <w:rFonts w:ascii="Arial" w:hAnsi="Arial" w:cs="Arial"/>
                  <w:color w:val="000000"/>
                  <w:sz w:val="18"/>
                  <w:szCs w:val="18"/>
                  <w:lang w:eastAsia="zh-CN"/>
                </w:rPr>
                <w:delText>0%</w:delText>
              </w:r>
            </w:del>
          </w:p>
        </w:tc>
      </w:tr>
      <w:tr w:rsidR="008155FA" w:rsidRPr="008155FA" w:rsidDel="00773470" w14:paraId="707849C2" w14:textId="4279271F" w:rsidTr="009B2551">
        <w:trPr>
          <w:trHeight w:val="255"/>
          <w:del w:id="123" w:author="T190962" w:date="2021-07-06T10:05:00Z"/>
        </w:trPr>
        <w:tc>
          <w:tcPr>
            <w:tcW w:w="1638" w:type="dxa"/>
            <w:tcBorders>
              <w:top w:val="nil"/>
              <w:left w:val="single" w:sz="8" w:space="0" w:color="auto"/>
              <w:bottom w:val="nil"/>
              <w:right w:val="single" w:sz="8" w:space="0" w:color="auto"/>
            </w:tcBorders>
            <w:shd w:val="clear" w:color="auto" w:fill="auto"/>
            <w:noWrap/>
            <w:vAlign w:val="center"/>
            <w:hideMark/>
          </w:tcPr>
          <w:p w14:paraId="2D2427E1" w14:textId="66F8DF00"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T190962" w:date="2021-07-06T10:05:00Z"/>
                <w:rFonts w:ascii="Arial" w:hAnsi="Arial" w:cs="Arial"/>
                <w:color w:val="000000"/>
                <w:sz w:val="18"/>
                <w:szCs w:val="18"/>
                <w:lang w:eastAsia="zh-CN"/>
              </w:rPr>
            </w:pPr>
            <w:del w:id="125" w:author="T190962" w:date="2021-07-06T10:05:00Z">
              <w:r w:rsidRPr="008155FA" w:rsidDel="00773470">
                <w:rPr>
                  <w:rFonts w:ascii="Arial" w:hAnsi="Arial" w:cs="Arial"/>
                  <w:color w:val="000000"/>
                  <w:sz w:val="18"/>
                  <w:szCs w:val="18"/>
                  <w:lang w:eastAsia="zh-CN"/>
                </w:rPr>
                <w:delText>Class C</w:delText>
              </w:r>
            </w:del>
          </w:p>
        </w:tc>
        <w:tc>
          <w:tcPr>
            <w:tcW w:w="1033" w:type="dxa"/>
            <w:tcBorders>
              <w:top w:val="nil"/>
              <w:left w:val="single" w:sz="8" w:space="0" w:color="auto"/>
              <w:bottom w:val="nil"/>
              <w:right w:val="nil"/>
            </w:tcBorders>
            <w:shd w:val="clear" w:color="000000" w:fill="CCFFCC"/>
            <w:noWrap/>
            <w:vAlign w:val="center"/>
            <w:hideMark/>
          </w:tcPr>
          <w:p w14:paraId="5F1AA4C0" w14:textId="52C3BFFA"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T190962" w:date="2021-07-06T10:05:00Z"/>
                <w:rFonts w:ascii="Arial" w:hAnsi="Arial" w:cs="Arial"/>
                <w:sz w:val="18"/>
                <w:szCs w:val="18"/>
                <w:lang w:eastAsia="zh-CN"/>
              </w:rPr>
            </w:pPr>
            <w:del w:id="127" w:author="T190962" w:date="2021-07-06T10:05:00Z">
              <w:r w:rsidRPr="008155FA" w:rsidDel="00773470">
                <w:rPr>
                  <w:rFonts w:ascii="Arial" w:hAnsi="Arial" w:cs="Arial"/>
                  <w:sz w:val="18"/>
                  <w:szCs w:val="18"/>
                  <w:lang w:eastAsia="zh-CN"/>
                </w:rPr>
                <w:delText>-5.13%</w:delText>
              </w:r>
            </w:del>
          </w:p>
        </w:tc>
        <w:tc>
          <w:tcPr>
            <w:tcW w:w="1030" w:type="dxa"/>
            <w:tcBorders>
              <w:top w:val="nil"/>
              <w:left w:val="nil"/>
              <w:bottom w:val="nil"/>
              <w:right w:val="nil"/>
            </w:tcBorders>
            <w:shd w:val="clear" w:color="000000" w:fill="CCFFCC"/>
            <w:noWrap/>
            <w:vAlign w:val="center"/>
            <w:hideMark/>
          </w:tcPr>
          <w:p w14:paraId="1C2F3491" w14:textId="76C197E3"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T190962" w:date="2021-07-06T10:05:00Z"/>
                <w:rFonts w:ascii="Arial" w:hAnsi="Arial" w:cs="Arial"/>
                <w:sz w:val="18"/>
                <w:szCs w:val="18"/>
                <w:lang w:eastAsia="zh-CN"/>
              </w:rPr>
            </w:pPr>
            <w:del w:id="129" w:author="T190962" w:date="2021-07-06T10:05:00Z">
              <w:r w:rsidRPr="008155FA" w:rsidDel="00773470">
                <w:rPr>
                  <w:rFonts w:ascii="Arial" w:hAnsi="Arial" w:cs="Arial"/>
                  <w:sz w:val="18"/>
                  <w:szCs w:val="18"/>
                  <w:lang w:eastAsia="zh-CN"/>
                </w:rPr>
                <w:delText>-10.23%</w:delText>
              </w:r>
            </w:del>
          </w:p>
        </w:tc>
        <w:tc>
          <w:tcPr>
            <w:tcW w:w="1029" w:type="dxa"/>
            <w:gridSpan w:val="2"/>
            <w:tcBorders>
              <w:top w:val="nil"/>
              <w:left w:val="nil"/>
              <w:bottom w:val="nil"/>
              <w:right w:val="single" w:sz="4" w:space="0" w:color="auto"/>
            </w:tcBorders>
            <w:shd w:val="clear" w:color="000000" w:fill="CCFFCC"/>
            <w:noWrap/>
            <w:vAlign w:val="center"/>
            <w:hideMark/>
          </w:tcPr>
          <w:p w14:paraId="5A0057D8" w14:textId="4AA0A59B"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T190962" w:date="2021-07-06T10:05:00Z"/>
                <w:rFonts w:ascii="Arial" w:hAnsi="Arial" w:cs="Arial"/>
                <w:sz w:val="18"/>
                <w:szCs w:val="18"/>
                <w:lang w:eastAsia="zh-CN"/>
              </w:rPr>
            </w:pPr>
            <w:del w:id="131" w:author="T190962" w:date="2021-07-06T10:05:00Z">
              <w:r w:rsidRPr="008155FA" w:rsidDel="00773470">
                <w:rPr>
                  <w:rFonts w:ascii="Arial" w:hAnsi="Arial" w:cs="Arial"/>
                  <w:sz w:val="18"/>
                  <w:szCs w:val="18"/>
                  <w:lang w:eastAsia="zh-CN"/>
                </w:rPr>
                <w:delText>-8.96%</w:delText>
              </w:r>
            </w:del>
          </w:p>
        </w:tc>
        <w:tc>
          <w:tcPr>
            <w:tcW w:w="1029" w:type="dxa"/>
            <w:gridSpan w:val="3"/>
            <w:tcBorders>
              <w:top w:val="nil"/>
              <w:left w:val="single" w:sz="8" w:space="0" w:color="auto"/>
              <w:bottom w:val="nil"/>
              <w:right w:val="nil"/>
            </w:tcBorders>
            <w:shd w:val="clear" w:color="000000" w:fill="CCFFCC"/>
            <w:noWrap/>
            <w:vAlign w:val="center"/>
            <w:hideMark/>
          </w:tcPr>
          <w:p w14:paraId="5A36EA03" w14:textId="21F273A1"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T190962" w:date="2021-07-06T10:05:00Z"/>
                <w:rFonts w:ascii="Arial" w:hAnsi="Arial" w:cs="Arial"/>
                <w:sz w:val="18"/>
                <w:szCs w:val="18"/>
                <w:lang w:eastAsia="zh-CN"/>
              </w:rPr>
            </w:pPr>
            <w:del w:id="133" w:author="T190962" w:date="2021-07-06T10:05:00Z">
              <w:r w:rsidRPr="008155FA" w:rsidDel="00773470">
                <w:rPr>
                  <w:rFonts w:ascii="Arial" w:hAnsi="Arial" w:cs="Arial"/>
                  <w:sz w:val="18"/>
                  <w:szCs w:val="18"/>
                  <w:lang w:eastAsia="zh-CN"/>
                </w:rPr>
                <w:delText>-3.68%</w:delText>
              </w:r>
            </w:del>
          </w:p>
        </w:tc>
        <w:tc>
          <w:tcPr>
            <w:tcW w:w="1029" w:type="dxa"/>
            <w:gridSpan w:val="2"/>
            <w:tcBorders>
              <w:top w:val="nil"/>
              <w:left w:val="nil"/>
              <w:bottom w:val="nil"/>
              <w:right w:val="nil"/>
            </w:tcBorders>
            <w:shd w:val="clear" w:color="000000" w:fill="CCFFCC"/>
            <w:noWrap/>
            <w:vAlign w:val="center"/>
            <w:hideMark/>
          </w:tcPr>
          <w:p w14:paraId="07BC4830" w14:textId="663298D8"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T190962" w:date="2021-07-06T10:05:00Z"/>
                <w:rFonts w:ascii="Arial" w:hAnsi="Arial" w:cs="Arial"/>
                <w:sz w:val="18"/>
                <w:szCs w:val="18"/>
                <w:lang w:eastAsia="zh-CN"/>
              </w:rPr>
            </w:pPr>
            <w:del w:id="135" w:author="T190962" w:date="2021-07-06T10:05:00Z">
              <w:r w:rsidRPr="008155FA" w:rsidDel="00773470">
                <w:rPr>
                  <w:rFonts w:ascii="Arial" w:hAnsi="Arial" w:cs="Arial"/>
                  <w:sz w:val="18"/>
                  <w:szCs w:val="18"/>
                  <w:lang w:eastAsia="zh-CN"/>
                </w:rPr>
                <w:delText>-9.96%</w:delText>
              </w:r>
            </w:del>
          </w:p>
        </w:tc>
        <w:tc>
          <w:tcPr>
            <w:tcW w:w="1029" w:type="dxa"/>
            <w:gridSpan w:val="2"/>
            <w:tcBorders>
              <w:top w:val="nil"/>
              <w:left w:val="nil"/>
              <w:bottom w:val="nil"/>
              <w:right w:val="single" w:sz="4" w:space="0" w:color="auto"/>
            </w:tcBorders>
            <w:shd w:val="clear" w:color="000000" w:fill="CCFFCC"/>
            <w:noWrap/>
            <w:vAlign w:val="center"/>
            <w:hideMark/>
          </w:tcPr>
          <w:p w14:paraId="5D2A1DC5" w14:textId="329EC32A"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T190962" w:date="2021-07-06T10:05:00Z"/>
                <w:rFonts w:ascii="Arial" w:hAnsi="Arial" w:cs="Arial"/>
                <w:sz w:val="18"/>
                <w:szCs w:val="18"/>
                <w:lang w:eastAsia="zh-CN"/>
              </w:rPr>
            </w:pPr>
            <w:del w:id="137" w:author="T190962" w:date="2021-07-06T10:05:00Z">
              <w:r w:rsidRPr="008155FA" w:rsidDel="00773470">
                <w:rPr>
                  <w:rFonts w:ascii="Arial" w:hAnsi="Arial" w:cs="Arial"/>
                  <w:sz w:val="18"/>
                  <w:szCs w:val="18"/>
                  <w:lang w:eastAsia="zh-CN"/>
                </w:rPr>
                <w:delText>-9.20%</w:delText>
              </w:r>
            </w:del>
          </w:p>
        </w:tc>
        <w:tc>
          <w:tcPr>
            <w:tcW w:w="842" w:type="dxa"/>
            <w:gridSpan w:val="2"/>
            <w:tcBorders>
              <w:top w:val="nil"/>
              <w:left w:val="nil"/>
              <w:bottom w:val="nil"/>
              <w:right w:val="nil"/>
            </w:tcBorders>
            <w:shd w:val="clear" w:color="auto" w:fill="auto"/>
            <w:noWrap/>
            <w:vAlign w:val="center"/>
            <w:hideMark/>
          </w:tcPr>
          <w:p w14:paraId="33C50195" w14:textId="36838666"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 w:author="T190962" w:date="2021-07-06T10:05:00Z"/>
                <w:rFonts w:ascii="Arial" w:hAnsi="Arial" w:cs="Arial"/>
                <w:color w:val="000000"/>
                <w:sz w:val="18"/>
                <w:szCs w:val="18"/>
                <w:lang w:eastAsia="zh-CN"/>
              </w:rPr>
            </w:pPr>
            <w:del w:id="139" w:author="T190962" w:date="2021-07-06T10:05:00Z">
              <w:r w:rsidRPr="008155FA" w:rsidDel="00773470">
                <w:rPr>
                  <w:rFonts w:ascii="Arial" w:hAnsi="Arial" w:cs="Arial"/>
                  <w:color w:val="000000"/>
                  <w:sz w:val="18"/>
                  <w:szCs w:val="18"/>
                  <w:lang w:eastAsia="zh-CN"/>
                </w:rPr>
                <w:delText>121%</w:delText>
              </w:r>
            </w:del>
          </w:p>
        </w:tc>
        <w:tc>
          <w:tcPr>
            <w:tcW w:w="842" w:type="dxa"/>
            <w:tcBorders>
              <w:top w:val="nil"/>
              <w:left w:val="nil"/>
              <w:bottom w:val="nil"/>
              <w:right w:val="single" w:sz="8" w:space="0" w:color="auto"/>
            </w:tcBorders>
            <w:shd w:val="clear" w:color="auto" w:fill="auto"/>
            <w:noWrap/>
            <w:vAlign w:val="center"/>
            <w:hideMark/>
          </w:tcPr>
          <w:p w14:paraId="27DA8400" w14:textId="0038CECD"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T190962" w:date="2021-07-06T10:05:00Z"/>
                <w:rFonts w:ascii="Arial" w:hAnsi="Arial" w:cs="Arial"/>
                <w:color w:val="000000"/>
                <w:sz w:val="18"/>
                <w:szCs w:val="18"/>
                <w:lang w:eastAsia="zh-CN"/>
              </w:rPr>
            </w:pPr>
            <w:del w:id="141" w:author="T190962" w:date="2021-07-06T10:05:00Z">
              <w:r w:rsidRPr="008155FA" w:rsidDel="00773470">
                <w:rPr>
                  <w:rFonts w:ascii="Arial" w:hAnsi="Arial" w:cs="Arial"/>
                  <w:color w:val="000000"/>
                  <w:sz w:val="18"/>
                  <w:szCs w:val="18"/>
                  <w:lang w:eastAsia="zh-CN"/>
                </w:rPr>
                <w:delText>#DIV/0!</w:delText>
              </w:r>
            </w:del>
          </w:p>
        </w:tc>
        <w:tc>
          <w:tcPr>
            <w:tcW w:w="1299" w:type="dxa"/>
            <w:tcBorders>
              <w:top w:val="nil"/>
              <w:left w:val="nil"/>
              <w:bottom w:val="nil"/>
              <w:right w:val="single" w:sz="8" w:space="0" w:color="auto"/>
            </w:tcBorders>
            <w:shd w:val="clear" w:color="auto" w:fill="auto"/>
            <w:noWrap/>
            <w:vAlign w:val="center"/>
            <w:hideMark/>
          </w:tcPr>
          <w:p w14:paraId="0506C9CC" w14:textId="3BA84C05"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T190962" w:date="2021-07-06T10:05:00Z"/>
                <w:rFonts w:ascii="Arial" w:hAnsi="Arial" w:cs="Arial"/>
                <w:color w:val="000000"/>
                <w:sz w:val="18"/>
                <w:szCs w:val="18"/>
                <w:lang w:eastAsia="zh-CN"/>
              </w:rPr>
            </w:pPr>
            <w:del w:id="143" w:author="T190962" w:date="2021-07-06T10:05:00Z">
              <w:r w:rsidRPr="008155FA" w:rsidDel="00773470">
                <w:rPr>
                  <w:rFonts w:ascii="Arial" w:hAnsi="Arial" w:cs="Arial"/>
                  <w:color w:val="000000"/>
                  <w:sz w:val="18"/>
                  <w:szCs w:val="18"/>
                  <w:lang w:eastAsia="zh-CN"/>
                </w:rPr>
                <w:delText>0%</w:delText>
              </w:r>
            </w:del>
          </w:p>
        </w:tc>
      </w:tr>
      <w:tr w:rsidR="008155FA" w:rsidRPr="008155FA" w:rsidDel="00773470" w14:paraId="64E41943" w14:textId="2B215AD5" w:rsidTr="009B2551">
        <w:trPr>
          <w:trHeight w:val="255"/>
          <w:del w:id="144" w:author="T190962" w:date="2021-07-06T10:05:00Z"/>
        </w:trPr>
        <w:tc>
          <w:tcPr>
            <w:tcW w:w="1638" w:type="dxa"/>
            <w:tcBorders>
              <w:top w:val="nil"/>
              <w:left w:val="single" w:sz="8" w:space="0" w:color="auto"/>
              <w:bottom w:val="nil"/>
              <w:right w:val="single" w:sz="8" w:space="0" w:color="auto"/>
            </w:tcBorders>
            <w:shd w:val="clear" w:color="auto" w:fill="auto"/>
            <w:noWrap/>
            <w:vAlign w:val="center"/>
            <w:hideMark/>
          </w:tcPr>
          <w:p w14:paraId="51B28F96" w14:textId="429876FE"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T190962" w:date="2021-07-06T10:05:00Z"/>
                <w:rFonts w:ascii="Arial" w:hAnsi="Arial" w:cs="Arial"/>
                <w:color w:val="000000"/>
                <w:sz w:val="18"/>
                <w:szCs w:val="18"/>
                <w:lang w:eastAsia="zh-CN"/>
              </w:rPr>
            </w:pPr>
            <w:del w:id="146" w:author="T190962" w:date="2021-07-06T10:05:00Z">
              <w:r w:rsidRPr="008155FA" w:rsidDel="00773470">
                <w:rPr>
                  <w:rFonts w:ascii="Arial" w:hAnsi="Arial" w:cs="Arial"/>
                  <w:color w:val="000000"/>
                  <w:sz w:val="18"/>
                  <w:szCs w:val="18"/>
                  <w:lang w:eastAsia="zh-CN"/>
                </w:rPr>
                <w:delText>Class E</w:delText>
              </w:r>
            </w:del>
          </w:p>
        </w:tc>
        <w:tc>
          <w:tcPr>
            <w:tcW w:w="1033" w:type="dxa"/>
            <w:tcBorders>
              <w:top w:val="nil"/>
              <w:left w:val="single" w:sz="8" w:space="0" w:color="auto"/>
              <w:bottom w:val="nil"/>
              <w:right w:val="nil"/>
            </w:tcBorders>
            <w:shd w:val="clear" w:color="000000" w:fill="CCFFCC"/>
            <w:noWrap/>
            <w:vAlign w:val="center"/>
            <w:hideMark/>
          </w:tcPr>
          <w:p w14:paraId="4A3B4DED" w14:textId="6CFC7F44"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T190962" w:date="2021-07-06T10:05:00Z"/>
                <w:rFonts w:ascii="Arial" w:hAnsi="Arial" w:cs="Arial"/>
                <w:sz w:val="18"/>
                <w:szCs w:val="18"/>
                <w:lang w:eastAsia="zh-CN"/>
              </w:rPr>
            </w:pPr>
            <w:del w:id="148" w:author="T190962" w:date="2021-07-06T10:05:00Z">
              <w:r w:rsidRPr="008155FA" w:rsidDel="00773470">
                <w:rPr>
                  <w:rFonts w:ascii="Arial" w:hAnsi="Arial" w:cs="Arial"/>
                  <w:sz w:val="18"/>
                  <w:szCs w:val="18"/>
                  <w:lang w:eastAsia="zh-CN"/>
                </w:rPr>
                <w:delText>-6.22%</w:delText>
              </w:r>
            </w:del>
          </w:p>
        </w:tc>
        <w:tc>
          <w:tcPr>
            <w:tcW w:w="1030" w:type="dxa"/>
            <w:tcBorders>
              <w:top w:val="nil"/>
              <w:left w:val="nil"/>
              <w:bottom w:val="nil"/>
              <w:right w:val="nil"/>
            </w:tcBorders>
            <w:shd w:val="clear" w:color="auto" w:fill="auto"/>
            <w:noWrap/>
            <w:vAlign w:val="center"/>
            <w:hideMark/>
          </w:tcPr>
          <w:p w14:paraId="60294E2B" w14:textId="1FD307A3"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T190962" w:date="2021-07-06T10:05:00Z"/>
                <w:rFonts w:ascii="Arial" w:hAnsi="Arial" w:cs="Arial"/>
                <w:color w:val="000000"/>
                <w:sz w:val="18"/>
                <w:szCs w:val="18"/>
                <w:lang w:eastAsia="zh-CN"/>
              </w:rPr>
            </w:pPr>
            <w:del w:id="150" w:author="T190962" w:date="2021-07-06T10:05:00Z">
              <w:r w:rsidRPr="008155FA" w:rsidDel="00773470">
                <w:rPr>
                  <w:rFonts w:ascii="Arial" w:hAnsi="Arial" w:cs="Arial"/>
                  <w:color w:val="000000"/>
                  <w:sz w:val="18"/>
                  <w:szCs w:val="18"/>
                  <w:lang w:eastAsia="zh-CN"/>
                </w:rPr>
                <w:delText>0.26%</w:delText>
              </w:r>
            </w:del>
          </w:p>
        </w:tc>
        <w:tc>
          <w:tcPr>
            <w:tcW w:w="1029" w:type="dxa"/>
            <w:gridSpan w:val="2"/>
            <w:tcBorders>
              <w:top w:val="nil"/>
              <w:left w:val="nil"/>
              <w:bottom w:val="nil"/>
              <w:right w:val="single" w:sz="4" w:space="0" w:color="auto"/>
            </w:tcBorders>
            <w:shd w:val="clear" w:color="auto" w:fill="auto"/>
            <w:noWrap/>
            <w:vAlign w:val="center"/>
            <w:hideMark/>
          </w:tcPr>
          <w:p w14:paraId="2BA8B5FE" w14:textId="7C1FD864"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T190962" w:date="2021-07-06T10:05:00Z"/>
                <w:rFonts w:ascii="Arial" w:hAnsi="Arial" w:cs="Arial"/>
                <w:color w:val="000000"/>
                <w:sz w:val="18"/>
                <w:szCs w:val="18"/>
                <w:lang w:eastAsia="zh-CN"/>
              </w:rPr>
            </w:pPr>
            <w:del w:id="152" w:author="T190962" w:date="2021-07-06T10:05:00Z">
              <w:r w:rsidRPr="008155FA" w:rsidDel="00773470">
                <w:rPr>
                  <w:rFonts w:ascii="Arial" w:hAnsi="Arial" w:cs="Arial"/>
                  <w:color w:val="000000"/>
                  <w:sz w:val="18"/>
                  <w:szCs w:val="18"/>
                  <w:lang w:eastAsia="zh-CN"/>
                </w:rPr>
                <w:delText>-0.95%</w:delText>
              </w:r>
            </w:del>
          </w:p>
        </w:tc>
        <w:tc>
          <w:tcPr>
            <w:tcW w:w="1029" w:type="dxa"/>
            <w:gridSpan w:val="3"/>
            <w:tcBorders>
              <w:top w:val="nil"/>
              <w:left w:val="single" w:sz="8" w:space="0" w:color="auto"/>
              <w:bottom w:val="nil"/>
              <w:right w:val="nil"/>
            </w:tcBorders>
            <w:shd w:val="clear" w:color="000000" w:fill="CCFFCC"/>
            <w:noWrap/>
            <w:vAlign w:val="center"/>
            <w:hideMark/>
          </w:tcPr>
          <w:p w14:paraId="025A9A1C" w14:textId="3C294BC6"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T190962" w:date="2021-07-06T10:05:00Z"/>
                <w:rFonts w:ascii="Arial" w:hAnsi="Arial" w:cs="Arial"/>
                <w:sz w:val="18"/>
                <w:szCs w:val="18"/>
                <w:lang w:eastAsia="zh-CN"/>
              </w:rPr>
            </w:pPr>
            <w:del w:id="154" w:author="T190962" w:date="2021-07-06T10:05:00Z">
              <w:r w:rsidRPr="008155FA" w:rsidDel="00773470">
                <w:rPr>
                  <w:rFonts w:ascii="Arial" w:hAnsi="Arial" w:cs="Arial"/>
                  <w:sz w:val="18"/>
                  <w:szCs w:val="18"/>
                  <w:lang w:eastAsia="zh-CN"/>
                </w:rPr>
                <w:delText>-5.65%</w:delText>
              </w:r>
            </w:del>
          </w:p>
        </w:tc>
        <w:tc>
          <w:tcPr>
            <w:tcW w:w="1029" w:type="dxa"/>
            <w:gridSpan w:val="2"/>
            <w:tcBorders>
              <w:top w:val="nil"/>
              <w:left w:val="nil"/>
              <w:bottom w:val="nil"/>
              <w:right w:val="nil"/>
            </w:tcBorders>
            <w:shd w:val="clear" w:color="000000" w:fill="CCFFCC"/>
            <w:noWrap/>
            <w:vAlign w:val="center"/>
            <w:hideMark/>
          </w:tcPr>
          <w:p w14:paraId="68D6C690" w14:textId="75879DDC"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T190962" w:date="2021-07-06T10:05:00Z"/>
                <w:rFonts w:ascii="Arial" w:hAnsi="Arial" w:cs="Arial"/>
                <w:sz w:val="18"/>
                <w:szCs w:val="18"/>
                <w:lang w:eastAsia="zh-CN"/>
              </w:rPr>
            </w:pPr>
            <w:del w:id="156" w:author="T190962" w:date="2021-07-06T10:05:00Z">
              <w:r w:rsidRPr="008155FA" w:rsidDel="00773470">
                <w:rPr>
                  <w:rFonts w:ascii="Arial" w:hAnsi="Arial" w:cs="Arial"/>
                  <w:sz w:val="18"/>
                  <w:szCs w:val="18"/>
                  <w:lang w:eastAsia="zh-CN"/>
                </w:rPr>
                <w:delText>-7.65%</w:delText>
              </w:r>
            </w:del>
          </w:p>
        </w:tc>
        <w:tc>
          <w:tcPr>
            <w:tcW w:w="1029" w:type="dxa"/>
            <w:gridSpan w:val="2"/>
            <w:tcBorders>
              <w:top w:val="nil"/>
              <w:left w:val="nil"/>
              <w:bottom w:val="nil"/>
              <w:right w:val="single" w:sz="4" w:space="0" w:color="auto"/>
            </w:tcBorders>
            <w:shd w:val="clear" w:color="000000" w:fill="CCFFCC"/>
            <w:noWrap/>
            <w:vAlign w:val="center"/>
            <w:hideMark/>
          </w:tcPr>
          <w:p w14:paraId="128C6A78" w14:textId="53D8DE53"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T190962" w:date="2021-07-06T10:05:00Z"/>
                <w:rFonts w:ascii="Arial" w:hAnsi="Arial" w:cs="Arial"/>
                <w:sz w:val="18"/>
                <w:szCs w:val="18"/>
                <w:lang w:eastAsia="zh-CN"/>
              </w:rPr>
            </w:pPr>
            <w:del w:id="158" w:author="T190962" w:date="2021-07-06T10:05:00Z">
              <w:r w:rsidRPr="008155FA" w:rsidDel="00773470">
                <w:rPr>
                  <w:rFonts w:ascii="Arial" w:hAnsi="Arial" w:cs="Arial"/>
                  <w:sz w:val="18"/>
                  <w:szCs w:val="18"/>
                  <w:lang w:eastAsia="zh-CN"/>
                </w:rPr>
                <w:delText>-4.65%</w:delText>
              </w:r>
            </w:del>
          </w:p>
        </w:tc>
        <w:tc>
          <w:tcPr>
            <w:tcW w:w="842" w:type="dxa"/>
            <w:gridSpan w:val="2"/>
            <w:tcBorders>
              <w:top w:val="nil"/>
              <w:left w:val="nil"/>
              <w:bottom w:val="nil"/>
              <w:right w:val="nil"/>
            </w:tcBorders>
            <w:shd w:val="clear" w:color="auto" w:fill="auto"/>
            <w:noWrap/>
            <w:vAlign w:val="center"/>
            <w:hideMark/>
          </w:tcPr>
          <w:p w14:paraId="2FDD3425" w14:textId="4798729E"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T190962" w:date="2021-07-06T10:05:00Z"/>
                <w:rFonts w:ascii="Arial" w:hAnsi="Arial" w:cs="Arial"/>
                <w:color w:val="000000"/>
                <w:sz w:val="18"/>
                <w:szCs w:val="18"/>
                <w:lang w:eastAsia="zh-CN"/>
              </w:rPr>
            </w:pPr>
            <w:del w:id="160" w:author="T190962" w:date="2021-07-06T10:05:00Z">
              <w:r w:rsidRPr="008155FA" w:rsidDel="00773470">
                <w:rPr>
                  <w:rFonts w:ascii="Arial" w:hAnsi="Arial" w:cs="Arial"/>
                  <w:color w:val="000000"/>
                  <w:sz w:val="18"/>
                  <w:szCs w:val="18"/>
                  <w:lang w:eastAsia="zh-CN"/>
                </w:rPr>
                <w:delText>149%</w:delText>
              </w:r>
            </w:del>
          </w:p>
        </w:tc>
        <w:tc>
          <w:tcPr>
            <w:tcW w:w="842" w:type="dxa"/>
            <w:tcBorders>
              <w:top w:val="nil"/>
              <w:left w:val="nil"/>
              <w:bottom w:val="nil"/>
              <w:right w:val="single" w:sz="8" w:space="0" w:color="auto"/>
            </w:tcBorders>
            <w:shd w:val="clear" w:color="auto" w:fill="auto"/>
            <w:noWrap/>
            <w:vAlign w:val="center"/>
            <w:hideMark/>
          </w:tcPr>
          <w:p w14:paraId="54262BE8" w14:textId="3490FF36"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T190962" w:date="2021-07-06T10:05:00Z"/>
                <w:rFonts w:ascii="Arial" w:hAnsi="Arial" w:cs="Arial"/>
                <w:color w:val="000000"/>
                <w:sz w:val="18"/>
                <w:szCs w:val="18"/>
                <w:lang w:eastAsia="zh-CN"/>
              </w:rPr>
            </w:pPr>
            <w:del w:id="162" w:author="T190962" w:date="2021-07-06T10:05:00Z">
              <w:r w:rsidRPr="008155FA" w:rsidDel="00773470">
                <w:rPr>
                  <w:rFonts w:ascii="Arial" w:hAnsi="Arial" w:cs="Arial"/>
                  <w:color w:val="000000"/>
                  <w:sz w:val="18"/>
                  <w:szCs w:val="18"/>
                  <w:lang w:eastAsia="zh-CN"/>
                </w:rPr>
                <w:delText>#DIV/0!</w:delText>
              </w:r>
            </w:del>
          </w:p>
        </w:tc>
        <w:tc>
          <w:tcPr>
            <w:tcW w:w="1299" w:type="dxa"/>
            <w:tcBorders>
              <w:top w:val="nil"/>
              <w:left w:val="nil"/>
              <w:bottom w:val="nil"/>
              <w:right w:val="single" w:sz="8" w:space="0" w:color="auto"/>
            </w:tcBorders>
            <w:shd w:val="clear" w:color="auto" w:fill="auto"/>
            <w:noWrap/>
            <w:vAlign w:val="center"/>
            <w:hideMark/>
          </w:tcPr>
          <w:p w14:paraId="576F5386" w14:textId="207E5F79"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T190962" w:date="2021-07-06T10:05:00Z"/>
                <w:rFonts w:ascii="Arial" w:hAnsi="Arial" w:cs="Arial"/>
                <w:color w:val="000000"/>
                <w:sz w:val="18"/>
                <w:szCs w:val="18"/>
                <w:lang w:eastAsia="zh-CN"/>
              </w:rPr>
            </w:pPr>
            <w:del w:id="164" w:author="T190962" w:date="2021-07-06T10:05:00Z">
              <w:r w:rsidRPr="008155FA" w:rsidDel="00773470">
                <w:rPr>
                  <w:rFonts w:ascii="Arial" w:hAnsi="Arial" w:cs="Arial"/>
                  <w:color w:val="000000"/>
                  <w:sz w:val="18"/>
                  <w:szCs w:val="18"/>
                  <w:lang w:eastAsia="zh-CN"/>
                </w:rPr>
                <w:delText>0%</w:delText>
              </w:r>
            </w:del>
          </w:p>
        </w:tc>
      </w:tr>
      <w:tr w:rsidR="008155FA" w:rsidRPr="008155FA" w:rsidDel="00773470" w14:paraId="5872E070" w14:textId="04E21074" w:rsidTr="009B2551">
        <w:trPr>
          <w:trHeight w:val="255"/>
          <w:del w:id="165" w:author="T190962" w:date="2021-07-06T10:05:00Z"/>
        </w:trPr>
        <w:tc>
          <w:tcPr>
            <w:tcW w:w="163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AA1A86" w14:textId="3FEB2B87"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T190962" w:date="2021-07-06T10:05:00Z"/>
                <w:rFonts w:ascii="Arial" w:hAnsi="Arial" w:cs="Arial"/>
                <w:b/>
                <w:bCs/>
                <w:color w:val="000000"/>
                <w:sz w:val="18"/>
                <w:szCs w:val="18"/>
                <w:lang w:eastAsia="zh-CN"/>
              </w:rPr>
            </w:pPr>
            <w:del w:id="167" w:author="T190962" w:date="2021-07-06T10:05:00Z">
              <w:r w:rsidRPr="008155FA" w:rsidDel="00773470">
                <w:rPr>
                  <w:rFonts w:ascii="Arial" w:hAnsi="Arial" w:cs="Arial"/>
                  <w:b/>
                  <w:bCs/>
                  <w:color w:val="000000"/>
                  <w:sz w:val="18"/>
                  <w:szCs w:val="18"/>
                  <w:lang w:eastAsia="zh-CN"/>
                </w:rPr>
                <w:delText xml:space="preserve">Overall </w:delText>
              </w:r>
            </w:del>
          </w:p>
        </w:tc>
        <w:tc>
          <w:tcPr>
            <w:tcW w:w="1033" w:type="dxa"/>
            <w:tcBorders>
              <w:top w:val="single" w:sz="8" w:space="0" w:color="auto"/>
              <w:left w:val="single" w:sz="8" w:space="0" w:color="auto"/>
              <w:bottom w:val="single" w:sz="8" w:space="0" w:color="auto"/>
              <w:right w:val="nil"/>
            </w:tcBorders>
            <w:shd w:val="clear" w:color="000000" w:fill="CCFFCC"/>
            <w:noWrap/>
            <w:vAlign w:val="center"/>
            <w:hideMark/>
          </w:tcPr>
          <w:p w14:paraId="21C851D6" w14:textId="429D1620"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T190962" w:date="2021-07-06T10:05:00Z"/>
                <w:rFonts w:ascii="Arial" w:hAnsi="Arial" w:cs="Arial"/>
                <w:sz w:val="18"/>
                <w:szCs w:val="18"/>
                <w:lang w:eastAsia="zh-CN"/>
              </w:rPr>
            </w:pPr>
            <w:del w:id="169" w:author="T190962" w:date="2021-07-06T10:05:00Z">
              <w:r w:rsidRPr="008155FA" w:rsidDel="00773470">
                <w:rPr>
                  <w:rFonts w:ascii="Arial" w:hAnsi="Arial" w:cs="Arial"/>
                  <w:sz w:val="18"/>
                  <w:szCs w:val="18"/>
                  <w:lang w:eastAsia="zh-CN"/>
                </w:rPr>
                <w:delText>-4.26%</w:delText>
              </w:r>
            </w:del>
          </w:p>
        </w:tc>
        <w:tc>
          <w:tcPr>
            <w:tcW w:w="1030" w:type="dxa"/>
            <w:tcBorders>
              <w:top w:val="single" w:sz="8" w:space="0" w:color="auto"/>
              <w:left w:val="nil"/>
              <w:bottom w:val="single" w:sz="8" w:space="0" w:color="auto"/>
              <w:right w:val="nil"/>
            </w:tcBorders>
            <w:shd w:val="clear" w:color="000000" w:fill="CCFFCC"/>
            <w:noWrap/>
            <w:vAlign w:val="center"/>
            <w:hideMark/>
          </w:tcPr>
          <w:p w14:paraId="1CF83957" w14:textId="4231E007"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T190962" w:date="2021-07-06T10:05:00Z"/>
                <w:rFonts w:ascii="Arial" w:hAnsi="Arial" w:cs="Arial"/>
                <w:sz w:val="18"/>
                <w:szCs w:val="18"/>
                <w:lang w:eastAsia="zh-CN"/>
              </w:rPr>
            </w:pPr>
            <w:del w:id="171" w:author="T190962" w:date="2021-07-06T10:05:00Z">
              <w:r w:rsidRPr="008155FA" w:rsidDel="00773470">
                <w:rPr>
                  <w:rFonts w:ascii="Arial" w:hAnsi="Arial" w:cs="Arial"/>
                  <w:sz w:val="18"/>
                  <w:szCs w:val="18"/>
                  <w:lang w:eastAsia="zh-CN"/>
                </w:rPr>
                <w:delText>-6.33%</w:delText>
              </w:r>
            </w:del>
          </w:p>
        </w:tc>
        <w:tc>
          <w:tcPr>
            <w:tcW w:w="1029" w:type="dxa"/>
            <w:gridSpan w:val="2"/>
            <w:tcBorders>
              <w:top w:val="single" w:sz="8" w:space="0" w:color="auto"/>
              <w:left w:val="nil"/>
              <w:bottom w:val="single" w:sz="8" w:space="0" w:color="auto"/>
              <w:right w:val="single" w:sz="4" w:space="0" w:color="auto"/>
            </w:tcBorders>
            <w:shd w:val="clear" w:color="000000" w:fill="CCFFCC"/>
            <w:noWrap/>
            <w:vAlign w:val="center"/>
            <w:hideMark/>
          </w:tcPr>
          <w:p w14:paraId="79BC73BA" w14:textId="6BD4C3C3"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T190962" w:date="2021-07-06T10:05:00Z"/>
                <w:rFonts w:ascii="Arial" w:hAnsi="Arial" w:cs="Arial"/>
                <w:sz w:val="18"/>
                <w:szCs w:val="18"/>
                <w:lang w:eastAsia="zh-CN"/>
              </w:rPr>
            </w:pPr>
            <w:del w:id="173" w:author="T190962" w:date="2021-07-06T10:05:00Z">
              <w:r w:rsidRPr="008155FA" w:rsidDel="00773470">
                <w:rPr>
                  <w:rFonts w:ascii="Arial" w:hAnsi="Arial" w:cs="Arial"/>
                  <w:sz w:val="18"/>
                  <w:szCs w:val="18"/>
                  <w:lang w:eastAsia="zh-CN"/>
                </w:rPr>
                <w:delText>-4.85%</w:delText>
              </w:r>
            </w:del>
          </w:p>
        </w:tc>
        <w:tc>
          <w:tcPr>
            <w:tcW w:w="1029" w:type="dxa"/>
            <w:gridSpan w:val="3"/>
            <w:tcBorders>
              <w:top w:val="single" w:sz="8" w:space="0" w:color="auto"/>
              <w:left w:val="single" w:sz="8" w:space="0" w:color="auto"/>
              <w:bottom w:val="single" w:sz="8" w:space="0" w:color="auto"/>
              <w:right w:val="nil"/>
            </w:tcBorders>
            <w:shd w:val="clear" w:color="000000" w:fill="CCFFCC"/>
            <w:noWrap/>
            <w:vAlign w:val="center"/>
            <w:hideMark/>
          </w:tcPr>
          <w:p w14:paraId="4DB09E74" w14:textId="75950DB5"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T190962" w:date="2021-07-06T10:05:00Z"/>
                <w:rFonts w:ascii="Arial" w:hAnsi="Arial" w:cs="Arial"/>
                <w:sz w:val="18"/>
                <w:szCs w:val="18"/>
                <w:lang w:eastAsia="zh-CN"/>
              </w:rPr>
            </w:pPr>
            <w:del w:id="175" w:author="T190962" w:date="2021-07-06T10:05:00Z">
              <w:r w:rsidRPr="008155FA" w:rsidDel="00773470">
                <w:rPr>
                  <w:rFonts w:ascii="Arial" w:hAnsi="Arial" w:cs="Arial"/>
                  <w:sz w:val="18"/>
                  <w:szCs w:val="18"/>
                  <w:lang w:eastAsia="zh-CN"/>
                </w:rPr>
                <w:delText>-4.16%</w:delText>
              </w:r>
            </w:del>
          </w:p>
        </w:tc>
        <w:tc>
          <w:tcPr>
            <w:tcW w:w="1029" w:type="dxa"/>
            <w:gridSpan w:val="2"/>
            <w:tcBorders>
              <w:top w:val="single" w:sz="8" w:space="0" w:color="auto"/>
              <w:left w:val="nil"/>
              <w:bottom w:val="single" w:sz="8" w:space="0" w:color="auto"/>
              <w:right w:val="nil"/>
            </w:tcBorders>
            <w:shd w:val="clear" w:color="000000" w:fill="CCFFCC"/>
            <w:noWrap/>
            <w:vAlign w:val="center"/>
            <w:hideMark/>
          </w:tcPr>
          <w:p w14:paraId="0BBBB9F6" w14:textId="7BFF2C55"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T190962" w:date="2021-07-06T10:05:00Z"/>
                <w:rFonts w:ascii="Arial" w:hAnsi="Arial" w:cs="Arial"/>
                <w:sz w:val="18"/>
                <w:szCs w:val="18"/>
                <w:lang w:eastAsia="zh-CN"/>
              </w:rPr>
            </w:pPr>
            <w:del w:id="177" w:author="T190962" w:date="2021-07-06T10:05:00Z">
              <w:r w:rsidRPr="008155FA" w:rsidDel="00773470">
                <w:rPr>
                  <w:rFonts w:ascii="Arial" w:hAnsi="Arial" w:cs="Arial"/>
                  <w:sz w:val="18"/>
                  <w:szCs w:val="18"/>
                  <w:lang w:eastAsia="zh-CN"/>
                </w:rPr>
                <w:delText>-8.82%</w:delText>
              </w:r>
            </w:del>
          </w:p>
        </w:tc>
        <w:tc>
          <w:tcPr>
            <w:tcW w:w="1029" w:type="dxa"/>
            <w:gridSpan w:val="2"/>
            <w:tcBorders>
              <w:top w:val="single" w:sz="8" w:space="0" w:color="auto"/>
              <w:left w:val="nil"/>
              <w:bottom w:val="single" w:sz="8" w:space="0" w:color="auto"/>
              <w:right w:val="single" w:sz="4" w:space="0" w:color="auto"/>
            </w:tcBorders>
            <w:shd w:val="clear" w:color="000000" w:fill="CCFFCC"/>
            <w:noWrap/>
            <w:vAlign w:val="center"/>
            <w:hideMark/>
          </w:tcPr>
          <w:p w14:paraId="3BD9C279" w14:textId="57CEB211"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T190962" w:date="2021-07-06T10:05:00Z"/>
                <w:rFonts w:ascii="Arial" w:hAnsi="Arial" w:cs="Arial"/>
                <w:sz w:val="18"/>
                <w:szCs w:val="18"/>
                <w:lang w:eastAsia="zh-CN"/>
              </w:rPr>
            </w:pPr>
            <w:del w:id="179" w:author="T190962" w:date="2021-07-06T10:05:00Z">
              <w:r w:rsidRPr="008155FA" w:rsidDel="00773470">
                <w:rPr>
                  <w:rFonts w:ascii="Arial" w:hAnsi="Arial" w:cs="Arial"/>
                  <w:sz w:val="18"/>
                  <w:szCs w:val="18"/>
                  <w:lang w:eastAsia="zh-CN"/>
                </w:rPr>
                <w:delText>-7.03%</w:delText>
              </w:r>
            </w:del>
          </w:p>
        </w:tc>
        <w:tc>
          <w:tcPr>
            <w:tcW w:w="842" w:type="dxa"/>
            <w:gridSpan w:val="2"/>
            <w:tcBorders>
              <w:top w:val="single" w:sz="8" w:space="0" w:color="auto"/>
              <w:left w:val="nil"/>
              <w:bottom w:val="single" w:sz="8" w:space="0" w:color="auto"/>
              <w:right w:val="nil"/>
            </w:tcBorders>
            <w:shd w:val="clear" w:color="auto" w:fill="auto"/>
            <w:noWrap/>
            <w:vAlign w:val="center"/>
            <w:hideMark/>
          </w:tcPr>
          <w:p w14:paraId="2C0666F6" w14:textId="10E4E1FC"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T190962" w:date="2021-07-06T10:05:00Z"/>
                <w:rFonts w:ascii="Arial" w:hAnsi="Arial" w:cs="Arial"/>
                <w:color w:val="000000"/>
                <w:sz w:val="18"/>
                <w:szCs w:val="18"/>
                <w:lang w:eastAsia="zh-CN"/>
              </w:rPr>
            </w:pPr>
            <w:del w:id="181" w:author="T190962" w:date="2021-07-06T10:05:00Z">
              <w:r w:rsidRPr="008155FA" w:rsidDel="00773470">
                <w:rPr>
                  <w:rFonts w:ascii="Arial" w:hAnsi="Arial" w:cs="Arial"/>
                  <w:color w:val="000000"/>
                  <w:sz w:val="18"/>
                  <w:szCs w:val="18"/>
                  <w:lang w:eastAsia="zh-CN"/>
                </w:rPr>
                <w:delText>151%</w:delText>
              </w:r>
            </w:del>
          </w:p>
        </w:tc>
        <w:tc>
          <w:tcPr>
            <w:tcW w:w="842" w:type="dxa"/>
            <w:tcBorders>
              <w:top w:val="single" w:sz="8" w:space="0" w:color="auto"/>
              <w:left w:val="nil"/>
              <w:bottom w:val="single" w:sz="8" w:space="0" w:color="auto"/>
              <w:right w:val="single" w:sz="8" w:space="0" w:color="auto"/>
            </w:tcBorders>
            <w:shd w:val="clear" w:color="auto" w:fill="auto"/>
            <w:noWrap/>
            <w:vAlign w:val="center"/>
            <w:hideMark/>
          </w:tcPr>
          <w:p w14:paraId="0CA8BE64" w14:textId="150A10EF"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T190962" w:date="2021-07-06T10:05:00Z"/>
                <w:rFonts w:ascii="Arial" w:hAnsi="Arial" w:cs="Arial"/>
                <w:color w:val="000000"/>
                <w:sz w:val="18"/>
                <w:szCs w:val="18"/>
                <w:lang w:eastAsia="zh-CN"/>
              </w:rPr>
            </w:pPr>
            <w:del w:id="183" w:author="T190962" w:date="2021-07-06T10:05:00Z">
              <w:r w:rsidRPr="008155FA" w:rsidDel="00773470">
                <w:rPr>
                  <w:rFonts w:ascii="Arial" w:hAnsi="Arial" w:cs="Arial"/>
                  <w:color w:val="000000"/>
                  <w:sz w:val="18"/>
                  <w:szCs w:val="18"/>
                  <w:lang w:eastAsia="zh-CN"/>
                </w:rPr>
                <w:delText>#DIV/0!</w:delText>
              </w:r>
            </w:del>
          </w:p>
        </w:tc>
        <w:tc>
          <w:tcPr>
            <w:tcW w:w="1299" w:type="dxa"/>
            <w:tcBorders>
              <w:top w:val="single" w:sz="8" w:space="0" w:color="auto"/>
              <w:left w:val="nil"/>
              <w:bottom w:val="single" w:sz="8" w:space="0" w:color="auto"/>
              <w:right w:val="single" w:sz="8" w:space="0" w:color="auto"/>
            </w:tcBorders>
            <w:shd w:val="clear" w:color="auto" w:fill="auto"/>
            <w:noWrap/>
            <w:vAlign w:val="center"/>
            <w:hideMark/>
          </w:tcPr>
          <w:p w14:paraId="409CBFB2" w14:textId="14E3DEAB"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T190962" w:date="2021-07-06T10:05:00Z"/>
                <w:rFonts w:ascii="Arial" w:hAnsi="Arial" w:cs="Arial"/>
                <w:color w:val="000000"/>
                <w:sz w:val="18"/>
                <w:szCs w:val="18"/>
                <w:lang w:eastAsia="zh-CN"/>
              </w:rPr>
            </w:pPr>
            <w:del w:id="185" w:author="T190962" w:date="2021-07-06T10:05:00Z">
              <w:r w:rsidRPr="008155FA" w:rsidDel="00773470">
                <w:rPr>
                  <w:rFonts w:ascii="Arial" w:hAnsi="Arial" w:cs="Arial"/>
                  <w:color w:val="000000"/>
                  <w:sz w:val="18"/>
                  <w:szCs w:val="18"/>
                  <w:lang w:eastAsia="zh-CN"/>
                </w:rPr>
                <w:delText>0%</w:delText>
              </w:r>
            </w:del>
          </w:p>
        </w:tc>
      </w:tr>
      <w:tr w:rsidR="008155FA" w:rsidRPr="008155FA" w:rsidDel="00773470" w14:paraId="47E975BA" w14:textId="6BAAB767" w:rsidTr="009B2551">
        <w:trPr>
          <w:trHeight w:val="255"/>
          <w:del w:id="186" w:author="T190962" w:date="2021-07-06T10:05:00Z"/>
        </w:trPr>
        <w:tc>
          <w:tcPr>
            <w:tcW w:w="1638" w:type="dxa"/>
            <w:tcBorders>
              <w:top w:val="single" w:sz="8" w:space="0" w:color="auto"/>
              <w:left w:val="single" w:sz="8" w:space="0" w:color="auto"/>
              <w:bottom w:val="single" w:sz="4" w:space="0" w:color="auto"/>
              <w:right w:val="nil"/>
            </w:tcBorders>
            <w:shd w:val="clear" w:color="auto" w:fill="auto"/>
            <w:noWrap/>
            <w:vAlign w:val="center"/>
            <w:hideMark/>
          </w:tcPr>
          <w:p w14:paraId="4A18FB2F" w14:textId="4C9D3195"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T190962" w:date="2021-07-06T10:05:00Z"/>
                <w:rFonts w:ascii="Arial" w:hAnsi="Arial" w:cs="Arial"/>
                <w:color w:val="000000"/>
                <w:sz w:val="18"/>
                <w:szCs w:val="18"/>
                <w:lang w:eastAsia="zh-CN"/>
              </w:rPr>
            </w:pPr>
            <w:del w:id="188" w:author="T190962" w:date="2021-07-06T10:05:00Z">
              <w:r w:rsidRPr="008155FA" w:rsidDel="00773470">
                <w:rPr>
                  <w:rFonts w:ascii="Arial" w:hAnsi="Arial" w:cs="Arial"/>
                  <w:color w:val="000000"/>
                  <w:sz w:val="18"/>
                  <w:szCs w:val="18"/>
                  <w:lang w:eastAsia="zh-CN"/>
                </w:rPr>
                <w:delText>Class D</w:delText>
              </w:r>
            </w:del>
          </w:p>
        </w:tc>
        <w:tc>
          <w:tcPr>
            <w:tcW w:w="1033" w:type="dxa"/>
            <w:tcBorders>
              <w:top w:val="single" w:sz="8" w:space="0" w:color="auto"/>
              <w:left w:val="single" w:sz="8" w:space="0" w:color="auto"/>
              <w:bottom w:val="single" w:sz="4" w:space="0" w:color="auto"/>
              <w:right w:val="nil"/>
            </w:tcBorders>
            <w:shd w:val="clear" w:color="000000" w:fill="CCFFCC"/>
            <w:noWrap/>
            <w:vAlign w:val="center"/>
            <w:hideMark/>
          </w:tcPr>
          <w:p w14:paraId="3B691364" w14:textId="733CEDE4"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T190962" w:date="2021-07-06T10:05:00Z"/>
                <w:rFonts w:ascii="Arial" w:hAnsi="Arial" w:cs="Arial"/>
                <w:sz w:val="18"/>
                <w:szCs w:val="18"/>
                <w:lang w:eastAsia="zh-CN"/>
              </w:rPr>
            </w:pPr>
            <w:del w:id="190" w:author="T190962" w:date="2021-07-06T10:05:00Z">
              <w:r w:rsidRPr="008155FA" w:rsidDel="00773470">
                <w:rPr>
                  <w:rFonts w:ascii="Arial" w:hAnsi="Arial" w:cs="Arial"/>
                  <w:sz w:val="18"/>
                  <w:szCs w:val="18"/>
                  <w:lang w:eastAsia="zh-CN"/>
                </w:rPr>
                <w:delText>-5.00%</w:delText>
              </w:r>
            </w:del>
          </w:p>
        </w:tc>
        <w:tc>
          <w:tcPr>
            <w:tcW w:w="1030" w:type="dxa"/>
            <w:tcBorders>
              <w:top w:val="single" w:sz="8" w:space="0" w:color="auto"/>
              <w:left w:val="nil"/>
              <w:bottom w:val="single" w:sz="4" w:space="0" w:color="auto"/>
              <w:right w:val="nil"/>
            </w:tcBorders>
            <w:shd w:val="clear" w:color="000000" w:fill="CCFFCC"/>
            <w:noWrap/>
            <w:vAlign w:val="center"/>
            <w:hideMark/>
          </w:tcPr>
          <w:p w14:paraId="4919AA96" w14:textId="44EE923E"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T190962" w:date="2021-07-06T10:05:00Z"/>
                <w:rFonts w:ascii="Arial" w:hAnsi="Arial" w:cs="Arial"/>
                <w:sz w:val="18"/>
                <w:szCs w:val="18"/>
                <w:lang w:eastAsia="zh-CN"/>
              </w:rPr>
            </w:pPr>
            <w:del w:id="192" w:author="T190962" w:date="2021-07-06T10:05:00Z">
              <w:r w:rsidRPr="008155FA" w:rsidDel="00773470">
                <w:rPr>
                  <w:rFonts w:ascii="Arial" w:hAnsi="Arial" w:cs="Arial"/>
                  <w:sz w:val="18"/>
                  <w:szCs w:val="18"/>
                  <w:lang w:eastAsia="zh-CN"/>
                </w:rPr>
                <w:delText>-9.78%</w:delText>
              </w:r>
            </w:del>
          </w:p>
        </w:tc>
        <w:tc>
          <w:tcPr>
            <w:tcW w:w="1029" w:type="dxa"/>
            <w:gridSpan w:val="2"/>
            <w:tcBorders>
              <w:top w:val="single" w:sz="8" w:space="0" w:color="auto"/>
              <w:left w:val="nil"/>
              <w:bottom w:val="single" w:sz="4" w:space="0" w:color="auto"/>
              <w:right w:val="single" w:sz="4" w:space="0" w:color="auto"/>
            </w:tcBorders>
            <w:shd w:val="clear" w:color="000000" w:fill="CCFFCC"/>
            <w:noWrap/>
            <w:vAlign w:val="center"/>
            <w:hideMark/>
          </w:tcPr>
          <w:p w14:paraId="78B20C5D" w14:textId="690329B1"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T190962" w:date="2021-07-06T10:05:00Z"/>
                <w:rFonts w:ascii="Arial" w:hAnsi="Arial" w:cs="Arial"/>
                <w:sz w:val="18"/>
                <w:szCs w:val="18"/>
                <w:lang w:eastAsia="zh-CN"/>
              </w:rPr>
            </w:pPr>
            <w:del w:id="194" w:author="T190962" w:date="2021-07-06T10:05:00Z">
              <w:r w:rsidRPr="008155FA" w:rsidDel="00773470">
                <w:rPr>
                  <w:rFonts w:ascii="Arial" w:hAnsi="Arial" w:cs="Arial"/>
                  <w:sz w:val="18"/>
                  <w:szCs w:val="18"/>
                  <w:lang w:eastAsia="zh-CN"/>
                </w:rPr>
                <w:delText>-11.37%</w:delText>
              </w:r>
            </w:del>
          </w:p>
        </w:tc>
        <w:tc>
          <w:tcPr>
            <w:tcW w:w="1029" w:type="dxa"/>
            <w:gridSpan w:val="3"/>
            <w:tcBorders>
              <w:top w:val="single" w:sz="8" w:space="0" w:color="auto"/>
              <w:left w:val="single" w:sz="8" w:space="0" w:color="auto"/>
              <w:bottom w:val="single" w:sz="4" w:space="0" w:color="auto"/>
              <w:right w:val="nil"/>
            </w:tcBorders>
            <w:shd w:val="clear" w:color="000000" w:fill="CCFFCC"/>
            <w:noWrap/>
            <w:vAlign w:val="center"/>
            <w:hideMark/>
          </w:tcPr>
          <w:p w14:paraId="61913DC0" w14:textId="31269ED4"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T190962" w:date="2021-07-06T10:05:00Z"/>
                <w:rFonts w:ascii="Arial" w:hAnsi="Arial" w:cs="Arial"/>
                <w:sz w:val="18"/>
                <w:szCs w:val="18"/>
                <w:lang w:eastAsia="zh-CN"/>
              </w:rPr>
            </w:pPr>
            <w:del w:id="196" w:author="T190962" w:date="2021-07-06T10:05:00Z">
              <w:r w:rsidRPr="008155FA" w:rsidDel="00773470">
                <w:rPr>
                  <w:rFonts w:ascii="Arial" w:hAnsi="Arial" w:cs="Arial"/>
                  <w:sz w:val="18"/>
                  <w:szCs w:val="18"/>
                  <w:lang w:eastAsia="zh-CN"/>
                </w:rPr>
                <w:delText>-3.28%</w:delText>
              </w:r>
            </w:del>
          </w:p>
        </w:tc>
        <w:tc>
          <w:tcPr>
            <w:tcW w:w="1029" w:type="dxa"/>
            <w:gridSpan w:val="2"/>
            <w:tcBorders>
              <w:top w:val="single" w:sz="8" w:space="0" w:color="auto"/>
              <w:left w:val="nil"/>
              <w:bottom w:val="single" w:sz="4" w:space="0" w:color="auto"/>
              <w:right w:val="nil"/>
            </w:tcBorders>
            <w:shd w:val="clear" w:color="000000" w:fill="CCFFCC"/>
            <w:noWrap/>
            <w:vAlign w:val="center"/>
            <w:hideMark/>
          </w:tcPr>
          <w:p w14:paraId="1BFAD33B" w14:textId="135F534C"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T190962" w:date="2021-07-06T10:05:00Z"/>
                <w:rFonts w:ascii="Arial" w:hAnsi="Arial" w:cs="Arial"/>
                <w:sz w:val="18"/>
                <w:szCs w:val="18"/>
                <w:lang w:eastAsia="zh-CN"/>
              </w:rPr>
            </w:pPr>
            <w:del w:id="198" w:author="T190962" w:date="2021-07-06T10:05:00Z">
              <w:r w:rsidRPr="008155FA" w:rsidDel="00773470">
                <w:rPr>
                  <w:rFonts w:ascii="Arial" w:hAnsi="Arial" w:cs="Arial"/>
                  <w:sz w:val="18"/>
                  <w:szCs w:val="18"/>
                  <w:lang w:eastAsia="zh-CN"/>
                </w:rPr>
                <w:delText>-10.66%</w:delText>
              </w:r>
            </w:del>
          </w:p>
        </w:tc>
        <w:tc>
          <w:tcPr>
            <w:tcW w:w="1029" w:type="dxa"/>
            <w:gridSpan w:val="2"/>
            <w:tcBorders>
              <w:top w:val="single" w:sz="8" w:space="0" w:color="auto"/>
              <w:left w:val="nil"/>
              <w:bottom w:val="single" w:sz="4" w:space="0" w:color="auto"/>
              <w:right w:val="single" w:sz="4" w:space="0" w:color="auto"/>
            </w:tcBorders>
            <w:shd w:val="clear" w:color="000000" w:fill="CCFFCC"/>
            <w:noWrap/>
            <w:vAlign w:val="center"/>
            <w:hideMark/>
          </w:tcPr>
          <w:p w14:paraId="0086482B" w14:textId="0B116FE1"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T190962" w:date="2021-07-06T10:05:00Z"/>
                <w:rFonts w:ascii="Arial" w:hAnsi="Arial" w:cs="Arial"/>
                <w:sz w:val="18"/>
                <w:szCs w:val="18"/>
                <w:lang w:eastAsia="zh-CN"/>
              </w:rPr>
            </w:pPr>
            <w:del w:id="200" w:author="T190962" w:date="2021-07-06T10:05:00Z">
              <w:r w:rsidRPr="008155FA" w:rsidDel="00773470">
                <w:rPr>
                  <w:rFonts w:ascii="Arial" w:hAnsi="Arial" w:cs="Arial"/>
                  <w:sz w:val="18"/>
                  <w:szCs w:val="18"/>
                  <w:lang w:eastAsia="zh-CN"/>
                </w:rPr>
                <w:delText>-11.96%</w:delText>
              </w:r>
            </w:del>
          </w:p>
        </w:tc>
        <w:tc>
          <w:tcPr>
            <w:tcW w:w="842" w:type="dxa"/>
            <w:gridSpan w:val="2"/>
            <w:tcBorders>
              <w:top w:val="single" w:sz="8" w:space="0" w:color="auto"/>
              <w:left w:val="nil"/>
              <w:bottom w:val="single" w:sz="4" w:space="0" w:color="auto"/>
              <w:right w:val="nil"/>
            </w:tcBorders>
            <w:shd w:val="clear" w:color="auto" w:fill="auto"/>
            <w:noWrap/>
            <w:vAlign w:val="center"/>
            <w:hideMark/>
          </w:tcPr>
          <w:p w14:paraId="3A8B42E8" w14:textId="42A4910E"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T190962" w:date="2021-07-06T10:05:00Z"/>
                <w:rFonts w:ascii="Arial" w:hAnsi="Arial" w:cs="Arial"/>
                <w:color w:val="000000"/>
                <w:sz w:val="18"/>
                <w:szCs w:val="18"/>
                <w:lang w:eastAsia="zh-CN"/>
              </w:rPr>
            </w:pPr>
            <w:del w:id="202" w:author="T190962" w:date="2021-07-06T10:05:00Z">
              <w:r w:rsidRPr="008155FA" w:rsidDel="00773470">
                <w:rPr>
                  <w:rFonts w:ascii="Arial" w:hAnsi="Arial" w:cs="Arial"/>
                  <w:color w:val="000000"/>
                  <w:sz w:val="18"/>
                  <w:szCs w:val="18"/>
                  <w:lang w:eastAsia="zh-CN"/>
                </w:rPr>
                <w:delText>117%</w:delText>
              </w:r>
            </w:del>
          </w:p>
        </w:tc>
        <w:tc>
          <w:tcPr>
            <w:tcW w:w="842" w:type="dxa"/>
            <w:tcBorders>
              <w:top w:val="single" w:sz="8" w:space="0" w:color="auto"/>
              <w:left w:val="nil"/>
              <w:bottom w:val="single" w:sz="4" w:space="0" w:color="auto"/>
              <w:right w:val="single" w:sz="8" w:space="0" w:color="auto"/>
            </w:tcBorders>
            <w:shd w:val="clear" w:color="auto" w:fill="auto"/>
            <w:noWrap/>
            <w:vAlign w:val="center"/>
            <w:hideMark/>
          </w:tcPr>
          <w:p w14:paraId="0B929B59" w14:textId="266E940F"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T190962" w:date="2021-07-06T10:05:00Z"/>
                <w:rFonts w:ascii="Arial" w:hAnsi="Arial" w:cs="Arial"/>
                <w:color w:val="000000"/>
                <w:sz w:val="18"/>
                <w:szCs w:val="18"/>
                <w:lang w:eastAsia="zh-CN"/>
              </w:rPr>
            </w:pPr>
            <w:del w:id="204" w:author="T190962" w:date="2021-07-06T10:05:00Z">
              <w:r w:rsidRPr="008155FA" w:rsidDel="00773470">
                <w:rPr>
                  <w:rFonts w:ascii="Arial" w:hAnsi="Arial" w:cs="Arial"/>
                  <w:color w:val="000000"/>
                  <w:sz w:val="18"/>
                  <w:szCs w:val="18"/>
                  <w:lang w:eastAsia="zh-CN"/>
                </w:rPr>
                <w:delText>#DIV/0!</w:delText>
              </w:r>
            </w:del>
          </w:p>
        </w:tc>
        <w:tc>
          <w:tcPr>
            <w:tcW w:w="1299" w:type="dxa"/>
            <w:tcBorders>
              <w:top w:val="single" w:sz="8" w:space="0" w:color="auto"/>
              <w:left w:val="nil"/>
              <w:bottom w:val="single" w:sz="4" w:space="0" w:color="auto"/>
              <w:right w:val="single" w:sz="8" w:space="0" w:color="auto"/>
            </w:tcBorders>
            <w:shd w:val="clear" w:color="auto" w:fill="auto"/>
            <w:noWrap/>
            <w:vAlign w:val="center"/>
            <w:hideMark/>
          </w:tcPr>
          <w:p w14:paraId="125E54D7" w14:textId="67636871"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T190962" w:date="2021-07-06T10:05:00Z"/>
                <w:rFonts w:ascii="Arial" w:hAnsi="Arial" w:cs="Arial"/>
                <w:color w:val="000000"/>
                <w:sz w:val="18"/>
                <w:szCs w:val="18"/>
                <w:lang w:eastAsia="zh-CN"/>
              </w:rPr>
            </w:pPr>
            <w:del w:id="206" w:author="T190962" w:date="2021-07-06T10:05:00Z">
              <w:r w:rsidRPr="008155FA" w:rsidDel="00773470">
                <w:rPr>
                  <w:rFonts w:ascii="Arial" w:hAnsi="Arial" w:cs="Arial"/>
                  <w:color w:val="000000"/>
                  <w:sz w:val="18"/>
                  <w:szCs w:val="18"/>
                  <w:lang w:eastAsia="zh-CN"/>
                </w:rPr>
                <w:delText>0%</w:delText>
              </w:r>
            </w:del>
          </w:p>
        </w:tc>
      </w:tr>
      <w:tr w:rsidR="009B2551" w:rsidRPr="009B2551" w14:paraId="18662660" w14:textId="77777777" w:rsidTr="009B2551">
        <w:trPr>
          <w:trHeight w:val="255"/>
          <w:ins w:id="207" w:author="T190962" w:date="2021-07-06T15:08:00Z"/>
        </w:trPr>
        <w:tc>
          <w:tcPr>
            <w:tcW w:w="1640" w:type="dxa"/>
            <w:tcBorders>
              <w:top w:val="nil"/>
              <w:left w:val="nil"/>
              <w:bottom w:val="nil"/>
              <w:right w:val="nil"/>
            </w:tcBorders>
            <w:shd w:val="clear" w:color="auto" w:fill="auto"/>
            <w:noWrap/>
            <w:vAlign w:val="center"/>
            <w:hideMark/>
          </w:tcPr>
          <w:p w14:paraId="36883369"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 w:author="T190962" w:date="2021-07-06T15:08:00Z"/>
                <w:rFonts w:ascii="宋体" w:hAnsi="宋体" w:cs="宋体"/>
                <w:sz w:val="20"/>
                <w:szCs w:val="24"/>
                <w:lang w:eastAsia="zh-CN"/>
              </w:rPr>
            </w:pPr>
          </w:p>
        </w:tc>
        <w:tc>
          <w:tcPr>
            <w:tcW w:w="7860" w:type="dxa"/>
            <w:gridSpan w:val="14"/>
            <w:tcBorders>
              <w:top w:val="nil"/>
              <w:left w:val="nil"/>
              <w:bottom w:val="single" w:sz="8" w:space="0" w:color="auto"/>
              <w:right w:val="single" w:sz="8" w:space="0" w:color="000000"/>
            </w:tcBorders>
            <w:shd w:val="clear" w:color="auto" w:fill="auto"/>
            <w:noWrap/>
            <w:vAlign w:val="center"/>
            <w:hideMark/>
          </w:tcPr>
          <w:p w14:paraId="22291BDD"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T190962" w:date="2021-07-06T15:08:00Z"/>
                <w:rFonts w:ascii="Arial" w:hAnsi="Arial" w:cs="Arial"/>
                <w:b/>
                <w:bCs/>
                <w:color w:val="000000"/>
                <w:sz w:val="18"/>
                <w:szCs w:val="18"/>
                <w:lang w:eastAsia="zh-CN"/>
              </w:rPr>
            </w:pPr>
            <w:ins w:id="210" w:author="T190962" w:date="2021-07-06T15:08:00Z">
              <w:r w:rsidRPr="009B2551">
                <w:rPr>
                  <w:rFonts w:ascii="Arial" w:hAnsi="Arial" w:cs="Arial"/>
                  <w:b/>
                  <w:bCs/>
                  <w:color w:val="000000"/>
                  <w:sz w:val="18"/>
                  <w:szCs w:val="18"/>
                  <w:lang w:eastAsia="zh-CN"/>
                </w:rPr>
                <w:t xml:space="preserve">All Intra Main10 </w:t>
              </w:r>
            </w:ins>
          </w:p>
        </w:tc>
        <w:tc>
          <w:tcPr>
            <w:tcW w:w="1300" w:type="dxa"/>
            <w:tcBorders>
              <w:top w:val="nil"/>
              <w:left w:val="nil"/>
              <w:bottom w:val="nil"/>
              <w:right w:val="nil"/>
            </w:tcBorders>
            <w:shd w:val="clear" w:color="auto" w:fill="auto"/>
            <w:noWrap/>
            <w:vAlign w:val="bottom"/>
            <w:hideMark/>
          </w:tcPr>
          <w:p w14:paraId="1E1EA329"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T190962" w:date="2021-07-06T15:08:00Z"/>
                <w:rFonts w:ascii="Arial" w:hAnsi="Arial" w:cs="Arial"/>
                <w:b/>
                <w:bCs/>
                <w:color w:val="000000"/>
                <w:sz w:val="18"/>
                <w:szCs w:val="18"/>
                <w:lang w:eastAsia="zh-CN"/>
              </w:rPr>
            </w:pPr>
          </w:p>
        </w:tc>
      </w:tr>
      <w:tr w:rsidR="009B2551" w:rsidRPr="009B2551" w14:paraId="12185A8B" w14:textId="77777777" w:rsidTr="009B2551">
        <w:trPr>
          <w:trHeight w:val="255"/>
          <w:ins w:id="212" w:author="T190962" w:date="2021-07-06T15:08:00Z"/>
        </w:trPr>
        <w:tc>
          <w:tcPr>
            <w:tcW w:w="1640" w:type="dxa"/>
            <w:tcBorders>
              <w:top w:val="nil"/>
              <w:left w:val="nil"/>
              <w:bottom w:val="nil"/>
              <w:right w:val="nil"/>
            </w:tcBorders>
            <w:shd w:val="clear" w:color="auto" w:fill="auto"/>
            <w:noWrap/>
            <w:vAlign w:val="center"/>
            <w:hideMark/>
          </w:tcPr>
          <w:p w14:paraId="21DAF97C"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3" w:author="T190962" w:date="2021-07-06T15:08:00Z"/>
                <w:rFonts w:eastAsia="Times New Roman"/>
                <w:sz w:val="20"/>
                <w:lang w:eastAsia="zh-CN"/>
              </w:rPr>
            </w:pPr>
          </w:p>
        </w:tc>
        <w:tc>
          <w:tcPr>
            <w:tcW w:w="7860" w:type="dxa"/>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A1BDE5"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T190962" w:date="2021-07-06T15:08:00Z"/>
                <w:rFonts w:ascii="Arial" w:hAnsi="Arial" w:cs="Arial"/>
                <w:b/>
                <w:bCs/>
                <w:color w:val="000000"/>
                <w:sz w:val="18"/>
                <w:szCs w:val="18"/>
                <w:lang w:eastAsia="zh-CN"/>
              </w:rPr>
            </w:pPr>
            <w:ins w:id="215" w:author="T190962" w:date="2021-07-06T15:08:00Z">
              <w:r w:rsidRPr="009B2551">
                <w:rPr>
                  <w:rFonts w:ascii="Arial" w:hAnsi="Arial" w:cs="Arial"/>
                  <w:b/>
                  <w:bCs/>
                  <w:color w:val="000000"/>
                  <w:sz w:val="18"/>
                  <w:szCs w:val="18"/>
                  <w:lang w:eastAsia="zh-CN"/>
                </w:rPr>
                <w:t>BD-rate Over VTM-10.0</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1FFEEEB5"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T190962" w:date="2021-07-06T15:08:00Z"/>
                <w:rFonts w:ascii="Arial" w:hAnsi="Arial" w:cs="Arial"/>
                <w:color w:val="000000"/>
                <w:sz w:val="18"/>
                <w:szCs w:val="18"/>
                <w:lang w:eastAsia="zh-CN"/>
              </w:rPr>
            </w:pPr>
            <w:ins w:id="217" w:author="T190962" w:date="2021-07-06T15:08:00Z">
              <w:r w:rsidRPr="009B2551">
                <w:rPr>
                  <w:rFonts w:ascii="Arial" w:hAnsi="Arial" w:cs="Arial"/>
                  <w:color w:val="000000"/>
                  <w:sz w:val="18"/>
                  <w:szCs w:val="18"/>
                  <w:lang w:eastAsia="zh-CN"/>
                </w:rPr>
                <w:t xml:space="preserve">　</w:t>
              </w:r>
            </w:ins>
          </w:p>
        </w:tc>
      </w:tr>
      <w:tr w:rsidR="009B2551" w:rsidRPr="009B2551" w14:paraId="67337D13" w14:textId="77777777" w:rsidTr="009B2551">
        <w:trPr>
          <w:trHeight w:val="255"/>
          <w:ins w:id="218" w:author="T190962" w:date="2021-07-06T15:08:00Z"/>
        </w:trPr>
        <w:tc>
          <w:tcPr>
            <w:tcW w:w="1640" w:type="dxa"/>
            <w:tcBorders>
              <w:top w:val="nil"/>
              <w:left w:val="nil"/>
              <w:bottom w:val="nil"/>
              <w:right w:val="nil"/>
            </w:tcBorders>
            <w:shd w:val="clear" w:color="auto" w:fill="auto"/>
            <w:noWrap/>
            <w:vAlign w:val="center"/>
            <w:hideMark/>
          </w:tcPr>
          <w:p w14:paraId="4B56303B"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T190962" w:date="2021-07-06T15:08:00Z"/>
                <w:rFonts w:ascii="Arial" w:hAnsi="Arial" w:cs="Arial"/>
                <w:color w:val="000000"/>
                <w:sz w:val="18"/>
                <w:szCs w:val="18"/>
                <w:lang w:eastAsia="zh-CN"/>
              </w:rPr>
            </w:pPr>
          </w:p>
        </w:tc>
        <w:tc>
          <w:tcPr>
            <w:tcW w:w="1034" w:type="dxa"/>
            <w:tcBorders>
              <w:top w:val="nil"/>
              <w:left w:val="single" w:sz="8" w:space="0" w:color="auto"/>
              <w:bottom w:val="single" w:sz="8" w:space="0" w:color="auto"/>
              <w:right w:val="nil"/>
            </w:tcBorders>
            <w:shd w:val="clear" w:color="auto" w:fill="auto"/>
            <w:noWrap/>
            <w:vAlign w:val="center"/>
            <w:hideMark/>
          </w:tcPr>
          <w:p w14:paraId="448527F1"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T190962" w:date="2021-07-06T15:08:00Z"/>
                <w:rFonts w:ascii="Arial" w:hAnsi="Arial" w:cs="Arial"/>
                <w:color w:val="000000"/>
                <w:sz w:val="18"/>
                <w:szCs w:val="18"/>
                <w:lang w:eastAsia="zh-CN"/>
              </w:rPr>
            </w:pPr>
            <w:ins w:id="221" w:author="T190962" w:date="2021-07-06T15:08:00Z">
              <w:r w:rsidRPr="009B2551">
                <w:rPr>
                  <w:rFonts w:ascii="Arial" w:hAnsi="Arial" w:cs="Arial"/>
                  <w:color w:val="000000"/>
                  <w:sz w:val="18"/>
                  <w:szCs w:val="18"/>
                  <w:lang w:eastAsia="zh-CN"/>
                </w:rPr>
                <w:t>Y-PSNR</w:t>
              </w:r>
            </w:ins>
          </w:p>
        </w:tc>
        <w:tc>
          <w:tcPr>
            <w:tcW w:w="1048" w:type="dxa"/>
            <w:gridSpan w:val="2"/>
            <w:tcBorders>
              <w:top w:val="nil"/>
              <w:left w:val="nil"/>
              <w:bottom w:val="single" w:sz="8" w:space="0" w:color="auto"/>
              <w:right w:val="nil"/>
            </w:tcBorders>
            <w:shd w:val="clear" w:color="auto" w:fill="auto"/>
            <w:noWrap/>
            <w:vAlign w:val="center"/>
            <w:hideMark/>
          </w:tcPr>
          <w:p w14:paraId="435A2097"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T190962" w:date="2021-07-06T15:08:00Z"/>
                <w:rFonts w:ascii="Arial" w:hAnsi="Arial" w:cs="Arial"/>
                <w:color w:val="000000"/>
                <w:sz w:val="18"/>
                <w:szCs w:val="18"/>
                <w:lang w:eastAsia="zh-CN"/>
              </w:rPr>
            </w:pPr>
            <w:ins w:id="223" w:author="T190962" w:date="2021-07-06T15:08:00Z">
              <w:r w:rsidRPr="009B2551">
                <w:rPr>
                  <w:rFonts w:ascii="Arial" w:hAnsi="Arial" w:cs="Arial"/>
                  <w:color w:val="000000"/>
                  <w:sz w:val="18"/>
                  <w:szCs w:val="18"/>
                  <w:lang w:eastAsia="zh-CN"/>
                </w:rPr>
                <w:t>U-PSNR</w:t>
              </w:r>
            </w:ins>
          </w:p>
        </w:tc>
        <w:tc>
          <w:tcPr>
            <w:tcW w:w="1034" w:type="dxa"/>
            <w:gridSpan w:val="2"/>
            <w:tcBorders>
              <w:top w:val="nil"/>
              <w:left w:val="nil"/>
              <w:bottom w:val="single" w:sz="8" w:space="0" w:color="auto"/>
              <w:right w:val="single" w:sz="4" w:space="0" w:color="auto"/>
            </w:tcBorders>
            <w:shd w:val="clear" w:color="auto" w:fill="auto"/>
            <w:noWrap/>
            <w:vAlign w:val="center"/>
            <w:hideMark/>
          </w:tcPr>
          <w:p w14:paraId="73A12B1A"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T190962" w:date="2021-07-06T15:08:00Z"/>
                <w:rFonts w:ascii="Arial" w:hAnsi="Arial" w:cs="Arial"/>
                <w:color w:val="000000"/>
                <w:sz w:val="18"/>
                <w:szCs w:val="18"/>
                <w:lang w:eastAsia="zh-CN"/>
              </w:rPr>
            </w:pPr>
            <w:ins w:id="225" w:author="T190962" w:date="2021-07-06T15:08:00Z">
              <w:r w:rsidRPr="009B2551">
                <w:rPr>
                  <w:rFonts w:ascii="Arial" w:hAnsi="Arial" w:cs="Arial"/>
                  <w:color w:val="000000"/>
                  <w:sz w:val="18"/>
                  <w:szCs w:val="18"/>
                  <w:lang w:eastAsia="zh-CN"/>
                </w:rPr>
                <w:t>V-PSNR</w:t>
              </w:r>
            </w:ins>
          </w:p>
        </w:tc>
        <w:tc>
          <w:tcPr>
            <w:tcW w:w="988" w:type="dxa"/>
            <w:tcBorders>
              <w:top w:val="nil"/>
              <w:left w:val="single" w:sz="8" w:space="0" w:color="auto"/>
              <w:bottom w:val="single" w:sz="8" w:space="0" w:color="auto"/>
              <w:right w:val="nil"/>
            </w:tcBorders>
            <w:shd w:val="clear" w:color="auto" w:fill="auto"/>
            <w:noWrap/>
            <w:vAlign w:val="center"/>
            <w:hideMark/>
          </w:tcPr>
          <w:p w14:paraId="08FF7404"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T190962" w:date="2021-07-06T15:08:00Z"/>
                <w:rFonts w:ascii="Arial" w:hAnsi="Arial" w:cs="Arial"/>
                <w:color w:val="000000"/>
                <w:sz w:val="18"/>
                <w:szCs w:val="18"/>
                <w:lang w:eastAsia="zh-CN"/>
              </w:rPr>
            </w:pPr>
            <w:ins w:id="227" w:author="T190962" w:date="2021-07-06T15:08:00Z">
              <w:r w:rsidRPr="009B2551">
                <w:rPr>
                  <w:rFonts w:ascii="Arial" w:hAnsi="Arial" w:cs="Arial"/>
                  <w:color w:val="000000"/>
                  <w:sz w:val="18"/>
                  <w:szCs w:val="18"/>
                  <w:lang w:eastAsia="zh-CN"/>
                </w:rPr>
                <w:t>Y-MSIM</w:t>
              </w:r>
            </w:ins>
          </w:p>
        </w:tc>
        <w:tc>
          <w:tcPr>
            <w:tcW w:w="1019" w:type="dxa"/>
            <w:gridSpan w:val="2"/>
            <w:tcBorders>
              <w:top w:val="nil"/>
              <w:left w:val="nil"/>
              <w:bottom w:val="single" w:sz="8" w:space="0" w:color="auto"/>
              <w:right w:val="nil"/>
            </w:tcBorders>
            <w:shd w:val="clear" w:color="auto" w:fill="auto"/>
            <w:noWrap/>
            <w:vAlign w:val="center"/>
            <w:hideMark/>
          </w:tcPr>
          <w:p w14:paraId="4B1282C3"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T190962" w:date="2021-07-06T15:08:00Z"/>
                <w:rFonts w:ascii="Arial" w:hAnsi="Arial" w:cs="Arial"/>
                <w:color w:val="000000"/>
                <w:sz w:val="18"/>
                <w:szCs w:val="18"/>
                <w:lang w:eastAsia="zh-CN"/>
              </w:rPr>
            </w:pPr>
            <w:ins w:id="229" w:author="T190962" w:date="2021-07-06T15:08:00Z">
              <w:r w:rsidRPr="009B2551">
                <w:rPr>
                  <w:rFonts w:ascii="Arial" w:hAnsi="Arial" w:cs="Arial"/>
                  <w:color w:val="000000"/>
                  <w:sz w:val="18"/>
                  <w:szCs w:val="18"/>
                  <w:lang w:eastAsia="zh-CN"/>
                </w:rPr>
                <w:t>U-MSIM</w:t>
              </w:r>
            </w:ins>
          </w:p>
        </w:tc>
        <w:tc>
          <w:tcPr>
            <w:tcW w:w="1019" w:type="dxa"/>
            <w:gridSpan w:val="2"/>
            <w:tcBorders>
              <w:top w:val="nil"/>
              <w:left w:val="nil"/>
              <w:bottom w:val="single" w:sz="8" w:space="0" w:color="auto"/>
              <w:right w:val="single" w:sz="4" w:space="0" w:color="auto"/>
            </w:tcBorders>
            <w:shd w:val="clear" w:color="auto" w:fill="auto"/>
            <w:noWrap/>
            <w:vAlign w:val="center"/>
            <w:hideMark/>
          </w:tcPr>
          <w:p w14:paraId="202F4D5B"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T190962" w:date="2021-07-06T15:08:00Z"/>
                <w:rFonts w:ascii="Arial" w:hAnsi="Arial" w:cs="Arial"/>
                <w:color w:val="000000"/>
                <w:sz w:val="18"/>
                <w:szCs w:val="18"/>
                <w:lang w:eastAsia="zh-CN"/>
              </w:rPr>
            </w:pPr>
            <w:ins w:id="231" w:author="T190962" w:date="2021-07-06T15:08:00Z">
              <w:r w:rsidRPr="009B2551">
                <w:rPr>
                  <w:rFonts w:ascii="Arial" w:hAnsi="Arial" w:cs="Arial"/>
                  <w:color w:val="000000"/>
                  <w:sz w:val="18"/>
                  <w:szCs w:val="18"/>
                  <w:lang w:eastAsia="zh-CN"/>
                </w:rPr>
                <w:t>V-MSIM</w:t>
              </w:r>
            </w:ins>
          </w:p>
        </w:tc>
        <w:tc>
          <w:tcPr>
            <w:tcW w:w="714" w:type="dxa"/>
            <w:gridSpan w:val="2"/>
            <w:tcBorders>
              <w:top w:val="nil"/>
              <w:left w:val="nil"/>
              <w:bottom w:val="single" w:sz="8" w:space="0" w:color="auto"/>
              <w:right w:val="nil"/>
            </w:tcBorders>
            <w:shd w:val="clear" w:color="auto" w:fill="auto"/>
            <w:noWrap/>
            <w:vAlign w:val="center"/>
            <w:hideMark/>
          </w:tcPr>
          <w:p w14:paraId="51B75FB8"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T190962" w:date="2021-07-06T15:08:00Z"/>
                <w:rFonts w:ascii="Arial" w:hAnsi="Arial" w:cs="Arial"/>
                <w:color w:val="000000"/>
                <w:sz w:val="18"/>
                <w:szCs w:val="18"/>
                <w:lang w:eastAsia="zh-CN"/>
              </w:rPr>
            </w:pPr>
            <w:proofErr w:type="spellStart"/>
            <w:ins w:id="233" w:author="T190962" w:date="2021-07-06T15:08:00Z">
              <w:r w:rsidRPr="009B2551">
                <w:rPr>
                  <w:rFonts w:ascii="Arial" w:hAnsi="Arial" w:cs="Arial"/>
                  <w:color w:val="000000"/>
                  <w:sz w:val="18"/>
                  <w:szCs w:val="18"/>
                  <w:lang w:eastAsia="zh-CN"/>
                </w:rPr>
                <w:t>EncT</w:t>
              </w:r>
              <w:proofErr w:type="spellEnd"/>
            </w:ins>
          </w:p>
        </w:tc>
        <w:tc>
          <w:tcPr>
            <w:tcW w:w="1004" w:type="dxa"/>
            <w:gridSpan w:val="2"/>
            <w:tcBorders>
              <w:top w:val="nil"/>
              <w:left w:val="nil"/>
              <w:bottom w:val="single" w:sz="8" w:space="0" w:color="auto"/>
              <w:right w:val="single" w:sz="8" w:space="0" w:color="auto"/>
            </w:tcBorders>
            <w:shd w:val="clear" w:color="auto" w:fill="auto"/>
            <w:noWrap/>
            <w:vAlign w:val="center"/>
            <w:hideMark/>
          </w:tcPr>
          <w:p w14:paraId="02DFF083"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T190962" w:date="2021-07-06T15:08:00Z"/>
                <w:rFonts w:ascii="Arial" w:hAnsi="Arial" w:cs="Arial"/>
                <w:color w:val="000000"/>
                <w:sz w:val="18"/>
                <w:szCs w:val="18"/>
                <w:lang w:eastAsia="zh-CN"/>
              </w:rPr>
            </w:pPr>
            <w:proofErr w:type="spellStart"/>
            <w:ins w:id="235" w:author="T190962" w:date="2021-07-06T15:08:00Z">
              <w:r w:rsidRPr="009B2551">
                <w:rPr>
                  <w:rFonts w:ascii="Arial" w:hAnsi="Arial" w:cs="Arial"/>
                  <w:color w:val="000000"/>
                  <w:sz w:val="18"/>
                  <w:szCs w:val="18"/>
                  <w:lang w:eastAsia="zh-CN"/>
                </w:rPr>
                <w:t>DecT</w:t>
              </w:r>
              <w:proofErr w:type="spellEnd"/>
            </w:ins>
          </w:p>
        </w:tc>
        <w:tc>
          <w:tcPr>
            <w:tcW w:w="1300" w:type="dxa"/>
            <w:tcBorders>
              <w:top w:val="nil"/>
              <w:left w:val="nil"/>
              <w:bottom w:val="single" w:sz="8" w:space="0" w:color="auto"/>
              <w:right w:val="single" w:sz="8" w:space="0" w:color="auto"/>
            </w:tcBorders>
            <w:shd w:val="clear" w:color="auto" w:fill="auto"/>
            <w:noWrap/>
            <w:vAlign w:val="center"/>
            <w:hideMark/>
          </w:tcPr>
          <w:p w14:paraId="641A7CD2"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T190962" w:date="2021-07-06T15:08:00Z"/>
                <w:rFonts w:ascii="Arial" w:hAnsi="Arial" w:cs="Arial"/>
                <w:color w:val="000000"/>
                <w:sz w:val="18"/>
                <w:szCs w:val="18"/>
                <w:lang w:eastAsia="zh-CN"/>
              </w:rPr>
            </w:pPr>
            <w:ins w:id="237" w:author="T190962" w:date="2021-07-06T15:08:00Z">
              <w:r w:rsidRPr="009B2551">
                <w:rPr>
                  <w:rFonts w:ascii="Arial" w:hAnsi="Arial" w:cs="Arial"/>
                  <w:color w:val="000000"/>
                  <w:sz w:val="18"/>
                  <w:szCs w:val="18"/>
                  <w:lang w:eastAsia="zh-CN"/>
                </w:rPr>
                <w:t>bit DIFF</w:t>
              </w:r>
            </w:ins>
          </w:p>
        </w:tc>
      </w:tr>
      <w:tr w:rsidR="009B2551" w:rsidRPr="009B2551" w14:paraId="70FAFE09" w14:textId="77777777" w:rsidTr="009B2551">
        <w:trPr>
          <w:trHeight w:val="255"/>
          <w:ins w:id="238" w:author="T190962" w:date="2021-07-06T15:0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522B41"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T190962" w:date="2021-07-06T15:08:00Z"/>
                <w:rFonts w:ascii="Arial" w:hAnsi="Arial" w:cs="Arial"/>
                <w:color w:val="000000"/>
                <w:sz w:val="18"/>
                <w:szCs w:val="18"/>
                <w:lang w:eastAsia="zh-CN"/>
              </w:rPr>
            </w:pPr>
            <w:ins w:id="240" w:author="T190962" w:date="2021-07-06T15:08:00Z">
              <w:r w:rsidRPr="009B2551">
                <w:rPr>
                  <w:rFonts w:ascii="Arial" w:hAnsi="Arial" w:cs="Arial"/>
                  <w:color w:val="000000"/>
                  <w:sz w:val="18"/>
                  <w:szCs w:val="18"/>
                  <w:lang w:eastAsia="zh-CN"/>
                </w:rPr>
                <w:t>Class A1</w:t>
              </w:r>
            </w:ins>
          </w:p>
        </w:tc>
        <w:tc>
          <w:tcPr>
            <w:tcW w:w="1034" w:type="dxa"/>
            <w:tcBorders>
              <w:top w:val="single" w:sz="8" w:space="0" w:color="auto"/>
              <w:left w:val="single" w:sz="8" w:space="0" w:color="auto"/>
              <w:bottom w:val="nil"/>
              <w:right w:val="nil"/>
            </w:tcBorders>
            <w:shd w:val="clear" w:color="000000" w:fill="CCFFCC"/>
            <w:noWrap/>
            <w:vAlign w:val="center"/>
            <w:hideMark/>
          </w:tcPr>
          <w:p w14:paraId="14521EEE"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T190962" w:date="2021-07-06T15:08:00Z"/>
                <w:rFonts w:ascii="Arial" w:hAnsi="Arial" w:cs="Arial"/>
                <w:sz w:val="18"/>
                <w:szCs w:val="18"/>
                <w:lang w:eastAsia="zh-CN"/>
              </w:rPr>
            </w:pPr>
            <w:ins w:id="242" w:author="T190962" w:date="2021-07-06T15:08:00Z">
              <w:r w:rsidRPr="009B2551">
                <w:rPr>
                  <w:rFonts w:ascii="Arial" w:hAnsi="Arial" w:cs="Arial"/>
                  <w:sz w:val="18"/>
                  <w:szCs w:val="18"/>
                  <w:lang w:eastAsia="zh-CN"/>
                </w:rPr>
                <w:t>-3.31%</w:t>
              </w:r>
            </w:ins>
          </w:p>
        </w:tc>
        <w:tc>
          <w:tcPr>
            <w:tcW w:w="1048" w:type="dxa"/>
            <w:gridSpan w:val="2"/>
            <w:tcBorders>
              <w:top w:val="nil"/>
              <w:left w:val="nil"/>
              <w:bottom w:val="nil"/>
              <w:right w:val="nil"/>
            </w:tcBorders>
            <w:shd w:val="clear" w:color="auto" w:fill="auto"/>
            <w:noWrap/>
            <w:vAlign w:val="center"/>
            <w:hideMark/>
          </w:tcPr>
          <w:p w14:paraId="2D793A6C"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T190962" w:date="2021-07-06T15:08:00Z"/>
                <w:rFonts w:ascii="Arial" w:hAnsi="Arial" w:cs="Arial"/>
                <w:color w:val="000000"/>
                <w:sz w:val="18"/>
                <w:szCs w:val="18"/>
                <w:lang w:eastAsia="zh-CN"/>
              </w:rPr>
            </w:pPr>
            <w:ins w:id="244" w:author="T190962" w:date="2021-07-06T15:08:00Z">
              <w:r w:rsidRPr="009B2551">
                <w:rPr>
                  <w:rFonts w:ascii="Arial" w:hAnsi="Arial" w:cs="Arial"/>
                  <w:color w:val="000000"/>
                  <w:sz w:val="18"/>
                  <w:szCs w:val="18"/>
                  <w:lang w:eastAsia="zh-CN"/>
                </w:rPr>
                <w:t>-0.91%</w:t>
              </w:r>
            </w:ins>
          </w:p>
        </w:tc>
        <w:tc>
          <w:tcPr>
            <w:tcW w:w="1034" w:type="dxa"/>
            <w:gridSpan w:val="2"/>
            <w:tcBorders>
              <w:top w:val="nil"/>
              <w:left w:val="nil"/>
              <w:bottom w:val="nil"/>
              <w:right w:val="single" w:sz="4" w:space="0" w:color="auto"/>
            </w:tcBorders>
            <w:shd w:val="clear" w:color="auto" w:fill="auto"/>
            <w:noWrap/>
            <w:vAlign w:val="center"/>
            <w:hideMark/>
          </w:tcPr>
          <w:p w14:paraId="1EC31049"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T190962" w:date="2021-07-06T15:08:00Z"/>
                <w:rFonts w:ascii="Arial" w:hAnsi="Arial" w:cs="Arial"/>
                <w:color w:val="000000"/>
                <w:sz w:val="18"/>
                <w:szCs w:val="18"/>
                <w:lang w:eastAsia="zh-CN"/>
              </w:rPr>
            </w:pPr>
            <w:ins w:id="246" w:author="T190962" w:date="2021-07-06T15:08:00Z">
              <w:r w:rsidRPr="009B2551">
                <w:rPr>
                  <w:rFonts w:ascii="Arial" w:hAnsi="Arial" w:cs="Arial"/>
                  <w:color w:val="000000"/>
                  <w:sz w:val="18"/>
                  <w:szCs w:val="18"/>
                  <w:lang w:eastAsia="zh-CN"/>
                </w:rPr>
                <w:t>1.28%</w:t>
              </w:r>
            </w:ins>
          </w:p>
        </w:tc>
        <w:tc>
          <w:tcPr>
            <w:tcW w:w="988" w:type="dxa"/>
            <w:tcBorders>
              <w:top w:val="single" w:sz="8" w:space="0" w:color="auto"/>
              <w:left w:val="single" w:sz="8" w:space="0" w:color="auto"/>
              <w:bottom w:val="nil"/>
              <w:right w:val="nil"/>
            </w:tcBorders>
            <w:shd w:val="clear" w:color="000000" w:fill="CCFFCC"/>
            <w:noWrap/>
            <w:vAlign w:val="center"/>
            <w:hideMark/>
          </w:tcPr>
          <w:p w14:paraId="3C548C33"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T190962" w:date="2021-07-06T15:08:00Z"/>
                <w:rFonts w:ascii="Arial" w:hAnsi="Arial" w:cs="Arial"/>
                <w:sz w:val="18"/>
                <w:szCs w:val="18"/>
                <w:lang w:eastAsia="zh-CN"/>
              </w:rPr>
            </w:pPr>
            <w:ins w:id="248" w:author="T190962" w:date="2021-07-06T15:08:00Z">
              <w:r w:rsidRPr="009B2551">
                <w:rPr>
                  <w:rFonts w:ascii="Arial" w:hAnsi="Arial" w:cs="Arial"/>
                  <w:sz w:val="18"/>
                  <w:szCs w:val="18"/>
                  <w:lang w:eastAsia="zh-CN"/>
                </w:rPr>
                <w:t>-5.37%</w:t>
              </w:r>
            </w:ins>
          </w:p>
        </w:tc>
        <w:tc>
          <w:tcPr>
            <w:tcW w:w="1019" w:type="dxa"/>
            <w:gridSpan w:val="2"/>
            <w:tcBorders>
              <w:top w:val="single" w:sz="8" w:space="0" w:color="auto"/>
              <w:left w:val="nil"/>
              <w:bottom w:val="nil"/>
              <w:right w:val="nil"/>
            </w:tcBorders>
            <w:shd w:val="clear" w:color="000000" w:fill="CCFFCC"/>
            <w:noWrap/>
            <w:vAlign w:val="center"/>
            <w:hideMark/>
          </w:tcPr>
          <w:p w14:paraId="1293458A"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T190962" w:date="2021-07-06T15:08:00Z"/>
                <w:rFonts w:ascii="Arial" w:hAnsi="Arial" w:cs="Arial"/>
                <w:sz w:val="18"/>
                <w:szCs w:val="18"/>
                <w:lang w:eastAsia="zh-CN"/>
              </w:rPr>
            </w:pPr>
            <w:ins w:id="250" w:author="T190962" w:date="2021-07-06T15:08:00Z">
              <w:r w:rsidRPr="009B2551">
                <w:rPr>
                  <w:rFonts w:ascii="Arial" w:hAnsi="Arial" w:cs="Arial"/>
                  <w:sz w:val="18"/>
                  <w:szCs w:val="18"/>
                  <w:lang w:eastAsia="zh-CN"/>
                </w:rPr>
                <w:t>-5.83%</w:t>
              </w:r>
            </w:ins>
          </w:p>
        </w:tc>
        <w:tc>
          <w:tcPr>
            <w:tcW w:w="1019" w:type="dxa"/>
            <w:gridSpan w:val="2"/>
            <w:tcBorders>
              <w:top w:val="single" w:sz="8" w:space="0" w:color="auto"/>
              <w:left w:val="nil"/>
              <w:bottom w:val="nil"/>
              <w:right w:val="single" w:sz="4" w:space="0" w:color="auto"/>
            </w:tcBorders>
            <w:shd w:val="clear" w:color="000000" w:fill="CCFFCC"/>
            <w:noWrap/>
            <w:vAlign w:val="center"/>
            <w:hideMark/>
          </w:tcPr>
          <w:p w14:paraId="36DF7DC6"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T190962" w:date="2021-07-06T15:08:00Z"/>
                <w:rFonts w:ascii="Arial" w:hAnsi="Arial" w:cs="Arial"/>
                <w:sz w:val="18"/>
                <w:szCs w:val="18"/>
                <w:lang w:eastAsia="zh-CN"/>
              </w:rPr>
            </w:pPr>
            <w:ins w:id="252" w:author="T190962" w:date="2021-07-06T15:08:00Z">
              <w:r w:rsidRPr="009B2551">
                <w:rPr>
                  <w:rFonts w:ascii="Arial" w:hAnsi="Arial" w:cs="Arial"/>
                  <w:sz w:val="18"/>
                  <w:szCs w:val="18"/>
                  <w:lang w:eastAsia="zh-CN"/>
                </w:rPr>
                <w:t>-4.20%</w:t>
              </w:r>
            </w:ins>
          </w:p>
        </w:tc>
        <w:tc>
          <w:tcPr>
            <w:tcW w:w="714" w:type="dxa"/>
            <w:gridSpan w:val="2"/>
            <w:tcBorders>
              <w:top w:val="nil"/>
              <w:left w:val="nil"/>
              <w:bottom w:val="nil"/>
              <w:right w:val="nil"/>
            </w:tcBorders>
            <w:shd w:val="clear" w:color="auto" w:fill="auto"/>
            <w:noWrap/>
            <w:vAlign w:val="center"/>
            <w:hideMark/>
          </w:tcPr>
          <w:p w14:paraId="36E8E913"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T190962" w:date="2021-07-06T15:08:00Z"/>
                <w:rFonts w:ascii="Arial" w:hAnsi="Arial" w:cs="Arial"/>
                <w:color w:val="000000"/>
                <w:sz w:val="18"/>
                <w:szCs w:val="18"/>
                <w:lang w:eastAsia="zh-CN"/>
              </w:rPr>
            </w:pPr>
            <w:ins w:id="254" w:author="T190962" w:date="2021-07-06T15:08:00Z">
              <w:r w:rsidRPr="009B2551">
                <w:rPr>
                  <w:rFonts w:ascii="Arial" w:hAnsi="Arial" w:cs="Arial"/>
                  <w:color w:val="000000"/>
                  <w:sz w:val="18"/>
                  <w:szCs w:val="18"/>
                  <w:lang w:eastAsia="zh-CN"/>
                </w:rPr>
                <w:t>225%</w:t>
              </w:r>
            </w:ins>
          </w:p>
        </w:tc>
        <w:tc>
          <w:tcPr>
            <w:tcW w:w="1004" w:type="dxa"/>
            <w:gridSpan w:val="2"/>
            <w:tcBorders>
              <w:top w:val="nil"/>
              <w:left w:val="nil"/>
              <w:bottom w:val="nil"/>
              <w:right w:val="single" w:sz="8" w:space="0" w:color="auto"/>
            </w:tcBorders>
            <w:shd w:val="clear" w:color="auto" w:fill="auto"/>
            <w:noWrap/>
            <w:vAlign w:val="center"/>
            <w:hideMark/>
          </w:tcPr>
          <w:p w14:paraId="20425712"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T190962" w:date="2021-07-06T15:08:00Z"/>
                <w:rFonts w:ascii="Arial" w:hAnsi="Arial" w:cs="Arial"/>
                <w:color w:val="000000"/>
                <w:sz w:val="18"/>
                <w:szCs w:val="18"/>
                <w:lang w:eastAsia="zh-CN"/>
              </w:rPr>
            </w:pPr>
            <w:ins w:id="256" w:author="T190962" w:date="2021-07-06T15:08:00Z">
              <w:r w:rsidRPr="009B2551">
                <w:rPr>
                  <w:rFonts w:ascii="Arial" w:hAnsi="Arial" w:cs="Arial"/>
                  <w:color w:val="000000"/>
                  <w:sz w:val="18"/>
                  <w:szCs w:val="18"/>
                  <w:lang w:eastAsia="zh-CN"/>
                </w:rPr>
                <w:t>43858%</w:t>
              </w:r>
            </w:ins>
          </w:p>
        </w:tc>
        <w:tc>
          <w:tcPr>
            <w:tcW w:w="1300" w:type="dxa"/>
            <w:tcBorders>
              <w:top w:val="nil"/>
              <w:left w:val="nil"/>
              <w:bottom w:val="nil"/>
              <w:right w:val="single" w:sz="8" w:space="0" w:color="auto"/>
            </w:tcBorders>
            <w:shd w:val="clear" w:color="auto" w:fill="auto"/>
            <w:noWrap/>
            <w:vAlign w:val="center"/>
            <w:hideMark/>
          </w:tcPr>
          <w:p w14:paraId="2C1306DC"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T190962" w:date="2021-07-06T15:08:00Z"/>
                <w:rFonts w:ascii="Arial" w:hAnsi="Arial" w:cs="Arial"/>
                <w:color w:val="000000"/>
                <w:sz w:val="18"/>
                <w:szCs w:val="18"/>
                <w:lang w:eastAsia="zh-CN"/>
              </w:rPr>
            </w:pPr>
            <w:ins w:id="258" w:author="T190962" w:date="2021-07-06T15:08:00Z">
              <w:r w:rsidRPr="009B2551">
                <w:rPr>
                  <w:rFonts w:ascii="Arial" w:hAnsi="Arial" w:cs="Arial"/>
                  <w:color w:val="000000"/>
                  <w:sz w:val="18"/>
                  <w:szCs w:val="18"/>
                  <w:lang w:eastAsia="zh-CN"/>
                </w:rPr>
                <w:t>0%</w:t>
              </w:r>
            </w:ins>
          </w:p>
        </w:tc>
      </w:tr>
      <w:tr w:rsidR="009B2551" w:rsidRPr="009B2551" w14:paraId="184AD1B7" w14:textId="77777777" w:rsidTr="009B2551">
        <w:trPr>
          <w:trHeight w:val="255"/>
          <w:ins w:id="259" w:author="T190962" w:date="2021-07-06T15:08:00Z"/>
        </w:trPr>
        <w:tc>
          <w:tcPr>
            <w:tcW w:w="1640" w:type="dxa"/>
            <w:tcBorders>
              <w:top w:val="nil"/>
              <w:left w:val="single" w:sz="8" w:space="0" w:color="auto"/>
              <w:bottom w:val="nil"/>
              <w:right w:val="single" w:sz="8" w:space="0" w:color="auto"/>
            </w:tcBorders>
            <w:shd w:val="clear" w:color="auto" w:fill="auto"/>
            <w:noWrap/>
            <w:vAlign w:val="center"/>
            <w:hideMark/>
          </w:tcPr>
          <w:p w14:paraId="67F0907C"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T190962" w:date="2021-07-06T15:08:00Z"/>
                <w:rFonts w:ascii="Arial" w:hAnsi="Arial" w:cs="Arial"/>
                <w:color w:val="000000"/>
                <w:sz w:val="18"/>
                <w:szCs w:val="18"/>
                <w:lang w:eastAsia="zh-CN"/>
              </w:rPr>
            </w:pPr>
            <w:ins w:id="261" w:author="T190962" w:date="2021-07-06T15:08:00Z">
              <w:r w:rsidRPr="009B2551">
                <w:rPr>
                  <w:rFonts w:ascii="Arial" w:hAnsi="Arial" w:cs="Arial"/>
                  <w:color w:val="000000"/>
                  <w:sz w:val="18"/>
                  <w:szCs w:val="18"/>
                  <w:lang w:eastAsia="zh-CN"/>
                </w:rPr>
                <w:t>Class A2</w:t>
              </w:r>
            </w:ins>
          </w:p>
        </w:tc>
        <w:tc>
          <w:tcPr>
            <w:tcW w:w="1034" w:type="dxa"/>
            <w:tcBorders>
              <w:top w:val="nil"/>
              <w:left w:val="single" w:sz="8" w:space="0" w:color="auto"/>
              <w:bottom w:val="nil"/>
              <w:right w:val="nil"/>
            </w:tcBorders>
            <w:shd w:val="clear" w:color="000000" w:fill="CCFFCC"/>
            <w:noWrap/>
            <w:vAlign w:val="center"/>
            <w:hideMark/>
          </w:tcPr>
          <w:p w14:paraId="12E3D092"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T190962" w:date="2021-07-06T15:08:00Z"/>
                <w:rFonts w:ascii="Arial" w:hAnsi="Arial" w:cs="Arial"/>
                <w:sz w:val="18"/>
                <w:szCs w:val="18"/>
                <w:lang w:eastAsia="zh-CN"/>
              </w:rPr>
            </w:pPr>
            <w:ins w:id="263" w:author="T190962" w:date="2021-07-06T15:08:00Z">
              <w:r w:rsidRPr="009B2551">
                <w:rPr>
                  <w:rFonts w:ascii="Arial" w:hAnsi="Arial" w:cs="Arial"/>
                  <w:sz w:val="18"/>
                  <w:szCs w:val="18"/>
                  <w:lang w:eastAsia="zh-CN"/>
                </w:rPr>
                <w:t>-4.30%</w:t>
              </w:r>
            </w:ins>
          </w:p>
        </w:tc>
        <w:tc>
          <w:tcPr>
            <w:tcW w:w="1048" w:type="dxa"/>
            <w:gridSpan w:val="2"/>
            <w:tcBorders>
              <w:top w:val="nil"/>
              <w:left w:val="nil"/>
              <w:bottom w:val="nil"/>
              <w:right w:val="nil"/>
            </w:tcBorders>
            <w:shd w:val="clear" w:color="000000" w:fill="CCFFCC"/>
            <w:noWrap/>
            <w:vAlign w:val="center"/>
            <w:hideMark/>
          </w:tcPr>
          <w:p w14:paraId="48C53D9E"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T190962" w:date="2021-07-06T15:08:00Z"/>
                <w:rFonts w:ascii="Arial" w:hAnsi="Arial" w:cs="Arial"/>
                <w:sz w:val="18"/>
                <w:szCs w:val="18"/>
                <w:lang w:eastAsia="zh-CN"/>
              </w:rPr>
            </w:pPr>
            <w:ins w:id="265" w:author="T190962" w:date="2021-07-06T15:08:00Z">
              <w:r w:rsidRPr="009B2551">
                <w:rPr>
                  <w:rFonts w:ascii="Arial" w:hAnsi="Arial" w:cs="Arial"/>
                  <w:sz w:val="18"/>
                  <w:szCs w:val="18"/>
                  <w:lang w:eastAsia="zh-CN"/>
                </w:rPr>
                <w:t>-9.16%</w:t>
              </w:r>
            </w:ins>
          </w:p>
        </w:tc>
        <w:tc>
          <w:tcPr>
            <w:tcW w:w="1034" w:type="dxa"/>
            <w:gridSpan w:val="2"/>
            <w:tcBorders>
              <w:top w:val="nil"/>
              <w:left w:val="nil"/>
              <w:bottom w:val="nil"/>
              <w:right w:val="single" w:sz="4" w:space="0" w:color="auto"/>
            </w:tcBorders>
            <w:shd w:val="clear" w:color="000000" w:fill="CCFFCC"/>
            <w:noWrap/>
            <w:vAlign w:val="center"/>
            <w:hideMark/>
          </w:tcPr>
          <w:p w14:paraId="51D9A24D"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T190962" w:date="2021-07-06T15:08:00Z"/>
                <w:rFonts w:ascii="Arial" w:hAnsi="Arial" w:cs="Arial"/>
                <w:sz w:val="18"/>
                <w:szCs w:val="18"/>
                <w:lang w:eastAsia="zh-CN"/>
              </w:rPr>
            </w:pPr>
            <w:ins w:id="267" w:author="T190962" w:date="2021-07-06T15:08:00Z">
              <w:r w:rsidRPr="009B2551">
                <w:rPr>
                  <w:rFonts w:ascii="Arial" w:hAnsi="Arial" w:cs="Arial"/>
                  <w:sz w:val="18"/>
                  <w:szCs w:val="18"/>
                  <w:lang w:eastAsia="zh-CN"/>
                </w:rPr>
                <w:t>-10.89%</w:t>
              </w:r>
            </w:ins>
          </w:p>
        </w:tc>
        <w:tc>
          <w:tcPr>
            <w:tcW w:w="988" w:type="dxa"/>
            <w:tcBorders>
              <w:top w:val="nil"/>
              <w:left w:val="single" w:sz="8" w:space="0" w:color="auto"/>
              <w:bottom w:val="nil"/>
              <w:right w:val="nil"/>
            </w:tcBorders>
            <w:shd w:val="clear" w:color="000000" w:fill="CCFFCC"/>
            <w:noWrap/>
            <w:vAlign w:val="center"/>
            <w:hideMark/>
          </w:tcPr>
          <w:p w14:paraId="25343DE3"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T190962" w:date="2021-07-06T15:08:00Z"/>
                <w:rFonts w:ascii="Arial" w:hAnsi="Arial" w:cs="Arial"/>
                <w:sz w:val="18"/>
                <w:szCs w:val="18"/>
                <w:lang w:eastAsia="zh-CN"/>
              </w:rPr>
            </w:pPr>
            <w:ins w:id="269" w:author="T190962" w:date="2021-07-06T15:08:00Z">
              <w:r w:rsidRPr="009B2551">
                <w:rPr>
                  <w:rFonts w:ascii="Arial" w:hAnsi="Arial" w:cs="Arial"/>
                  <w:sz w:val="18"/>
                  <w:szCs w:val="18"/>
                  <w:lang w:eastAsia="zh-CN"/>
                </w:rPr>
                <w:t>-4.09%</w:t>
              </w:r>
            </w:ins>
          </w:p>
        </w:tc>
        <w:tc>
          <w:tcPr>
            <w:tcW w:w="1019" w:type="dxa"/>
            <w:gridSpan w:val="2"/>
            <w:tcBorders>
              <w:top w:val="nil"/>
              <w:left w:val="nil"/>
              <w:bottom w:val="nil"/>
              <w:right w:val="nil"/>
            </w:tcBorders>
            <w:shd w:val="clear" w:color="000000" w:fill="CCFFCC"/>
            <w:noWrap/>
            <w:vAlign w:val="center"/>
            <w:hideMark/>
          </w:tcPr>
          <w:p w14:paraId="6037061A"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T190962" w:date="2021-07-06T15:08:00Z"/>
                <w:rFonts w:ascii="Arial" w:hAnsi="Arial" w:cs="Arial"/>
                <w:sz w:val="18"/>
                <w:szCs w:val="18"/>
                <w:lang w:eastAsia="zh-CN"/>
              </w:rPr>
            </w:pPr>
            <w:ins w:id="271" w:author="T190962" w:date="2021-07-06T15:08:00Z">
              <w:r w:rsidRPr="009B2551">
                <w:rPr>
                  <w:rFonts w:ascii="Arial" w:hAnsi="Arial" w:cs="Arial"/>
                  <w:sz w:val="18"/>
                  <w:szCs w:val="18"/>
                  <w:lang w:eastAsia="zh-CN"/>
                </w:rPr>
                <w:t>-10.27%</w:t>
              </w:r>
            </w:ins>
          </w:p>
        </w:tc>
        <w:tc>
          <w:tcPr>
            <w:tcW w:w="1019" w:type="dxa"/>
            <w:gridSpan w:val="2"/>
            <w:tcBorders>
              <w:top w:val="nil"/>
              <w:left w:val="nil"/>
              <w:bottom w:val="nil"/>
              <w:right w:val="single" w:sz="4" w:space="0" w:color="auto"/>
            </w:tcBorders>
            <w:shd w:val="clear" w:color="000000" w:fill="CCFFCC"/>
            <w:noWrap/>
            <w:vAlign w:val="center"/>
            <w:hideMark/>
          </w:tcPr>
          <w:p w14:paraId="39F20F14"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T190962" w:date="2021-07-06T15:08:00Z"/>
                <w:rFonts w:ascii="Arial" w:hAnsi="Arial" w:cs="Arial"/>
                <w:sz w:val="18"/>
                <w:szCs w:val="18"/>
                <w:lang w:eastAsia="zh-CN"/>
              </w:rPr>
            </w:pPr>
            <w:ins w:id="273" w:author="T190962" w:date="2021-07-06T15:08:00Z">
              <w:r w:rsidRPr="009B2551">
                <w:rPr>
                  <w:rFonts w:ascii="Arial" w:hAnsi="Arial" w:cs="Arial"/>
                  <w:sz w:val="18"/>
                  <w:szCs w:val="18"/>
                  <w:lang w:eastAsia="zh-CN"/>
                </w:rPr>
                <w:t>-8.54%</w:t>
              </w:r>
            </w:ins>
          </w:p>
        </w:tc>
        <w:tc>
          <w:tcPr>
            <w:tcW w:w="714" w:type="dxa"/>
            <w:gridSpan w:val="2"/>
            <w:tcBorders>
              <w:top w:val="nil"/>
              <w:left w:val="nil"/>
              <w:bottom w:val="nil"/>
              <w:right w:val="nil"/>
            </w:tcBorders>
            <w:shd w:val="clear" w:color="auto" w:fill="auto"/>
            <w:noWrap/>
            <w:vAlign w:val="center"/>
            <w:hideMark/>
          </w:tcPr>
          <w:p w14:paraId="163940DE"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T190962" w:date="2021-07-06T15:08:00Z"/>
                <w:rFonts w:ascii="Arial" w:hAnsi="Arial" w:cs="Arial"/>
                <w:color w:val="000000"/>
                <w:sz w:val="18"/>
                <w:szCs w:val="18"/>
                <w:lang w:eastAsia="zh-CN"/>
              </w:rPr>
            </w:pPr>
            <w:ins w:id="275" w:author="T190962" w:date="2021-07-06T15:08:00Z">
              <w:r w:rsidRPr="009B2551">
                <w:rPr>
                  <w:rFonts w:ascii="Arial" w:hAnsi="Arial" w:cs="Arial"/>
                  <w:color w:val="000000"/>
                  <w:sz w:val="18"/>
                  <w:szCs w:val="18"/>
                  <w:lang w:eastAsia="zh-CN"/>
                </w:rPr>
                <w:t>155%</w:t>
              </w:r>
            </w:ins>
          </w:p>
        </w:tc>
        <w:tc>
          <w:tcPr>
            <w:tcW w:w="1004" w:type="dxa"/>
            <w:gridSpan w:val="2"/>
            <w:tcBorders>
              <w:top w:val="nil"/>
              <w:left w:val="nil"/>
              <w:bottom w:val="nil"/>
              <w:right w:val="single" w:sz="8" w:space="0" w:color="auto"/>
            </w:tcBorders>
            <w:shd w:val="clear" w:color="auto" w:fill="auto"/>
            <w:noWrap/>
            <w:vAlign w:val="center"/>
            <w:hideMark/>
          </w:tcPr>
          <w:p w14:paraId="2D7A4CE1"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T190962" w:date="2021-07-06T15:08:00Z"/>
                <w:rFonts w:ascii="Arial" w:hAnsi="Arial" w:cs="Arial"/>
                <w:color w:val="000000"/>
                <w:sz w:val="18"/>
                <w:szCs w:val="18"/>
                <w:lang w:eastAsia="zh-CN"/>
              </w:rPr>
            </w:pPr>
            <w:ins w:id="277" w:author="T190962" w:date="2021-07-06T15:08:00Z">
              <w:r w:rsidRPr="009B2551">
                <w:rPr>
                  <w:rFonts w:ascii="Arial" w:hAnsi="Arial" w:cs="Arial"/>
                  <w:color w:val="000000"/>
                  <w:sz w:val="18"/>
                  <w:szCs w:val="18"/>
                  <w:lang w:eastAsia="zh-CN"/>
                </w:rPr>
                <w:t>34511%</w:t>
              </w:r>
            </w:ins>
          </w:p>
        </w:tc>
        <w:tc>
          <w:tcPr>
            <w:tcW w:w="1300" w:type="dxa"/>
            <w:tcBorders>
              <w:top w:val="nil"/>
              <w:left w:val="nil"/>
              <w:bottom w:val="nil"/>
              <w:right w:val="single" w:sz="8" w:space="0" w:color="auto"/>
            </w:tcBorders>
            <w:shd w:val="clear" w:color="auto" w:fill="auto"/>
            <w:noWrap/>
            <w:vAlign w:val="center"/>
            <w:hideMark/>
          </w:tcPr>
          <w:p w14:paraId="47E43179"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T190962" w:date="2021-07-06T15:08:00Z"/>
                <w:rFonts w:ascii="Arial" w:hAnsi="Arial" w:cs="Arial"/>
                <w:color w:val="000000"/>
                <w:sz w:val="18"/>
                <w:szCs w:val="18"/>
                <w:lang w:eastAsia="zh-CN"/>
              </w:rPr>
            </w:pPr>
            <w:ins w:id="279" w:author="T190962" w:date="2021-07-06T15:08:00Z">
              <w:r w:rsidRPr="009B2551">
                <w:rPr>
                  <w:rFonts w:ascii="Arial" w:hAnsi="Arial" w:cs="Arial"/>
                  <w:color w:val="000000"/>
                  <w:sz w:val="18"/>
                  <w:szCs w:val="18"/>
                  <w:lang w:eastAsia="zh-CN"/>
                </w:rPr>
                <w:t>0%</w:t>
              </w:r>
            </w:ins>
          </w:p>
        </w:tc>
      </w:tr>
      <w:tr w:rsidR="009B2551" w:rsidRPr="009B2551" w14:paraId="737AC996" w14:textId="77777777" w:rsidTr="009B2551">
        <w:trPr>
          <w:trHeight w:val="255"/>
          <w:ins w:id="280" w:author="T190962" w:date="2021-07-06T15:08:00Z"/>
        </w:trPr>
        <w:tc>
          <w:tcPr>
            <w:tcW w:w="1640" w:type="dxa"/>
            <w:tcBorders>
              <w:top w:val="nil"/>
              <w:left w:val="single" w:sz="8" w:space="0" w:color="auto"/>
              <w:bottom w:val="nil"/>
              <w:right w:val="single" w:sz="8" w:space="0" w:color="auto"/>
            </w:tcBorders>
            <w:shd w:val="clear" w:color="auto" w:fill="auto"/>
            <w:noWrap/>
            <w:vAlign w:val="center"/>
            <w:hideMark/>
          </w:tcPr>
          <w:p w14:paraId="095C1C65"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T190962" w:date="2021-07-06T15:08:00Z"/>
                <w:rFonts w:ascii="Arial" w:hAnsi="Arial" w:cs="Arial"/>
                <w:color w:val="000000"/>
                <w:sz w:val="18"/>
                <w:szCs w:val="18"/>
                <w:lang w:eastAsia="zh-CN"/>
              </w:rPr>
            </w:pPr>
            <w:ins w:id="282" w:author="T190962" w:date="2021-07-06T15:08:00Z">
              <w:r w:rsidRPr="009B2551">
                <w:rPr>
                  <w:rFonts w:ascii="Arial" w:hAnsi="Arial" w:cs="Arial"/>
                  <w:color w:val="000000"/>
                  <w:sz w:val="18"/>
                  <w:szCs w:val="18"/>
                  <w:lang w:eastAsia="zh-CN"/>
                </w:rPr>
                <w:t>Class B</w:t>
              </w:r>
            </w:ins>
          </w:p>
        </w:tc>
        <w:tc>
          <w:tcPr>
            <w:tcW w:w="1034" w:type="dxa"/>
            <w:tcBorders>
              <w:top w:val="nil"/>
              <w:left w:val="nil"/>
              <w:bottom w:val="nil"/>
              <w:right w:val="nil"/>
            </w:tcBorders>
            <w:shd w:val="clear" w:color="auto" w:fill="auto"/>
            <w:noWrap/>
            <w:vAlign w:val="center"/>
            <w:hideMark/>
          </w:tcPr>
          <w:p w14:paraId="2DBA0A09"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T190962" w:date="2021-07-06T15:08:00Z"/>
                <w:rFonts w:ascii="Arial" w:hAnsi="Arial" w:cs="Arial"/>
                <w:color w:val="000000"/>
                <w:sz w:val="18"/>
                <w:szCs w:val="18"/>
                <w:lang w:eastAsia="zh-CN"/>
              </w:rPr>
            </w:pPr>
            <w:ins w:id="284" w:author="T190962" w:date="2021-07-06T15:08:00Z">
              <w:r w:rsidRPr="009B2551">
                <w:rPr>
                  <w:rFonts w:ascii="Arial" w:hAnsi="Arial" w:cs="Arial"/>
                  <w:color w:val="000000"/>
                  <w:sz w:val="18"/>
                  <w:szCs w:val="18"/>
                  <w:lang w:eastAsia="zh-CN"/>
                </w:rPr>
                <w:t>-2.92%</w:t>
              </w:r>
            </w:ins>
          </w:p>
        </w:tc>
        <w:tc>
          <w:tcPr>
            <w:tcW w:w="1048" w:type="dxa"/>
            <w:gridSpan w:val="2"/>
            <w:tcBorders>
              <w:top w:val="nil"/>
              <w:left w:val="nil"/>
              <w:bottom w:val="nil"/>
              <w:right w:val="nil"/>
            </w:tcBorders>
            <w:shd w:val="clear" w:color="000000" w:fill="CCFFCC"/>
            <w:noWrap/>
            <w:vAlign w:val="center"/>
            <w:hideMark/>
          </w:tcPr>
          <w:p w14:paraId="551FCFB6"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T190962" w:date="2021-07-06T15:08:00Z"/>
                <w:rFonts w:ascii="Arial" w:hAnsi="Arial" w:cs="Arial"/>
                <w:sz w:val="18"/>
                <w:szCs w:val="18"/>
                <w:lang w:eastAsia="zh-CN"/>
              </w:rPr>
            </w:pPr>
            <w:ins w:id="286" w:author="T190962" w:date="2021-07-06T15:08:00Z">
              <w:r w:rsidRPr="009B2551">
                <w:rPr>
                  <w:rFonts w:ascii="Arial" w:hAnsi="Arial" w:cs="Arial"/>
                  <w:sz w:val="18"/>
                  <w:szCs w:val="18"/>
                  <w:lang w:eastAsia="zh-CN"/>
                </w:rPr>
                <w:t>-8.71%</w:t>
              </w:r>
            </w:ins>
          </w:p>
        </w:tc>
        <w:tc>
          <w:tcPr>
            <w:tcW w:w="1034" w:type="dxa"/>
            <w:gridSpan w:val="2"/>
            <w:tcBorders>
              <w:top w:val="nil"/>
              <w:left w:val="nil"/>
              <w:bottom w:val="nil"/>
              <w:right w:val="single" w:sz="4" w:space="0" w:color="auto"/>
            </w:tcBorders>
            <w:shd w:val="clear" w:color="000000" w:fill="CCFFCC"/>
            <w:noWrap/>
            <w:vAlign w:val="center"/>
            <w:hideMark/>
          </w:tcPr>
          <w:p w14:paraId="40706E28"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T190962" w:date="2021-07-06T15:08:00Z"/>
                <w:rFonts w:ascii="Arial" w:hAnsi="Arial" w:cs="Arial"/>
                <w:sz w:val="18"/>
                <w:szCs w:val="18"/>
                <w:lang w:eastAsia="zh-CN"/>
              </w:rPr>
            </w:pPr>
            <w:ins w:id="288" w:author="T190962" w:date="2021-07-06T15:08:00Z">
              <w:r w:rsidRPr="009B2551">
                <w:rPr>
                  <w:rFonts w:ascii="Arial" w:hAnsi="Arial" w:cs="Arial"/>
                  <w:sz w:val="18"/>
                  <w:szCs w:val="18"/>
                  <w:lang w:eastAsia="zh-CN"/>
                </w:rPr>
                <w:t>-3.96%</w:t>
              </w:r>
            </w:ins>
          </w:p>
        </w:tc>
        <w:tc>
          <w:tcPr>
            <w:tcW w:w="988" w:type="dxa"/>
            <w:tcBorders>
              <w:top w:val="nil"/>
              <w:left w:val="single" w:sz="8" w:space="0" w:color="auto"/>
              <w:bottom w:val="nil"/>
              <w:right w:val="nil"/>
            </w:tcBorders>
            <w:shd w:val="clear" w:color="auto" w:fill="auto"/>
            <w:noWrap/>
            <w:vAlign w:val="center"/>
            <w:hideMark/>
          </w:tcPr>
          <w:p w14:paraId="343EC3BB"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T190962" w:date="2021-07-06T15:08:00Z"/>
                <w:rFonts w:ascii="Arial" w:hAnsi="Arial" w:cs="Arial"/>
                <w:color w:val="000000"/>
                <w:sz w:val="18"/>
                <w:szCs w:val="18"/>
                <w:lang w:eastAsia="zh-CN"/>
              </w:rPr>
            </w:pPr>
            <w:ins w:id="290" w:author="T190962" w:date="2021-07-06T15:08:00Z">
              <w:r w:rsidRPr="009B2551">
                <w:rPr>
                  <w:rFonts w:ascii="Arial" w:hAnsi="Arial" w:cs="Arial"/>
                  <w:color w:val="000000"/>
                  <w:sz w:val="18"/>
                  <w:szCs w:val="18"/>
                  <w:lang w:eastAsia="zh-CN"/>
                </w:rPr>
                <w:t>-2.95%</w:t>
              </w:r>
            </w:ins>
          </w:p>
        </w:tc>
        <w:tc>
          <w:tcPr>
            <w:tcW w:w="1019" w:type="dxa"/>
            <w:gridSpan w:val="2"/>
            <w:tcBorders>
              <w:top w:val="nil"/>
              <w:left w:val="nil"/>
              <w:bottom w:val="nil"/>
              <w:right w:val="nil"/>
            </w:tcBorders>
            <w:shd w:val="clear" w:color="000000" w:fill="CCFFCC"/>
            <w:noWrap/>
            <w:vAlign w:val="center"/>
            <w:hideMark/>
          </w:tcPr>
          <w:p w14:paraId="66E7B68C"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T190962" w:date="2021-07-06T15:08:00Z"/>
                <w:rFonts w:ascii="Arial" w:hAnsi="Arial" w:cs="Arial"/>
                <w:sz w:val="18"/>
                <w:szCs w:val="18"/>
                <w:lang w:eastAsia="zh-CN"/>
              </w:rPr>
            </w:pPr>
            <w:ins w:id="292" w:author="T190962" w:date="2021-07-06T15:08:00Z">
              <w:r w:rsidRPr="009B2551">
                <w:rPr>
                  <w:rFonts w:ascii="Arial" w:hAnsi="Arial" w:cs="Arial"/>
                  <w:sz w:val="18"/>
                  <w:szCs w:val="18"/>
                  <w:lang w:eastAsia="zh-CN"/>
                </w:rPr>
                <w:t>-9.52%</w:t>
              </w:r>
            </w:ins>
          </w:p>
        </w:tc>
        <w:tc>
          <w:tcPr>
            <w:tcW w:w="1019" w:type="dxa"/>
            <w:gridSpan w:val="2"/>
            <w:tcBorders>
              <w:top w:val="nil"/>
              <w:left w:val="nil"/>
              <w:bottom w:val="nil"/>
              <w:right w:val="single" w:sz="4" w:space="0" w:color="auto"/>
            </w:tcBorders>
            <w:shd w:val="clear" w:color="000000" w:fill="CCFFCC"/>
            <w:noWrap/>
            <w:vAlign w:val="center"/>
            <w:hideMark/>
          </w:tcPr>
          <w:p w14:paraId="6252FBFD"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T190962" w:date="2021-07-06T15:08:00Z"/>
                <w:rFonts w:ascii="Arial" w:hAnsi="Arial" w:cs="Arial"/>
                <w:sz w:val="18"/>
                <w:szCs w:val="18"/>
                <w:lang w:eastAsia="zh-CN"/>
              </w:rPr>
            </w:pPr>
            <w:ins w:id="294" w:author="T190962" w:date="2021-07-06T15:08:00Z">
              <w:r w:rsidRPr="009B2551">
                <w:rPr>
                  <w:rFonts w:ascii="Arial" w:hAnsi="Arial" w:cs="Arial"/>
                  <w:sz w:val="18"/>
                  <w:szCs w:val="18"/>
                  <w:lang w:eastAsia="zh-CN"/>
                </w:rPr>
                <w:t>-7.52%</w:t>
              </w:r>
            </w:ins>
          </w:p>
        </w:tc>
        <w:tc>
          <w:tcPr>
            <w:tcW w:w="714" w:type="dxa"/>
            <w:gridSpan w:val="2"/>
            <w:tcBorders>
              <w:top w:val="nil"/>
              <w:left w:val="nil"/>
              <w:bottom w:val="nil"/>
              <w:right w:val="nil"/>
            </w:tcBorders>
            <w:shd w:val="clear" w:color="auto" w:fill="auto"/>
            <w:noWrap/>
            <w:vAlign w:val="center"/>
            <w:hideMark/>
          </w:tcPr>
          <w:p w14:paraId="2499FEAA"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T190962" w:date="2021-07-06T15:08:00Z"/>
                <w:rFonts w:ascii="Arial" w:hAnsi="Arial" w:cs="Arial"/>
                <w:color w:val="000000"/>
                <w:sz w:val="18"/>
                <w:szCs w:val="18"/>
                <w:lang w:eastAsia="zh-CN"/>
              </w:rPr>
            </w:pPr>
            <w:ins w:id="296" w:author="T190962" w:date="2021-07-06T15:08:00Z">
              <w:r w:rsidRPr="009B2551">
                <w:rPr>
                  <w:rFonts w:ascii="Arial" w:hAnsi="Arial" w:cs="Arial"/>
                  <w:color w:val="000000"/>
                  <w:sz w:val="18"/>
                  <w:szCs w:val="18"/>
                  <w:lang w:eastAsia="zh-CN"/>
                </w:rPr>
                <w:t>140%</w:t>
              </w:r>
            </w:ins>
          </w:p>
        </w:tc>
        <w:tc>
          <w:tcPr>
            <w:tcW w:w="1004" w:type="dxa"/>
            <w:gridSpan w:val="2"/>
            <w:tcBorders>
              <w:top w:val="nil"/>
              <w:left w:val="nil"/>
              <w:bottom w:val="nil"/>
              <w:right w:val="single" w:sz="8" w:space="0" w:color="auto"/>
            </w:tcBorders>
            <w:shd w:val="clear" w:color="auto" w:fill="auto"/>
            <w:noWrap/>
            <w:vAlign w:val="center"/>
            <w:hideMark/>
          </w:tcPr>
          <w:p w14:paraId="42CB8CDC"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T190962" w:date="2021-07-06T15:08:00Z"/>
                <w:rFonts w:ascii="Arial" w:hAnsi="Arial" w:cs="Arial"/>
                <w:color w:val="000000"/>
                <w:sz w:val="18"/>
                <w:szCs w:val="18"/>
                <w:lang w:eastAsia="zh-CN"/>
              </w:rPr>
            </w:pPr>
            <w:ins w:id="298" w:author="T190962" w:date="2021-07-06T15:08:00Z">
              <w:r w:rsidRPr="009B2551">
                <w:rPr>
                  <w:rFonts w:ascii="Arial" w:hAnsi="Arial" w:cs="Arial"/>
                  <w:color w:val="000000"/>
                  <w:sz w:val="18"/>
                  <w:szCs w:val="18"/>
                  <w:lang w:eastAsia="zh-CN"/>
                </w:rPr>
                <w:t>31723%</w:t>
              </w:r>
            </w:ins>
          </w:p>
        </w:tc>
        <w:tc>
          <w:tcPr>
            <w:tcW w:w="1300" w:type="dxa"/>
            <w:tcBorders>
              <w:top w:val="nil"/>
              <w:left w:val="nil"/>
              <w:bottom w:val="nil"/>
              <w:right w:val="single" w:sz="8" w:space="0" w:color="auto"/>
            </w:tcBorders>
            <w:shd w:val="clear" w:color="auto" w:fill="auto"/>
            <w:noWrap/>
            <w:vAlign w:val="center"/>
            <w:hideMark/>
          </w:tcPr>
          <w:p w14:paraId="15E7AA3E"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T190962" w:date="2021-07-06T15:08:00Z"/>
                <w:rFonts w:ascii="Arial" w:hAnsi="Arial" w:cs="Arial"/>
                <w:color w:val="000000"/>
                <w:sz w:val="18"/>
                <w:szCs w:val="18"/>
                <w:lang w:eastAsia="zh-CN"/>
              </w:rPr>
            </w:pPr>
            <w:ins w:id="300" w:author="T190962" w:date="2021-07-06T15:08:00Z">
              <w:r w:rsidRPr="009B2551">
                <w:rPr>
                  <w:rFonts w:ascii="Arial" w:hAnsi="Arial" w:cs="Arial"/>
                  <w:color w:val="000000"/>
                  <w:sz w:val="18"/>
                  <w:szCs w:val="18"/>
                  <w:lang w:eastAsia="zh-CN"/>
                </w:rPr>
                <w:t>0%</w:t>
              </w:r>
            </w:ins>
          </w:p>
        </w:tc>
      </w:tr>
      <w:tr w:rsidR="009B2551" w:rsidRPr="009B2551" w14:paraId="56F8D4E9" w14:textId="77777777" w:rsidTr="009B2551">
        <w:trPr>
          <w:trHeight w:val="255"/>
          <w:ins w:id="301" w:author="T190962" w:date="2021-07-06T15:08:00Z"/>
        </w:trPr>
        <w:tc>
          <w:tcPr>
            <w:tcW w:w="1640" w:type="dxa"/>
            <w:tcBorders>
              <w:top w:val="nil"/>
              <w:left w:val="single" w:sz="8" w:space="0" w:color="auto"/>
              <w:bottom w:val="nil"/>
              <w:right w:val="single" w:sz="8" w:space="0" w:color="auto"/>
            </w:tcBorders>
            <w:shd w:val="clear" w:color="auto" w:fill="auto"/>
            <w:noWrap/>
            <w:vAlign w:val="center"/>
            <w:hideMark/>
          </w:tcPr>
          <w:p w14:paraId="4894811E"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T190962" w:date="2021-07-06T15:08:00Z"/>
                <w:rFonts w:ascii="Arial" w:hAnsi="Arial" w:cs="Arial"/>
                <w:color w:val="000000"/>
                <w:sz w:val="18"/>
                <w:szCs w:val="18"/>
                <w:lang w:eastAsia="zh-CN"/>
              </w:rPr>
            </w:pPr>
            <w:ins w:id="303" w:author="T190962" w:date="2021-07-06T15:08:00Z">
              <w:r w:rsidRPr="009B2551">
                <w:rPr>
                  <w:rFonts w:ascii="Arial" w:hAnsi="Arial" w:cs="Arial"/>
                  <w:color w:val="000000"/>
                  <w:sz w:val="18"/>
                  <w:szCs w:val="18"/>
                  <w:lang w:eastAsia="zh-CN"/>
                </w:rPr>
                <w:t>Class C</w:t>
              </w:r>
            </w:ins>
          </w:p>
        </w:tc>
        <w:tc>
          <w:tcPr>
            <w:tcW w:w="1034" w:type="dxa"/>
            <w:tcBorders>
              <w:top w:val="nil"/>
              <w:left w:val="single" w:sz="8" w:space="0" w:color="auto"/>
              <w:bottom w:val="nil"/>
              <w:right w:val="nil"/>
            </w:tcBorders>
            <w:shd w:val="clear" w:color="000000" w:fill="CCFFCC"/>
            <w:noWrap/>
            <w:vAlign w:val="center"/>
            <w:hideMark/>
          </w:tcPr>
          <w:p w14:paraId="042A3F08"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T190962" w:date="2021-07-06T15:08:00Z"/>
                <w:rFonts w:ascii="Arial" w:hAnsi="Arial" w:cs="Arial"/>
                <w:sz w:val="18"/>
                <w:szCs w:val="18"/>
                <w:lang w:eastAsia="zh-CN"/>
              </w:rPr>
            </w:pPr>
            <w:ins w:id="305" w:author="T190962" w:date="2021-07-06T15:08:00Z">
              <w:r w:rsidRPr="009B2551">
                <w:rPr>
                  <w:rFonts w:ascii="Arial" w:hAnsi="Arial" w:cs="Arial"/>
                  <w:sz w:val="18"/>
                  <w:szCs w:val="18"/>
                  <w:lang w:eastAsia="zh-CN"/>
                </w:rPr>
                <w:t>-5.13%</w:t>
              </w:r>
            </w:ins>
          </w:p>
        </w:tc>
        <w:tc>
          <w:tcPr>
            <w:tcW w:w="1048" w:type="dxa"/>
            <w:gridSpan w:val="2"/>
            <w:tcBorders>
              <w:top w:val="nil"/>
              <w:left w:val="nil"/>
              <w:bottom w:val="nil"/>
              <w:right w:val="nil"/>
            </w:tcBorders>
            <w:shd w:val="clear" w:color="000000" w:fill="CCFFCC"/>
            <w:noWrap/>
            <w:vAlign w:val="center"/>
            <w:hideMark/>
          </w:tcPr>
          <w:p w14:paraId="63C0D54B"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T190962" w:date="2021-07-06T15:08:00Z"/>
                <w:rFonts w:ascii="Arial" w:hAnsi="Arial" w:cs="Arial"/>
                <w:sz w:val="18"/>
                <w:szCs w:val="18"/>
                <w:lang w:eastAsia="zh-CN"/>
              </w:rPr>
            </w:pPr>
            <w:ins w:id="307" w:author="T190962" w:date="2021-07-06T15:08:00Z">
              <w:r w:rsidRPr="009B2551">
                <w:rPr>
                  <w:rFonts w:ascii="Arial" w:hAnsi="Arial" w:cs="Arial"/>
                  <w:sz w:val="18"/>
                  <w:szCs w:val="18"/>
                  <w:lang w:eastAsia="zh-CN"/>
                </w:rPr>
                <w:t>-10.23%</w:t>
              </w:r>
            </w:ins>
          </w:p>
        </w:tc>
        <w:tc>
          <w:tcPr>
            <w:tcW w:w="1034" w:type="dxa"/>
            <w:gridSpan w:val="2"/>
            <w:tcBorders>
              <w:top w:val="nil"/>
              <w:left w:val="nil"/>
              <w:bottom w:val="nil"/>
              <w:right w:val="single" w:sz="4" w:space="0" w:color="auto"/>
            </w:tcBorders>
            <w:shd w:val="clear" w:color="000000" w:fill="CCFFCC"/>
            <w:noWrap/>
            <w:vAlign w:val="center"/>
            <w:hideMark/>
          </w:tcPr>
          <w:p w14:paraId="77C391B5"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T190962" w:date="2021-07-06T15:08:00Z"/>
                <w:rFonts w:ascii="Arial" w:hAnsi="Arial" w:cs="Arial"/>
                <w:sz w:val="18"/>
                <w:szCs w:val="18"/>
                <w:lang w:eastAsia="zh-CN"/>
              </w:rPr>
            </w:pPr>
            <w:ins w:id="309" w:author="T190962" w:date="2021-07-06T15:08:00Z">
              <w:r w:rsidRPr="009B2551">
                <w:rPr>
                  <w:rFonts w:ascii="Arial" w:hAnsi="Arial" w:cs="Arial"/>
                  <w:sz w:val="18"/>
                  <w:szCs w:val="18"/>
                  <w:lang w:eastAsia="zh-CN"/>
                </w:rPr>
                <w:t>-8.96%</w:t>
              </w:r>
            </w:ins>
          </w:p>
        </w:tc>
        <w:tc>
          <w:tcPr>
            <w:tcW w:w="988" w:type="dxa"/>
            <w:tcBorders>
              <w:top w:val="nil"/>
              <w:left w:val="single" w:sz="8" w:space="0" w:color="auto"/>
              <w:bottom w:val="nil"/>
              <w:right w:val="nil"/>
            </w:tcBorders>
            <w:shd w:val="clear" w:color="000000" w:fill="CCFFCC"/>
            <w:noWrap/>
            <w:vAlign w:val="center"/>
            <w:hideMark/>
          </w:tcPr>
          <w:p w14:paraId="24B9C970"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T190962" w:date="2021-07-06T15:08:00Z"/>
                <w:rFonts w:ascii="Arial" w:hAnsi="Arial" w:cs="Arial"/>
                <w:sz w:val="18"/>
                <w:szCs w:val="18"/>
                <w:lang w:eastAsia="zh-CN"/>
              </w:rPr>
            </w:pPr>
            <w:ins w:id="311" w:author="T190962" w:date="2021-07-06T15:08:00Z">
              <w:r w:rsidRPr="009B2551">
                <w:rPr>
                  <w:rFonts w:ascii="Arial" w:hAnsi="Arial" w:cs="Arial"/>
                  <w:sz w:val="18"/>
                  <w:szCs w:val="18"/>
                  <w:lang w:eastAsia="zh-CN"/>
                </w:rPr>
                <w:t>-3.68%</w:t>
              </w:r>
            </w:ins>
          </w:p>
        </w:tc>
        <w:tc>
          <w:tcPr>
            <w:tcW w:w="1019" w:type="dxa"/>
            <w:gridSpan w:val="2"/>
            <w:tcBorders>
              <w:top w:val="nil"/>
              <w:left w:val="nil"/>
              <w:bottom w:val="nil"/>
              <w:right w:val="nil"/>
            </w:tcBorders>
            <w:shd w:val="clear" w:color="000000" w:fill="CCFFCC"/>
            <w:noWrap/>
            <w:vAlign w:val="center"/>
            <w:hideMark/>
          </w:tcPr>
          <w:p w14:paraId="06718AC2"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T190962" w:date="2021-07-06T15:08:00Z"/>
                <w:rFonts w:ascii="Arial" w:hAnsi="Arial" w:cs="Arial"/>
                <w:sz w:val="18"/>
                <w:szCs w:val="18"/>
                <w:lang w:eastAsia="zh-CN"/>
              </w:rPr>
            </w:pPr>
            <w:ins w:id="313" w:author="T190962" w:date="2021-07-06T15:08:00Z">
              <w:r w:rsidRPr="009B2551">
                <w:rPr>
                  <w:rFonts w:ascii="Arial" w:hAnsi="Arial" w:cs="Arial"/>
                  <w:sz w:val="18"/>
                  <w:szCs w:val="18"/>
                  <w:lang w:eastAsia="zh-CN"/>
                </w:rPr>
                <w:t>-9.96%</w:t>
              </w:r>
            </w:ins>
          </w:p>
        </w:tc>
        <w:tc>
          <w:tcPr>
            <w:tcW w:w="1019" w:type="dxa"/>
            <w:gridSpan w:val="2"/>
            <w:tcBorders>
              <w:top w:val="nil"/>
              <w:left w:val="nil"/>
              <w:bottom w:val="nil"/>
              <w:right w:val="single" w:sz="4" w:space="0" w:color="auto"/>
            </w:tcBorders>
            <w:shd w:val="clear" w:color="000000" w:fill="CCFFCC"/>
            <w:noWrap/>
            <w:vAlign w:val="center"/>
            <w:hideMark/>
          </w:tcPr>
          <w:p w14:paraId="4CE4E960"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T190962" w:date="2021-07-06T15:08:00Z"/>
                <w:rFonts w:ascii="Arial" w:hAnsi="Arial" w:cs="Arial"/>
                <w:sz w:val="18"/>
                <w:szCs w:val="18"/>
                <w:lang w:eastAsia="zh-CN"/>
              </w:rPr>
            </w:pPr>
            <w:ins w:id="315" w:author="T190962" w:date="2021-07-06T15:08:00Z">
              <w:r w:rsidRPr="009B2551">
                <w:rPr>
                  <w:rFonts w:ascii="Arial" w:hAnsi="Arial" w:cs="Arial"/>
                  <w:sz w:val="18"/>
                  <w:szCs w:val="18"/>
                  <w:lang w:eastAsia="zh-CN"/>
                </w:rPr>
                <w:t>-9.20%</w:t>
              </w:r>
            </w:ins>
          </w:p>
        </w:tc>
        <w:tc>
          <w:tcPr>
            <w:tcW w:w="714" w:type="dxa"/>
            <w:gridSpan w:val="2"/>
            <w:tcBorders>
              <w:top w:val="nil"/>
              <w:left w:val="nil"/>
              <w:bottom w:val="nil"/>
              <w:right w:val="nil"/>
            </w:tcBorders>
            <w:shd w:val="clear" w:color="auto" w:fill="auto"/>
            <w:noWrap/>
            <w:vAlign w:val="center"/>
            <w:hideMark/>
          </w:tcPr>
          <w:p w14:paraId="04D9EADC"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T190962" w:date="2021-07-06T15:08:00Z"/>
                <w:rFonts w:ascii="Arial" w:hAnsi="Arial" w:cs="Arial"/>
                <w:color w:val="000000"/>
                <w:sz w:val="18"/>
                <w:szCs w:val="18"/>
                <w:lang w:eastAsia="zh-CN"/>
              </w:rPr>
            </w:pPr>
            <w:ins w:id="317" w:author="T190962" w:date="2021-07-06T15:08:00Z">
              <w:r w:rsidRPr="009B2551">
                <w:rPr>
                  <w:rFonts w:ascii="Arial" w:hAnsi="Arial" w:cs="Arial"/>
                  <w:color w:val="000000"/>
                  <w:sz w:val="18"/>
                  <w:szCs w:val="18"/>
                  <w:lang w:eastAsia="zh-CN"/>
                </w:rPr>
                <w:t>121%</w:t>
              </w:r>
            </w:ins>
          </w:p>
        </w:tc>
        <w:tc>
          <w:tcPr>
            <w:tcW w:w="1004" w:type="dxa"/>
            <w:gridSpan w:val="2"/>
            <w:tcBorders>
              <w:top w:val="nil"/>
              <w:left w:val="nil"/>
              <w:bottom w:val="nil"/>
              <w:right w:val="single" w:sz="8" w:space="0" w:color="auto"/>
            </w:tcBorders>
            <w:shd w:val="clear" w:color="auto" w:fill="auto"/>
            <w:noWrap/>
            <w:vAlign w:val="center"/>
            <w:hideMark/>
          </w:tcPr>
          <w:p w14:paraId="3713AB60"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T190962" w:date="2021-07-06T15:08:00Z"/>
                <w:rFonts w:ascii="Arial" w:hAnsi="Arial" w:cs="Arial"/>
                <w:color w:val="000000"/>
                <w:sz w:val="18"/>
                <w:szCs w:val="18"/>
                <w:lang w:eastAsia="zh-CN"/>
              </w:rPr>
            </w:pPr>
            <w:ins w:id="319" w:author="T190962" w:date="2021-07-06T15:08:00Z">
              <w:r w:rsidRPr="009B2551">
                <w:rPr>
                  <w:rFonts w:ascii="Arial" w:hAnsi="Arial" w:cs="Arial"/>
                  <w:color w:val="000000"/>
                  <w:sz w:val="18"/>
                  <w:szCs w:val="18"/>
                  <w:lang w:eastAsia="zh-CN"/>
                </w:rPr>
                <w:t>20619%</w:t>
              </w:r>
            </w:ins>
          </w:p>
        </w:tc>
        <w:tc>
          <w:tcPr>
            <w:tcW w:w="1300" w:type="dxa"/>
            <w:tcBorders>
              <w:top w:val="nil"/>
              <w:left w:val="nil"/>
              <w:bottom w:val="nil"/>
              <w:right w:val="single" w:sz="8" w:space="0" w:color="auto"/>
            </w:tcBorders>
            <w:shd w:val="clear" w:color="auto" w:fill="auto"/>
            <w:noWrap/>
            <w:vAlign w:val="center"/>
            <w:hideMark/>
          </w:tcPr>
          <w:p w14:paraId="08A25739"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T190962" w:date="2021-07-06T15:08:00Z"/>
                <w:rFonts w:ascii="Arial" w:hAnsi="Arial" w:cs="Arial"/>
                <w:color w:val="000000"/>
                <w:sz w:val="18"/>
                <w:szCs w:val="18"/>
                <w:lang w:eastAsia="zh-CN"/>
              </w:rPr>
            </w:pPr>
            <w:ins w:id="321" w:author="T190962" w:date="2021-07-06T15:08:00Z">
              <w:r w:rsidRPr="009B2551">
                <w:rPr>
                  <w:rFonts w:ascii="Arial" w:hAnsi="Arial" w:cs="Arial"/>
                  <w:color w:val="000000"/>
                  <w:sz w:val="18"/>
                  <w:szCs w:val="18"/>
                  <w:lang w:eastAsia="zh-CN"/>
                </w:rPr>
                <w:t>0%</w:t>
              </w:r>
            </w:ins>
          </w:p>
        </w:tc>
      </w:tr>
      <w:tr w:rsidR="009B2551" w:rsidRPr="009B2551" w14:paraId="49E62C46" w14:textId="77777777" w:rsidTr="009B2551">
        <w:trPr>
          <w:trHeight w:val="255"/>
          <w:ins w:id="322" w:author="T190962" w:date="2021-07-06T15:08:00Z"/>
        </w:trPr>
        <w:tc>
          <w:tcPr>
            <w:tcW w:w="1640" w:type="dxa"/>
            <w:tcBorders>
              <w:top w:val="nil"/>
              <w:left w:val="single" w:sz="8" w:space="0" w:color="auto"/>
              <w:bottom w:val="nil"/>
              <w:right w:val="single" w:sz="8" w:space="0" w:color="auto"/>
            </w:tcBorders>
            <w:shd w:val="clear" w:color="auto" w:fill="auto"/>
            <w:noWrap/>
            <w:vAlign w:val="center"/>
            <w:hideMark/>
          </w:tcPr>
          <w:p w14:paraId="230CD91F"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T190962" w:date="2021-07-06T15:08:00Z"/>
                <w:rFonts w:ascii="Arial" w:hAnsi="Arial" w:cs="Arial"/>
                <w:color w:val="000000"/>
                <w:sz w:val="18"/>
                <w:szCs w:val="18"/>
                <w:lang w:eastAsia="zh-CN"/>
              </w:rPr>
            </w:pPr>
            <w:ins w:id="324" w:author="T190962" w:date="2021-07-06T15:08:00Z">
              <w:r w:rsidRPr="009B2551">
                <w:rPr>
                  <w:rFonts w:ascii="Arial" w:hAnsi="Arial" w:cs="Arial"/>
                  <w:color w:val="000000"/>
                  <w:sz w:val="18"/>
                  <w:szCs w:val="18"/>
                  <w:lang w:eastAsia="zh-CN"/>
                </w:rPr>
                <w:t>Class E</w:t>
              </w:r>
            </w:ins>
          </w:p>
        </w:tc>
        <w:tc>
          <w:tcPr>
            <w:tcW w:w="1034" w:type="dxa"/>
            <w:tcBorders>
              <w:top w:val="nil"/>
              <w:left w:val="single" w:sz="8" w:space="0" w:color="auto"/>
              <w:bottom w:val="nil"/>
              <w:right w:val="nil"/>
            </w:tcBorders>
            <w:shd w:val="clear" w:color="000000" w:fill="CCFFCC"/>
            <w:noWrap/>
            <w:vAlign w:val="center"/>
            <w:hideMark/>
          </w:tcPr>
          <w:p w14:paraId="3EF23202"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T190962" w:date="2021-07-06T15:08:00Z"/>
                <w:rFonts w:ascii="Arial" w:hAnsi="Arial" w:cs="Arial"/>
                <w:sz w:val="18"/>
                <w:szCs w:val="18"/>
                <w:lang w:eastAsia="zh-CN"/>
              </w:rPr>
            </w:pPr>
            <w:ins w:id="326" w:author="T190962" w:date="2021-07-06T15:08:00Z">
              <w:r w:rsidRPr="009B2551">
                <w:rPr>
                  <w:rFonts w:ascii="Arial" w:hAnsi="Arial" w:cs="Arial"/>
                  <w:sz w:val="18"/>
                  <w:szCs w:val="18"/>
                  <w:lang w:eastAsia="zh-CN"/>
                </w:rPr>
                <w:t>-6.22%</w:t>
              </w:r>
            </w:ins>
          </w:p>
        </w:tc>
        <w:tc>
          <w:tcPr>
            <w:tcW w:w="1048" w:type="dxa"/>
            <w:gridSpan w:val="2"/>
            <w:tcBorders>
              <w:top w:val="nil"/>
              <w:left w:val="nil"/>
              <w:bottom w:val="nil"/>
              <w:right w:val="nil"/>
            </w:tcBorders>
            <w:shd w:val="clear" w:color="auto" w:fill="auto"/>
            <w:noWrap/>
            <w:vAlign w:val="center"/>
            <w:hideMark/>
          </w:tcPr>
          <w:p w14:paraId="6C7555F5"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T190962" w:date="2021-07-06T15:08:00Z"/>
                <w:rFonts w:ascii="Arial" w:hAnsi="Arial" w:cs="Arial"/>
                <w:color w:val="000000"/>
                <w:sz w:val="18"/>
                <w:szCs w:val="18"/>
                <w:lang w:eastAsia="zh-CN"/>
              </w:rPr>
            </w:pPr>
            <w:ins w:id="328" w:author="T190962" w:date="2021-07-06T15:08:00Z">
              <w:r w:rsidRPr="009B2551">
                <w:rPr>
                  <w:rFonts w:ascii="Arial" w:hAnsi="Arial" w:cs="Arial"/>
                  <w:color w:val="000000"/>
                  <w:sz w:val="18"/>
                  <w:szCs w:val="18"/>
                  <w:lang w:eastAsia="zh-CN"/>
                </w:rPr>
                <w:t>0.26%</w:t>
              </w:r>
            </w:ins>
          </w:p>
        </w:tc>
        <w:tc>
          <w:tcPr>
            <w:tcW w:w="1034" w:type="dxa"/>
            <w:gridSpan w:val="2"/>
            <w:tcBorders>
              <w:top w:val="nil"/>
              <w:left w:val="nil"/>
              <w:bottom w:val="nil"/>
              <w:right w:val="single" w:sz="4" w:space="0" w:color="auto"/>
            </w:tcBorders>
            <w:shd w:val="clear" w:color="auto" w:fill="auto"/>
            <w:noWrap/>
            <w:vAlign w:val="center"/>
            <w:hideMark/>
          </w:tcPr>
          <w:p w14:paraId="6C6F9309"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T190962" w:date="2021-07-06T15:08:00Z"/>
                <w:rFonts w:ascii="Arial" w:hAnsi="Arial" w:cs="Arial"/>
                <w:color w:val="000000"/>
                <w:sz w:val="18"/>
                <w:szCs w:val="18"/>
                <w:lang w:eastAsia="zh-CN"/>
              </w:rPr>
            </w:pPr>
            <w:ins w:id="330" w:author="T190962" w:date="2021-07-06T15:08:00Z">
              <w:r w:rsidRPr="009B2551">
                <w:rPr>
                  <w:rFonts w:ascii="Arial" w:hAnsi="Arial" w:cs="Arial"/>
                  <w:color w:val="000000"/>
                  <w:sz w:val="18"/>
                  <w:szCs w:val="18"/>
                  <w:lang w:eastAsia="zh-CN"/>
                </w:rPr>
                <w:t>-0.95%</w:t>
              </w:r>
            </w:ins>
          </w:p>
        </w:tc>
        <w:tc>
          <w:tcPr>
            <w:tcW w:w="988" w:type="dxa"/>
            <w:tcBorders>
              <w:top w:val="nil"/>
              <w:left w:val="single" w:sz="8" w:space="0" w:color="auto"/>
              <w:bottom w:val="nil"/>
              <w:right w:val="nil"/>
            </w:tcBorders>
            <w:shd w:val="clear" w:color="000000" w:fill="CCFFCC"/>
            <w:noWrap/>
            <w:vAlign w:val="center"/>
            <w:hideMark/>
          </w:tcPr>
          <w:p w14:paraId="0F68A401"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T190962" w:date="2021-07-06T15:08:00Z"/>
                <w:rFonts w:ascii="Arial" w:hAnsi="Arial" w:cs="Arial"/>
                <w:sz w:val="18"/>
                <w:szCs w:val="18"/>
                <w:lang w:eastAsia="zh-CN"/>
              </w:rPr>
            </w:pPr>
            <w:ins w:id="332" w:author="T190962" w:date="2021-07-06T15:08:00Z">
              <w:r w:rsidRPr="009B2551">
                <w:rPr>
                  <w:rFonts w:ascii="Arial" w:hAnsi="Arial" w:cs="Arial"/>
                  <w:sz w:val="18"/>
                  <w:szCs w:val="18"/>
                  <w:lang w:eastAsia="zh-CN"/>
                </w:rPr>
                <w:t>-5.65%</w:t>
              </w:r>
            </w:ins>
          </w:p>
        </w:tc>
        <w:tc>
          <w:tcPr>
            <w:tcW w:w="1019" w:type="dxa"/>
            <w:gridSpan w:val="2"/>
            <w:tcBorders>
              <w:top w:val="nil"/>
              <w:left w:val="nil"/>
              <w:bottom w:val="nil"/>
              <w:right w:val="nil"/>
            </w:tcBorders>
            <w:shd w:val="clear" w:color="000000" w:fill="CCFFCC"/>
            <w:noWrap/>
            <w:vAlign w:val="center"/>
            <w:hideMark/>
          </w:tcPr>
          <w:p w14:paraId="3C6864D9"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T190962" w:date="2021-07-06T15:08:00Z"/>
                <w:rFonts w:ascii="Arial" w:hAnsi="Arial" w:cs="Arial"/>
                <w:sz w:val="18"/>
                <w:szCs w:val="18"/>
                <w:lang w:eastAsia="zh-CN"/>
              </w:rPr>
            </w:pPr>
            <w:ins w:id="334" w:author="T190962" w:date="2021-07-06T15:08:00Z">
              <w:r w:rsidRPr="009B2551">
                <w:rPr>
                  <w:rFonts w:ascii="Arial" w:hAnsi="Arial" w:cs="Arial"/>
                  <w:sz w:val="18"/>
                  <w:szCs w:val="18"/>
                  <w:lang w:eastAsia="zh-CN"/>
                </w:rPr>
                <w:t>-7.65%</w:t>
              </w:r>
            </w:ins>
          </w:p>
        </w:tc>
        <w:tc>
          <w:tcPr>
            <w:tcW w:w="1019" w:type="dxa"/>
            <w:gridSpan w:val="2"/>
            <w:tcBorders>
              <w:top w:val="nil"/>
              <w:left w:val="nil"/>
              <w:bottom w:val="nil"/>
              <w:right w:val="single" w:sz="4" w:space="0" w:color="auto"/>
            </w:tcBorders>
            <w:shd w:val="clear" w:color="000000" w:fill="CCFFCC"/>
            <w:noWrap/>
            <w:vAlign w:val="center"/>
            <w:hideMark/>
          </w:tcPr>
          <w:p w14:paraId="0BF1B24D"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T190962" w:date="2021-07-06T15:08:00Z"/>
                <w:rFonts w:ascii="Arial" w:hAnsi="Arial" w:cs="Arial"/>
                <w:sz w:val="18"/>
                <w:szCs w:val="18"/>
                <w:lang w:eastAsia="zh-CN"/>
              </w:rPr>
            </w:pPr>
            <w:ins w:id="336" w:author="T190962" w:date="2021-07-06T15:08:00Z">
              <w:r w:rsidRPr="009B2551">
                <w:rPr>
                  <w:rFonts w:ascii="Arial" w:hAnsi="Arial" w:cs="Arial"/>
                  <w:sz w:val="18"/>
                  <w:szCs w:val="18"/>
                  <w:lang w:eastAsia="zh-CN"/>
                </w:rPr>
                <w:t>-4.65%</w:t>
              </w:r>
            </w:ins>
          </w:p>
        </w:tc>
        <w:tc>
          <w:tcPr>
            <w:tcW w:w="714" w:type="dxa"/>
            <w:gridSpan w:val="2"/>
            <w:tcBorders>
              <w:top w:val="nil"/>
              <w:left w:val="nil"/>
              <w:bottom w:val="nil"/>
              <w:right w:val="nil"/>
            </w:tcBorders>
            <w:shd w:val="clear" w:color="auto" w:fill="auto"/>
            <w:noWrap/>
            <w:vAlign w:val="center"/>
            <w:hideMark/>
          </w:tcPr>
          <w:p w14:paraId="5251E2CD"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T190962" w:date="2021-07-06T15:08:00Z"/>
                <w:rFonts w:ascii="Arial" w:hAnsi="Arial" w:cs="Arial"/>
                <w:color w:val="000000"/>
                <w:sz w:val="18"/>
                <w:szCs w:val="18"/>
                <w:lang w:eastAsia="zh-CN"/>
              </w:rPr>
            </w:pPr>
            <w:ins w:id="338" w:author="T190962" w:date="2021-07-06T15:08:00Z">
              <w:r w:rsidRPr="009B2551">
                <w:rPr>
                  <w:rFonts w:ascii="Arial" w:hAnsi="Arial" w:cs="Arial"/>
                  <w:color w:val="000000"/>
                  <w:sz w:val="18"/>
                  <w:szCs w:val="18"/>
                  <w:lang w:eastAsia="zh-CN"/>
                </w:rPr>
                <w:t>149%</w:t>
              </w:r>
            </w:ins>
          </w:p>
        </w:tc>
        <w:tc>
          <w:tcPr>
            <w:tcW w:w="1004" w:type="dxa"/>
            <w:gridSpan w:val="2"/>
            <w:tcBorders>
              <w:top w:val="nil"/>
              <w:left w:val="nil"/>
              <w:bottom w:val="nil"/>
              <w:right w:val="single" w:sz="8" w:space="0" w:color="auto"/>
            </w:tcBorders>
            <w:shd w:val="clear" w:color="auto" w:fill="auto"/>
            <w:noWrap/>
            <w:vAlign w:val="center"/>
            <w:hideMark/>
          </w:tcPr>
          <w:p w14:paraId="2A76C078"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T190962" w:date="2021-07-06T15:08:00Z"/>
                <w:rFonts w:ascii="Arial" w:hAnsi="Arial" w:cs="Arial"/>
                <w:color w:val="000000"/>
                <w:sz w:val="18"/>
                <w:szCs w:val="18"/>
                <w:lang w:eastAsia="zh-CN"/>
              </w:rPr>
            </w:pPr>
            <w:ins w:id="340" w:author="T190962" w:date="2021-07-06T15:08:00Z">
              <w:r w:rsidRPr="009B2551">
                <w:rPr>
                  <w:rFonts w:ascii="Arial" w:hAnsi="Arial" w:cs="Arial"/>
                  <w:color w:val="000000"/>
                  <w:sz w:val="18"/>
                  <w:szCs w:val="18"/>
                  <w:lang w:eastAsia="zh-CN"/>
                </w:rPr>
                <w:t>34642%</w:t>
              </w:r>
            </w:ins>
          </w:p>
        </w:tc>
        <w:tc>
          <w:tcPr>
            <w:tcW w:w="1300" w:type="dxa"/>
            <w:tcBorders>
              <w:top w:val="nil"/>
              <w:left w:val="nil"/>
              <w:bottom w:val="nil"/>
              <w:right w:val="single" w:sz="8" w:space="0" w:color="auto"/>
            </w:tcBorders>
            <w:shd w:val="clear" w:color="auto" w:fill="auto"/>
            <w:noWrap/>
            <w:vAlign w:val="center"/>
            <w:hideMark/>
          </w:tcPr>
          <w:p w14:paraId="28C287F3"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T190962" w:date="2021-07-06T15:08:00Z"/>
                <w:rFonts w:ascii="Arial" w:hAnsi="Arial" w:cs="Arial"/>
                <w:color w:val="000000"/>
                <w:sz w:val="18"/>
                <w:szCs w:val="18"/>
                <w:lang w:eastAsia="zh-CN"/>
              </w:rPr>
            </w:pPr>
            <w:ins w:id="342" w:author="T190962" w:date="2021-07-06T15:08:00Z">
              <w:r w:rsidRPr="009B2551">
                <w:rPr>
                  <w:rFonts w:ascii="Arial" w:hAnsi="Arial" w:cs="Arial"/>
                  <w:color w:val="000000"/>
                  <w:sz w:val="18"/>
                  <w:szCs w:val="18"/>
                  <w:lang w:eastAsia="zh-CN"/>
                </w:rPr>
                <w:t>0%</w:t>
              </w:r>
            </w:ins>
          </w:p>
        </w:tc>
      </w:tr>
      <w:tr w:rsidR="009B2551" w:rsidRPr="009B2551" w14:paraId="2FD770A8" w14:textId="77777777" w:rsidTr="009B2551">
        <w:trPr>
          <w:trHeight w:val="255"/>
          <w:ins w:id="343" w:author="T190962" w:date="2021-07-06T15:08: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3D5FB6"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T190962" w:date="2021-07-06T15:08:00Z"/>
                <w:rFonts w:ascii="Arial" w:hAnsi="Arial" w:cs="Arial"/>
                <w:b/>
                <w:bCs/>
                <w:color w:val="000000"/>
                <w:sz w:val="18"/>
                <w:szCs w:val="18"/>
                <w:lang w:eastAsia="zh-CN"/>
              </w:rPr>
            </w:pPr>
            <w:ins w:id="345" w:author="T190962" w:date="2021-07-06T15:08:00Z">
              <w:r w:rsidRPr="009B2551">
                <w:rPr>
                  <w:rFonts w:ascii="Arial" w:hAnsi="Arial" w:cs="Arial"/>
                  <w:b/>
                  <w:bCs/>
                  <w:color w:val="000000"/>
                  <w:sz w:val="18"/>
                  <w:szCs w:val="18"/>
                  <w:lang w:eastAsia="zh-CN"/>
                </w:rPr>
                <w:t xml:space="preserve">Overall </w:t>
              </w:r>
            </w:ins>
          </w:p>
        </w:tc>
        <w:tc>
          <w:tcPr>
            <w:tcW w:w="1034" w:type="dxa"/>
            <w:tcBorders>
              <w:top w:val="single" w:sz="8" w:space="0" w:color="auto"/>
              <w:left w:val="single" w:sz="8" w:space="0" w:color="auto"/>
              <w:bottom w:val="single" w:sz="8" w:space="0" w:color="auto"/>
              <w:right w:val="nil"/>
            </w:tcBorders>
            <w:shd w:val="clear" w:color="000000" w:fill="CCFFCC"/>
            <w:noWrap/>
            <w:vAlign w:val="center"/>
            <w:hideMark/>
          </w:tcPr>
          <w:p w14:paraId="338D7A45"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T190962" w:date="2021-07-06T15:08:00Z"/>
                <w:rFonts w:ascii="Arial" w:hAnsi="Arial" w:cs="Arial"/>
                <w:sz w:val="18"/>
                <w:szCs w:val="18"/>
                <w:lang w:eastAsia="zh-CN"/>
              </w:rPr>
            </w:pPr>
            <w:ins w:id="347" w:author="T190962" w:date="2021-07-06T15:08:00Z">
              <w:r w:rsidRPr="009B2551">
                <w:rPr>
                  <w:rFonts w:ascii="Arial" w:hAnsi="Arial" w:cs="Arial"/>
                  <w:sz w:val="18"/>
                  <w:szCs w:val="18"/>
                  <w:lang w:eastAsia="zh-CN"/>
                </w:rPr>
                <w:t>-4.26%</w:t>
              </w:r>
            </w:ins>
          </w:p>
        </w:tc>
        <w:tc>
          <w:tcPr>
            <w:tcW w:w="1048" w:type="dxa"/>
            <w:gridSpan w:val="2"/>
            <w:tcBorders>
              <w:top w:val="single" w:sz="8" w:space="0" w:color="auto"/>
              <w:left w:val="nil"/>
              <w:bottom w:val="single" w:sz="8" w:space="0" w:color="auto"/>
              <w:right w:val="nil"/>
            </w:tcBorders>
            <w:shd w:val="clear" w:color="000000" w:fill="CCFFCC"/>
            <w:noWrap/>
            <w:vAlign w:val="center"/>
            <w:hideMark/>
          </w:tcPr>
          <w:p w14:paraId="559888E6"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T190962" w:date="2021-07-06T15:08:00Z"/>
                <w:rFonts w:ascii="Arial" w:hAnsi="Arial" w:cs="Arial"/>
                <w:sz w:val="18"/>
                <w:szCs w:val="18"/>
                <w:lang w:eastAsia="zh-CN"/>
              </w:rPr>
            </w:pPr>
            <w:ins w:id="349" w:author="T190962" w:date="2021-07-06T15:08:00Z">
              <w:r w:rsidRPr="009B2551">
                <w:rPr>
                  <w:rFonts w:ascii="Arial" w:hAnsi="Arial" w:cs="Arial"/>
                  <w:sz w:val="18"/>
                  <w:szCs w:val="18"/>
                  <w:lang w:eastAsia="zh-CN"/>
                </w:rPr>
                <w:t>-6.33%</w:t>
              </w:r>
            </w:ins>
          </w:p>
        </w:tc>
        <w:tc>
          <w:tcPr>
            <w:tcW w:w="1034" w:type="dxa"/>
            <w:gridSpan w:val="2"/>
            <w:tcBorders>
              <w:top w:val="single" w:sz="8" w:space="0" w:color="auto"/>
              <w:left w:val="nil"/>
              <w:bottom w:val="single" w:sz="8" w:space="0" w:color="auto"/>
              <w:right w:val="single" w:sz="4" w:space="0" w:color="auto"/>
            </w:tcBorders>
            <w:shd w:val="clear" w:color="000000" w:fill="CCFFCC"/>
            <w:noWrap/>
            <w:vAlign w:val="center"/>
            <w:hideMark/>
          </w:tcPr>
          <w:p w14:paraId="57C8C59B"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T190962" w:date="2021-07-06T15:08:00Z"/>
                <w:rFonts w:ascii="Arial" w:hAnsi="Arial" w:cs="Arial"/>
                <w:sz w:val="18"/>
                <w:szCs w:val="18"/>
                <w:lang w:eastAsia="zh-CN"/>
              </w:rPr>
            </w:pPr>
            <w:ins w:id="351" w:author="T190962" w:date="2021-07-06T15:08:00Z">
              <w:r w:rsidRPr="009B2551">
                <w:rPr>
                  <w:rFonts w:ascii="Arial" w:hAnsi="Arial" w:cs="Arial"/>
                  <w:sz w:val="18"/>
                  <w:szCs w:val="18"/>
                  <w:lang w:eastAsia="zh-CN"/>
                </w:rPr>
                <w:t>-4.85%</w:t>
              </w:r>
            </w:ins>
          </w:p>
        </w:tc>
        <w:tc>
          <w:tcPr>
            <w:tcW w:w="988" w:type="dxa"/>
            <w:tcBorders>
              <w:top w:val="single" w:sz="8" w:space="0" w:color="auto"/>
              <w:left w:val="single" w:sz="8" w:space="0" w:color="auto"/>
              <w:bottom w:val="single" w:sz="8" w:space="0" w:color="auto"/>
              <w:right w:val="nil"/>
            </w:tcBorders>
            <w:shd w:val="clear" w:color="000000" w:fill="CCFFCC"/>
            <w:noWrap/>
            <w:vAlign w:val="center"/>
            <w:hideMark/>
          </w:tcPr>
          <w:p w14:paraId="4C51B448"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T190962" w:date="2021-07-06T15:08:00Z"/>
                <w:rFonts w:ascii="Arial" w:hAnsi="Arial" w:cs="Arial"/>
                <w:sz w:val="18"/>
                <w:szCs w:val="18"/>
                <w:lang w:eastAsia="zh-CN"/>
              </w:rPr>
            </w:pPr>
            <w:ins w:id="353" w:author="T190962" w:date="2021-07-06T15:08:00Z">
              <w:r w:rsidRPr="009B2551">
                <w:rPr>
                  <w:rFonts w:ascii="Arial" w:hAnsi="Arial" w:cs="Arial"/>
                  <w:sz w:val="18"/>
                  <w:szCs w:val="18"/>
                  <w:lang w:eastAsia="zh-CN"/>
                </w:rPr>
                <w:t>-4.16%</w:t>
              </w:r>
            </w:ins>
          </w:p>
        </w:tc>
        <w:tc>
          <w:tcPr>
            <w:tcW w:w="1019" w:type="dxa"/>
            <w:gridSpan w:val="2"/>
            <w:tcBorders>
              <w:top w:val="single" w:sz="8" w:space="0" w:color="auto"/>
              <w:left w:val="nil"/>
              <w:bottom w:val="single" w:sz="8" w:space="0" w:color="auto"/>
              <w:right w:val="nil"/>
            </w:tcBorders>
            <w:shd w:val="clear" w:color="000000" w:fill="CCFFCC"/>
            <w:noWrap/>
            <w:vAlign w:val="center"/>
            <w:hideMark/>
          </w:tcPr>
          <w:p w14:paraId="757E1A5A"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T190962" w:date="2021-07-06T15:08:00Z"/>
                <w:rFonts w:ascii="Arial" w:hAnsi="Arial" w:cs="Arial"/>
                <w:sz w:val="18"/>
                <w:szCs w:val="18"/>
                <w:lang w:eastAsia="zh-CN"/>
              </w:rPr>
            </w:pPr>
            <w:ins w:id="355" w:author="T190962" w:date="2021-07-06T15:08:00Z">
              <w:r w:rsidRPr="009B2551">
                <w:rPr>
                  <w:rFonts w:ascii="Arial" w:hAnsi="Arial" w:cs="Arial"/>
                  <w:sz w:val="18"/>
                  <w:szCs w:val="18"/>
                  <w:lang w:eastAsia="zh-CN"/>
                </w:rPr>
                <w:t>-8.82%</w:t>
              </w:r>
            </w:ins>
          </w:p>
        </w:tc>
        <w:tc>
          <w:tcPr>
            <w:tcW w:w="1019" w:type="dxa"/>
            <w:gridSpan w:val="2"/>
            <w:tcBorders>
              <w:top w:val="single" w:sz="8" w:space="0" w:color="auto"/>
              <w:left w:val="nil"/>
              <w:bottom w:val="single" w:sz="8" w:space="0" w:color="auto"/>
              <w:right w:val="single" w:sz="4" w:space="0" w:color="auto"/>
            </w:tcBorders>
            <w:shd w:val="clear" w:color="000000" w:fill="CCFFCC"/>
            <w:noWrap/>
            <w:vAlign w:val="center"/>
            <w:hideMark/>
          </w:tcPr>
          <w:p w14:paraId="01C5D3A1"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T190962" w:date="2021-07-06T15:08:00Z"/>
                <w:rFonts w:ascii="Arial" w:hAnsi="Arial" w:cs="Arial"/>
                <w:sz w:val="18"/>
                <w:szCs w:val="18"/>
                <w:lang w:eastAsia="zh-CN"/>
              </w:rPr>
            </w:pPr>
            <w:ins w:id="357" w:author="T190962" w:date="2021-07-06T15:08:00Z">
              <w:r w:rsidRPr="009B2551">
                <w:rPr>
                  <w:rFonts w:ascii="Arial" w:hAnsi="Arial" w:cs="Arial"/>
                  <w:sz w:val="18"/>
                  <w:szCs w:val="18"/>
                  <w:lang w:eastAsia="zh-CN"/>
                </w:rPr>
                <w:t>-7.03%</w:t>
              </w:r>
            </w:ins>
          </w:p>
        </w:tc>
        <w:tc>
          <w:tcPr>
            <w:tcW w:w="714" w:type="dxa"/>
            <w:gridSpan w:val="2"/>
            <w:tcBorders>
              <w:top w:val="single" w:sz="8" w:space="0" w:color="auto"/>
              <w:left w:val="nil"/>
              <w:bottom w:val="single" w:sz="8" w:space="0" w:color="auto"/>
              <w:right w:val="nil"/>
            </w:tcBorders>
            <w:shd w:val="clear" w:color="auto" w:fill="auto"/>
            <w:noWrap/>
            <w:vAlign w:val="center"/>
            <w:hideMark/>
          </w:tcPr>
          <w:p w14:paraId="1D546E61"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T190962" w:date="2021-07-06T15:08:00Z"/>
                <w:rFonts w:ascii="Arial" w:hAnsi="Arial" w:cs="Arial"/>
                <w:color w:val="000000"/>
                <w:sz w:val="18"/>
                <w:szCs w:val="18"/>
                <w:lang w:eastAsia="zh-CN"/>
              </w:rPr>
            </w:pPr>
            <w:ins w:id="359" w:author="T190962" w:date="2021-07-06T15:08:00Z">
              <w:r w:rsidRPr="009B2551">
                <w:rPr>
                  <w:rFonts w:ascii="Arial" w:hAnsi="Arial" w:cs="Arial"/>
                  <w:color w:val="000000"/>
                  <w:sz w:val="18"/>
                  <w:szCs w:val="18"/>
                  <w:lang w:eastAsia="zh-CN"/>
                </w:rPr>
                <w:t>151%</w:t>
              </w:r>
            </w:ins>
          </w:p>
        </w:tc>
        <w:tc>
          <w:tcPr>
            <w:tcW w:w="1004" w:type="dxa"/>
            <w:gridSpan w:val="2"/>
            <w:tcBorders>
              <w:top w:val="single" w:sz="8" w:space="0" w:color="auto"/>
              <w:left w:val="nil"/>
              <w:bottom w:val="single" w:sz="8" w:space="0" w:color="auto"/>
              <w:right w:val="single" w:sz="8" w:space="0" w:color="auto"/>
            </w:tcBorders>
            <w:shd w:val="clear" w:color="auto" w:fill="auto"/>
            <w:noWrap/>
            <w:vAlign w:val="center"/>
            <w:hideMark/>
          </w:tcPr>
          <w:p w14:paraId="4B1B3D22"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T190962" w:date="2021-07-06T15:08:00Z"/>
                <w:rFonts w:ascii="Arial" w:hAnsi="Arial" w:cs="Arial"/>
                <w:color w:val="000000"/>
                <w:sz w:val="18"/>
                <w:szCs w:val="18"/>
                <w:lang w:eastAsia="zh-CN"/>
              </w:rPr>
            </w:pPr>
            <w:ins w:id="361" w:author="T190962" w:date="2021-07-06T15:08:00Z">
              <w:r w:rsidRPr="009B2551">
                <w:rPr>
                  <w:rFonts w:ascii="Arial" w:hAnsi="Arial" w:cs="Arial"/>
                  <w:color w:val="000000"/>
                  <w:sz w:val="18"/>
                  <w:szCs w:val="18"/>
                  <w:lang w:eastAsia="zh-CN"/>
                </w:rPr>
                <w:t>31312%</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6F050D2D"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T190962" w:date="2021-07-06T15:08:00Z"/>
                <w:rFonts w:ascii="Arial" w:hAnsi="Arial" w:cs="Arial"/>
                <w:color w:val="000000"/>
                <w:sz w:val="18"/>
                <w:szCs w:val="18"/>
                <w:lang w:eastAsia="zh-CN"/>
              </w:rPr>
            </w:pPr>
            <w:ins w:id="363" w:author="T190962" w:date="2021-07-06T15:08:00Z">
              <w:r w:rsidRPr="009B2551">
                <w:rPr>
                  <w:rFonts w:ascii="Arial" w:hAnsi="Arial" w:cs="Arial"/>
                  <w:color w:val="000000"/>
                  <w:sz w:val="18"/>
                  <w:szCs w:val="18"/>
                  <w:lang w:eastAsia="zh-CN"/>
                </w:rPr>
                <w:t>0%</w:t>
              </w:r>
            </w:ins>
          </w:p>
        </w:tc>
      </w:tr>
      <w:tr w:rsidR="009B2551" w:rsidRPr="009B2551" w14:paraId="7B8510C3" w14:textId="77777777" w:rsidTr="009B2551">
        <w:trPr>
          <w:trHeight w:val="255"/>
          <w:ins w:id="364" w:author="T190962" w:date="2021-07-06T15:08:00Z"/>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7709B9DD"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T190962" w:date="2021-07-06T15:08:00Z"/>
                <w:rFonts w:ascii="Arial" w:hAnsi="Arial" w:cs="Arial"/>
                <w:color w:val="000000"/>
                <w:sz w:val="18"/>
                <w:szCs w:val="18"/>
                <w:lang w:eastAsia="zh-CN"/>
              </w:rPr>
            </w:pPr>
            <w:ins w:id="366" w:author="T190962" w:date="2021-07-06T15:08:00Z">
              <w:r w:rsidRPr="009B2551">
                <w:rPr>
                  <w:rFonts w:ascii="Arial" w:hAnsi="Arial" w:cs="Arial"/>
                  <w:color w:val="000000"/>
                  <w:sz w:val="18"/>
                  <w:szCs w:val="18"/>
                  <w:lang w:eastAsia="zh-CN"/>
                </w:rPr>
                <w:t>Class D</w:t>
              </w:r>
            </w:ins>
          </w:p>
        </w:tc>
        <w:tc>
          <w:tcPr>
            <w:tcW w:w="1034" w:type="dxa"/>
            <w:tcBorders>
              <w:top w:val="single" w:sz="8" w:space="0" w:color="auto"/>
              <w:left w:val="single" w:sz="8" w:space="0" w:color="auto"/>
              <w:bottom w:val="single" w:sz="4" w:space="0" w:color="auto"/>
              <w:right w:val="nil"/>
            </w:tcBorders>
            <w:shd w:val="clear" w:color="000000" w:fill="CCFFCC"/>
            <w:noWrap/>
            <w:vAlign w:val="center"/>
            <w:hideMark/>
          </w:tcPr>
          <w:p w14:paraId="4B2C5583"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T190962" w:date="2021-07-06T15:08:00Z"/>
                <w:rFonts w:ascii="Arial" w:hAnsi="Arial" w:cs="Arial"/>
                <w:sz w:val="18"/>
                <w:szCs w:val="18"/>
                <w:lang w:eastAsia="zh-CN"/>
              </w:rPr>
            </w:pPr>
            <w:ins w:id="368" w:author="T190962" w:date="2021-07-06T15:08:00Z">
              <w:r w:rsidRPr="009B2551">
                <w:rPr>
                  <w:rFonts w:ascii="Arial" w:hAnsi="Arial" w:cs="Arial"/>
                  <w:sz w:val="18"/>
                  <w:szCs w:val="18"/>
                  <w:lang w:eastAsia="zh-CN"/>
                </w:rPr>
                <w:t>-5.00%</w:t>
              </w:r>
            </w:ins>
          </w:p>
        </w:tc>
        <w:tc>
          <w:tcPr>
            <w:tcW w:w="1048" w:type="dxa"/>
            <w:gridSpan w:val="2"/>
            <w:tcBorders>
              <w:top w:val="single" w:sz="8" w:space="0" w:color="auto"/>
              <w:left w:val="nil"/>
              <w:bottom w:val="single" w:sz="4" w:space="0" w:color="auto"/>
              <w:right w:val="nil"/>
            </w:tcBorders>
            <w:shd w:val="clear" w:color="000000" w:fill="CCFFCC"/>
            <w:noWrap/>
            <w:vAlign w:val="center"/>
            <w:hideMark/>
          </w:tcPr>
          <w:p w14:paraId="7ED950BD"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T190962" w:date="2021-07-06T15:08:00Z"/>
                <w:rFonts w:ascii="Arial" w:hAnsi="Arial" w:cs="Arial"/>
                <w:sz w:val="18"/>
                <w:szCs w:val="18"/>
                <w:lang w:eastAsia="zh-CN"/>
              </w:rPr>
            </w:pPr>
            <w:ins w:id="370" w:author="T190962" w:date="2021-07-06T15:08:00Z">
              <w:r w:rsidRPr="009B2551">
                <w:rPr>
                  <w:rFonts w:ascii="Arial" w:hAnsi="Arial" w:cs="Arial"/>
                  <w:sz w:val="18"/>
                  <w:szCs w:val="18"/>
                  <w:lang w:eastAsia="zh-CN"/>
                </w:rPr>
                <w:t>-9.78%</w:t>
              </w:r>
            </w:ins>
          </w:p>
        </w:tc>
        <w:tc>
          <w:tcPr>
            <w:tcW w:w="1034" w:type="dxa"/>
            <w:gridSpan w:val="2"/>
            <w:tcBorders>
              <w:top w:val="single" w:sz="8" w:space="0" w:color="auto"/>
              <w:left w:val="nil"/>
              <w:bottom w:val="single" w:sz="4" w:space="0" w:color="auto"/>
              <w:right w:val="single" w:sz="4" w:space="0" w:color="auto"/>
            </w:tcBorders>
            <w:shd w:val="clear" w:color="000000" w:fill="CCFFCC"/>
            <w:noWrap/>
            <w:vAlign w:val="center"/>
            <w:hideMark/>
          </w:tcPr>
          <w:p w14:paraId="71FB4DCE"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T190962" w:date="2021-07-06T15:08:00Z"/>
                <w:rFonts w:ascii="Arial" w:hAnsi="Arial" w:cs="Arial"/>
                <w:sz w:val="18"/>
                <w:szCs w:val="18"/>
                <w:lang w:eastAsia="zh-CN"/>
              </w:rPr>
            </w:pPr>
            <w:ins w:id="372" w:author="T190962" w:date="2021-07-06T15:08:00Z">
              <w:r w:rsidRPr="009B2551">
                <w:rPr>
                  <w:rFonts w:ascii="Arial" w:hAnsi="Arial" w:cs="Arial"/>
                  <w:sz w:val="18"/>
                  <w:szCs w:val="18"/>
                  <w:lang w:eastAsia="zh-CN"/>
                </w:rPr>
                <w:t>-11.37%</w:t>
              </w:r>
            </w:ins>
          </w:p>
        </w:tc>
        <w:tc>
          <w:tcPr>
            <w:tcW w:w="988" w:type="dxa"/>
            <w:tcBorders>
              <w:top w:val="single" w:sz="8" w:space="0" w:color="auto"/>
              <w:left w:val="single" w:sz="8" w:space="0" w:color="auto"/>
              <w:bottom w:val="single" w:sz="4" w:space="0" w:color="auto"/>
              <w:right w:val="nil"/>
            </w:tcBorders>
            <w:shd w:val="clear" w:color="000000" w:fill="CCFFCC"/>
            <w:noWrap/>
            <w:vAlign w:val="center"/>
            <w:hideMark/>
          </w:tcPr>
          <w:p w14:paraId="50E4CE72"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T190962" w:date="2021-07-06T15:08:00Z"/>
                <w:rFonts w:ascii="Arial" w:hAnsi="Arial" w:cs="Arial"/>
                <w:sz w:val="18"/>
                <w:szCs w:val="18"/>
                <w:lang w:eastAsia="zh-CN"/>
              </w:rPr>
            </w:pPr>
            <w:ins w:id="374" w:author="T190962" w:date="2021-07-06T15:08:00Z">
              <w:r w:rsidRPr="009B2551">
                <w:rPr>
                  <w:rFonts w:ascii="Arial" w:hAnsi="Arial" w:cs="Arial"/>
                  <w:sz w:val="18"/>
                  <w:szCs w:val="18"/>
                  <w:lang w:eastAsia="zh-CN"/>
                </w:rPr>
                <w:t>-3.28%</w:t>
              </w:r>
            </w:ins>
          </w:p>
        </w:tc>
        <w:tc>
          <w:tcPr>
            <w:tcW w:w="1019" w:type="dxa"/>
            <w:gridSpan w:val="2"/>
            <w:tcBorders>
              <w:top w:val="single" w:sz="8" w:space="0" w:color="auto"/>
              <w:left w:val="nil"/>
              <w:bottom w:val="single" w:sz="4" w:space="0" w:color="auto"/>
              <w:right w:val="nil"/>
            </w:tcBorders>
            <w:shd w:val="clear" w:color="000000" w:fill="CCFFCC"/>
            <w:noWrap/>
            <w:vAlign w:val="center"/>
            <w:hideMark/>
          </w:tcPr>
          <w:p w14:paraId="74D0D9EE"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T190962" w:date="2021-07-06T15:08:00Z"/>
                <w:rFonts w:ascii="Arial" w:hAnsi="Arial" w:cs="Arial"/>
                <w:sz w:val="18"/>
                <w:szCs w:val="18"/>
                <w:lang w:eastAsia="zh-CN"/>
              </w:rPr>
            </w:pPr>
            <w:ins w:id="376" w:author="T190962" w:date="2021-07-06T15:08:00Z">
              <w:r w:rsidRPr="009B2551">
                <w:rPr>
                  <w:rFonts w:ascii="Arial" w:hAnsi="Arial" w:cs="Arial"/>
                  <w:sz w:val="18"/>
                  <w:szCs w:val="18"/>
                  <w:lang w:eastAsia="zh-CN"/>
                </w:rPr>
                <w:t>-10.66%</w:t>
              </w:r>
            </w:ins>
          </w:p>
        </w:tc>
        <w:tc>
          <w:tcPr>
            <w:tcW w:w="1019" w:type="dxa"/>
            <w:gridSpan w:val="2"/>
            <w:tcBorders>
              <w:top w:val="single" w:sz="8" w:space="0" w:color="auto"/>
              <w:left w:val="nil"/>
              <w:bottom w:val="single" w:sz="4" w:space="0" w:color="auto"/>
              <w:right w:val="single" w:sz="4" w:space="0" w:color="auto"/>
            </w:tcBorders>
            <w:shd w:val="clear" w:color="000000" w:fill="CCFFCC"/>
            <w:noWrap/>
            <w:vAlign w:val="center"/>
            <w:hideMark/>
          </w:tcPr>
          <w:p w14:paraId="0B457C98"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T190962" w:date="2021-07-06T15:08:00Z"/>
                <w:rFonts w:ascii="Arial" w:hAnsi="Arial" w:cs="Arial"/>
                <w:sz w:val="18"/>
                <w:szCs w:val="18"/>
                <w:lang w:eastAsia="zh-CN"/>
              </w:rPr>
            </w:pPr>
            <w:ins w:id="378" w:author="T190962" w:date="2021-07-06T15:08:00Z">
              <w:r w:rsidRPr="009B2551">
                <w:rPr>
                  <w:rFonts w:ascii="Arial" w:hAnsi="Arial" w:cs="Arial"/>
                  <w:sz w:val="18"/>
                  <w:szCs w:val="18"/>
                  <w:lang w:eastAsia="zh-CN"/>
                </w:rPr>
                <w:t>-11.96%</w:t>
              </w:r>
            </w:ins>
          </w:p>
        </w:tc>
        <w:tc>
          <w:tcPr>
            <w:tcW w:w="714" w:type="dxa"/>
            <w:gridSpan w:val="2"/>
            <w:tcBorders>
              <w:top w:val="single" w:sz="8" w:space="0" w:color="auto"/>
              <w:left w:val="nil"/>
              <w:bottom w:val="single" w:sz="4" w:space="0" w:color="auto"/>
              <w:right w:val="nil"/>
            </w:tcBorders>
            <w:shd w:val="clear" w:color="auto" w:fill="auto"/>
            <w:noWrap/>
            <w:vAlign w:val="center"/>
            <w:hideMark/>
          </w:tcPr>
          <w:p w14:paraId="03C993E3"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T190962" w:date="2021-07-06T15:08:00Z"/>
                <w:rFonts w:ascii="Arial" w:hAnsi="Arial" w:cs="Arial"/>
                <w:color w:val="000000"/>
                <w:sz w:val="18"/>
                <w:szCs w:val="18"/>
                <w:lang w:eastAsia="zh-CN"/>
              </w:rPr>
            </w:pPr>
            <w:ins w:id="380" w:author="T190962" w:date="2021-07-06T15:08:00Z">
              <w:r w:rsidRPr="009B2551">
                <w:rPr>
                  <w:rFonts w:ascii="Arial" w:hAnsi="Arial" w:cs="Arial"/>
                  <w:color w:val="000000"/>
                  <w:sz w:val="18"/>
                  <w:szCs w:val="18"/>
                  <w:lang w:eastAsia="zh-CN"/>
                </w:rPr>
                <w:t>117%</w:t>
              </w:r>
            </w:ins>
          </w:p>
        </w:tc>
        <w:tc>
          <w:tcPr>
            <w:tcW w:w="1004" w:type="dxa"/>
            <w:gridSpan w:val="2"/>
            <w:tcBorders>
              <w:top w:val="single" w:sz="8" w:space="0" w:color="auto"/>
              <w:left w:val="nil"/>
              <w:bottom w:val="single" w:sz="4" w:space="0" w:color="auto"/>
              <w:right w:val="single" w:sz="8" w:space="0" w:color="auto"/>
            </w:tcBorders>
            <w:shd w:val="clear" w:color="auto" w:fill="auto"/>
            <w:noWrap/>
            <w:vAlign w:val="center"/>
            <w:hideMark/>
          </w:tcPr>
          <w:p w14:paraId="673B1593"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T190962" w:date="2021-07-06T15:08:00Z"/>
                <w:rFonts w:ascii="Arial" w:hAnsi="Arial" w:cs="Arial"/>
                <w:color w:val="000000"/>
                <w:sz w:val="18"/>
                <w:szCs w:val="18"/>
                <w:lang w:eastAsia="zh-CN"/>
              </w:rPr>
            </w:pPr>
            <w:ins w:id="382" w:author="T190962" w:date="2021-07-06T15:08:00Z">
              <w:r w:rsidRPr="009B2551">
                <w:rPr>
                  <w:rFonts w:ascii="Arial" w:hAnsi="Arial" w:cs="Arial"/>
                  <w:color w:val="000000"/>
                  <w:sz w:val="18"/>
                  <w:szCs w:val="18"/>
                  <w:lang w:eastAsia="zh-CN"/>
                </w:rPr>
                <w:t>16942%</w:t>
              </w:r>
            </w:ins>
          </w:p>
        </w:tc>
        <w:tc>
          <w:tcPr>
            <w:tcW w:w="1300" w:type="dxa"/>
            <w:tcBorders>
              <w:top w:val="single" w:sz="8" w:space="0" w:color="auto"/>
              <w:left w:val="nil"/>
              <w:bottom w:val="single" w:sz="4" w:space="0" w:color="auto"/>
              <w:right w:val="single" w:sz="8" w:space="0" w:color="auto"/>
            </w:tcBorders>
            <w:shd w:val="clear" w:color="auto" w:fill="auto"/>
            <w:noWrap/>
            <w:vAlign w:val="center"/>
            <w:hideMark/>
          </w:tcPr>
          <w:p w14:paraId="60B78563"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T190962" w:date="2021-07-06T15:08:00Z"/>
                <w:rFonts w:ascii="Arial" w:hAnsi="Arial" w:cs="Arial"/>
                <w:color w:val="000000"/>
                <w:sz w:val="18"/>
                <w:szCs w:val="18"/>
                <w:lang w:eastAsia="zh-CN"/>
              </w:rPr>
            </w:pPr>
            <w:ins w:id="384" w:author="T190962" w:date="2021-07-06T15:08:00Z">
              <w:r w:rsidRPr="009B2551">
                <w:rPr>
                  <w:rFonts w:ascii="Arial" w:hAnsi="Arial" w:cs="Arial"/>
                  <w:color w:val="000000"/>
                  <w:sz w:val="18"/>
                  <w:szCs w:val="18"/>
                  <w:lang w:eastAsia="zh-CN"/>
                </w:rPr>
                <w:t>0%</w:t>
              </w:r>
            </w:ins>
          </w:p>
        </w:tc>
      </w:tr>
    </w:tbl>
    <w:p w14:paraId="7A3502A3" w14:textId="77777777" w:rsidR="004A7F01" w:rsidRDefault="004A7F01" w:rsidP="004E690A">
      <w:pPr>
        <w:rPr>
          <w:lang w:eastAsia="zh-CN"/>
        </w:rPr>
      </w:pPr>
    </w:p>
    <w:p w14:paraId="013328E5" w14:textId="0077423E" w:rsidR="00C91A2F" w:rsidRDefault="00C91A2F" w:rsidP="00C91A2F">
      <w:pPr>
        <w:pStyle w:val="2"/>
        <w:rPr>
          <w:lang w:eastAsia="zh-CN"/>
        </w:rPr>
      </w:pPr>
      <w:r>
        <w:rPr>
          <w:rFonts w:hint="eastAsia"/>
          <w:lang w:eastAsia="zh-CN"/>
        </w:rPr>
        <w:t>T</w:t>
      </w:r>
      <w:r>
        <w:rPr>
          <w:lang w:eastAsia="zh-CN"/>
        </w:rPr>
        <w:t xml:space="preserve">est </w:t>
      </w:r>
      <w:r w:rsidR="00793900">
        <w:rPr>
          <w:lang w:eastAsia="zh-CN"/>
        </w:rPr>
        <w:t>2</w:t>
      </w:r>
      <w:r>
        <w:rPr>
          <w:lang w:eastAsia="zh-CN"/>
        </w:rPr>
        <w:t xml:space="preserve"> (</w:t>
      </w:r>
      <w:r w:rsidR="00793900">
        <w:rPr>
          <w:lang w:eastAsia="zh-CN"/>
        </w:rPr>
        <w:t>T</w:t>
      </w:r>
      <w:r>
        <w:rPr>
          <w:lang w:eastAsia="zh-CN"/>
        </w:rPr>
        <w:t>rained with L</w:t>
      </w:r>
      <w:r w:rsidR="00793900">
        <w:rPr>
          <w:lang w:eastAsia="zh-CN"/>
        </w:rPr>
        <w:t>1</w:t>
      </w:r>
      <w:r>
        <w:rPr>
          <w:lang w:eastAsia="zh-CN"/>
        </w:rPr>
        <w:t>)</w:t>
      </w:r>
    </w:p>
    <w:p w14:paraId="22B484A7" w14:textId="37DF4436" w:rsidR="00C91A2F" w:rsidRDefault="00C91A2F" w:rsidP="00C91A2F">
      <w:pPr>
        <w:jc w:val="center"/>
        <w:rPr>
          <w:lang w:eastAsia="zh-CN"/>
        </w:rPr>
      </w:pPr>
      <w:r w:rsidRPr="00C22E26">
        <w:rPr>
          <w:lang w:eastAsia="zh-CN"/>
        </w:rPr>
        <w:t xml:space="preserve">Table </w:t>
      </w:r>
      <w:ins w:id="385" w:author="T190962" w:date="2021-07-03T17:21:00Z">
        <w:r w:rsidR="00D83707">
          <w:rPr>
            <w:lang w:eastAsia="zh-CN"/>
          </w:rPr>
          <w:t>2</w:t>
        </w:r>
      </w:ins>
      <w:del w:id="386" w:author="T190962" w:date="2021-07-03T17:21:00Z">
        <w:r w:rsidDel="00D83707">
          <w:rPr>
            <w:lang w:eastAsia="zh-CN"/>
          </w:rPr>
          <w:delText>9</w:delText>
        </w:r>
      </w:del>
      <w:r>
        <w:rPr>
          <w:lang w:eastAsia="zh-CN"/>
        </w:rPr>
        <w:t xml:space="preserve"> </w:t>
      </w:r>
      <w:r w:rsidRPr="00C22E26">
        <w:rPr>
          <w:lang w:eastAsia="zh-CN"/>
        </w:rPr>
        <w:t>Experimental results (All Intra)</w:t>
      </w:r>
    </w:p>
    <w:tbl>
      <w:tblPr>
        <w:tblW w:w="10800" w:type="dxa"/>
        <w:tblLook w:val="04A0" w:firstRow="1" w:lastRow="0" w:firstColumn="1" w:lastColumn="0" w:noHBand="0" w:noVBand="1"/>
      </w:tblPr>
      <w:tblGrid>
        <w:gridCol w:w="1638"/>
        <w:gridCol w:w="1033"/>
        <w:gridCol w:w="1030"/>
        <w:gridCol w:w="18"/>
        <w:gridCol w:w="1011"/>
        <w:gridCol w:w="23"/>
        <w:gridCol w:w="988"/>
        <w:gridCol w:w="18"/>
        <w:gridCol w:w="1001"/>
        <w:gridCol w:w="28"/>
        <w:gridCol w:w="991"/>
        <w:gridCol w:w="38"/>
        <w:gridCol w:w="676"/>
        <w:gridCol w:w="166"/>
        <w:gridCol w:w="842"/>
        <w:gridCol w:w="1299"/>
        <w:tblGridChange w:id="387">
          <w:tblGrid>
            <w:gridCol w:w="1638"/>
            <w:gridCol w:w="1033"/>
            <w:gridCol w:w="1030"/>
            <w:gridCol w:w="18"/>
            <w:gridCol w:w="1011"/>
            <w:gridCol w:w="23"/>
            <w:gridCol w:w="988"/>
            <w:gridCol w:w="18"/>
            <w:gridCol w:w="1001"/>
            <w:gridCol w:w="28"/>
            <w:gridCol w:w="991"/>
            <w:gridCol w:w="38"/>
            <w:gridCol w:w="676"/>
            <w:gridCol w:w="166"/>
            <w:gridCol w:w="842"/>
            <w:gridCol w:w="1299"/>
          </w:tblGrid>
        </w:tblGridChange>
      </w:tblGrid>
      <w:tr w:rsidR="008155FA" w:rsidRPr="008155FA" w:rsidDel="00773470" w14:paraId="27F6AFB1" w14:textId="3B42E5F1" w:rsidTr="009B2551">
        <w:trPr>
          <w:trHeight w:val="255"/>
          <w:del w:id="388" w:author="T190962" w:date="2021-07-06T10:06:00Z"/>
        </w:trPr>
        <w:tc>
          <w:tcPr>
            <w:tcW w:w="1638" w:type="dxa"/>
            <w:tcBorders>
              <w:top w:val="nil"/>
              <w:left w:val="nil"/>
              <w:bottom w:val="nil"/>
              <w:right w:val="nil"/>
            </w:tcBorders>
            <w:shd w:val="clear" w:color="auto" w:fill="auto"/>
            <w:noWrap/>
            <w:vAlign w:val="center"/>
            <w:hideMark/>
          </w:tcPr>
          <w:p w14:paraId="30ED1A8A" w14:textId="00C481C1"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89" w:author="T190962" w:date="2021-07-06T10:06:00Z"/>
                <w:rFonts w:ascii="宋体" w:hAnsi="宋体" w:cs="宋体"/>
                <w:sz w:val="20"/>
                <w:szCs w:val="24"/>
                <w:lang w:eastAsia="zh-CN"/>
              </w:rPr>
            </w:pPr>
          </w:p>
        </w:tc>
        <w:tc>
          <w:tcPr>
            <w:tcW w:w="7863" w:type="dxa"/>
            <w:gridSpan w:val="14"/>
            <w:tcBorders>
              <w:top w:val="nil"/>
              <w:left w:val="nil"/>
              <w:bottom w:val="single" w:sz="8" w:space="0" w:color="auto"/>
              <w:right w:val="single" w:sz="8" w:space="0" w:color="000000"/>
            </w:tcBorders>
            <w:shd w:val="clear" w:color="auto" w:fill="auto"/>
            <w:noWrap/>
            <w:vAlign w:val="center"/>
            <w:hideMark/>
          </w:tcPr>
          <w:p w14:paraId="131FF913" w14:textId="1120B887"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T190962" w:date="2021-07-06T10:06:00Z"/>
                <w:rFonts w:ascii="Arial" w:hAnsi="Arial" w:cs="Arial"/>
                <w:b/>
                <w:bCs/>
                <w:color w:val="000000"/>
                <w:sz w:val="18"/>
                <w:szCs w:val="18"/>
                <w:lang w:eastAsia="zh-CN"/>
              </w:rPr>
            </w:pPr>
            <w:del w:id="391" w:author="T190962" w:date="2021-07-06T10:06:00Z">
              <w:r w:rsidRPr="008155FA" w:rsidDel="00773470">
                <w:rPr>
                  <w:rFonts w:ascii="Arial" w:hAnsi="Arial" w:cs="Arial"/>
                  <w:b/>
                  <w:bCs/>
                  <w:color w:val="000000"/>
                  <w:sz w:val="18"/>
                  <w:szCs w:val="18"/>
                  <w:lang w:eastAsia="zh-CN"/>
                </w:rPr>
                <w:delText xml:space="preserve">All Intra Main10 </w:delText>
              </w:r>
            </w:del>
          </w:p>
        </w:tc>
        <w:tc>
          <w:tcPr>
            <w:tcW w:w="1299" w:type="dxa"/>
            <w:tcBorders>
              <w:top w:val="nil"/>
              <w:left w:val="nil"/>
              <w:bottom w:val="nil"/>
              <w:right w:val="nil"/>
            </w:tcBorders>
            <w:shd w:val="clear" w:color="auto" w:fill="auto"/>
            <w:noWrap/>
            <w:vAlign w:val="bottom"/>
            <w:hideMark/>
          </w:tcPr>
          <w:p w14:paraId="4CA318AE" w14:textId="2F53C1E9"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 w:author="T190962" w:date="2021-07-06T10:06:00Z"/>
                <w:rFonts w:ascii="Arial" w:hAnsi="Arial" w:cs="Arial"/>
                <w:b/>
                <w:bCs/>
                <w:color w:val="000000"/>
                <w:sz w:val="18"/>
                <w:szCs w:val="18"/>
                <w:lang w:eastAsia="zh-CN"/>
              </w:rPr>
            </w:pPr>
          </w:p>
        </w:tc>
      </w:tr>
      <w:tr w:rsidR="008155FA" w:rsidRPr="008155FA" w:rsidDel="00773470" w14:paraId="0A70BFB6" w14:textId="5A03CA9A" w:rsidTr="009B2551">
        <w:trPr>
          <w:trHeight w:val="255"/>
          <w:del w:id="393" w:author="T190962" w:date="2021-07-06T10:06:00Z"/>
        </w:trPr>
        <w:tc>
          <w:tcPr>
            <w:tcW w:w="1638" w:type="dxa"/>
            <w:tcBorders>
              <w:top w:val="nil"/>
              <w:left w:val="nil"/>
              <w:bottom w:val="nil"/>
              <w:right w:val="nil"/>
            </w:tcBorders>
            <w:shd w:val="clear" w:color="auto" w:fill="auto"/>
            <w:noWrap/>
            <w:vAlign w:val="center"/>
            <w:hideMark/>
          </w:tcPr>
          <w:p w14:paraId="3DBEE308" w14:textId="107C2C07"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4" w:author="T190962" w:date="2021-07-06T10:06:00Z"/>
                <w:rFonts w:eastAsia="Times New Roman"/>
                <w:sz w:val="20"/>
                <w:lang w:eastAsia="zh-CN"/>
              </w:rPr>
            </w:pPr>
          </w:p>
        </w:tc>
        <w:tc>
          <w:tcPr>
            <w:tcW w:w="7863" w:type="dxa"/>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18798E" w14:textId="6C13B726"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 w:author="T190962" w:date="2021-07-06T10:06:00Z"/>
                <w:rFonts w:ascii="Arial" w:hAnsi="Arial" w:cs="Arial"/>
                <w:b/>
                <w:bCs/>
                <w:color w:val="000000"/>
                <w:sz w:val="18"/>
                <w:szCs w:val="18"/>
                <w:lang w:eastAsia="zh-CN"/>
              </w:rPr>
            </w:pPr>
            <w:del w:id="396" w:author="T190962" w:date="2021-07-06T10:06:00Z">
              <w:r w:rsidRPr="008155FA" w:rsidDel="00773470">
                <w:rPr>
                  <w:rFonts w:ascii="Arial" w:hAnsi="Arial" w:cs="Arial"/>
                  <w:b/>
                  <w:bCs/>
                  <w:color w:val="000000"/>
                  <w:sz w:val="18"/>
                  <w:szCs w:val="18"/>
                  <w:lang w:eastAsia="zh-CN"/>
                </w:rPr>
                <w:delText>BD-rate Over VTM-10.0</w:delText>
              </w:r>
            </w:del>
          </w:p>
        </w:tc>
        <w:tc>
          <w:tcPr>
            <w:tcW w:w="1299" w:type="dxa"/>
            <w:tcBorders>
              <w:top w:val="single" w:sz="8" w:space="0" w:color="auto"/>
              <w:left w:val="nil"/>
              <w:bottom w:val="single" w:sz="8" w:space="0" w:color="auto"/>
              <w:right w:val="single" w:sz="8" w:space="0" w:color="auto"/>
            </w:tcBorders>
            <w:shd w:val="clear" w:color="auto" w:fill="auto"/>
            <w:noWrap/>
            <w:vAlign w:val="center"/>
            <w:hideMark/>
          </w:tcPr>
          <w:p w14:paraId="48FC19A6" w14:textId="284429C9"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 w:author="T190962" w:date="2021-07-06T10:06:00Z"/>
                <w:rFonts w:ascii="Arial" w:hAnsi="Arial" w:cs="Arial"/>
                <w:color w:val="000000"/>
                <w:sz w:val="18"/>
                <w:szCs w:val="18"/>
                <w:lang w:eastAsia="zh-CN"/>
              </w:rPr>
            </w:pPr>
            <w:del w:id="398" w:author="T190962" w:date="2021-07-06T10:06:00Z">
              <w:r w:rsidRPr="008155FA" w:rsidDel="00773470">
                <w:rPr>
                  <w:rFonts w:ascii="Arial" w:hAnsi="Arial" w:cs="Arial"/>
                  <w:color w:val="000000"/>
                  <w:sz w:val="18"/>
                  <w:szCs w:val="18"/>
                  <w:lang w:eastAsia="zh-CN"/>
                </w:rPr>
                <w:delText xml:space="preserve">　</w:delText>
              </w:r>
            </w:del>
          </w:p>
        </w:tc>
      </w:tr>
      <w:tr w:rsidR="008155FA" w:rsidRPr="008155FA" w:rsidDel="00773470" w14:paraId="5ABA037F" w14:textId="2067C6B9" w:rsidTr="009B2551">
        <w:trPr>
          <w:trHeight w:val="255"/>
          <w:del w:id="399" w:author="T190962" w:date="2021-07-06T10:06:00Z"/>
        </w:trPr>
        <w:tc>
          <w:tcPr>
            <w:tcW w:w="1638" w:type="dxa"/>
            <w:tcBorders>
              <w:top w:val="nil"/>
              <w:left w:val="nil"/>
              <w:bottom w:val="nil"/>
              <w:right w:val="nil"/>
            </w:tcBorders>
            <w:shd w:val="clear" w:color="auto" w:fill="auto"/>
            <w:noWrap/>
            <w:vAlign w:val="center"/>
            <w:hideMark/>
          </w:tcPr>
          <w:p w14:paraId="22776AC2" w14:textId="5E8053D4"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T190962" w:date="2021-07-06T10:06:00Z"/>
                <w:rFonts w:ascii="Arial" w:hAnsi="Arial" w:cs="Arial"/>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5A474C72" w14:textId="7A4BECC8"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 w:author="T190962" w:date="2021-07-06T10:06:00Z"/>
                <w:rFonts w:ascii="Arial" w:hAnsi="Arial" w:cs="Arial"/>
                <w:color w:val="000000"/>
                <w:sz w:val="18"/>
                <w:szCs w:val="18"/>
                <w:lang w:eastAsia="zh-CN"/>
              </w:rPr>
            </w:pPr>
            <w:del w:id="402" w:author="T190962" w:date="2021-07-06T10:06:00Z">
              <w:r w:rsidRPr="008155FA" w:rsidDel="00773470">
                <w:rPr>
                  <w:rFonts w:ascii="Arial" w:hAnsi="Arial" w:cs="Arial"/>
                  <w:color w:val="000000"/>
                  <w:sz w:val="18"/>
                  <w:szCs w:val="18"/>
                  <w:lang w:eastAsia="zh-CN"/>
                </w:rPr>
                <w:delText>Y-PSNR</w:delText>
              </w:r>
            </w:del>
          </w:p>
        </w:tc>
        <w:tc>
          <w:tcPr>
            <w:tcW w:w="1030" w:type="dxa"/>
            <w:tcBorders>
              <w:top w:val="nil"/>
              <w:left w:val="nil"/>
              <w:bottom w:val="single" w:sz="8" w:space="0" w:color="auto"/>
              <w:right w:val="nil"/>
            </w:tcBorders>
            <w:shd w:val="clear" w:color="auto" w:fill="auto"/>
            <w:noWrap/>
            <w:vAlign w:val="center"/>
            <w:hideMark/>
          </w:tcPr>
          <w:p w14:paraId="7C4CA58D" w14:textId="02BF9EAC"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 w:author="T190962" w:date="2021-07-06T10:06:00Z"/>
                <w:rFonts w:ascii="Arial" w:hAnsi="Arial" w:cs="Arial"/>
                <w:color w:val="000000"/>
                <w:sz w:val="18"/>
                <w:szCs w:val="18"/>
                <w:lang w:eastAsia="zh-CN"/>
              </w:rPr>
            </w:pPr>
            <w:del w:id="404" w:author="T190962" w:date="2021-07-06T10:06:00Z">
              <w:r w:rsidRPr="008155FA" w:rsidDel="00773470">
                <w:rPr>
                  <w:rFonts w:ascii="Arial" w:hAnsi="Arial" w:cs="Arial"/>
                  <w:color w:val="000000"/>
                  <w:sz w:val="18"/>
                  <w:szCs w:val="18"/>
                  <w:lang w:eastAsia="zh-CN"/>
                </w:rPr>
                <w:delText>U-PSNR</w:delText>
              </w:r>
            </w:del>
          </w:p>
        </w:tc>
        <w:tc>
          <w:tcPr>
            <w:tcW w:w="1029" w:type="dxa"/>
            <w:gridSpan w:val="2"/>
            <w:tcBorders>
              <w:top w:val="nil"/>
              <w:left w:val="nil"/>
              <w:bottom w:val="single" w:sz="8" w:space="0" w:color="auto"/>
              <w:right w:val="single" w:sz="4" w:space="0" w:color="auto"/>
            </w:tcBorders>
            <w:shd w:val="clear" w:color="auto" w:fill="auto"/>
            <w:noWrap/>
            <w:vAlign w:val="center"/>
            <w:hideMark/>
          </w:tcPr>
          <w:p w14:paraId="237800E5" w14:textId="2E8E6550"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 w:author="T190962" w:date="2021-07-06T10:06:00Z"/>
                <w:rFonts w:ascii="Arial" w:hAnsi="Arial" w:cs="Arial"/>
                <w:color w:val="000000"/>
                <w:sz w:val="18"/>
                <w:szCs w:val="18"/>
                <w:lang w:eastAsia="zh-CN"/>
              </w:rPr>
            </w:pPr>
            <w:del w:id="406" w:author="T190962" w:date="2021-07-06T10:06:00Z">
              <w:r w:rsidRPr="008155FA" w:rsidDel="00773470">
                <w:rPr>
                  <w:rFonts w:ascii="Arial" w:hAnsi="Arial" w:cs="Arial"/>
                  <w:color w:val="000000"/>
                  <w:sz w:val="18"/>
                  <w:szCs w:val="18"/>
                  <w:lang w:eastAsia="zh-CN"/>
                </w:rPr>
                <w:delText>V-PSNR</w:delText>
              </w:r>
            </w:del>
          </w:p>
        </w:tc>
        <w:tc>
          <w:tcPr>
            <w:tcW w:w="1029" w:type="dxa"/>
            <w:gridSpan w:val="3"/>
            <w:tcBorders>
              <w:top w:val="nil"/>
              <w:left w:val="single" w:sz="8" w:space="0" w:color="auto"/>
              <w:bottom w:val="single" w:sz="8" w:space="0" w:color="auto"/>
              <w:right w:val="nil"/>
            </w:tcBorders>
            <w:shd w:val="clear" w:color="auto" w:fill="auto"/>
            <w:noWrap/>
            <w:vAlign w:val="center"/>
            <w:hideMark/>
          </w:tcPr>
          <w:p w14:paraId="4DC70F9B" w14:textId="2A013984"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T190962" w:date="2021-07-06T10:06:00Z"/>
                <w:rFonts w:ascii="Arial" w:hAnsi="Arial" w:cs="Arial"/>
                <w:color w:val="000000"/>
                <w:sz w:val="18"/>
                <w:szCs w:val="18"/>
                <w:lang w:eastAsia="zh-CN"/>
              </w:rPr>
            </w:pPr>
            <w:del w:id="408" w:author="T190962" w:date="2021-07-06T10:06:00Z">
              <w:r w:rsidRPr="008155FA" w:rsidDel="00773470">
                <w:rPr>
                  <w:rFonts w:ascii="Arial" w:hAnsi="Arial" w:cs="Arial"/>
                  <w:color w:val="000000"/>
                  <w:sz w:val="18"/>
                  <w:szCs w:val="18"/>
                  <w:lang w:eastAsia="zh-CN"/>
                </w:rPr>
                <w:delText>Y-MSIM</w:delText>
              </w:r>
            </w:del>
          </w:p>
        </w:tc>
        <w:tc>
          <w:tcPr>
            <w:tcW w:w="1029" w:type="dxa"/>
            <w:gridSpan w:val="2"/>
            <w:tcBorders>
              <w:top w:val="nil"/>
              <w:left w:val="nil"/>
              <w:bottom w:val="single" w:sz="8" w:space="0" w:color="auto"/>
              <w:right w:val="nil"/>
            </w:tcBorders>
            <w:shd w:val="clear" w:color="auto" w:fill="auto"/>
            <w:noWrap/>
            <w:vAlign w:val="center"/>
            <w:hideMark/>
          </w:tcPr>
          <w:p w14:paraId="68AE92E9" w14:textId="36347426"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 w:author="T190962" w:date="2021-07-06T10:06:00Z"/>
                <w:rFonts w:ascii="Arial" w:hAnsi="Arial" w:cs="Arial"/>
                <w:color w:val="000000"/>
                <w:sz w:val="18"/>
                <w:szCs w:val="18"/>
                <w:lang w:eastAsia="zh-CN"/>
              </w:rPr>
            </w:pPr>
            <w:del w:id="410" w:author="T190962" w:date="2021-07-06T10:06:00Z">
              <w:r w:rsidRPr="008155FA" w:rsidDel="00773470">
                <w:rPr>
                  <w:rFonts w:ascii="Arial" w:hAnsi="Arial" w:cs="Arial"/>
                  <w:color w:val="000000"/>
                  <w:sz w:val="18"/>
                  <w:szCs w:val="18"/>
                  <w:lang w:eastAsia="zh-CN"/>
                </w:rPr>
                <w:delText>U-MSIM</w:delText>
              </w:r>
            </w:del>
          </w:p>
        </w:tc>
        <w:tc>
          <w:tcPr>
            <w:tcW w:w="1029" w:type="dxa"/>
            <w:gridSpan w:val="2"/>
            <w:tcBorders>
              <w:top w:val="nil"/>
              <w:left w:val="nil"/>
              <w:bottom w:val="single" w:sz="8" w:space="0" w:color="auto"/>
              <w:right w:val="single" w:sz="4" w:space="0" w:color="auto"/>
            </w:tcBorders>
            <w:shd w:val="clear" w:color="auto" w:fill="auto"/>
            <w:noWrap/>
            <w:vAlign w:val="center"/>
            <w:hideMark/>
          </w:tcPr>
          <w:p w14:paraId="0C46DA2D" w14:textId="04D75FD8"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 w:author="T190962" w:date="2021-07-06T10:06:00Z"/>
                <w:rFonts w:ascii="Arial" w:hAnsi="Arial" w:cs="Arial"/>
                <w:color w:val="000000"/>
                <w:sz w:val="18"/>
                <w:szCs w:val="18"/>
                <w:lang w:eastAsia="zh-CN"/>
              </w:rPr>
            </w:pPr>
            <w:del w:id="412" w:author="T190962" w:date="2021-07-06T10:06:00Z">
              <w:r w:rsidRPr="008155FA" w:rsidDel="00773470">
                <w:rPr>
                  <w:rFonts w:ascii="Arial" w:hAnsi="Arial" w:cs="Arial"/>
                  <w:color w:val="000000"/>
                  <w:sz w:val="18"/>
                  <w:szCs w:val="18"/>
                  <w:lang w:eastAsia="zh-CN"/>
                </w:rPr>
                <w:delText>V-MSIM</w:delText>
              </w:r>
            </w:del>
          </w:p>
        </w:tc>
        <w:tc>
          <w:tcPr>
            <w:tcW w:w="842" w:type="dxa"/>
            <w:gridSpan w:val="2"/>
            <w:tcBorders>
              <w:top w:val="nil"/>
              <w:left w:val="nil"/>
              <w:bottom w:val="single" w:sz="8" w:space="0" w:color="auto"/>
              <w:right w:val="nil"/>
            </w:tcBorders>
            <w:shd w:val="clear" w:color="auto" w:fill="auto"/>
            <w:noWrap/>
            <w:vAlign w:val="center"/>
            <w:hideMark/>
          </w:tcPr>
          <w:p w14:paraId="152CA88C" w14:textId="5BB189CF"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T190962" w:date="2021-07-06T10:06:00Z"/>
                <w:rFonts w:ascii="Arial" w:hAnsi="Arial" w:cs="Arial"/>
                <w:color w:val="000000"/>
                <w:sz w:val="18"/>
                <w:szCs w:val="18"/>
                <w:lang w:eastAsia="zh-CN"/>
              </w:rPr>
            </w:pPr>
            <w:del w:id="414" w:author="T190962" w:date="2021-07-06T10:06:00Z">
              <w:r w:rsidRPr="008155FA" w:rsidDel="00773470">
                <w:rPr>
                  <w:rFonts w:ascii="Arial" w:hAnsi="Arial" w:cs="Arial"/>
                  <w:color w:val="000000"/>
                  <w:sz w:val="18"/>
                  <w:szCs w:val="18"/>
                  <w:lang w:eastAsia="zh-CN"/>
                </w:rPr>
                <w:delText>EncT</w:delText>
              </w:r>
            </w:del>
          </w:p>
        </w:tc>
        <w:tc>
          <w:tcPr>
            <w:tcW w:w="842" w:type="dxa"/>
            <w:tcBorders>
              <w:top w:val="nil"/>
              <w:left w:val="nil"/>
              <w:bottom w:val="single" w:sz="8" w:space="0" w:color="auto"/>
              <w:right w:val="single" w:sz="8" w:space="0" w:color="auto"/>
            </w:tcBorders>
            <w:shd w:val="clear" w:color="auto" w:fill="auto"/>
            <w:noWrap/>
            <w:vAlign w:val="center"/>
            <w:hideMark/>
          </w:tcPr>
          <w:p w14:paraId="6D4ABF2D" w14:textId="43F56D10"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T190962" w:date="2021-07-06T10:06:00Z"/>
                <w:rFonts w:ascii="Arial" w:hAnsi="Arial" w:cs="Arial"/>
                <w:color w:val="000000"/>
                <w:sz w:val="18"/>
                <w:szCs w:val="18"/>
                <w:lang w:eastAsia="zh-CN"/>
              </w:rPr>
            </w:pPr>
            <w:del w:id="416" w:author="T190962" w:date="2021-07-06T10:06:00Z">
              <w:r w:rsidRPr="008155FA" w:rsidDel="00773470">
                <w:rPr>
                  <w:rFonts w:ascii="Arial" w:hAnsi="Arial" w:cs="Arial"/>
                  <w:color w:val="000000"/>
                  <w:sz w:val="18"/>
                  <w:szCs w:val="18"/>
                  <w:lang w:eastAsia="zh-CN"/>
                </w:rPr>
                <w:delText>DecT</w:delText>
              </w:r>
            </w:del>
          </w:p>
        </w:tc>
        <w:tc>
          <w:tcPr>
            <w:tcW w:w="1299" w:type="dxa"/>
            <w:tcBorders>
              <w:top w:val="nil"/>
              <w:left w:val="nil"/>
              <w:bottom w:val="single" w:sz="8" w:space="0" w:color="auto"/>
              <w:right w:val="single" w:sz="8" w:space="0" w:color="auto"/>
            </w:tcBorders>
            <w:shd w:val="clear" w:color="auto" w:fill="auto"/>
            <w:noWrap/>
            <w:vAlign w:val="center"/>
            <w:hideMark/>
          </w:tcPr>
          <w:p w14:paraId="679503A7" w14:textId="15B373A2"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T190962" w:date="2021-07-06T10:06:00Z"/>
                <w:rFonts w:ascii="Arial" w:hAnsi="Arial" w:cs="Arial"/>
                <w:color w:val="000000"/>
                <w:sz w:val="18"/>
                <w:szCs w:val="18"/>
                <w:lang w:eastAsia="zh-CN"/>
              </w:rPr>
            </w:pPr>
            <w:del w:id="418" w:author="T190962" w:date="2021-07-06T10:06:00Z">
              <w:r w:rsidRPr="008155FA" w:rsidDel="00773470">
                <w:rPr>
                  <w:rFonts w:ascii="Arial" w:hAnsi="Arial" w:cs="Arial"/>
                  <w:color w:val="000000"/>
                  <w:sz w:val="18"/>
                  <w:szCs w:val="18"/>
                  <w:lang w:eastAsia="zh-CN"/>
                </w:rPr>
                <w:delText>bit DIFF</w:delText>
              </w:r>
            </w:del>
          </w:p>
        </w:tc>
      </w:tr>
      <w:tr w:rsidR="008155FA" w:rsidRPr="008155FA" w:rsidDel="00773470" w14:paraId="3920F1E7" w14:textId="21CD8612" w:rsidTr="009B2551">
        <w:trPr>
          <w:trHeight w:val="255"/>
          <w:del w:id="419" w:author="T190962" w:date="2021-07-06T10:06:00Z"/>
        </w:trPr>
        <w:tc>
          <w:tcPr>
            <w:tcW w:w="1638" w:type="dxa"/>
            <w:tcBorders>
              <w:top w:val="single" w:sz="8" w:space="0" w:color="auto"/>
              <w:left w:val="single" w:sz="8" w:space="0" w:color="auto"/>
              <w:bottom w:val="nil"/>
              <w:right w:val="single" w:sz="8" w:space="0" w:color="auto"/>
            </w:tcBorders>
            <w:shd w:val="clear" w:color="auto" w:fill="auto"/>
            <w:noWrap/>
            <w:vAlign w:val="center"/>
            <w:hideMark/>
          </w:tcPr>
          <w:p w14:paraId="2D24F335" w14:textId="468023F4"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T190962" w:date="2021-07-06T10:06:00Z"/>
                <w:rFonts w:ascii="Arial" w:hAnsi="Arial" w:cs="Arial"/>
                <w:color w:val="000000"/>
                <w:sz w:val="18"/>
                <w:szCs w:val="18"/>
                <w:lang w:eastAsia="zh-CN"/>
              </w:rPr>
            </w:pPr>
            <w:del w:id="421" w:author="T190962" w:date="2021-07-06T10:06:00Z">
              <w:r w:rsidRPr="008155FA" w:rsidDel="00773470">
                <w:rPr>
                  <w:rFonts w:ascii="Arial" w:hAnsi="Arial" w:cs="Arial"/>
                  <w:color w:val="000000"/>
                  <w:sz w:val="18"/>
                  <w:szCs w:val="18"/>
                  <w:lang w:eastAsia="zh-CN"/>
                </w:rPr>
                <w:delText>Class A1</w:delText>
              </w:r>
            </w:del>
          </w:p>
        </w:tc>
        <w:tc>
          <w:tcPr>
            <w:tcW w:w="1033" w:type="dxa"/>
            <w:tcBorders>
              <w:top w:val="single" w:sz="8" w:space="0" w:color="auto"/>
              <w:left w:val="single" w:sz="8" w:space="0" w:color="auto"/>
              <w:bottom w:val="nil"/>
              <w:right w:val="nil"/>
            </w:tcBorders>
            <w:shd w:val="clear" w:color="000000" w:fill="CCFFCC"/>
            <w:noWrap/>
            <w:vAlign w:val="center"/>
            <w:hideMark/>
          </w:tcPr>
          <w:p w14:paraId="7D930A72" w14:textId="658E82D7"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 w:author="T190962" w:date="2021-07-06T10:06:00Z"/>
                <w:rFonts w:ascii="Arial" w:hAnsi="Arial" w:cs="Arial"/>
                <w:sz w:val="18"/>
                <w:szCs w:val="18"/>
                <w:lang w:eastAsia="zh-CN"/>
              </w:rPr>
            </w:pPr>
            <w:del w:id="423" w:author="T190962" w:date="2021-07-06T10:06:00Z">
              <w:r w:rsidRPr="008155FA" w:rsidDel="00773470">
                <w:rPr>
                  <w:rFonts w:ascii="Arial" w:hAnsi="Arial" w:cs="Arial"/>
                  <w:sz w:val="18"/>
                  <w:szCs w:val="18"/>
                  <w:lang w:eastAsia="zh-CN"/>
                </w:rPr>
                <w:delText>-4.30%</w:delText>
              </w:r>
            </w:del>
          </w:p>
        </w:tc>
        <w:tc>
          <w:tcPr>
            <w:tcW w:w="1030" w:type="dxa"/>
            <w:tcBorders>
              <w:top w:val="single" w:sz="8" w:space="0" w:color="auto"/>
              <w:left w:val="nil"/>
              <w:bottom w:val="nil"/>
              <w:right w:val="nil"/>
            </w:tcBorders>
            <w:shd w:val="clear" w:color="000000" w:fill="CCFFCC"/>
            <w:noWrap/>
            <w:vAlign w:val="center"/>
            <w:hideMark/>
          </w:tcPr>
          <w:p w14:paraId="0D04C196" w14:textId="21833492"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T190962" w:date="2021-07-06T10:06:00Z"/>
                <w:rFonts w:ascii="Arial" w:hAnsi="Arial" w:cs="Arial"/>
                <w:sz w:val="18"/>
                <w:szCs w:val="18"/>
                <w:lang w:eastAsia="zh-CN"/>
              </w:rPr>
            </w:pPr>
            <w:del w:id="425" w:author="T190962" w:date="2021-07-06T10:06:00Z">
              <w:r w:rsidRPr="008155FA" w:rsidDel="00773470">
                <w:rPr>
                  <w:rFonts w:ascii="Arial" w:hAnsi="Arial" w:cs="Arial"/>
                  <w:sz w:val="18"/>
                  <w:szCs w:val="18"/>
                  <w:lang w:eastAsia="zh-CN"/>
                </w:rPr>
                <w:delText>-8.98%</w:delText>
              </w:r>
            </w:del>
          </w:p>
        </w:tc>
        <w:tc>
          <w:tcPr>
            <w:tcW w:w="1029" w:type="dxa"/>
            <w:gridSpan w:val="2"/>
            <w:tcBorders>
              <w:top w:val="single" w:sz="8" w:space="0" w:color="auto"/>
              <w:left w:val="nil"/>
              <w:bottom w:val="nil"/>
              <w:right w:val="single" w:sz="4" w:space="0" w:color="auto"/>
            </w:tcBorders>
            <w:shd w:val="clear" w:color="000000" w:fill="CCFFCC"/>
            <w:noWrap/>
            <w:vAlign w:val="center"/>
            <w:hideMark/>
          </w:tcPr>
          <w:p w14:paraId="0A8348E0" w14:textId="16BEDBB3"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T190962" w:date="2021-07-06T10:06:00Z"/>
                <w:rFonts w:ascii="Arial" w:hAnsi="Arial" w:cs="Arial"/>
                <w:sz w:val="18"/>
                <w:szCs w:val="18"/>
                <w:lang w:eastAsia="zh-CN"/>
              </w:rPr>
            </w:pPr>
            <w:del w:id="427" w:author="T190962" w:date="2021-07-06T10:06:00Z">
              <w:r w:rsidRPr="008155FA" w:rsidDel="00773470">
                <w:rPr>
                  <w:rFonts w:ascii="Arial" w:hAnsi="Arial" w:cs="Arial"/>
                  <w:sz w:val="18"/>
                  <w:szCs w:val="18"/>
                  <w:lang w:eastAsia="zh-CN"/>
                </w:rPr>
                <w:delText>-10.15%</w:delText>
              </w:r>
            </w:del>
          </w:p>
        </w:tc>
        <w:tc>
          <w:tcPr>
            <w:tcW w:w="1029" w:type="dxa"/>
            <w:gridSpan w:val="3"/>
            <w:tcBorders>
              <w:top w:val="single" w:sz="8" w:space="0" w:color="auto"/>
              <w:left w:val="single" w:sz="8" w:space="0" w:color="auto"/>
              <w:bottom w:val="nil"/>
              <w:right w:val="nil"/>
            </w:tcBorders>
            <w:shd w:val="clear" w:color="000000" w:fill="CCFFCC"/>
            <w:noWrap/>
            <w:vAlign w:val="center"/>
            <w:hideMark/>
          </w:tcPr>
          <w:p w14:paraId="698F6162" w14:textId="00055ABC"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T190962" w:date="2021-07-06T10:06:00Z"/>
                <w:rFonts w:ascii="Arial" w:hAnsi="Arial" w:cs="Arial"/>
                <w:sz w:val="18"/>
                <w:szCs w:val="18"/>
                <w:lang w:eastAsia="zh-CN"/>
              </w:rPr>
            </w:pPr>
            <w:del w:id="429" w:author="T190962" w:date="2021-07-06T10:06:00Z">
              <w:r w:rsidRPr="008155FA" w:rsidDel="00773470">
                <w:rPr>
                  <w:rFonts w:ascii="Arial" w:hAnsi="Arial" w:cs="Arial"/>
                  <w:sz w:val="18"/>
                  <w:szCs w:val="18"/>
                  <w:lang w:eastAsia="zh-CN"/>
                </w:rPr>
                <w:delText>-3.79%</w:delText>
              </w:r>
            </w:del>
          </w:p>
        </w:tc>
        <w:tc>
          <w:tcPr>
            <w:tcW w:w="1029" w:type="dxa"/>
            <w:gridSpan w:val="2"/>
            <w:tcBorders>
              <w:top w:val="single" w:sz="8" w:space="0" w:color="auto"/>
              <w:left w:val="nil"/>
              <w:bottom w:val="nil"/>
              <w:right w:val="nil"/>
            </w:tcBorders>
            <w:shd w:val="clear" w:color="000000" w:fill="CCFFCC"/>
            <w:noWrap/>
            <w:vAlign w:val="center"/>
            <w:hideMark/>
          </w:tcPr>
          <w:p w14:paraId="3C97ECA8" w14:textId="29CB7332"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T190962" w:date="2021-07-06T10:06:00Z"/>
                <w:rFonts w:ascii="Arial" w:hAnsi="Arial" w:cs="Arial"/>
                <w:sz w:val="18"/>
                <w:szCs w:val="18"/>
                <w:lang w:eastAsia="zh-CN"/>
              </w:rPr>
            </w:pPr>
            <w:del w:id="431" w:author="T190962" w:date="2021-07-06T10:06:00Z">
              <w:r w:rsidRPr="008155FA" w:rsidDel="00773470">
                <w:rPr>
                  <w:rFonts w:ascii="Arial" w:hAnsi="Arial" w:cs="Arial"/>
                  <w:sz w:val="18"/>
                  <w:szCs w:val="18"/>
                  <w:lang w:eastAsia="zh-CN"/>
                </w:rPr>
                <w:delText>-11.27%</w:delText>
              </w:r>
            </w:del>
          </w:p>
        </w:tc>
        <w:tc>
          <w:tcPr>
            <w:tcW w:w="1029" w:type="dxa"/>
            <w:gridSpan w:val="2"/>
            <w:tcBorders>
              <w:top w:val="single" w:sz="8" w:space="0" w:color="auto"/>
              <w:left w:val="nil"/>
              <w:bottom w:val="nil"/>
              <w:right w:val="single" w:sz="4" w:space="0" w:color="auto"/>
            </w:tcBorders>
            <w:shd w:val="clear" w:color="000000" w:fill="CCFFCC"/>
            <w:noWrap/>
            <w:vAlign w:val="center"/>
            <w:hideMark/>
          </w:tcPr>
          <w:p w14:paraId="2B5EACC5" w14:textId="479B413E"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T190962" w:date="2021-07-06T10:06:00Z"/>
                <w:rFonts w:ascii="Arial" w:hAnsi="Arial" w:cs="Arial"/>
                <w:sz w:val="18"/>
                <w:szCs w:val="18"/>
                <w:lang w:eastAsia="zh-CN"/>
              </w:rPr>
            </w:pPr>
            <w:del w:id="433" w:author="T190962" w:date="2021-07-06T10:06:00Z">
              <w:r w:rsidRPr="008155FA" w:rsidDel="00773470">
                <w:rPr>
                  <w:rFonts w:ascii="Arial" w:hAnsi="Arial" w:cs="Arial"/>
                  <w:sz w:val="18"/>
                  <w:szCs w:val="18"/>
                  <w:lang w:eastAsia="zh-CN"/>
                </w:rPr>
                <w:delText>-10.33%</w:delText>
              </w:r>
            </w:del>
          </w:p>
        </w:tc>
        <w:tc>
          <w:tcPr>
            <w:tcW w:w="842" w:type="dxa"/>
            <w:gridSpan w:val="2"/>
            <w:tcBorders>
              <w:top w:val="nil"/>
              <w:left w:val="nil"/>
              <w:bottom w:val="nil"/>
              <w:right w:val="nil"/>
            </w:tcBorders>
            <w:shd w:val="clear" w:color="auto" w:fill="auto"/>
            <w:noWrap/>
            <w:vAlign w:val="center"/>
            <w:hideMark/>
          </w:tcPr>
          <w:p w14:paraId="6A16BCD5" w14:textId="133B54A2"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 w:author="T190962" w:date="2021-07-06T10:06:00Z"/>
                <w:rFonts w:ascii="Arial" w:hAnsi="Arial" w:cs="Arial"/>
                <w:color w:val="000000"/>
                <w:sz w:val="18"/>
                <w:szCs w:val="18"/>
                <w:lang w:eastAsia="zh-CN"/>
              </w:rPr>
            </w:pPr>
            <w:del w:id="435" w:author="T190962" w:date="2021-07-06T10:06:00Z">
              <w:r w:rsidRPr="008155FA" w:rsidDel="00773470">
                <w:rPr>
                  <w:rFonts w:ascii="Arial" w:hAnsi="Arial" w:cs="Arial"/>
                  <w:color w:val="000000"/>
                  <w:sz w:val="18"/>
                  <w:szCs w:val="18"/>
                  <w:lang w:eastAsia="zh-CN"/>
                </w:rPr>
                <w:delText>196%</w:delText>
              </w:r>
            </w:del>
          </w:p>
        </w:tc>
        <w:tc>
          <w:tcPr>
            <w:tcW w:w="842" w:type="dxa"/>
            <w:tcBorders>
              <w:top w:val="nil"/>
              <w:left w:val="nil"/>
              <w:bottom w:val="nil"/>
              <w:right w:val="single" w:sz="8" w:space="0" w:color="auto"/>
            </w:tcBorders>
            <w:shd w:val="clear" w:color="auto" w:fill="auto"/>
            <w:noWrap/>
            <w:vAlign w:val="center"/>
            <w:hideMark/>
          </w:tcPr>
          <w:p w14:paraId="05572B39" w14:textId="063A79D5"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T190962" w:date="2021-07-06T10:06:00Z"/>
                <w:rFonts w:ascii="Arial" w:hAnsi="Arial" w:cs="Arial"/>
                <w:color w:val="000000"/>
                <w:sz w:val="18"/>
                <w:szCs w:val="18"/>
                <w:lang w:eastAsia="zh-CN"/>
              </w:rPr>
            </w:pPr>
            <w:del w:id="437" w:author="T190962" w:date="2021-07-06T10:06:00Z">
              <w:r w:rsidRPr="008155FA" w:rsidDel="00773470">
                <w:rPr>
                  <w:rFonts w:ascii="Arial" w:hAnsi="Arial" w:cs="Arial"/>
                  <w:color w:val="000000"/>
                  <w:sz w:val="18"/>
                  <w:szCs w:val="18"/>
                  <w:lang w:eastAsia="zh-CN"/>
                </w:rPr>
                <w:delText>#DIV/0!</w:delText>
              </w:r>
            </w:del>
          </w:p>
        </w:tc>
        <w:tc>
          <w:tcPr>
            <w:tcW w:w="1299" w:type="dxa"/>
            <w:tcBorders>
              <w:top w:val="nil"/>
              <w:left w:val="nil"/>
              <w:bottom w:val="nil"/>
              <w:right w:val="single" w:sz="8" w:space="0" w:color="auto"/>
            </w:tcBorders>
            <w:shd w:val="clear" w:color="auto" w:fill="auto"/>
            <w:noWrap/>
            <w:vAlign w:val="center"/>
            <w:hideMark/>
          </w:tcPr>
          <w:p w14:paraId="7C21D623" w14:textId="6E1B20FD"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T190962" w:date="2021-07-06T10:06:00Z"/>
                <w:rFonts w:ascii="Arial" w:hAnsi="Arial" w:cs="Arial"/>
                <w:color w:val="000000"/>
                <w:sz w:val="18"/>
                <w:szCs w:val="18"/>
                <w:lang w:eastAsia="zh-CN"/>
              </w:rPr>
            </w:pPr>
            <w:del w:id="439" w:author="T190962" w:date="2021-07-06T10:06:00Z">
              <w:r w:rsidRPr="008155FA" w:rsidDel="00773470">
                <w:rPr>
                  <w:rFonts w:ascii="Arial" w:hAnsi="Arial" w:cs="Arial"/>
                  <w:color w:val="000000"/>
                  <w:sz w:val="18"/>
                  <w:szCs w:val="18"/>
                  <w:lang w:eastAsia="zh-CN"/>
                </w:rPr>
                <w:delText>0%</w:delText>
              </w:r>
            </w:del>
          </w:p>
        </w:tc>
      </w:tr>
      <w:tr w:rsidR="008155FA" w:rsidRPr="008155FA" w:rsidDel="00773470" w14:paraId="5BA35F6A" w14:textId="3E12A21D" w:rsidTr="009B2551">
        <w:trPr>
          <w:trHeight w:val="255"/>
          <w:del w:id="440" w:author="T190962" w:date="2021-07-06T10:06:00Z"/>
        </w:trPr>
        <w:tc>
          <w:tcPr>
            <w:tcW w:w="1638" w:type="dxa"/>
            <w:tcBorders>
              <w:top w:val="nil"/>
              <w:left w:val="single" w:sz="8" w:space="0" w:color="auto"/>
              <w:bottom w:val="nil"/>
              <w:right w:val="single" w:sz="8" w:space="0" w:color="auto"/>
            </w:tcBorders>
            <w:shd w:val="clear" w:color="auto" w:fill="auto"/>
            <w:noWrap/>
            <w:vAlign w:val="center"/>
            <w:hideMark/>
          </w:tcPr>
          <w:p w14:paraId="3FED080E" w14:textId="78F8F06A"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T190962" w:date="2021-07-06T10:06:00Z"/>
                <w:rFonts w:ascii="Arial" w:hAnsi="Arial" w:cs="Arial"/>
                <w:color w:val="000000"/>
                <w:sz w:val="18"/>
                <w:szCs w:val="18"/>
                <w:lang w:eastAsia="zh-CN"/>
              </w:rPr>
            </w:pPr>
            <w:del w:id="442" w:author="T190962" w:date="2021-07-06T10:06:00Z">
              <w:r w:rsidRPr="008155FA" w:rsidDel="00773470">
                <w:rPr>
                  <w:rFonts w:ascii="Arial" w:hAnsi="Arial" w:cs="Arial"/>
                  <w:color w:val="000000"/>
                  <w:sz w:val="18"/>
                  <w:szCs w:val="18"/>
                  <w:lang w:eastAsia="zh-CN"/>
                </w:rPr>
                <w:delText>Class A2</w:delText>
              </w:r>
            </w:del>
          </w:p>
        </w:tc>
        <w:tc>
          <w:tcPr>
            <w:tcW w:w="1033" w:type="dxa"/>
            <w:tcBorders>
              <w:top w:val="nil"/>
              <w:left w:val="single" w:sz="8" w:space="0" w:color="auto"/>
              <w:bottom w:val="nil"/>
              <w:right w:val="nil"/>
            </w:tcBorders>
            <w:shd w:val="clear" w:color="000000" w:fill="CCFFCC"/>
            <w:noWrap/>
            <w:vAlign w:val="center"/>
            <w:hideMark/>
          </w:tcPr>
          <w:p w14:paraId="035AD276" w14:textId="13329DBB"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 w:author="T190962" w:date="2021-07-06T10:06:00Z"/>
                <w:rFonts w:ascii="Arial" w:hAnsi="Arial" w:cs="Arial"/>
                <w:sz w:val="18"/>
                <w:szCs w:val="18"/>
                <w:lang w:eastAsia="zh-CN"/>
              </w:rPr>
            </w:pPr>
            <w:del w:id="444" w:author="T190962" w:date="2021-07-06T10:06:00Z">
              <w:r w:rsidRPr="008155FA" w:rsidDel="00773470">
                <w:rPr>
                  <w:rFonts w:ascii="Arial" w:hAnsi="Arial" w:cs="Arial"/>
                  <w:sz w:val="18"/>
                  <w:szCs w:val="18"/>
                  <w:lang w:eastAsia="zh-CN"/>
                </w:rPr>
                <w:delText>-5.82%</w:delText>
              </w:r>
            </w:del>
          </w:p>
        </w:tc>
        <w:tc>
          <w:tcPr>
            <w:tcW w:w="1030" w:type="dxa"/>
            <w:tcBorders>
              <w:top w:val="nil"/>
              <w:left w:val="nil"/>
              <w:bottom w:val="nil"/>
              <w:right w:val="nil"/>
            </w:tcBorders>
            <w:shd w:val="clear" w:color="000000" w:fill="CCFFCC"/>
            <w:noWrap/>
            <w:vAlign w:val="center"/>
            <w:hideMark/>
          </w:tcPr>
          <w:p w14:paraId="4E48B662" w14:textId="167A450A"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T190962" w:date="2021-07-06T10:06:00Z"/>
                <w:rFonts w:ascii="Arial" w:hAnsi="Arial" w:cs="Arial"/>
                <w:sz w:val="18"/>
                <w:szCs w:val="18"/>
                <w:lang w:eastAsia="zh-CN"/>
              </w:rPr>
            </w:pPr>
            <w:del w:id="446" w:author="T190962" w:date="2021-07-06T10:06:00Z">
              <w:r w:rsidRPr="008155FA" w:rsidDel="00773470">
                <w:rPr>
                  <w:rFonts w:ascii="Arial" w:hAnsi="Arial" w:cs="Arial"/>
                  <w:sz w:val="18"/>
                  <w:szCs w:val="18"/>
                  <w:lang w:eastAsia="zh-CN"/>
                </w:rPr>
                <w:delText>-15.10%</w:delText>
              </w:r>
            </w:del>
          </w:p>
        </w:tc>
        <w:tc>
          <w:tcPr>
            <w:tcW w:w="1029" w:type="dxa"/>
            <w:gridSpan w:val="2"/>
            <w:tcBorders>
              <w:top w:val="nil"/>
              <w:left w:val="nil"/>
              <w:bottom w:val="nil"/>
              <w:right w:val="single" w:sz="4" w:space="0" w:color="auto"/>
            </w:tcBorders>
            <w:shd w:val="clear" w:color="000000" w:fill="CCFFCC"/>
            <w:noWrap/>
            <w:vAlign w:val="center"/>
            <w:hideMark/>
          </w:tcPr>
          <w:p w14:paraId="5689AC4F" w14:textId="713CA216"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T190962" w:date="2021-07-06T10:06:00Z"/>
                <w:rFonts w:ascii="Arial" w:hAnsi="Arial" w:cs="Arial"/>
                <w:sz w:val="18"/>
                <w:szCs w:val="18"/>
                <w:lang w:eastAsia="zh-CN"/>
              </w:rPr>
            </w:pPr>
            <w:del w:id="448" w:author="T190962" w:date="2021-07-06T10:06:00Z">
              <w:r w:rsidRPr="008155FA" w:rsidDel="00773470">
                <w:rPr>
                  <w:rFonts w:ascii="Arial" w:hAnsi="Arial" w:cs="Arial"/>
                  <w:sz w:val="18"/>
                  <w:szCs w:val="18"/>
                  <w:lang w:eastAsia="zh-CN"/>
                </w:rPr>
                <w:delText>-17.17%</w:delText>
              </w:r>
            </w:del>
          </w:p>
        </w:tc>
        <w:tc>
          <w:tcPr>
            <w:tcW w:w="1029" w:type="dxa"/>
            <w:gridSpan w:val="3"/>
            <w:tcBorders>
              <w:top w:val="nil"/>
              <w:left w:val="single" w:sz="8" w:space="0" w:color="auto"/>
              <w:bottom w:val="nil"/>
              <w:right w:val="nil"/>
            </w:tcBorders>
            <w:shd w:val="clear" w:color="000000" w:fill="CCFFCC"/>
            <w:noWrap/>
            <w:vAlign w:val="center"/>
            <w:hideMark/>
          </w:tcPr>
          <w:p w14:paraId="7AA44350" w14:textId="63D3B10D"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 w:author="T190962" w:date="2021-07-06T10:06:00Z"/>
                <w:rFonts w:ascii="Arial" w:hAnsi="Arial" w:cs="Arial"/>
                <w:sz w:val="18"/>
                <w:szCs w:val="18"/>
                <w:lang w:eastAsia="zh-CN"/>
              </w:rPr>
            </w:pPr>
            <w:del w:id="450" w:author="T190962" w:date="2021-07-06T10:06:00Z">
              <w:r w:rsidRPr="008155FA" w:rsidDel="00773470">
                <w:rPr>
                  <w:rFonts w:ascii="Arial" w:hAnsi="Arial" w:cs="Arial"/>
                  <w:sz w:val="18"/>
                  <w:szCs w:val="18"/>
                  <w:lang w:eastAsia="zh-CN"/>
                </w:rPr>
                <w:delText>-4.47%</w:delText>
              </w:r>
            </w:del>
          </w:p>
        </w:tc>
        <w:tc>
          <w:tcPr>
            <w:tcW w:w="1029" w:type="dxa"/>
            <w:gridSpan w:val="2"/>
            <w:tcBorders>
              <w:top w:val="nil"/>
              <w:left w:val="nil"/>
              <w:bottom w:val="nil"/>
              <w:right w:val="nil"/>
            </w:tcBorders>
            <w:shd w:val="clear" w:color="000000" w:fill="CCFFCC"/>
            <w:noWrap/>
            <w:vAlign w:val="center"/>
            <w:hideMark/>
          </w:tcPr>
          <w:p w14:paraId="0AB7547E" w14:textId="5C121675"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 w:author="T190962" w:date="2021-07-06T10:06:00Z"/>
                <w:rFonts w:ascii="Arial" w:hAnsi="Arial" w:cs="Arial"/>
                <w:sz w:val="18"/>
                <w:szCs w:val="18"/>
                <w:lang w:eastAsia="zh-CN"/>
              </w:rPr>
            </w:pPr>
            <w:del w:id="452" w:author="T190962" w:date="2021-07-06T10:06:00Z">
              <w:r w:rsidRPr="008155FA" w:rsidDel="00773470">
                <w:rPr>
                  <w:rFonts w:ascii="Arial" w:hAnsi="Arial" w:cs="Arial"/>
                  <w:sz w:val="18"/>
                  <w:szCs w:val="18"/>
                  <w:lang w:eastAsia="zh-CN"/>
                </w:rPr>
                <w:delText>-14.37%</w:delText>
              </w:r>
            </w:del>
          </w:p>
        </w:tc>
        <w:tc>
          <w:tcPr>
            <w:tcW w:w="1029" w:type="dxa"/>
            <w:gridSpan w:val="2"/>
            <w:tcBorders>
              <w:top w:val="nil"/>
              <w:left w:val="nil"/>
              <w:bottom w:val="nil"/>
              <w:right w:val="single" w:sz="4" w:space="0" w:color="auto"/>
            </w:tcBorders>
            <w:shd w:val="clear" w:color="000000" w:fill="CCFFCC"/>
            <w:noWrap/>
            <w:vAlign w:val="center"/>
            <w:hideMark/>
          </w:tcPr>
          <w:p w14:paraId="36312623" w14:textId="07713283"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T190962" w:date="2021-07-06T10:06:00Z"/>
                <w:rFonts w:ascii="Arial" w:hAnsi="Arial" w:cs="Arial"/>
                <w:sz w:val="18"/>
                <w:szCs w:val="18"/>
                <w:lang w:eastAsia="zh-CN"/>
              </w:rPr>
            </w:pPr>
            <w:del w:id="454" w:author="T190962" w:date="2021-07-06T10:06:00Z">
              <w:r w:rsidRPr="008155FA" w:rsidDel="00773470">
                <w:rPr>
                  <w:rFonts w:ascii="Arial" w:hAnsi="Arial" w:cs="Arial"/>
                  <w:sz w:val="18"/>
                  <w:szCs w:val="18"/>
                  <w:lang w:eastAsia="zh-CN"/>
                </w:rPr>
                <w:delText>-12.99%</w:delText>
              </w:r>
            </w:del>
          </w:p>
        </w:tc>
        <w:tc>
          <w:tcPr>
            <w:tcW w:w="842" w:type="dxa"/>
            <w:gridSpan w:val="2"/>
            <w:tcBorders>
              <w:top w:val="nil"/>
              <w:left w:val="nil"/>
              <w:bottom w:val="nil"/>
              <w:right w:val="nil"/>
            </w:tcBorders>
            <w:shd w:val="clear" w:color="auto" w:fill="auto"/>
            <w:noWrap/>
            <w:vAlign w:val="center"/>
            <w:hideMark/>
          </w:tcPr>
          <w:p w14:paraId="1690E7AE" w14:textId="7CA0850A"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 w:author="T190962" w:date="2021-07-06T10:06:00Z"/>
                <w:rFonts w:ascii="Arial" w:hAnsi="Arial" w:cs="Arial"/>
                <w:color w:val="000000"/>
                <w:sz w:val="18"/>
                <w:szCs w:val="18"/>
                <w:lang w:eastAsia="zh-CN"/>
              </w:rPr>
            </w:pPr>
            <w:del w:id="456" w:author="T190962" w:date="2021-07-06T10:06:00Z">
              <w:r w:rsidRPr="008155FA" w:rsidDel="00773470">
                <w:rPr>
                  <w:rFonts w:ascii="Arial" w:hAnsi="Arial" w:cs="Arial"/>
                  <w:color w:val="000000"/>
                  <w:sz w:val="18"/>
                  <w:szCs w:val="18"/>
                  <w:lang w:eastAsia="zh-CN"/>
                </w:rPr>
                <w:delText>148%</w:delText>
              </w:r>
            </w:del>
          </w:p>
        </w:tc>
        <w:tc>
          <w:tcPr>
            <w:tcW w:w="842" w:type="dxa"/>
            <w:tcBorders>
              <w:top w:val="nil"/>
              <w:left w:val="nil"/>
              <w:bottom w:val="nil"/>
              <w:right w:val="single" w:sz="8" w:space="0" w:color="auto"/>
            </w:tcBorders>
            <w:shd w:val="clear" w:color="auto" w:fill="auto"/>
            <w:noWrap/>
            <w:vAlign w:val="center"/>
            <w:hideMark/>
          </w:tcPr>
          <w:p w14:paraId="5014C551" w14:textId="2CE65A87"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 w:author="T190962" w:date="2021-07-06T10:06:00Z"/>
                <w:rFonts w:ascii="Arial" w:hAnsi="Arial" w:cs="Arial"/>
                <w:color w:val="000000"/>
                <w:sz w:val="18"/>
                <w:szCs w:val="18"/>
                <w:lang w:eastAsia="zh-CN"/>
              </w:rPr>
            </w:pPr>
            <w:del w:id="458" w:author="T190962" w:date="2021-07-06T10:06:00Z">
              <w:r w:rsidRPr="008155FA" w:rsidDel="00773470">
                <w:rPr>
                  <w:rFonts w:ascii="Arial" w:hAnsi="Arial" w:cs="Arial"/>
                  <w:color w:val="000000"/>
                  <w:sz w:val="18"/>
                  <w:szCs w:val="18"/>
                  <w:lang w:eastAsia="zh-CN"/>
                </w:rPr>
                <w:delText>#DIV/0!</w:delText>
              </w:r>
            </w:del>
          </w:p>
        </w:tc>
        <w:tc>
          <w:tcPr>
            <w:tcW w:w="1299" w:type="dxa"/>
            <w:tcBorders>
              <w:top w:val="nil"/>
              <w:left w:val="nil"/>
              <w:bottom w:val="nil"/>
              <w:right w:val="single" w:sz="8" w:space="0" w:color="auto"/>
            </w:tcBorders>
            <w:shd w:val="clear" w:color="auto" w:fill="auto"/>
            <w:noWrap/>
            <w:vAlign w:val="center"/>
            <w:hideMark/>
          </w:tcPr>
          <w:p w14:paraId="47E29CBA" w14:textId="55E144A0"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 w:author="T190962" w:date="2021-07-06T10:06:00Z"/>
                <w:rFonts w:ascii="Arial" w:hAnsi="Arial" w:cs="Arial"/>
                <w:color w:val="000000"/>
                <w:sz w:val="18"/>
                <w:szCs w:val="18"/>
                <w:lang w:eastAsia="zh-CN"/>
              </w:rPr>
            </w:pPr>
            <w:del w:id="460" w:author="T190962" w:date="2021-07-06T10:06:00Z">
              <w:r w:rsidRPr="008155FA" w:rsidDel="00773470">
                <w:rPr>
                  <w:rFonts w:ascii="Arial" w:hAnsi="Arial" w:cs="Arial"/>
                  <w:color w:val="000000"/>
                  <w:sz w:val="18"/>
                  <w:szCs w:val="18"/>
                  <w:lang w:eastAsia="zh-CN"/>
                </w:rPr>
                <w:delText>0%</w:delText>
              </w:r>
            </w:del>
          </w:p>
        </w:tc>
      </w:tr>
      <w:tr w:rsidR="008155FA" w:rsidRPr="008155FA" w:rsidDel="00773470" w14:paraId="7C0D4D24" w14:textId="4A8BFC13" w:rsidTr="009B2551">
        <w:trPr>
          <w:trHeight w:val="255"/>
          <w:del w:id="461" w:author="T190962" w:date="2021-07-06T10:06:00Z"/>
        </w:trPr>
        <w:tc>
          <w:tcPr>
            <w:tcW w:w="1638" w:type="dxa"/>
            <w:tcBorders>
              <w:top w:val="nil"/>
              <w:left w:val="single" w:sz="8" w:space="0" w:color="auto"/>
              <w:bottom w:val="nil"/>
              <w:right w:val="single" w:sz="8" w:space="0" w:color="auto"/>
            </w:tcBorders>
            <w:shd w:val="clear" w:color="auto" w:fill="auto"/>
            <w:noWrap/>
            <w:vAlign w:val="center"/>
            <w:hideMark/>
          </w:tcPr>
          <w:p w14:paraId="2590492A" w14:textId="5B0A04A6"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T190962" w:date="2021-07-06T10:06:00Z"/>
                <w:rFonts w:ascii="Arial" w:hAnsi="Arial" w:cs="Arial"/>
                <w:color w:val="000000"/>
                <w:sz w:val="18"/>
                <w:szCs w:val="18"/>
                <w:lang w:eastAsia="zh-CN"/>
              </w:rPr>
            </w:pPr>
            <w:del w:id="463" w:author="T190962" w:date="2021-07-06T10:06:00Z">
              <w:r w:rsidRPr="008155FA" w:rsidDel="00773470">
                <w:rPr>
                  <w:rFonts w:ascii="Arial" w:hAnsi="Arial" w:cs="Arial"/>
                  <w:color w:val="000000"/>
                  <w:sz w:val="18"/>
                  <w:szCs w:val="18"/>
                  <w:lang w:eastAsia="zh-CN"/>
                </w:rPr>
                <w:delText>Class B</w:delText>
              </w:r>
            </w:del>
          </w:p>
        </w:tc>
        <w:tc>
          <w:tcPr>
            <w:tcW w:w="1033" w:type="dxa"/>
            <w:tcBorders>
              <w:top w:val="nil"/>
              <w:left w:val="single" w:sz="8" w:space="0" w:color="auto"/>
              <w:bottom w:val="nil"/>
              <w:right w:val="nil"/>
            </w:tcBorders>
            <w:shd w:val="clear" w:color="000000" w:fill="CCFFCC"/>
            <w:noWrap/>
            <w:vAlign w:val="center"/>
            <w:hideMark/>
          </w:tcPr>
          <w:p w14:paraId="2B539A10" w14:textId="6DD50BDE"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T190962" w:date="2021-07-06T10:06:00Z"/>
                <w:rFonts w:ascii="Arial" w:hAnsi="Arial" w:cs="Arial"/>
                <w:sz w:val="18"/>
                <w:szCs w:val="18"/>
                <w:lang w:eastAsia="zh-CN"/>
              </w:rPr>
            </w:pPr>
            <w:del w:id="465" w:author="T190962" w:date="2021-07-06T10:06:00Z">
              <w:r w:rsidRPr="008155FA" w:rsidDel="00773470">
                <w:rPr>
                  <w:rFonts w:ascii="Arial" w:hAnsi="Arial" w:cs="Arial"/>
                  <w:sz w:val="18"/>
                  <w:szCs w:val="18"/>
                  <w:lang w:eastAsia="zh-CN"/>
                </w:rPr>
                <w:delText>-4.84%</w:delText>
              </w:r>
            </w:del>
          </w:p>
        </w:tc>
        <w:tc>
          <w:tcPr>
            <w:tcW w:w="1030" w:type="dxa"/>
            <w:tcBorders>
              <w:top w:val="nil"/>
              <w:left w:val="nil"/>
              <w:bottom w:val="nil"/>
              <w:right w:val="nil"/>
            </w:tcBorders>
            <w:shd w:val="clear" w:color="000000" w:fill="CCFFCC"/>
            <w:noWrap/>
            <w:vAlign w:val="center"/>
            <w:hideMark/>
          </w:tcPr>
          <w:p w14:paraId="414A2E6E" w14:textId="135095C1"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T190962" w:date="2021-07-06T10:06:00Z"/>
                <w:rFonts w:ascii="Arial" w:hAnsi="Arial" w:cs="Arial"/>
                <w:sz w:val="18"/>
                <w:szCs w:val="18"/>
                <w:lang w:eastAsia="zh-CN"/>
              </w:rPr>
            </w:pPr>
            <w:del w:id="467" w:author="T190962" w:date="2021-07-06T10:06:00Z">
              <w:r w:rsidRPr="008155FA" w:rsidDel="00773470">
                <w:rPr>
                  <w:rFonts w:ascii="Arial" w:hAnsi="Arial" w:cs="Arial"/>
                  <w:sz w:val="18"/>
                  <w:szCs w:val="18"/>
                  <w:lang w:eastAsia="zh-CN"/>
                </w:rPr>
                <w:delText>-14.60%</w:delText>
              </w:r>
            </w:del>
          </w:p>
        </w:tc>
        <w:tc>
          <w:tcPr>
            <w:tcW w:w="1029" w:type="dxa"/>
            <w:gridSpan w:val="2"/>
            <w:tcBorders>
              <w:top w:val="nil"/>
              <w:left w:val="nil"/>
              <w:bottom w:val="nil"/>
              <w:right w:val="single" w:sz="4" w:space="0" w:color="auto"/>
            </w:tcBorders>
            <w:shd w:val="clear" w:color="000000" w:fill="CCFFCC"/>
            <w:noWrap/>
            <w:vAlign w:val="center"/>
            <w:hideMark/>
          </w:tcPr>
          <w:p w14:paraId="55E40AE6" w14:textId="7E01E5E8"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T190962" w:date="2021-07-06T10:06:00Z"/>
                <w:rFonts w:ascii="Arial" w:hAnsi="Arial" w:cs="Arial"/>
                <w:sz w:val="18"/>
                <w:szCs w:val="18"/>
                <w:lang w:eastAsia="zh-CN"/>
              </w:rPr>
            </w:pPr>
            <w:del w:id="469" w:author="T190962" w:date="2021-07-06T10:06:00Z">
              <w:r w:rsidRPr="008155FA" w:rsidDel="00773470">
                <w:rPr>
                  <w:rFonts w:ascii="Arial" w:hAnsi="Arial" w:cs="Arial"/>
                  <w:sz w:val="18"/>
                  <w:szCs w:val="18"/>
                  <w:lang w:eastAsia="zh-CN"/>
                </w:rPr>
                <w:delText>-12.41%</w:delText>
              </w:r>
            </w:del>
          </w:p>
        </w:tc>
        <w:tc>
          <w:tcPr>
            <w:tcW w:w="1029" w:type="dxa"/>
            <w:gridSpan w:val="3"/>
            <w:tcBorders>
              <w:top w:val="nil"/>
              <w:left w:val="single" w:sz="8" w:space="0" w:color="auto"/>
              <w:bottom w:val="nil"/>
              <w:right w:val="nil"/>
            </w:tcBorders>
            <w:shd w:val="clear" w:color="000000" w:fill="CCFFCC"/>
            <w:noWrap/>
            <w:vAlign w:val="center"/>
            <w:hideMark/>
          </w:tcPr>
          <w:p w14:paraId="28830AB3" w14:textId="42B50CA7"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T190962" w:date="2021-07-06T10:06:00Z"/>
                <w:rFonts w:ascii="Arial" w:hAnsi="Arial" w:cs="Arial"/>
                <w:sz w:val="18"/>
                <w:szCs w:val="18"/>
                <w:lang w:eastAsia="zh-CN"/>
              </w:rPr>
            </w:pPr>
            <w:del w:id="471" w:author="T190962" w:date="2021-07-06T10:06:00Z">
              <w:r w:rsidRPr="008155FA" w:rsidDel="00773470">
                <w:rPr>
                  <w:rFonts w:ascii="Arial" w:hAnsi="Arial" w:cs="Arial"/>
                  <w:sz w:val="18"/>
                  <w:szCs w:val="18"/>
                  <w:lang w:eastAsia="zh-CN"/>
                </w:rPr>
                <w:delText>-3.03%</w:delText>
              </w:r>
            </w:del>
          </w:p>
        </w:tc>
        <w:tc>
          <w:tcPr>
            <w:tcW w:w="1029" w:type="dxa"/>
            <w:gridSpan w:val="2"/>
            <w:tcBorders>
              <w:top w:val="nil"/>
              <w:left w:val="nil"/>
              <w:bottom w:val="nil"/>
              <w:right w:val="nil"/>
            </w:tcBorders>
            <w:shd w:val="clear" w:color="000000" w:fill="CCFFCC"/>
            <w:noWrap/>
            <w:vAlign w:val="center"/>
            <w:hideMark/>
          </w:tcPr>
          <w:p w14:paraId="463E3325" w14:textId="1705234E"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 w:author="T190962" w:date="2021-07-06T10:06:00Z"/>
                <w:rFonts w:ascii="Arial" w:hAnsi="Arial" w:cs="Arial"/>
                <w:sz w:val="18"/>
                <w:szCs w:val="18"/>
                <w:lang w:eastAsia="zh-CN"/>
              </w:rPr>
            </w:pPr>
            <w:del w:id="473" w:author="T190962" w:date="2021-07-06T10:06:00Z">
              <w:r w:rsidRPr="008155FA" w:rsidDel="00773470">
                <w:rPr>
                  <w:rFonts w:ascii="Arial" w:hAnsi="Arial" w:cs="Arial"/>
                  <w:sz w:val="18"/>
                  <w:szCs w:val="18"/>
                  <w:lang w:eastAsia="zh-CN"/>
                </w:rPr>
                <w:delText>-13.53%</w:delText>
              </w:r>
            </w:del>
          </w:p>
        </w:tc>
        <w:tc>
          <w:tcPr>
            <w:tcW w:w="1029" w:type="dxa"/>
            <w:gridSpan w:val="2"/>
            <w:tcBorders>
              <w:top w:val="nil"/>
              <w:left w:val="nil"/>
              <w:bottom w:val="nil"/>
              <w:right w:val="single" w:sz="4" w:space="0" w:color="auto"/>
            </w:tcBorders>
            <w:shd w:val="clear" w:color="000000" w:fill="CCFFCC"/>
            <w:noWrap/>
            <w:vAlign w:val="center"/>
            <w:hideMark/>
          </w:tcPr>
          <w:p w14:paraId="5B3CDC2B" w14:textId="0CE14C01"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 w:author="T190962" w:date="2021-07-06T10:06:00Z"/>
                <w:rFonts w:ascii="Arial" w:hAnsi="Arial" w:cs="Arial"/>
                <w:sz w:val="18"/>
                <w:szCs w:val="18"/>
                <w:lang w:eastAsia="zh-CN"/>
              </w:rPr>
            </w:pPr>
            <w:del w:id="475" w:author="T190962" w:date="2021-07-06T10:06:00Z">
              <w:r w:rsidRPr="008155FA" w:rsidDel="00773470">
                <w:rPr>
                  <w:rFonts w:ascii="Arial" w:hAnsi="Arial" w:cs="Arial"/>
                  <w:sz w:val="18"/>
                  <w:szCs w:val="18"/>
                  <w:lang w:eastAsia="zh-CN"/>
                </w:rPr>
                <w:delText>-11.88%</w:delText>
              </w:r>
            </w:del>
          </w:p>
        </w:tc>
        <w:tc>
          <w:tcPr>
            <w:tcW w:w="842" w:type="dxa"/>
            <w:gridSpan w:val="2"/>
            <w:tcBorders>
              <w:top w:val="nil"/>
              <w:left w:val="nil"/>
              <w:bottom w:val="nil"/>
              <w:right w:val="nil"/>
            </w:tcBorders>
            <w:shd w:val="clear" w:color="auto" w:fill="auto"/>
            <w:noWrap/>
            <w:vAlign w:val="center"/>
            <w:hideMark/>
          </w:tcPr>
          <w:p w14:paraId="48D753A2" w14:textId="7ECC16BA"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T190962" w:date="2021-07-06T10:06:00Z"/>
                <w:rFonts w:ascii="Arial" w:hAnsi="Arial" w:cs="Arial"/>
                <w:color w:val="000000"/>
                <w:sz w:val="18"/>
                <w:szCs w:val="18"/>
                <w:lang w:eastAsia="zh-CN"/>
              </w:rPr>
            </w:pPr>
            <w:del w:id="477" w:author="T190962" w:date="2021-07-06T10:06:00Z">
              <w:r w:rsidRPr="008155FA" w:rsidDel="00773470">
                <w:rPr>
                  <w:rFonts w:ascii="Arial" w:hAnsi="Arial" w:cs="Arial"/>
                  <w:color w:val="000000"/>
                  <w:sz w:val="18"/>
                  <w:szCs w:val="18"/>
                  <w:lang w:eastAsia="zh-CN"/>
                </w:rPr>
                <w:delText>135%</w:delText>
              </w:r>
            </w:del>
          </w:p>
        </w:tc>
        <w:tc>
          <w:tcPr>
            <w:tcW w:w="842" w:type="dxa"/>
            <w:tcBorders>
              <w:top w:val="nil"/>
              <w:left w:val="nil"/>
              <w:bottom w:val="nil"/>
              <w:right w:val="single" w:sz="8" w:space="0" w:color="auto"/>
            </w:tcBorders>
            <w:shd w:val="clear" w:color="auto" w:fill="auto"/>
            <w:noWrap/>
            <w:vAlign w:val="center"/>
            <w:hideMark/>
          </w:tcPr>
          <w:p w14:paraId="07B04AEB" w14:textId="308A103B"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T190962" w:date="2021-07-06T10:06:00Z"/>
                <w:rFonts w:ascii="Arial" w:hAnsi="Arial" w:cs="Arial"/>
                <w:color w:val="000000"/>
                <w:sz w:val="18"/>
                <w:szCs w:val="18"/>
                <w:lang w:eastAsia="zh-CN"/>
              </w:rPr>
            </w:pPr>
            <w:del w:id="479" w:author="T190962" w:date="2021-07-06T10:06:00Z">
              <w:r w:rsidRPr="008155FA" w:rsidDel="00773470">
                <w:rPr>
                  <w:rFonts w:ascii="Arial" w:hAnsi="Arial" w:cs="Arial"/>
                  <w:color w:val="000000"/>
                  <w:sz w:val="18"/>
                  <w:szCs w:val="18"/>
                  <w:lang w:eastAsia="zh-CN"/>
                </w:rPr>
                <w:delText>#DIV/0!</w:delText>
              </w:r>
            </w:del>
          </w:p>
        </w:tc>
        <w:tc>
          <w:tcPr>
            <w:tcW w:w="1299" w:type="dxa"/>
            <w:tcBorders>
              <w:top w:val="nil"/>
              <w:left w:val="nil"/>
              <w:bottom w:val="nil"/>
              <w:right w:val="single" w:sz="8" w:space="0" w:color="auto"/>
            </w:tcBorders>
            <w:shd w:val="clear" w:color="auto" w:fill="auto"/>
            <w:noWrap/>
            <w:vAlign w:val="center"/>
            <w:hideMark/>
          </w:tcPr>
          <w:p w14:paraId="1136BD6A" w14:textId="210B536B"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T190962" w:date="2021-07-06T10:06:00Z"/>
                <w:rFonts w:ascii="Arial" w:hAnsi="Arial" w:cs="Arial"/>
                <w:color w:val="000000"/>
                <w:sz w:val="18"/>
                <w:szCs w:val="18"/>
                <w:lang w:eastAsia="zh-CN"/>
              </w:rPr>
            </w:pPr>
            <w:del w:id="481" w:author="T190962" w:date="2021-07-06T10:06:00Z">
              <w:r w:rsidRPr="008155FA" w:rsidDel="00773470">
                <w:rPr>
                  <w:rFonts w:ascii="Arial" w:hAnsi="Arial" w:cs="Arial"/>
                  <w:color w:val="000000"/>
                  <w:sz w:val="18"/>
                  <w:szCs w:val="18"/>
                  <w:lang w:eastAsia="zh-CN"/>
                </w:rPr>
                <w:delText>0%</w:delText>
              </w:r>
            </w:del>
          </w:p>
        </w:tc>
      </w:tr>
      <w:tr w:rsidR="008155FA" w:rsidRPr="008155FA" w:rsidDel="00773470" w14:paraId="0262A33C" w14:textId="087F16C2" w:rsidTr="009B2551">
        <w:trPr>
          <w:trHeight w:val="255"/>
          <w:del w:id="482" w:author="T190962" w:date="2021-07-06T10:06:00Z"/>
        </w:trPr>
        <w:tc>
          <w:tcPr>
            <w:tcW w:w="1638" w:type="dxa"/>
            <w:tcBorders>
              <w:top w:val="nil"/>
              <w:left w:val="single" w:sz="8" w:space="0" w:color="auto"/>
              <w:bottom w:val="nil"/>
              <w:right w:val="single" w:sz="8" w:space="0" w:color="auto"/>
            </w:tcBorders>
            <w:shd w:val="clear" w:color="auto" w:fill="auto"/>
            <w:noWrap/>
            <w:vAlign w:val="center"/>
            <w:hideMark/>
          </w:tcPr>
          <w:p w14:paraId="255562C7" w14:textId="27AE42AC"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 w:author="T190962" w:date="2021-07-06T10:06:00Z"/>
                <w:rFonts w:ascii="Arial" w:hAnsi="Arial" w:cs="Arial"/>
                <w:color w:val="000000"/>
                <w:sz w:val="18"/>
                <w:szCs w:val="18"/>
                <w:lang w:eastAsia="zh-CN"/>
              </w:rPr>
            </w:pPr>
            <w:del w:id="484" w:author="T190962" w:date="2021-07-06T10:06:00Z">
              <w:r w:rsidRPr="008155FA" w:rsidDel="00773470">
                <w:rPr>
                  <w:rFonts w:ascii="Arial" w:hAnsi="Arial" w:cs="Arial"/>
                  <w:color w:val="000000"/>
                  <w:sz w:val="18"/>
                  <w:szCs w:val="18"/>
                  <w:lang w:eastAsia="zh-CN"/>
                </w:rPr>
                <w:delText>Class C</w:delText>
              </w:r>
            </w:del>
          </w:p>
        </w:tc>
        <w:tc>
          <w:tcPr>
            <w:tcW w:w="1033" w:type="dxa"/>
            <w:tcBorders>
              <w:top w:val="nil"/>
              <w:left w:val="single" w:sz="8" w:space="0" w:color="auto"/>
              <w:bottom w:val="nil"/>
              <w:right w:val="nil"/>
            </w:tcBorders>
            <w:shd w:val="clear" w:color="000000" w:fill="CCFFCC"/>
            <w:noWrap/>
            <w:vAlign w:val="center"/>
            <w:hideMark/>
          </w:tcPr>
          <w:p w14:paraId="57BB3A24" w14:textId="3FFA38FF"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 w:author="T190962" w:date="2021-07-06T10:06:00Z"/>
                <w:rFonts w:ascii="Arial" w:hAnsi="Arial" w:cs="Arial"/>
                <w:sz w:val="18"/>
                <w:szCs w:val="18"/>
                <w:lang w:eastAsia="zh-CN"/>
              </w:rPr>
            </w:pPr>
            <w:del w:id="486" w:author="T190962" w:date="2021-07-06T10:06:00Z">
              <w:r w:rsidRPr="008155FA" w:rsidDel="00773470">
                <w:rPr>
                  <w:rFonts w:ascii="Arial" w:hAnsi="Arial" w:cs="Arial"/>
                  <w:sz w:val="18"/>
                  <w:szCs w:val="18"/>
                  <w:lang w:eastAsia="zh-CN"/>
                </w:rPr>
                <w:delText>-6.34%</w:delText>
              </w:r>
            </w:del>
          </w:p>
        </w:tc>
        <w:tc>
          <w:tcPr>
            <w:tcW w:w="1030" w:type="dxa"/>
            <w:tcBorders>
              <w:top w:val="nil"/>
              <w:left w:val="nil"/>
              <w:bottom w:val="nil"/>
              <w:right w:val="nil"/>
            </w:tcBorders>
            <w:shd w:val="clear" w:color="000000" w:fill="CCFFCC"/>
            <w:noWrap/>
            <w:vAlign w:val="center"/>
            <w:hideMark/>
          </w:tcPr>
          <w:p w14:paraId="44B26CB7" w14:textId="517D8F1C"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T190962" w:date="2021-07-06T10:06:00Z"/>
                <w:rFonts w:ascii="Arial" w:hAnsi="Arial" w:cs="Arial"/>
                <w:sz w:val="18"/>
                <w:szCs w:val="18"/>
                <w:lang w:eastAsia="zh-CN"/>
              </w:rPr>
            </w:pPr>
            <w:del w:id="488" w:author="T190962" w:date="2021-07-06T10:06:00Z">
              <w:r w:rsidRPr="008155FA" w:rsidDel="00773470">
                <w:rPr>
                  <w:rFonts w:ascii="Arial" w:hAnsi="Arial" w:cs="Arial"/>
                  <w:sz w:val="18"/>
                  <w:szCs w:val="18"/>
                  <w:lang w:eastAsia="zh-CN"/>
                </w:rPr>
                <w:delText>-14.26%</w:delText>
              </w:r>
            </w:del>
          </w:p>
        </w:tc>
        <w:tc>
          <w:tcPr>
            <w:tcW w:w="1029" w:type="dxa"/>
            <w:gridSpan w:val="2"/>
            <w:tcBorders>
              <w:top w:val="nil"/>
              <w:left w:val="nil"/>
              <w:bottom w:val="nil"/>
              <w:right w:val="single" w:sz="4" w:space="0" w:color="auto"/>
            </w:tcBorders>
            <w:shd w:val="clear" w:color="000000" w:fill="CCFFCC"/>
            <w:noWrap/>
            <w:vAlign w:val="center"/>
            <w:hideMark/>
          </w:tcPr>
          <w:p w14:paraId="0C018911" w14:textId="58EF5396"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 w:author="T190962" w:date="2021-07-06T10:06:00Z"/>
                <w:rFonts w:ascii="Arial" w:hAnsi="Arial" w:cs="Arial"/>
                <w:sz w:val="18"/>
                <w:szCs w:val="18"/>
                <w:lang w:eastAsia="zh-CN"/>
              </w:rPr>
            </w:pPr>
            <w:del w:id="490" w:author="T190962" w:date="2021-07-06T10:06:00Z">
              <w:r w:rsidRPr="008155FA" w:rsidDel="00773470">
                <w:rPr>
                  <w:rFonts w:ascii="Arial" w:hAnsi="Arial" w:cs="Arial"/>
                  <w:sz w:val="18"/>
                  <w:szCs w:val="18"/>
                  <w:lang w:eastAsia="zh-CN"/>
                </w:rPr>
                <w:delText>-13.27%</w:delText>
              </w:r>
            </w:del>
          </w:p>
        </w:tc>
        <w:tc>
          <w:tcPr>
            <w:tcW w:w="1029" w:type="dxa"/>
            <w:gridSpan w:val="3"/>
            <w:tcBorders>
              <w:top w:val="nil"/>
              <w:left w:val="single" w:sz="8" w:space="0" w:color="auto"/>
              <w:bottom w:val="nil"/>
              <w:right w:val="nil"/>
            </w:tcBorders>
            <w:shd w:val="clear" w:color="000000" w:fill="CCFFCC"/>
            <w:noWrap/>
            <w:vAlign w:val="center"/>
            <w:hideMark/>
          </w:tcPr>
          <w:p w14:paraId="31F409D3" w14:textId="27E96E4B"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 w:author="T190962" w:date="2021-07-06T10:06:00Z"/>
                <w:rFonts w:ascii="Arial" w:hAnsi="Arial" w:cs="Arial"/>
                <w:sz w:val="18"/>
                <w:szCs w:val="18"/>
                <w:lang w:eastAsia="zh-CN"/>
              </w:rPr>
            </w:pPr>
            <w:del w:id="492" w:author="T190962" w:date="2021-07-06T10:06:00Z">
              <w:r w:rsidRPr="008155FA" w:rsidDel="00773470">
                <w:rPr>
                  <w:rFonts w:ascii="Arial" w:hAnsi="Arial" w:cs="Arial"/>
                  <w:sz w:val="18"/>
                  <w:szCs w:val="18"/>
                  <w:lang w:eastAsia="zh-CN"/>
                </w:rPr>
                <w:delText>-3.43%</w:delText>
              </w:r>
            </w:del>
          </w:p>
        </w:tc>
        <w:tc>
          <w:tcPr>
            <w:tcW w:w="1029" w:type="dxa"/>
            <w:gridSpan w:val="2"/>
            <w:tcBorders>
              <w:top w:val="nil"/>
              <w:left w:val="nil"/>
              <w:bottom w:val="nil"/>
              <w:right w:val="nil"/>
            </w:tcBorders>
            <w:shd w:val="clear" w:color="000000" w:fill="CCFFCC"/>
            <w:noWrap/>
            <w:vAlign w:val="center"/>
            <w:hideMark/>
          </w:tcPr>
          <w:p w14:paraId="7A29A36A" w14:textId="40C40430"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 w:author="T190962" w:date="2021-07-06T10:06:00Z"/>
                <w:rFonts w:ascii="Arial" w:hAnsi="Arial" w:cs="Arial"/>
                <w:sz w:val="18"/>
                <w:szCs w:val="18"/>
                <w:lang w:eastAsia="zh-CN"/>
              </w:rPr>
            </w:pPr>
            <w:del w:id="494" w:author="T190962" w:date="2021-07-06T10:06:00Z">
              <w:r w:rsidRPr="008155FA" w:rsidDel="00773470">
                <w:rPr>
                  <w:rFonts w:ascii="Arial" w:hAnsi="Arial" w:cs="Arial"/>
                  <w:sz w:val="18"/>
                  <w:szCs w:val="18"/>
                  <w:lang w:eastAsia="zh-CN"/>
                </w:rPr>
                <w:delText>-13.27%</w:delText>
              </w:r>
            </w:del>
          </w:p>
        </w:tc>
        <w:tc>
          <w:tcPr>
            <w:tcW w:w="1029" w:type="dxa"/>
            <w:gridSpan w:val="2"/>
            <w:tcBorders>
              <w:top w:val="nil"/>
              <w:left w:val="nil"/>
              <w:bottom w:val="nil"/>
              <w:right w:val="single" w:sz="4" w:space="0" w:color="auto"/>
            </w:tcBorders>
            <w:shd w:val="clear" w:color="000000" w:fill="CCFFCC"/>
            <w:noWrap/>
            <w:vAlign w:val="center"/>
            <w:hideMark/>
          </w:tcPr>
          <w:p w14:paraId="2A6F0974" w14:textId="76B765A7"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 w:author="T190962" w:date="2021-07-06T10:06:00Z"/>
                <w:rFonts w:ascii="Arial" w:hAnsi="Arial" w:cs="Arial"/>
                <w:sz w:val="18"/>
                <w:szCs w:val="18"/>
                <w:lang w:eastAsia="zh-CN"/>
              </w:rPr>
            </w:pPr>
            <w:del w:id="496" w:author="T190962" w:date="2021-07-06T10:06:00Z">
              <w:r w:rsidRPr="008155FA" w:rsidDel="00773470">
                <w:rPr>
                  <w:rFonts w:ascii="Arial" w:hAnsi="Arial" w:cs="Arial"/>
                  <w:sz w:val="18"/>
                  <w:szCs w:val="18"/>
                  <w:lang w:eastAsia="zh-CN"/>
                </w:rPr>
                <w:delText>-12.50%</w:delText>
              </w:r>
            </w:del>
          </w:p>
        </w:tc>
        <w:tc>
          <w:tcPr>
            <w:tcW w:w="842" w:type="dxa"/>
            <w:gridSpan w:val="2"/>
            <w:tcBorders>
              <w:top w:val="nil"/>
              <w:left w:val="nil"/>
              <w:bottom w:val="nil"/>
              <w:right w:val="nil"/>
            </w:tcBorders>
            <w:shd w:val="clear" w:color="auto" w:fill="auto"/>
            <w:noWrap/>
            <w:vAlign w:val="center"/>
            <w:hideMark/>
          </w:tcPr>
          <w:p w14:paraId="00CA6902" w14:textId="13213B62"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 w:author="T190962" w:date="2021-07-06T10:06:00Z"/>
                <w:rFonts w:ascii="Arial" w:hAnsi="Arial" w:cs="Arial"/>
                <w:color w:val="000000"/>
                <w:sz w:val="18"/>
                <w:szCs w:val="18"/>
                <w:lang w:eastAsia="zh-CN"/>
              </w:rPr>
            </w:pPr>
            <w:del w:id="498" w:author="T190962" w:date="2021-07-06T10:06:00Z">
              <w:r w:rsidRPr="008155FA" w:rsidDel="00773470">
                <w:rPr>
                  <w:rFonts w:ascii="Arial" w:hAnsi="Arial" w:cs="Arial"/>
                  <w:color w:val="000000"/>
                  <w:sz w:val="18"/>
                  <w:szCs w:val="18"/>
                  <w:lang w:eastAsia="zh-CN"/>
                </w:rPr>
                <w:delText>118%</w:delText>
              </w:r>
            </w:del>
          </w:p>
        </w:tc>
        <w:tc>
          <w:tcPr>
            <w:tcW w:w="842" w:type="dxa"/>
            <w:tcBorders>
              <w:top w:val="nil"/>
              <w:left w:val="nil"/>
              <w:bottom w:val="nil"/>
              <w:right w:val="single" w:sz="8" w:space="0" w:color="auto"/>
            </w:tcBorders>
            <w:shd w:val="clear" w:color="auto" w:fill="auto"/>
            <w:noWrap/>
            <w:vAlign w:val="center"/>
            <w:hideMark/>
          </w:tcPr>
          <w:p w14:paraId="702B183D" w14:textId="18638F0B"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 w:author="T190962" w:date="2021-07-06T10:06:00Z"/>
                <w:rFonts w:ascii="Arial" w:hAnsi="Arial" w:cs="Arial"/>
                <w:color w:val="000000"/>
                <w:sz w:val="18"/>
                <w:szCs w:val="18"/>
                <w:lang w:eastAsia="zh-CN"/>
              </w:rPr>
            </w:pPr>
            <w:del w:id="500" w:author="T190962" w:date="2021-07-06T10:06:00Z">
              <w:r w:rsidRPr="008155FA" w:rsidDel="00773470">
                <w:rPr>
                  <w:rFonts w:ascii="Arial" w:hAnsi="Arial" w:cs="Arial"/>
                  <w:color w:val="000000"/>
                  <w:sz w:val="18"/>
                  <w:szCs w:val="18"/>
                  <w:lang w:eastAsia="zh-CN"/>
                </w:rPr>
                <w:delText>#DIV/0!</w:delText>
              </w:r>
            </w:del>
          </w:p>
        </w:tc>
        <w:tc>
          <w:tcPr>
            <w:tcW w:w="1299" w:type="dxa"/>
            <w:tcBorders>
              <w:top w:val="nil"/>
              <w:left w:val="nil"/>
              <w:bottom w:val="nil"/>
              <w:right w:val="single" w:sz="8" w:space="0" w:color="auto"/>
            </w:tcBorders>
            <w:shd w:val="clear" w:color="auto" w:fill="auto"/>
            <w:noWrap/>
            <w:vAlign w:val="center"/>
            <w:hideMark/>
          </w:tcPr>
          <w:p w14:paraId="404DC3F0" w14:textId="68EA8862"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T190962" w:date="2021-07-06T10:06:00Z"/>
                <w:rFonts w:ascii="Arial" w:hAnsi="Arial" w:cs="Arial"/>
                <w:color w:val="000000"/>
                <w:sz w:val="18"/>
                <w:szCs w:val="18"/>
                <w:lang w:eastAsia="zh-CN"/>
              </w:rPr>
            </w:pPr>
            <w:del w:id="502" w:author="T190962" w:date="2021-07-06T10:06:00Z">
              <w:r w:rsidRPr="008155FA" w:rsidDel="00773470">
                <w:rPr>
                  <w:rFonts w:ascii="Arial" w:hAnsi="Arial" w:cs="Arial"/>
                  <w:color w:val="000000"/>
                  <w:sz w:val="18"/>
                  <w:szCs w:val="18"/>
                  <w:lang w:eastAsia="zh-CN"/>
                </w:rPr>
                <w:delText>0%</w:delText>
              </w:r>
            </w:del>
          </w:p>
        </w:tc>
      </w:tr>
      <w:tr w:rsidR="008155FA" w:rsidRPr="008155FA" w:rsidDel="00773470" w14:paraId="64BADE11" w14:textId="02EC0D6C" w:rsidTr="009B2551">
        <w:trPr>
          <w:trHeight w:val="255"/>
          <w:del w:id="503" w:author="T190962" w:date="2021-07-06T10:06:00Z"/>
        </w:trPr>
        <w:tc>
          <w:tcPr>
            <w:tcW w:w="1638" w:type="dxa"/>
            <w:tcBorders>
              <w:top w:val="nil"/>
              <w:left w:val="single" w:sz="8" w:space="0" w:color="auto"/>
              <w:bottom w:val="nil"/>
              <w:right w:val="single" w:sz="8" w:space="0" w:color="auto"/>
            </w:tcBorders>
            <w:shd w:val="clear" w:color="auto" w:fill="auto"/>
            <w:noWrap/>
            <w:vAlign w:val="center"/>
            <w:hideMark/>
          </w:tcPr>
          <w:p w14:paraId="1D1CEE7E" w14:textId="17098926"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 w:author="T190962" w:date="2021-07-06T10:06:00Z"/>
                <w:rFonts w:ascii="Arial" w:hAnsi="Arial" w:cs="Arial"/>
                <w:color w:val="000000"/>
                <w:sz w:val="18"/>
                <w:szCs w:val="18"/>
                <w:lang w:eastAsia="zh-CN"/>
              </w:rPr>
            </w:pPr>
            <w:del w:id="505" w:author="T190962" w:date="2021-07-06T10:06:00Z">
              <w:r w:rsidRPr="008155FA" w:rsidDel="00773470">
                <w:rPr>
                  <w:rFonts w:ascii="Arial" w:hAnsi="Arial" w:cs="Arial"/>
                  <w:color w:val="000000"/>
                  <w:sz w:val="18"/>
                  <w:szCs w:val="18"/>
                  <w:lang w:eastAsia="zh-CN"/>
                </w:rPr>
                <w:delText>Class E</w:delText>
              </w:r>
            </w:del>
          </w:p>
        </w:tc>
        <w:tc>
          <w:tcPr>
            <w:tcW w:w="1033" w:type="dxa"/>
            <w:tcBorders>
              <w:top w:val="nil"/>
              <w:left w:val="single" w:sz="8" w:space="0" w:color="auto"/>
              <w:bottom w:val="nil"/>
              <w:right w:val="nil"/>
            </w:tcBorders>
            <w:shd w:val="clear" w:color="000000" w:fill="CCFFCC"/>
            <w:noWrap/>
            <w:vAlign w:val="center"/>
            <w:hideMark/>
          </w:tcPr>
          <w:p w14:paraId="79F62C5E" w14:textId="069ED8B7"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6" w:author="T190962" w:date="2021-07-06T10:06:00Z"/>
                <w:rFonts w:ascii="Arial" w:hAnsi="Arial" w:cs="Arial"/>
                <w:sz w:val="18"/>
                <w:szCs w:val="18"/>
                <w:lang w:eastAsia="zh-CN"/>
              </w:rPr>
            </w:pPr>
            <w:del w:id="507" w:author="T190962" w:date="2021-07-06T10:06:00Z">
              <w:r w:rsidRPr="008155FA" w:rsidDel="00773470">
                <w:rPr>
                  <w:rFonts w:ascii="Arial" w:hAnsi="Arial" w:cs="Arial"/>
                  <w:sz w:val="18"/>
                  <w:szCs w:val="18"/>
                  <w:lang w:eastAsia="zh-CN"/>
                </w:rPr>
                <w:delText>-8.03%</w:delText>
              </w:r>
            </w:del>
          </w:p>
        </w:tc>
        <w:tc>
          <w:tcPr>
            <w:tcW w:w="1030" w:type="dxa"/>
            <w:tcBorders>
              <w:top w:val="nil"/>
              <w:left w:val="nil"/>
              <w:bottom w:val="nil"/>
              <w:right w:val="nil"/>
            </w:tcBorders>
            <w:shd w:val="clear" w:color="000000" w:fill="CCFFCC"/>
            <w:noWrap/>
            <w:vAlign w:val="center"/>
            <w:hideMark/>
          </w:tcPr>
          <w:p w14:paraId="741105C3" w14:textId="0E773934"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8" w:author="T190962" w:date="2021-07-06T10:06:00Z"/>
                <w:rFonts w:ascii="Arial" w:hAnsi="Arial" w:cs="Arial"/>
                <w:sz w:val="18"/>
                <w:szCs w:val="18"/>
                <w:lang w:eastAsia="zh-CN"/>
              </w:rPr>
            </w:pPr>
            <w:del w:id="509" w:author="T190962" w:date="2021-07-06T10:06:00Z">
              <w:r w:rsidRPr="008155FA" w:rsidDel="00773470">
                <w:rPr>
                  <w:rFonts w:ascii="Arial" w:hAnsi="Arial" w:cs="Arial"/>
                  <w:sz w:val="18"/>
                  <w:szCs w:val="18"/>
                  <w:lang w:eastAsia="zh-CN"/>
                </w:rPr>
                <w:delText>-9.64%</w:delText>
              </w:r>
            </w:del>
          </w:p>
        </w:tc>
        <w:tc>
          <w:tcPr>
            <w:tcW w:w="1029" w:type="dxa"/>
            <w:gridSpan w:val="2"/>
            <w:tcBorders>
              <w:top w:val="nil"/>
              <w:left w:val="nil"/>
              <w:bottom w:val="nil"/>
              <w:right w:val="single" w:sz="4" w:space="0" w:color="auto"/>
            </w:tcBorders>
            <w:shd w:val="clear" w:color="000000" w:fill="CCFFCC"/>
            <w:noWrap/>
            <w:vAlign w:val="center"/>
            <w:hideMark/>
          </w:tcPr>
          <w:p w14:paraId="4C16EE2B" w14:textId="6597FBCF"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 w:author="T190962" w:date="2021-07-06T10:06:00Z"/>
                <w:rFonts w:ascii="Arial" w:hAnsi="Arial" w:cs="Arial"/>
                <w:sz w:val="18"/>
                <w:szCs w:val="18"/>
                <w:lang w:eastAsia="zh-CN"/>
              </w:rPr>
            </w:pPr>
            <w:del w:id="511" w:author="T190962" w:date="2021-07-06T10:06:00Z">
              <w:r w:rsidRPr="008155FA" w:rsidDel="00773470">
                <w:rPr>
                  <w:rFonts w:ascii="Arial" w:hAnsi="Arial" w:cs="Arial"/>
                  <w:sz w:val="18"/>
                  <w:szCs w:val="18"/>
                  <w:lang w:eastAsia="zh-CN"/>
                </w:rPr>
                <w:delText>-9.20%</w:delText>
              </w:r>
            </w:del>
          </w:p>
        </w:tc>
        <w:tc>
          <w:tcPr>
            <w:tcW w:w="1029" w:type="dxa"/>
            <w:gridSpan w:val="3"/>
            <w:tcBorders>
              <w:top w:val="nil"/>
              <w:left w:val="single" w:sz="8" w:space="0" w:color="auto"/>
              <w:bottom w:val="nil"/>
              <w:right w:val="nil"/>
            </w:tcBorders>
            <w:shd w:val="clear" w:color="000000" w:fill="CCFFCC"/>
            <w:noWrap/>
            <w:vAlign w:val="center"/>
            <w:hideMark/>
          </w:tcPr>
          <w:p w14:paraId="26BBC9DB" w14:textId="3BDDBA3E"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T190962" w:date="2021-07-06T10:06:00Z"/>
                <w:rFonts w:ascii="Arial" w:hAnsi="Arial" w:cs="Arial"/>
                <w:sz w:val="18"/>
                <w:szCs w:val="18"/>
                <w:lang w:eastAsia="zh-CN"/>
              </w:rPr>
            </w:pPr>
            <w:del w:id="513" w:author="T190962" w:date="2021-07-06T10:06:00Z">
              <w:r w:rsidRPr="008155FA" w:rsidDel="00773470">
                <w:rPr>
                  <w:rFonts w:ascii="Arial" w:hAnsi="Arial" w:cs="Arial"/>
                  <w:sz w:val="18"/>
                  <w:szCs w:val="18"/>
                  <w:lang w:eastAsia="zh-CN"/>
                </w:rPr>
                <w:delText>-6.23%</w:delText>
              </w:r>
            </w:del>
          </w:p>
        </w:tc>
        <w:tc>
          <w:tcPr>
            <w:tcW w:w="1029" w:type="dxa"/>
            <w:gridSpan w:val="2"/>
            <w:tcBorders>
              <w:top w:val="nil"/>
              <w:left w:val="nil"/>
              <w:bottom w:val="nil"/>
              <w:right w:val="nil"/>
            </w:tcBorders>
            <w:shd w:val="clear" w:color="000000" w:fill="CCFFCC"/>
            <w:noWrap/>
            <w:vAlign w:val="center"/>
            <w:hideMark/>
          </w:tcPr>
          <w:p w14:paraId="0D3B8F0F" w14:textId="35B2F647"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T190962" w:date="2021-07-06T10:06:00Z"/>
                <w:rFonts w:ascii="Arial" w:hAnsi="Arial" w:cs="Arial"/>
                <w:sz w:val="18"/>
                <w:szCs w:val="18"/>
                <w:lang w:eastAsia="zh-CN"/>
              </w:rPr>
            </w:pPr>
            <w:del w:id="515" w:author="T190962" w:date="2021-07-06T10:06:00Z">
              <w:r w:rsidRPr="008155FA" w:rsidDel="00773470">
                <w:rPr>
                  <w:rFonts w:ascii="Arial" w:hAnsi="Arial" w:cs="Arial"/>
                  <w:sz w:val="18"/>
                  <w:szCs w:val="18"/>
                  <w:lang w:eastAsia="zh-CN"/>
                </w:rPr>
                <w:delText>-11.39%</w:delText>
              </w:r>
            </w:del>
          </w:p>
        </w:tc>
        <w:tc>
          <w:tcPr>
            <w:tcW w:w="1029" w:type="dxa"/>
            <w:gridSpan w:val="2"/>
            <w:tcBorders>
              <w:top w:val="nil"/>
              <w:left w:val="nil"/>
              <w:bottom w:val="nil"/>
              <w:right w:val="single" w:sz="4" w:space="0" w:color="auto"/>
            </w:tcBorders>
            <w:shd w:val="clear" w:color="000000" w:fill="CCFFCC"/>
            <w:noWrap/>
            <w:vAlign w:val="center"/>
            <w:hideMark/>
          </w:tcPr>
          <w:p w14:paraId="40EBE447" w14:textId="3EB0B1D0"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T190962" w:date="2021-07-06T10:06:00Z"/>
                <w:rFonts w:ascii="Arial" w:hAnsi="Arial" w:cs="Arial"/>
                <w:sz w:val="18"/>
                <w:szCs w:val="18"/>
                <w:lang w:eastAsia="zh-CN"/>
              </w:rPr>
            </w:pPr>
            <w:del w:id="517" w:author="T190962" w:date="2021-07-06T10:06:00Z">
              <w:r w:rsidRPr="008155FA" w:rsidDel="00773470">
                <w:rPr>
                  <w:rFonts w:ascii="Arial" w:hAnsi="Arial" w:cs="Arial"/>
                  <w:sz w:val="18"/>
                  <w:szCs w:val="18"/>
                  <w:lang w:eastAsia="zh-CN"/>
                </w:rPr>
                <w:delText>-10.52%</w:delText>
              </w:r>
            </w:del>
          </w:p>
        </w:tc>
        <w:tc>
          <w:tcPr>
            <w:tcW w:w="842" w:type="dxa"/>
            <w:gridSpan w:val="2"/>
            <w:tcBorders>
              <w:top w:val="nil"/>
              <w:left w:val="nil"/>
              <w:bottom w:val="nil"/>
              <w:right w:val="nil"/>
            </w:tcBorders>
            <w:shd w:val="clear" w:color="auto" w:fill="auto"/>
            <w:noWrap/>
            <w:vAlign w:val="center"/>
            <w:hideMark/>
          </w:tcPr>
          <w:p w14:paraId="34A1499E" w14:textId="3DE9A376"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T190962" w:date="2021-07-06T10:06:00Z"/>
                <w:rFonts w:ascii="Arial" w:hAnsi="Arial" w:cs="Arial"/>
                <w:color w:val="000000"/>
                <w:sz w:val="18"/>
                <w:szCs w:val="18"/>
                <w:lang w:eastAsia="zh-CN"/>
              </w:rPr>
            </w:pPr>
            <w:del w:id="519" w:author="T190962" w:date="2021-07-06T10:06:00Z">
              <w:r w:rsidRPr="008155FA" w:rsidDel="00773470">
                <w:rPr>
                  <w:rFonts w:ascii="Arial" w:hAnsi="Arial" w:cs="Arial"/>
                  <w:color w:val="000000"/>
                  <w:sz w:val="18"/>
                  <w:szCs w:val="18"/>
                  <w:lang w:eastAsia="zh-CN"/>
                </w:rPr>
                <w:delText>142%</w:delText>
              </w:r>
            </w:del>
          </w:p>
        </w:tc>
        <w:tc>
          <w:tcPr>
            <w:tcW w:w="842" w:type="dxa"/>
            <w:tcBorders>
              <w:top w:val="nil"/>
              <w:left w:val="nil"/>
              <w:bottom w:val="nil"/>
              <w:right w:val="single" w:sz="8" w:space="0" w:color="auto"/>
            </w:tcBorders>
            <w:shd w:val="clear" w:color="auto" w:fill="auto"/>
            <w:noWrap/>
            <w:vAlign w:val="center"/>
            <w:hideMark/>
          </w:tcPr>
          <w:p w14:paraId="2A91F35D" w14:textId="3234CB94"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T190962" w:date="2021-07-06T10:06:00Z"/>
                <w:rFonts w:ascii="Arial" w:hAnsi="Arial" w:cs="Arial"/>
                <w:color w:val="000000"/>
                <w:sz w:val="18"/>
                <w:szCs w:val="18"/>
                <w:lang w:eastAsia="zh-CN"/>
              </w:rPr>
            </w:pPr>
            <w:del w:id="521" w:author="T190962" w:date="2021-07-06T10:06:00Z">
              <w:r w:rsidRPr="008155FA" w:rsidDel="00773470">
                <w:rPr>
                  <w:rFonts w:ascii="Arial" w:hAnsi="Arial" w:cs="Arial"/>
                  <w:color w:val="000000"/>
                  <w:sz w:val="18"/>
                  <w:szCs w:val="18"/>
                  <w:lang w:eastAsia="zh-CN"/>
                </w:rPr>
                <w:delText>#DIV/0!</w:delText>
              </w:r>
            </w:del>
          </w:p>
        </w:tc>
        <w:tc>
          <w:tcPr>
            <w:tcW w:w="1299" w:type="dxa"/>
            <w:tcBorders>
              <w:top w:val="nil"/>
              <w:left w:val="nil"/>
              <w:bottom w:val="nil"/>
              <w:right w:val="single" w:sz="8" w:space="0" w:color="auto"/>
            </w:tcBorders>
            <w:shd w:val="clear" w:color="auto" w:fill="auto"/>
            <w:noWrap/>
            <w:vAlign w:val="center"/>
            <w:hideMark/>
          </w:tcPr>
          <w:p w14:paraId="3C31FCC5" w14:textId="7FB94DD6"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T190962" w:date="2021-07-06T10:06:00Z"/>
                <w:rFonts w:ascii="Arial" w:hAnsi="Arial" w:cs="Arial"/>
                <w:color w:val="000000"/>
                <w:sz w:val="18"/>
                <w:szCs w:val="18"/>
                <w:lang w:eastAsia="zh-CN"/>
              </w:rPr>
            </w:pPr>
            <w:del w:id="523" w:author="T190962" w:date="2021-07-06T10:06:00Z">
              <w:r w:rsidRPr="008155FA" w:rsidDel="00773470">
                <w:rPr>
                  <w:rFonts w:ascii="Arial" w:hAnsi="Arial" w:cs="Arial"/>
                  <w:color w:val="000000"/>
                  <w:sz w:val="18"/>
                  <w:szCs w:val="18"/>
                  <w:lang w:eastAsia="zh-CN"/>
                </w:rPr>
                <w:delText>0%</w:delText>
              </w:r>
            </w:del>
          </w:p>
        </w:tc>
      </w:tr>
      <w:tr w:rsidR="008155FA" w:rsidRPr="008155FA" w:rsidDel="00773470" w14:paraId="5D54BD37" w14:textId="037445DB" w:rsidTr="009B2551">
        <w:trPr>
          <w:trHeight w:val="255"/>
          <w:del w:id="524" w:author="T190962" w:date="2021-07-06T10:06:00Z"/>
        </w:trPr>
        <w:tc>
          <w:tcPr>
            <w:tcW w:w="163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E61D78" w14:textId="00DF7548"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T190962" w:date="2021-07-06T10:06:00Z"/>
                <w:rFonts w:ascii="Arial" w:hAnsi="Arial" w:cs="Arial"/>
                <w:b/>
                <w:bCs/>
                <w:color w:val="000000"/>
                <w:sz w:val="18"/>
                <w:szCs w:val="18"/>
                <w:lang w:eastAsia="zh-CN"/>
              </w:rPr>
            </w:pPr>
            <w:del w:id="526" w:author="T190962" w:date="2021-07-06T10:06:00Z">
              <w:r w:rsidRPr="008155FA" w:rsidDel="00773470">
                <w:rPr>
                  <w:rFonts w:ascii="Arial" w:hAnsi="Arial" w:cs="Arial"/>
                  <w:b/>
                  <w:bCs/>
                  <w:color w:val="000000"/>
                  <w:sz w:val="18"/>
                  <w:szCs w:val="18"/>
                  <w:lang w:eastAsia="zh-CN"/>
                </w:rPr>
                <w:delText xml:space="preserve">Overall </w:delText>
              </w:r>
            </w:del>
          </w:p>
        </w:tc>
        <w:tc>
          <w:tcPr>
            <w:tcW w:w="1033" w:type="dxa"/>
            <w:tcBorders>
              <w:top w:val="single" w:sz="8" w:space="0" w:color="auto"/>
              <w:left w:val="single" w:sz="8" w:space="0" w:color="auto"/>
              <w:bottom w:val="single" w:sz="8" w:space="0" w:color="auto"/>
              <w:right w:val="nil"/>
            </w:tcBorders>
            <w:shd w:val="clear" w:color="000000" w:fill="CCFFCC"/>
            <w:noWrap/>
            <w:vAlign w:val="center"/>
            <w:hideMark/>
          </w:tcPr>
          <w:p w14:paraId="6A0588FD" w14:textId="60DED7BE"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T190962" w:date="2021-07-06T10:06:00Z"/>
                <w:rFonts w:ascii="Arial" w:hAnsi="Arial" w:cs="Arial"/>
                <w:sz w:val="18"/>
                <w:szCs w:val="18"/>
                <w:lang w:eastAsia="zh-CN"/>
              </w:rPr>
            </w:pPr>
            <w:del w:id="528" w:author="T190962" w:date="2021-07-06T10:06:00Z">
              <w:r w:rsidRPr="008155FA" w:rsidDel="00773470">
                <w:rPr>
                  <w:rFonts w:ascii="Arial" w:hAnsi="Arial" w:cs="Arial"/>
                  <w:sz w:val="18"/>
                  <w:szCs w:val="18"/>
                  <w:lang w:eastAsia="zh-CN"/>
                </w:rPr>
                <w:delText>-5.78%</w:delText>
              </w:r>
            </w:del>
          </w:p>
        </w:tc>
        <w:tc>
          <w:tcPr>
            <w:tcW w:w="1030" w:type="dxa"/>
            <w:tcBorders>
              <w:top w:val="single" w:sz="8" w:space="0" w:color="auto"/>
              <w:left w:val="nil"/>
              <w:bottom w:val="single" w:sz="8" w:space="0" w:color="auto"/>
              <w:right w:val="nil"/>
            </w:tcBorders>
            <w:shd w:val="clear" w:color="000000" w:fill="CCFFCC"/>
            <w:noWrap/>
            <w:vAlign w:val="center"/>
            <w:hideMark/>
          </w:tcPr>
          <w:p w14:paraId="7165509C" w14:textId="1968E957"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T190962" w:date="2021-07-06T10:06:00Z"/>
                <w:rFonts w:ascii="Arial" w:hAnsi="Arial" w:cs="Arial"/>
                <w:sz w:val="18"/>
                <w:szCs w:val="18"/>
                <w:lang w:eastAsia="zh-CN"/>
              </w:rPr>
            </w:pPr>
            <w:del w:id="530" w:author="T190962" w:date="2021-07-06T10:06:00Z">
              <w:r w:rsidRPr="008155FA" w:rsidDel="00773470">
                <w:rPr>
                  <w:rFonts w:ascii="Arial" w:hAnsi="Arial" w:cs="Arial"/>
                  <w:sz w:val="18"/>
                  <w:szCs w:val="18"/>
                  <w:lang w:eastAsia="zh-CN"/>
                </w:rPr>
                <w:delText>-12.85%</w:delText>
              </w:r>
            </w:del>
          </w:p>
        </w:tc>
        <w:tc>
          <w:tcPr>
            <w:tcW w:w="1029" w:type="dxa"/>
            <w:gridSpan w:val="2"/>
            <w:tcBorders>
              <w:top w:val="single" w:sz="8" w:space="0" w:color="auto"/>
              <w:left w:val="nil"/>
              <w:bottom w:val="single" w:sz="8" w:space="0" w:color="auto"/>
              <w:right w:val="single" w:sz="4" w:space="0" w:color="auto"/>
            </w:tcBorders>
            <w:shd w:val="clear" w:color="000000" w:fill="CCFFCC"/>
            <w:noWrap/>
            <w:vAlign w:val="center"/>
            <w:hideMark/>
          </w:tcPr>
          <w:p w14:paraId="56D276CB" w14:textId="03969469"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T190962" w:date="2021-07-06T10:06:00Z"/>
                <w:rFonts w:ascii="Arial" w:hAnsi="Arial" w:cs="Arial"/>
                <w:sz w:val="18"/>
                <w:szCs w:val="18"/>
                <w:lang w:eastAsia="zh-CN"/>
              </w:rPr>
            </w:pPr>
            <w:del w:id="532" w:author="T190962" w:date="2021-07-06T10:06:00Z">
              <w:r w:rsidRPr="008155FA" w:rsidDel="00773470">
                <w:rPr>
                  <w:rFonts w:ascii="Arial" w:hAnsi="Arial" w:cs="Arial"/>
                  <w:sz w:val="18"/>
                  <w:szCs w:val="18"/>
                  <w:lang w:eastAsia="zh-CN"/>
                </w:rPr>
                <w:delText>-12.48%</w:delText>
              </w:r>
            </w:del>
          </w:p>
        </w:tc>
        <w:tc>
          <w:tcPr>
            <w:tcW w:w="1029" w:type="dxa"/>
            <w:gridSpan w:val="3"/>
            <w:tcBorders>
              <w:top w:val="single" w:sz="8" w:space="0" w:color="auto"/>
              <w:left w:val="single" w:sz="8" w:space="0" w:color="auto"/>
              <w:bottom w:val="single" w:sz="8" w:space="0" w:color="auto"/>
              <w:right w:val="nil"/>
            </w:tcBorders>
            <w:shd w:val="clear" w:color="000000" w:fill="CCFFCC"/>
            <w:noWrap/>
            <w:vAlign w:val="center"/>
            <w:hideMark/>
          </w:tcPr>
          <w:p w14:paraId="632428FA" w14:textId="12F30926"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T190962" w:date="2021-07-06T10:06:00Z"/>
                <w:rFonts w:ascii="Arial" w:hAnsi="Arial" w:cs="Arial"/>
                <w:sz w:val="18"/>
                <w:szCs w:val="18"/>
                <w:lang w:eastAsia="zh-CN"/>
              </w:rPr>
            </w:pPr>
            <w:del w:id="534" w:author="T190962" w:date="2021-07-06T10:06:00Z">
              <w:r w:rsidRPr="008155FA" w:rsidDel="00773470">
                <w:rPr>
                  <w:rFonts w:ascii="Arial" w:hAnsi="Arial" w:cs="Arial"/>
                  <w:sz w:val="18"/>
                  <w:szCs w:val="18"/>
                  <w:lang w:eastAsia="zh-CN"/>
                </w:rPr>
                <w:delText>-4.02%</w:delText>
              </w:r>
            </w:del>
          </w:p>
        </w:tc>
        <w:tc>
          <w:tcPr>
            <w:tcW w:w="1029" w:type="dxa"/>
            <w:gridSpan w:val="2"/>
            <w:tcBorders>
              <w:top w:val="single" w:sz="8" w:space="0" w:color="auto"/>
              <w:left w:val="nil"/>
              <w:bottom w:val="single" w:sz="8" w:space="0" w:color="auto"/>
              <w:right w:val="nil"/>
            </w:tcBorders>
            <w:shd w:val="clear" w:color="000000" w:fill="CCFFCC"/>
            <w:noWrap/>
            <w:vAlign w:val="center"/>
            <w:hideMark/>
          </w:tcPr>
          <w:p w14:paraId="7D44F9D9" w14:textId="3049E8B1"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T190962" w:date="2021-07-06T10:06:00Z"/>
                <w:rFonts w:ascii="Arial" w:hAnsi="Arial" w:cs="Arial"/>
                <w:sz w:val="18"/>
                <w:szCs w:val="18"/>
                <w:lang w:eastAsia="zh-CN"/>
              </w:rPr>
            </w:pPr>
            <w:del w:id="536" w:author="T190962" w:date="2021-07-06T10:06:00Z">
              <w:r w:rsidRPr="008155FA" w:rsidDel="00773470">
                <w:rPr>
                  <w:rFonts w:ascii="Arial" w:hAnsi="Arial" w:cs="Arial"/>
                  <w:sz w:val="18"/>
                  <w:szCs w:val="18"/>
                  <w:lang w:eastAsia="zh-CN"/>
                </w:rPr>
                <w:delText>-12.88%</w:delText>
              </w:r>
            </w:del>
          </w:p>
        </w:tc>
        <w:tc>
          <w:tcPr>
            <w:tcW w:w="1029" w:type="dxa"/>
            <w:gridSpan w:val="2"/>
            <w:tcBorders>
              <w:top w:val="single" w:sz="8" w:space="0" w:color="auto"/>
              <w:left w:val="nil"/>
              <w:bottom w:val="single" w:sz="8" w:space="0" w:color="auto"/>
              <w:right w:val="single" w:sz="4" w:space="0" w:color="auto"/>
            </w:tcBorders>
            <w:shd w:val="clear" w:color="000000" w:fill="CCFFCC"/>
            <w:noWrap/>
            <w:vAlign w:val="center"/>
            <w:hideMark/>
          </w:tcPr>
          <w:p w14:paraId="5A3203C6" w14:textId="63007DF9"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T190962" w:date="2021-07-06T10:06:00Z"/>
                <w:rFonts w:ascii="Arial" w:hAnsi="Arial" w:cs="Arial"/>
                <w:sz w:val="18"/>
                <w:szCs w:val="18"/>
                <w:lang w:eastAsia="zh-CN"/>
              </w:rPr>
            </w:pPr>
            <w:del w:id="538" w:author="T190962" w:date="2021-07-06T10:06:00Z">
              <w:r w:rsidRPr="008155FA" w:rsidDel="00773470">
                <w:rPr>
                  <w:rFonts w:ascii="Arial" w:hAnsi="Arial" w:cs="Arial"/>
                  <w:sz w:val="18"/>
                  <w:szCs w:val="18"/>
                  <w:lang w:eastAsia="zh-CN"/>
                </w:rPr>
                <w:delText>-11.72%</w:delText>
              </w:r>
            </w:del>
          </w:p>
        </w:tc>
        <w:tc>
          <w:tcPr>
            <w:tcW w:w="842" w:type="dxa"/>
            <w:gridSpan w:val="2"/>
            <w:tcBorders>
              <w:top w:val="single" w:sz="8" w:space="0" w:color="auto"/>
              <w:left w:val="nil"/>
              <w:bottom w:val="single" w:sz="8" w:space="0" w:color="auto"/>
              <w:right w:val="nil"/>
            </w:tcBorders>
            <w:shd w:val="clear" w:color="auto" w:fill="auto"/>
            <w:noWrap/>
            <w:vAlign w:val="center"/>
            <w:hideMark/>
          </w:tcPr>
          <w:p w14:paraId="4BC7AC34" w14:textId="4B328585"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T190962" w:date="2021-07-06T10:06:00Z"/>
                <w:rFonts w:ascii="Arial" w:hAnsi="Arial" w:cs="Arial"/>
                <w:color w:val="000000"/>
                <w:sz w:val="18"/>
                <w:szCs w:val="18"/>
                <w:lang w:eastAsia="zh-CN"/>
              </w:rPr>
            </w:pPr>
            <w:del w:id="540" w:author="T190962" w:date="2021-07-06T10:06:00Z">
              <w:r w:rsidRPr="008155FA" w:rsidDel="00773470">
                <w:rPr>
                  <w:rFonts w:ascii="Arial" w:hAnsi="Arial" w:cs="Arial"/>
                  <w:color w:val="000000"/>
                  <w:sz w:val="18"/>
                  <w:szCs w:val="18"/>
                  <w:lang w:eastAsia="zh-CN"/>
                </w:rPr>
                <w:delText>143%</w:delText>
              </w:r>
            </w:del>
          </w:p>
        </w:tc>
        <w:tc>
          <w:tcPr>
            <w:tcW w:w="842" w:type="dxa"/>
            <w:tcBorders>
              <w:top w:val="single" w:sz="8" w:space="0" w:color="auto"/>
              <w:left w:val="nil"/>
              <w:bottom w:val="single" w:sz="8" w:space="0" w:color="auto"/>
              <w:right w:val="single" w:sz="8" w:space="0" w:color="auto"/>
            </w:tcBorders>
            <w:shd w:val="clear" w:color="auto" w:fill="auto"/>
            <w:noWrap/>
            <w:vAlign w:val="center"/>
            <w:hideMark/>
          </w:tcPr>
          <w:p w14:paraId="46262899" w14:textId="65FF9FC5"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 w:author="T190962" w:date="2021-07-06T10:06:00Z"/>
                <w:rFonts w:ascii="Arial" w:hAnsi="Arial" w:cs="Arial"/>
                <w:color w:val="000000"/>
                <w:sz w:val="18"/>
                <w:szCs w:val="18"/>
                <w:lang w:eastAsia="zh-CN"/>
              </w:rPr>
            </w:pPr>
            <w:del w:id="542" w:author="T190962" w:date="2021-07-06T10:06:00Z">
              <w:r w:rsidRPr="008155FA" w:rsidDel="00773470">
                <w:rPr>
                  <w:rFonts w:ascii="Arial" w:hAnsi="Arial" w:cs="Arial"/>
                  <w:color w:val="000000"/>
                  <w:sz w:val="18"/>
                  <w:szCs w:val="18"/>
                  <w:lang w:eastAsia="zh-CN"/>
                </w:rPr>
                <w:delText>#DIV/0!</w:delText>
              </w:r>
            </w:del>
          </w:p>
        </w:tc>
        <w:tc>
          <w:tcPr>
            <w:tcW w:w="1299" w:type="dxa"/>
            <w:tcBorders>
              <w:top w:val="single" w:sz="8" w:space="0" w:color="auto"/>
              <w:left w:val="nil"/>
              <w:bottom w:val="single" w:sz="8" w:space="0" w:color="auto"/>
              <w:right w:val="single" w:sz="8" w:space="0" w:color="auto"/>
            </w:tcBorders>
            <w:shd w:val="clear" w:color="auto" w:fill="auto"/>
            <w:noWrap/>
            <w:vAlign w:val="center"/>
            <w:hideMark/>
          </w:tcPr>
          <w:p w14:paraId="40F04A07" w14:textId="356F21E6"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T190962" w:date="2021-07-06T10:06:00Z"/>
                <w:rFonts w:ascii="Arial" w:hAnsi="Arial" w:cs="Arial"/>
                <w:color w:val="000000"/>
                <w:sz w:val="18"/>
                <w:szCs w:val="18"/>
                <w:lang w:eastAsia="zh-CN"/>
              </w:rPr>
            </w:pPr>
            <w:del w:id="544" w:author="T190962" w:date="2021-07-06T10:06:00Z">
              <w:r w:rsidRPr="008155FA" w:rsidDel="00773470">
                <w:rPr>
                  <w:rFonts w:ascii="Arial" w:hAnsi="Arial" w:cs="Arial"/>
                  <w:color w:val="000000"/>
                  <w:sz w:val="18"/>
                  <w:szCs w:val="18"/>
                  <w:lang w:eastAsia="zh-CN"/>
                </w:rPr>
                <w:delText>0%</w:delText>
              </w:r>
            </w:del>
          </w:p>
        </w:tc>
      </w:tr>
      <w:tr w:rsidR="008155FA" w:rsidRPr="008155FA" w:rsidDel="00773470" w14:paraId="1CB56E5D" w14:textId="573EA9DA" w:rsidTr="009B2551">
        <w:trPr>
          <w:trHeight w:val="255"/>
          <w:del w:id="545" w:author="T190962" w:date="2021-07-06T10:06:00Z"/>
        </w:trPr>
        <w:tc>
          <w:tcPr>
            <w:tcW w:w="1638" w:type="dxa"/>
            <w:tcBorders>
              <w:top w:val="single" w:sz="8" w:space="0" w:color="auto"/>
              <w:left w:val="single" w:sz="8" w:space="0" w:color="auto"/>
              <w:bottom w:val="single" w:sz="4" w:space="0" w:color="auto"/>
              <w:right w:val="nil"/>
            </w:tcBorders>
            <w:shd w:val="clear" w:color="auto" w:fill="auto"/>
            <w:noWrap/>
            <w:vAlign w:val="center"/>
            <w:hideMark/>
          </w:tcPr>
          <w:p w14:paraId="16EBDC8C" w14:textId="25F4F476"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T190962" w:date="2021-07-06T10:06:00Z"/>
                <w:rFonts w:ascii="Arial" w:hAnsi="Arial" w:cs="Arial"/>
                <w:color w:val="000000"/>
                <w:sz w:val="18"/>
                <w:szCs w:val="18"/>
                <w:lang w:eastAsia="zh-CN"/>
              </w:rPr>
            </w:pPr>
            <w:del w:id="547" w:author="T190962" w:date="2021-07-06T10:06:00Z">
              <w:r w:rsidRPr="008155FA" w:rsidDel="00773470">
                <w:rPr>
                  <w:rFonts w:ascii="Arial" w:hAnsi="Arial" w:cs="Arial"/>
                  <w:color w:val="000000"/>
                  <w:sz w:val="18"/>
                  <w:szCs w:val="18"/>
                  <w:lang w:eastAsia="zh-CN"/>
                </w:rPr>
                <w:delText>Class D</w:delText>
              </w:r>
            </w:del>
          </w:p>
        </w:tc>
        <w:tc>
          <w:tcPr>
            <w:tcW w:w="1033" w:type="dxa"/>
            <w:tcBorders>
              <w:top w:val="single" w:sz="8" w:space="0" w:color="auto"/>
              <w:left w:val="single" w:sz="8" w:space="0" w:color="auto"/>
              <w:bottom w:val="single" w:sz="4" w:space="0" w:color="auto"/>
              <w:right w:val="nil"/>
            </w:tcBorders>
            <w:shd w:val="clear" w:color="000000" w:fill="CCFFCC"/>
            <w:noWrap/>
            <w:vAlign w:val="center"/>
            <w:hideMark/>
          </w:tcPr>
          <w:p w14:paraId="71789A1C" w14:textId="29B6E92D"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 w:author="T190962" w:date="2021-07-06T10:06:00Z"/>
                <w:rFonts w:ascii="Arial" w:hAnsi="Arial" w:cs="Arial"/>
                <w:sz w:val="18"/>
                <w:szCs w:val="18"/>
                <w:lang w:eastAsia="zh-CN"/>
              </w:rPr>
            </w:pPr>
            <w:del w:id="549" w:author="T190962" w:date="2021-07-06T10:06:00Z">
              <w:r w:rsidRPr="008155FA" w:rsidDel="00773470">
                <w:rPr>
                  <w:rFonts w:ascii="Arial" w:hAnsi="Arial" w:cs="Arial"/>
                  <w:sz w:val="18"/>
                  <w:szCs w:val="18"/>
                  <w:lang w:eastAsia="zh-CN"/>
                </w:rPr>
                <w:delText>-6.21%</w:delText>
              </w:r>
            </w:del>
          </w:p>
        </w:tc>
        <w:tc>
          <w:tcPr>
            <w:tcW w:w="1030" w:type="dxa"/>
            <w:tcBorders>
              <w:top w:val="single" w:sz="8" w:space="0" w:color="auto"/>
              <w:left w:val="nil"/>
              <w:bottom w:val="single" w:sz="4" w:space="0" w:color="auto"/>
              <w:right w:val="nil"/>
            </w:tcBorders>
            <w:shd w:val="clear" w:color="000000" w:fill="CCFFCC"/>
            <w:noWrap/>
            <w:vAlign w:val="center"/>
            <w:hideMark/>
          </w:tcPr>
          <w:p w14:paraId="3ABD074D" w14:textId="7930C574"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 w:author="T190962" w:date="2021-07-06T10:06:00Z"/>
                <w:rFonts w:ascii="Arial" w:hAnsi="Arial" w:cs="Arial"/>
                <w:sz w:val="18"/>
                <w:szCs w:val="18"/>
                <w:lang w:eastAsia="zh-CN"/>
              </w:rPr>
            </w:pPr>
            <w:del w:id="551" w:author="T190962" w:date="2021-07-06T10:06:00Z">
              <w:r w:rsidRPr="008155FA" w:rsidDel="00773470">
                <w:rPr>
                  <w:rFonts w:ascii="Arial" w:hAnsi="Arial" w:cs="Arial"/>
                  <w:sz w:val="18"/>
                  <w:szCs w:val="18"/>
                  <w:lang w:eastAsia="zh-CN"/>
                </w:rPr>
                <w:delText>-12.91%</w:delText>
              </w:r>
            </w:del>
          </w:p>
        </w:tc>
        <w:tc>
          <w:tcPr>
            <w:tcW w:w="1029" w:type="dxa"/>
            <w:gridSpan w:val="2"/>
            <w:tcBorders>
              <w:top w:val="single" w:sz="8" w:space="0" w:color="auto"/>
              <w:left w:val="nil"/>
              <w:bottom w:val="single" w:sz="4" w:space="0" w:color="auto"/>
              <w:right w:val="single" w:sz="4" w:space="0" w:color="auto"/>
            </w:tcBorders>
            <w:shd w:val="clear" w:color="000000" w:fill="CCFFCC"/>
            <w:noWrap/>
            <w:vAlign w:val="center"/>
            <w:hideMark/>
          </w:tcPr>
          <w:p w14:paraId="00CDFACE" w14:textId="1BAA85DF"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 w:author="T190962" w:date="2021-07-06T10:06:00Z"/>
                <w:rFonts w:ascii="Arial" w:hAnsi="Arial" w:cs="Arial"/>
                <w:sz w:val="18"/>
                <w:szCs w:val="18"/>
                <w:lang w:eastAsia="zh-CN"/>
              </w:rPr>
            </w:pPr>
            <w:del w:id="553" w:author="T190962" w:date="2021-07-06T10:06:00Z">
              <w:r w:rsidRPr="008155FA" w:rsidDel="00773470">
                <w:rPr>
                  <w:rFonts w:ascii="Arial" w:hAnsi="Arial" w:cs="Arial"/>
                  <w:sz w:val="18"/>
                  <w:szCs w:val="18"/>
                  <w:lang w:eastAsia="zh-CN"/>
                </w:rPr>
                <w:delText>-15.77%</w:delText>
              </w:r>
            </w:del>
          </w:p>
        </w:tc>
        <w:tc>
          <w:tcPr>
            <w:tcW w:w="1029" w:type="dxa"/>
            <w:gridSpan w:val="3"/>
            <w:tcBorders>
              <w:top w:val="single" w:sz="8" w:space="0" w:color="auto"/>
              <w:left w:val="single" w:sz="8" w:space="0" w:color="auto"/>
              <w:bottom w:val="single" w:sz="4" w:space="0" w:color="auto"/>
              <w:right w:val="nil"/>
            </w:tcBorders>
            <w:shd w:val="clear" w:color="auto" w:fill="auto"/>
            <w:noWrap/>
            <w:vAlign w:val="center"/>
            <w:hideMark/>
          </w:tcPr>
          <w:p w14:paraId="791B5E8A" w14:textId="300B0AAC"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 w:author="T190962" w:date="2021-07-06T10:06:00Z"/>
                <w:rFonts w:ascii="Arial" w:hAnsi="Arial" w:cs="Arial"/>
                <w:color w:val="000000"/>
                <w:sz w:val="18"/>
                <w:szCs w:val="18"/>
                <w:lang w:eastAsia="zh-CN"/>
              </w:rPr>
            </w:pPr>
            <w:del w:id="555" w:author="T190962" w:date="2021-07-06T10:06:00Z">
              <w:r w:rsidRPr="008155FA" w:rsidDel="00773470">
                <w:rPr>
                  <w:rFonts w:ascii="Arial" w:hAnsi="Arial" w:cs="Arial"/>
                  <w:color w:val="000000"/>
                  <w:sz w:val="18"/>
                  <w:szCs w:val="18"/>
                  <w:lang w:eastAsia="zh-CN"/>
                </w:rPr>
                <w:delText>-2.94%</w:delText>
              </w:r>
            </w:del>
          </w:p>
        </w:tc>
        <w:tc>
          <w:tcPr>
            <w:tcW w:w="1029" w:type="dxa"/>
            <w:gridSpan w:val="2"/>
            <w:tcBorders>
              <w:top w:val="single" w:sz="8" w:space="0" w:color="auto"/>
              <w:left w:val="nil"/>
              <w:bottom w:val="single" w:sz="4" w:space="0" w:color="auto"/>
              <w:right w:val="nil"/>
            </w:tcBorders>
            <w:shd w:val="clear" w:color="000000" w:fill="CCFFCC"/>
            <w:noWrap/>
            <w:vAlign w:val="center"/>
            <w:hideMark/>
          </w:tcPr>
          <w:p w14:paraId="2A06CCB2" w14:textId="06C654A9"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6" w:author="T190962" w:date="2021-07-06T10:06:00Z"/>
                <w:rFonts w:ascii="Arial" w:hAnsi="Arial" w:cs="Arial"/>
                <w:sz w:val="18"/>
                <w:szCs w:val="18"/>
                <w:lang w:eastAsia="zh-CN"/>
              </w:rPr>
            </w:pPr>
            <w:del w:id="557" w:author="T190962" w:date="2021-07-06T10:06:00Z">
              <w:r w:rsidRPr="008155FA" w:rsidDel="00773470">
                <w:rPr>
                  <w:rFonts w:ascii="Arial" w:hAnsi="Arial" w:cs="Arial"/>
                  <w:sz w:val="18"/>
                  <w:szCs w:val="18"/>
                  <w:lang w:eastAsia="zh-CN"/>
                </w:rPr>
                <w:delText>-12.72%</w:delText>
              </w:r>
            </w:del>
          </w:p>
        </w:tc>
        <w:tc>
          <w:tcPr>
            <w:tcW w:w="1029" w:type="dxa"/>
            <w:gridSpan w:val="2"/>
            <w:tcBorders>
              <w:top w:val="single" w:sz="8" w:space="0" w:color="auto"/>
              <w:left w:val="nil"/>
              <w:bottom w:val="single" w:sz="4" w:space="0" w:color="auto"/>
              <w:right w:val="single" w:sz="4" w:space="0" w:color="auto"/>
            </w:tcBorders>
            <w:shd w:val="clear" w:color="000000" w:fill="CCFFCC"/>
            <w:noWrap/>
            <w:vAlign w:val="center"/>
            <w:hideMark/>
          </w:tcPr>
          <w:p w14:paraId="61E791B8" w14:textId="0465384B"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8" w:author="T190962" w:date="2021-07-06T10:06:00Z"/>
                <w:rFonts w:ascii="Arial" w:hAnsi="Arial" w:cs="Arial"/>
                <w:sz w:val="18"/>
                <w:szCs w:val="18"/>
                <w:lang w:eastAsia="zh-CN"/>
              </w:rPr>
            </w:pPr>
            <w:del w:id="559" w:author="T190962" w:date="2021-07-06T10:06:00Z">
              <w:r w:rsidRPr="008155FA" w:rsidDel="00773470">
                <w:rPr>
                  <w:rFonts w:ascii="Arial" w:hAnsi="Arial" w:cs="Arial"/>
                  <w:sz w:val="18"/>
                  <w:szCs w:val="18"/>
                  <w:lang w:eastAsia="zh-CN"/>
                </w:rPr>
                <w:delText>-15.05%</w:delText>
              </w:r>
            </w:del>
          </w:p>
        </w:tc>
        <w:tc>
          <w:tcPr>
            <w:tcW w:w="842" w:type="dxa"/>
            <w:gridSpan w:val="2"/>
            <w:tcBorders>
              <w:top w:val="single" w:sz="8" w:space="0" w:color="auto"/>
              <w:left w:val="nil"/>
              <w:bottom w:val="single" w:sz="4" w:space="0" w:color="auto"/>
              <w:right w:val="nil"/>
            </w:tcBorders>
            <w:shd w:val="clear" w:color="auto" w:fill="auto"/>
            <w:noWrap/>
            <w:vAlign w:val="center"/>
            <w:hideMark/>
          </w:tcPr>
          <w:p w14:paraId="0BCE1D82" w14:textId="77C738CC"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 w:author="T190962" w:date="2021-07-06T10:06:00Z"/>
                <w:rFonts w:ascii="Arial" w:hAnsi="Arial" w:cs="Arial"/>
                <w:color w:val="000000"/>
                <w:sz w:val="18"/>
                <w:szCs w:val="18"/>
                <w:lang w:eastAsia="zh-CN"/>
              </w:rPr>
            </w:pPr>
            <w:del w:id="561" w:author="T190962" w:date="2021-07-06T10:06:00Z">
              <w:r w:rsidRPr="008155FA" w:rsidDel="00773470">
                <w:rPr>
                  <w:rFonts w:ascii="Arial" w:hAnsi="Arial" w:cs="Arial"/>
                  <w:color w:val="000000"/>
                  <w:sz w:val="18"/>
                  <w:szCs w:val="18"/>
                  <w:lang w:eastAsia="zh-CN"/>
                </w:rPr>
                <w:delText>117%</w:delText>
              </w:r>
            </w:del>
          </w:p>
        </w:tc>
        <w:tc>
          <w:tcPr>
            <w:tcW w:w="842" w:type="dxa"/>
            <w:tcBorders>
              <w:top w:val="single" w:sz="8" w:space="0" w:color="auto"/>
              <w:left w:val="nil"/>
              <w:bottom w:val="single" w:sz="4" w:space="0" w:color="auto"/>
              <w:right w:val="single" w:sz="8" w:space="0" w:color="auto"/>
            </w:tcBorders>
            <w:shd w:val="clear" w:color="auto" w:fill="auto"/>
            <w:noWrap/>
            <w:vAlign w:val="center"/>
            <w:hideMark/>
          </w:tcPr>
          <w:p w14:paraId="7D4EB9A6" w14:textId="5A5BA539"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2" w:author="T190962" w:date="2021-07-06T10:06:00Z"/>
                <w:rFonts w:ascii="Arial" w:hAnsi="Arial" w:cs="Arial"/>
                <w:color w:val="000000"/>
                <w:sz w:val="18"/>
                <w:szCs w:val="18"/>
                <w:lang w:eastAsia="zh-CN"/>
              </w:rPr>
            </w:pPr>
            <w:del w:id="563" w:author="T190962" w:date="2021-07-06T10:06:00Z">
              <w:r w:rsidRPr="008155FA" w:rsidDel="00773470">
                <w:rPr>
                  <w:rFonts w:ascii="Arial" w:hAnsi="Arial" w:cs="Arial"/>
                  <w:color w:val="000000"/>
                  <w:sz w:val="18"/>
                  <w:szCs w:val="18"/>
                  <w:lang w:eastAsia="zh-CN"/>
                </w:rPr>
                <w:delText>#DIV/0!</w:delText>
              </w:r>
            </w:del>
          </w:p>
        </w:tc>
        <w:tc>
          <w:tcPr>
            <w:tcW w:w="1299" w:type="dxa"/>
            <w:tcBorders>
              <w:top w:val="single" w:sz="8" w:space="0" w:color="auto"/>
              <w:left w:val="nil"/>
              <w:bottom w:val="single" w:sz="4" w:space="0" w:color="auto"/>
              <w:right w:val="single" w:sz="8" w:space="0" w:color="auto"/>
            </w:tcBorders>
            <w:shd w:val="clear" w:color="auto" w:fill="auto"/>
            <w:noWrap/>
            <w:vAlign w:val="center"/>
            <w:hideMark/>
          </w:tcPr>
          <w:p w14:paraId="503502B3" w14:textId="56FA3135" w:rsidR="008155FA" w:rsidRPr="008155FA" w:rsidDel="00773470"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4" w:author="T190962" w:date="2021-07-06T10:06:00Z"/>
                <w:rFonts w:ascii="Arial" w:hAnsi="Arial" w:cs="Arial"/>
                <w:color w:val="000000"/>
                <w:sz w:val="18"/>
                <w:szCs w:val="18"/>
                <w:lang w:eastAsia="zh-CN"/>
              </w:rPr>
            </w:pPr>
            <w:del w:id="565" w:author="T190962" w:date="2021-07-06T10:06:00Z">
              <w:r w:rsidRPr="008155FA" w:rsidDel="00773470">
                <w:rPr>
                  <w:rFonts w:ascii="Arial" w:hAnsi="Arial" w:cs="Arial"/>
                  <w:color w:val="000000"/>
                  <w:sz w:val="18"/>
                  <w:szCs w:val="18"/>
                  <w:lang w:eastAsia="zh-CN"/>
                </w:rPr>
                <w:delText>0%</w:delText>
              </w:r>
            </w:del>
          </w:p>
        </w:tc>
      </w:tr>
      <w:tr w:rsidR="009B2551" w:rsidRPr="009B2551" w14:paraId="4E6A53D0" w14:textId="77777777" w:rsidTr="009B2551">
        <w:tblPrEx>
          <w:tblW w:w="10800" w:type="dxa"/>
          <w:tblPrExChange w:id="566" w:author="T190962" w:date="2021-07-06T15:09:00Z">
            <w:tblPrEx>
              <w:tblW w:w="10800" w:type="dxa"/>
            </w:tblPrEx>
          </w:tblPrExChange>
        </w:tblPrEx>
        <w:trPr>
          <w:trHeight w:val="255"/>
          <w:ins w:id="567" w:author="T190962" w:date="2021-07-06T15:09:00Z"/>
          <w:trPrChange w:id="568" w:author="T190962" w:date="2021-07-06T15:09:00Z">
            <w:trPr>
              <w:trHeight w:val="255"/>
            </w:trPr>
          </w:trPrChange>
        </w:trPr>
        <w:tc>
          <w:tcPr>
            <w:tcW w:w="1638" w:type="dxa"/>
            <w:tcBorders>
              <w:top w:val="nil"/>
              <w:left w:val="nil"/>
              <w:bottom w:val="nil"/>
              <w:right w:val="nil"/>
            </w:tcBorders>
            <w:shd w:val="clear" w:color="auto" w:fill="auto"/>
            <w:noWrap/>
            <w:vAlign w:val="center"/>
            <w:hideMark/>
            <w:tcPrChange w:id="569" w:author="T190962" w:date="2021-07-06T15:09:00Z">
              <w:tcPr>
                <w:tcW w:w="1640" w:type="dxa"/>
                <w:tcBorders>
                  <w:top w:val="nil"/>
                  <w:left w:val="nil"/>
                  <w:bottom w:val="nil"/>
                  <w:right w:val="nil"/>
                </w:tcBorders>
                <w:shd w:val="clear" w:color="auto" w:fill="auto"/>
                <w:noWrap/>
                <w:vAlign w:val="center"/>
                <w:hideMark/>
              </w:tcPr>
            </w:tcPrChange>
          </w:tcPr>
          <w:p w14:paraId="37DEE555"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0" w:author="T190962" w:date="2021-07-06T15:09:00Z"/>
                <w:rFonts w:ascii="宋体" w:hAnsi="宋体" w:cs="宋体"/>
                <w:sz w:val="20"/>
                <w:szCs w:val="24"/>
                <w:lang w:eastAsia="zh-CN"/>
              </w:rPr>
            </w:pPr>
          </w:p>
        </w:tc>
        <w:tc>
          <w:tcPr>
            <w:tcW w:w="7863" w:type="dxa"/>
            <w:gridSpan w:val="14"/>
            <w:tcBorders>
              <w:top w:val="nil"/>
              <w:left w:val="nil"/>
              <w:bottom w:val="single" w:sz="8" w:space="0" w:color="auto"/>
              <w:right w:val="single" w:sz="8" w:space="0" w:color="000000"/>
            </w:tcBorders>
            <w:shd w:val="clear" w:color="auto" w:fill="auto"/>
            <w:noWrap/>
            <w:vAlign w:val="center"/>
            <w:hideMark/>
            <w:tcPrChange w:id="571" w:author="T190962" w:date="2021-07-06T15:09:00Z">
              <w:tcPr>
                <w:tcW w:w="7860" w:type="dxa"/>
                <w:gridSpan w:val="14"/>
                <w:tcBorders>
                  <w:top w:val="nil"/>
                  <w:left w:val="nil"/>
                  <w:bottom w:val="single" w:sz="8" w:space="0" w:color="auto"/>
                  <w:right w:val="single" w:sz="8" w:space="0" w:color="000000"/>
                </w:tcBorders>
                <w:shd w:val="clear" w:color="auto" w:fill="auto"/>
                <w:noWrap/>
                <w:vAlign w:val="center"/>
                <w:hideMark/>
              </w:tcPr>
            </w:tcPrChange>
          </w:tcPr>
          <w:p w14:paraId="7D10CEFC"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T190962" w:date="2021-07-06T15:09:00Z"/>
                <w:rFonts w:ascii="Arial" w:hAnsi="Arial" w:cs="Arial"/>
                <w:b/>
                <w:bCs/>
                <w:color w:val="000000"/>
                <w:sz w:val="18"/>
                <w:szCs w:val="18"/>
                <w:lang w:eastAsia="zh-CN"/>
              </w:rPr>
            </w:pPr>
            <w:ins w:id="573" w:author="T190962" w:date="2021-07-06T15:09:00Z">
              <w:r w:rsidRPr="009B2551">
                <w:rPr>
                  <w:rFonts w:ascii="Arial" w:hAnsi="Arial" w:cs="Arial"/>
                  <w:b/>
                  <w:bCs/>
                  <w:color w:val="000000"/>
                  <w:sz w:val="18"/>
                  <w:szCs w:val="18"/>
                  <w:lang w:eastAsia="zh-CN"/>
                </w:rPr>
                <w:t xml:space="preserve">All Intra Main10 </w:t>
              </w:r>
            </w:ins>
          </w:p>
        </w:tc>
        <w:tc>
          <w:tcPr>
            <w:tcW w:w="1299" w:type="dxa"/>
            <w:tcBorders>
              <w:top w:val="nil"/>
              <w:left w:val="nil"/>
              <w:bottom w:val="nil"/>
              <w:right w:val="nil"/>
            </w:tcBorders>
            <w:shd w:val="clear" w:color="auto" w:fill="auto"/>
            <w:noWrap/>
            <w:vAlign w:val="bottom"/>
            <w:hideMark/>
            <w:tcPrChange w:id="574" w:author="T190962" w:date="2021-07-06T15:09:00Z">
              <w:tcPr>
                <w:tcW w:w="1300" w:type="dxa"/>
                <w:tcBorders>
                  <w:top w:val="nil"/>
                  <w:left w:val="nil"/>
                  <w:bottom w:val="nil"/>
                  <w:right w:val="nil"/>
                </w:tcBorders>
                <w:shd w:val="clear" w:color="auto" w:fill="auto"/>
                <w:noWrap/>
                <w:vAlign w:val="bottom"/>
                <w:hideMark/>
              </w:tcPr>
            </w:tcPrChange>
          </w:tcPr>
          <w:p w14:paraId="08E182FA"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T190962" w:date="2021-07-06T15:09:00Z"/>
                <w:rFonts w:ascii="Arial" w:hAnsi="Arial" w:cs="Arial"/>
                <w:b/>
                <w:bCs/>
                <w:color w:val="000000"/>
                <w:sz w:val="18"/>
                <w:szCs w:val="18"/>
                <w:lang w:eastAsia="zh-CN"/>
              </w:rPr>
            </w:pPr>
          </w:p>
        </w:tc>
      </w:tr>
      <w:tr w:rsidR="009B2551" w:rsidRPr="009B2551" w14:paraId="10D1AF92" w14:textId="77777777" w:rsidTr="009B2551">
        <w:tblPrEx>
          <w:tblW w:w="10800" w:type="dxa"/>
          <w:tblPrExChange w:id="576" w:author="T190962" w:date="2021-07-06T15:09:00Z">
            <w:tblPrEx>
              <w:tblW w:w="10800" w:type="dxa"/>
            </w:tblPrEx>
          </w:tblPrExChange>
        </w:tblPrEx>
        <w:trPr>
          <w:trHeight w:val="255"/>
          <w:ins w:id="577" w:author="T190962" w:date="2021-07-06T15:09:00Z"/>
          <w:trPrChange w:id="578" w:author="T190962" w:date="2021-07-06T15:09:00Z">
            <w:trPr>
              <w:trHeight w:val="255"/>
            </w:trPr>
          </w:trPrChange>
        </w:trPr>
        <w:tc>
          <w:tcPr>
            <w:tcW w:w="1638" w:type="dxa"/>
            <w:tcBorders>
              <w:top w:val="nil"/>
              <w:left w:val="nil"/>
              <w:bottom w:val="nil"/>
              <w:right w:val="nil"/>
            </w:tcBorders>
            <w:shd w:val="clear" w:color="auto" w:fill="auto"/>
            <w:noWrap/>
            <w:vAlign w:val="center"/>
            <w:hideMark/>
            <w:tcPrChange w:id="579" w:author="T190962" w:date="2021-07-06T15:09:00Z">
              <w:tcPr>
                <w:tcW w:w="1640" w:type="dxa"/>
                <w:tcBorders>
                  <w:top w:val="nil"/>
                  <w:left w:val="nil"/>
                  <w:bottom w:val="nil"/>
                  <w:right w:val="nil"/>
                </w:tcBorders>
                <w:shd w:val="clear" w:color="auto" w:fill="auto"/>
                <w:noWrap/>
                <w:vAlign w:val="center"/>
                <w:hideMark/>
              </w:tcPr>
            </w:tcPrChange>
          </w:tcPr>
          <w:p w14:paraId="601E25BB"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0" w:author="T190962" w:date="2021-07-06T15:09:00Z"/>
                <w:rFonts w:eastAsia="Times New Roman"/>
                <w:sz w:val="20"/>
                <w:lang w:eastAsia="zh-CN"/>
              </w:rPr>
            </w:pPr>
          </w:p>
        </w:tc>
        <w:tc>
          <w:tcPr>
            <w:tcW w:w="7863" w:type="dxa"/>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81" w:author="T190962" w:date="2021-07-06T15:09:00Z">
              <w:tcPr>
                <w:tcW w:w="7860" w:type="dxa"/>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F9A6899"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T190962" w:date="2021-07-06T15:09:00Z"/>
                <w:rFonts w:ascii="Arial" w:hAnsi="Arial" w:cs="Arial"/>
                <w:b/>
                <w:bCs/>
                <w:color w:val="000000"/>
                <w:sz w:val="18"/>
                <w:szCs w:val="18"/>
                <w:lang w:eastAsia="zh-CN"/>
              </w:rPr>
            </w:pPr>
            <w:ins w:id="583" w:author="T190962" w:date="2021-07-06T15:09:00Z">
              <w:r w:rsidRPr="009B2551">
                <w:rPr>
                  <w:rFonts w:ascii="Arial" w:hAnsi="Arial" w:cs="Arial"/>
                  <w:b/>
                  <w:bCs/>
                  <w:color w:val="000000"/>
                  <w:sz w:val="18"/>
                  <w:szCs w:val="18"/>
                  <w:lang w:eastAsia="zh-CN"/>
                </w:rPr>
                <w:t>BD-rate Over VTM-10.0</w:t>
              </w:r>
            </w:ins>
          </w:p>
        </w:tc>
        <w:tc>
          <w:tcPr>
            <w:tcW w:w="1299" w:type="dxa"/>
            <w:tcBorders>
              <w:top w:val="single" w:sz="8" w:space="0" w:color="auto"/>
              <w:left w:val="nil"/>
              <w:bottom w:val="single" w:sz="8" w:space="0" w:color="auto"/>
              <w:right w:val="single" w:sz="8" w:space="0" w:color="auto"/>
            </w:tcBorders>
            <w:shd w:val="clear" w:color="auto" w:fill="auto"/>
            <w:noWrap/>
            <w:vAlign w:val="center"/>
            <w:hideMark/>
            <w:tcPrChange w:id="584" w:author="T190962" w:date="2021-07-06T15:09:00Z">
              <w:tcPr>
                <w:tcW w:w="13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1ABA479"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T190962" w:date="2021-07-06T15:09:00Z"/>
                <w:rFonts w:ascii="Arial" w:hAnsi="Arial" w:cs="Arial"/>
                <w:color w:val="000000"/>
                <w:sz w:val="18"/>
                <w:szCs w:val="18"/>
                <w:lang w:eastAsia="zh-CN"/>
              </w:rPr>
            </w:pPr>
            <w:ins w:id="586" w:author="T190962" w:date="2021-07-06T15:09:00Z">
              <w:r w:rsidRPr="009B2551">
                <w:rPr>
                  <w:rFonts w:ascii="Arial" w:hAnsi="Arial" w:cs="Arial"/>
                  <w:color w:val="000000"/>
                  <w:sz w:val="18"/>
                  <w:szCs w:val="18"/>
                  <w:lang w:eastAsia="zh-CN"/>
                </w:rPr>
                <w:t xml:space="preserve">　</w:t>
              </w:r>
            </w:ins>
          </w:p>
        </w:tc>
      </w:tr>
      <w:tr w:rsidR="009B2551" w:rsidRPr="009B2551" w14:paraId="70596E82" w14:textId="77777777" w:rsidTr="009B2551">
        <w:tblPrEx>
          <w:tblW w:w="10800" w:type="dxa"/>
          <w:tblPrExChange w:id="587" w:author="T190962" w:date="2021-07-06T15:09:00Z">
            <w:tblPrEx>
              <w:tblW w:w="10800" w:type="dxa"/>
            </w:tblPrEx>
          </w:tblPrExChange>
        </w:tblPrEx>
        <w:trPr>
          <w:trHeight w:val="255"/>
          <w:ins w:id="588" w:author="T190962" w:date="2021-07-06T15:09:00Z"/>
          <w:trPrChange w:id="589" w:author="T190962" w:date="2021-07-06T15:09:00Z">
            <w:trPr>
              <w:trHeight w:val="255"/>
            </w:trPr>
          </w:trPrChange>
        </w:trPr>
        <w:tc>
          <w:tcPr>
            <w:tcW w:w="1638" w:type="dxa"/>
            <w:tcBorders>
              <w:top w:val="nil"/>
              <w:left w:val="nil"/>
              <w:bottom w:val="nil"/>
              <w:right w:val="nil"/>
            </w:tcBorders>
            <w:shd w:val="clear" w:color="auto" w:fill="auto"/>
            <w:noWrap/>
            <w:vAlign w:val="center"/>
            <w:hideMark/>
            <w:tcPrChange w:id="590" w:author="T190962" w:date="2021-07-06T15:09:00Z">
              <w:tcPr>
                <w:tcW w:w="1640" w:type="dxa"/>
                <w:tcBorders>
                  <w:top w:val="nil"/>
                  <w:left w:val="nil"/>
                  <w:bottom w:val="nil"/>
                  <w:right w:val="nil"/>
                </w:tcBorders>
                <w:shd w:val="clear" w:color="auto" w:fill="auto"/>
                <w:noWrap/>
                <w:vAlign w:val="center"/>
                <w:hideMark/>
              </w:tcPr>
            </w:tcPrChange>
          </w:tcPr>
          <w:p w14:paraId="57491FF2"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T190962" w:date="2021-07-06T15:09:00Z"/>
                <w:rFonts w:ascii="Arial" w:hAnsi="Arial" w:cs="Arial"/>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Change w:id="592" w:author="T190962" w:date="2021-07-06T15:09:00Z">
              <w:tcPr>
                <w:tcW w:w="1034" w:type="dxa"/>
                <w:tcBorders>
                  <w:top w:val="nil"/>
                  <w:left w:val="single" w:sz="8" w:space="0" w:color="auto"/>
                  <w:bottom w:val="single" w:sz="8" w:space="0" w:color="auto"/>
                  <w:right w:val="nil"/>
                </w:tcBorders>
                <w:shd w:val="clear" w:color="auto" w:fill="auto"/>
                <w:noWrap/>
                <w:vAlign w:val="center"/>
                <w:hideMark/>
              </w:tcPr>
            </w:tcPrChange>
          </w:tcPr>
          <w:p w14:paraId="2B5B71B0"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T190962" w:date="2021-07-06T15:09:00Z"/>
                <w:rFonts w:ascii="Arial" w:hAnsi="Arial" w:cs="Arial"/>
                <w:color w:val="000000"/>
                <w:sz w:val="18"/>
                <w:szCs w:val="18"/>
                <w:lang w:eastAsia="zh-CN"/>
              </w:rPr>
            </w:pPr>
            <w:ins w:id="594" w:author="T190962" w:date="2021-07-06T15:09:00Z">
              <w:r w:rsidRPr="009B2551">
                <w:rPr>
                  <w:rFonts w:ascii="Arial" w:hAnsi="Arial" w:cs="Arial"/>
                  <w:color w:val="000000"/>
                  <w:sz w:val="18"/>
                  <w:szCs w:val="18"/>
                  <w:lang w:eastAsia="zh-CN"/>
                </w:rPr>
                <w:t>Y-PSNR</w:t>
              </w:r>
            </w:ins>
          </w:p>
        </w:tc>
        <w:tc>
          <w:tcPr>
            <w:tcW w:w="1048" w:type="dxa"/>
            <w:gridSpan w:val="2"/>
            <w:tcBorders>
              <w:top w:val="nil"/>
              <w:left w:val="nil"/>
              <w:bottom w:val="single" w:sz="8" w:space="0" w:color="auto"/>
              <w:right w:val="nil"/>
            </w:tcBorders>
            <w:shd w:val="clear" w:color="auto" w:fill="auto"/>
            <w:noWrap/>
            <w:vAlign w:val="center"/>
            <w:hideMark/>
            <w:tcPrChange w:id="595" w:author="T190962" w:date="2021-07-06T15:09:00Z">
              <w:tcPr>
                <w:tcW w:w="1048" w:type="dxa"/>
                <w:gridSpan w:val="2"/>
                <w:tcBorders>
                  <w:top w:val="nil"/>
                  <w:left w:val="nil"/>
                  <w:bottom w:val="single" w:sz="8" w:space="0" w:color="auto"/>
                  <w:right w:val="nil"/>
                </w:tcBorders>
                <w:shd w:val="clear" w:color="auto" w:fill="auto"/>
                <w:noWrap/>
                <w:vAlign w:val="center"/>
                <w:hideMark/>
              </w:tcPr>
            </w:tcPrChange>
          </w:tcPr>
          <w:p w14:paraId="6E25408E"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T190962" w:date="2021-07-06T15:09:00Z"/>
                <w:rFonts w:ascii="Arial" w:hAnsi="Arial" w:cs="Arial"/>
                <w:color w:val="000000"/>
                <w:sz w:val="18"/>
                <w:szCs w:val="18"/>
                <w:lang w:eastAsia="zh-CN"/>
              </w:rPr>
            </w:pPr>
            <w:ins w:id="597" w:author="T190962" w:date="2021-07-06T15:09:00Z">
              <w:r w:rsidRPr="009B2551">
                <w:rPr>
                  <w:rFonts w:ascii="Arial" w:hAnsi="Arial" w:cs="Arial"/>
                  <w:color w:val="000000"/>
                  <w:sz w:val="18"/>
                  <w:szCs w:val="18"/>
                  <w:lang w:eastAsia="zh-CN"/>
                </w:rPr>
                <w:t>U-PSNR</w:t>
              </w:r>
            </w:ins>
          </w:p>
        </w:tc>
        <w:tc>
          <w:tcPr>
            <w:tcW w:w="1034" w:type="dxa"/>
            <w:gridSpan w:val="2"/>
            <w:tcBorders>
              <w:top w:val="nil"/>
              <w:left w:val="nil"/>
              <w:bottom w:val="single" w:sz="8" w:space="0" w:color="auto"/>
              <w:right w:val="single" w:sz="4" w:space="0" w:color="auto"/>
            </w:tcBorders>
            <w:shd w:val="clear" w:color="auto" w:fill="auto"/>
            <w:noWrap/>
            <w:vAlign w:val="center"/>
            <w:hideMark/>
            <w:tcPrChange w:id="598" w:author="T190962" w:date="2021-07-06T15:09:00Z">
              <w:tcPr>
                <w:tcW w:w="1034" w:type="dxa"/>
                <w:gridSpan w:val="2"/>
                <w:tcBorders>
                  <w:top w:val="nil"/>
                  <w:left w:val="nil"/>
                  <w:bottom w:val="single" w:sz="8" w:space="0" w:color="auto"/>
                  <w:right w:val="single" w:sz="4" w:space="0" w:color="auto"/>
                </w:tcBorders>
                <w:shd w:val="clear" w:color="auto" w:fill="auto"/>
                <w:noWrap/>
                <w:vAlign w:val="center"/>
                <w:hideMark/>
              </w:tcPr>
            </w:tcPrChange>
          </w:tcPr>
          <w:p w14:paraId="262A7CB3"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T190962" w:date="2021-07-06T15:09:00Z"/>
                <w:rFonts w:ascii="Arial" w:hAnsi="Arial" w:cs="Arial"/>
                <w:color w:val="000000"/>
                <w:sz w:val="18"/>
                <w:szCs w:val="18"/>
                <w:lang w:eastAsia="zh-CN"/>
              </w:rPr>
            </w:pPr>
            <w:ins w:id="600" w:author="T190962" w:date="2021-07-06T15:09:00Z">
              <w:r w:rsidRPr="009B2551">
                <w:rPr>
                  <w:rFonts w:ascii="Arial" w:hAnsi="Arial" w:cs="Arial"/>
                  <w:color w:val="000000"/>
                  <w:sz w:val="18"/>
                  <w:szCs w:val="18"/>
                  <w:lang w:eastAsia="zh-CN"/>
                </w:rPr>
                <w:t>V-PSNR</w:t>
              </w:r>
            </w:ins>
          </w:p>
        </w:tc>
        <w:tc>
          <w:tcPr>
            <w:tcW w:w="988" w:type="dxa"/>
            <w:tcBorders>
              <w:top w:val="nil"/>
              <w:left w:val="single" w:sz="8" w:space="0" w:color="auto"/>
              <w:bottom w:val="single" w:sz="8" w:space="0" w:color="auto"/>
              <w:right w:val="nil"/>
            </w:tcBorders>
            <w:shd w:val="clear" w:color="auto" w:fill="auto"/>
            <w:noWrap/>
            <w:vAlign w:val="center"/>
            <w:hideMark/>
            <w:tcPrChange w:id="601" w:author="T190962" w:date="2021-07-06T15:09:00Z">
              <w:tcPr>
                <w:tcW w:w="988" w:type="dxa"/>
                <w:tcBorders>
                  <w:top w:val="nil"/>
                  <w:left w:val="single" w:sz="8" w:space="0" w:color="auto"/>
                  <w:bottom w:val="single" w:sz="8" w:space="0" w:color="auto"/>
                  <w:right w:val="nil"/>
                </w:tcBorders>
                <w:shd w:val="clear" w:color="auto" w:fill="auto"/>
                <w:noWrap/>
                <w:vAlign w:val="center"/>
                <w:hideMark/>
              </w:tcPr>
            </w:tcPrChange>
          </w:tcPr>
          <w:p w14:paraId="46FEB545"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T190962" w:date="2021-07-06T15:09:00Z"/>
                <w:rFonts w:ascii="Arial" w:hAnsi="Arial" w:cs="Arial"/>
                <w:color w:val="000000"/>
                <w:sz w:val="18"/>
                <w:szCs w:val="18"/>
                <w:lang w:eastAsia="zh-CN"/>
              </w:rPr>
            </w:pPr>
            <w:ins w:id="603" w:author="T190962" w:date="2021-07-06T15:09:00Z">
              <w:r w:rsidRPr="009B2551">
                <w:rPr>
                  <w:rFonts w:ascii="Arial" w:hAnsi="Arial" w:cs="Arial"/>
                  <w:color w:val="000000"/>
                  <w:sz w:val="18"/>
                  <w:szCs w:val="18"/>
                  <w:lang w:eastAsia="zh-CN"/>
                </w:rPr>
                <w:t>Y-MSIM</w:t>
              </w:r>
            </w:ins>
          </w:p>
        </w:tc>
        <w:tc>
          <w:tcPr>
            <w:tcW w:w="1019" w:type="dxa"/>
            <w:gridSpan w:val="2"/>
            <w:tcBorders>
              <w:top w:val="nil"/>
              <w:left w:val="nil"/>
              <w:bottom w:val="single" w:sz="8" w:space="0" w:color="auto"/>
              <w:right w:val="nil"/>
            </w:tcBorders>
            <w:shd w:val="clear" w:color="auto" w:fill="auto"/>
            <w:noWrap/>
            <w:vAlign w:val="center"/>
            <w:hideMark/>
            <w:tcPrChange w:id="604" w:author="T190962" w:date="2021-07-06T15:09:00Z">
              <w:tcPr>
                <w:tcW w:w="1019" w:type="dxa"/>
                <w:gridSpan w:val="2"/>
                <w:tcBorders>
                  <w:top w:val="nil"/>
                  <w:left w:val="nil"/>
                  <w:bottom w:val="single" w:sz="8" w:space="0" w:color="auto"/>
                  <w:right w:val="nil"/>
                </w:tcBorders>
                <w:shd w:val="clear" w:color="auto" w:fill="auto"/>
                <w:noWrap/>
                <w:vAlign w:val="center"/>
                <w:hideMark/>
              </w:tcPr>
            </w:tcPrChange>
          </w:tcPr>
          <w:p w14:paraId="347CF487"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T190962" w:date="2021-07-06T15:09:00Z"/>
                <w:rFonts w:ascii="Arial" w:hAnsi="Arial" w:cs="Arial"/>
                <w:color w:val="000000"/>
                <w:sz w:val="18"/>
                <w:szCs w:val="18"/>
                <w:lang w:eastAsia="zh-CN"/>
              </w:rPr>
            </w:pPr>
            <w:ins w:id="606" w:author="T190962" w:date="2021-07-06T15:09:00Z">
              <w:r w:rsidRPr="009B2551">
                <w:rPr>
                  <w:rFonts w:ascii="Arial" w:hAnsi="Arial" w:cs="Arial"/>
                  <w:color w:val="000000"/>
                  <w:sz w:val="18"/>
                  <w:szCs w:val="18"/>
                  <w:lang w:eastAsia="zh-CN"/>
                </w:rPr>
                <w:t>U-MSIM</w:t>
              </w:r>
            </w:ins>
          </w:p>
        </w:tc>
        <w:tc>
          <w:tcPr>
            <w:tcW w:w="1019" w:type="dxa"/>
            <w:gridSpan w:val="2"/>
            <w:tcBorders>
              <w:top w:val="nil"/>
              <w:left w:val="nil"/>
              <w:bottom w:val="single" w:sz="8" w:space="0" w:color="auto"/>
              <w:right w:val="single" w:sz="4" w:space="0" w:color="auto"/>
            </w:tcBorders>
            <w:shd w:val="clear" w:color="auto" w:fill="auto"/>
            <w:noWrap/>
            <w:vAlign w:val="center"/>
            <w:hideMark/>
            <w:tcPrChange w:id="607" w:author="T190962" w:date="2021-07-06T15:09:00Z">
              <w:tcPr>
                <w:tcW w:w="1019" w:type="dxa"/>
                <w:gridSpan w:val="2"/>
                <w:tcBorders>
                  <w:top w:val="nil"/>
                  <w:left w:val="nil"/>
                  <w:bottom w:val="single" w:sz="8" w:space="0" w:color="auto"/>
                  <w:right w:val="single" w:sz="4" w:space="0" w:color="auto"/>
                </w:tcBorders>
                <w:shd w:val="clear" w:color="auto" w:fill="auto"/>
                <w:noWrap/>
                <w:vAlign w:val="center"/>
                <w:hideMark/>
              </w:tcPr>
            </w:tcPrChange>
          </w:tcPr>
          <w:p w14:paraId="38BDBE6D"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T190962" w:date="2021-07-06T15:09:00Z"/>
                <w:rFonts w:ascii="Arial" w:hAnsi="Arial" w:cs="Arial"/>
                <w:color w:val="000000"/>
                <w:sz w:val="18"/>
                <w:szCs w:val="18"/>
                <w:lang w:eastAsia="zh-CN"/>
              </w:rPr>
            </w:pPr>
            <w:ins w:id="609" w:author="T190962" w:date="2021-07-06T15:09:00Z">
              <w:r w:rsidRPr="009B2551">
                <w:rPr>
                  <w:rFonts w:ascii="Arial" w:hAnsi="Arial" w:cs="Arial"/>
                  <w:color w:val="000000"/>
                  <w:sz w:val="18"/>
                  <w:szCs w:val="18"/>
                  <w:lang w:eastAsia="zh-CN"/>
                </w:rPr>
                <w:t>V-MSIM</w:t>
              </w:r>
            </w:ins>
          </w:p>
        </w:tc>
        <w:tc>
          <w:tcPr>
            <w:tcW w:w="714" w:type="dxa"/>
            <w:gridSpan w:val="2"/>
            <w:tcBorders>
              <w:top w:val="nil"/>
              <w:left w:val="nil"/>
              <w:bottom w:val="single" w:sz="8" w:space="0" w:color="auto"/>
              <w:right w:val="nil"/>
            </w:tcBorders>
            <w:shd w:val="clear" w:color="auto" w:fill="auto"/>
            <w:noWrap/>
            <w:vAlign w:val="center"/>
            <w:hideMark/>
            <w:tcPrChange w:id="610" w:author="T190962" w:date="2021-07-06T15:09:00Z">
              <w:tcPr>
                <w:tcW w:w="714" w:type="dxa"/>
                <w:gridSpan w:val="2"/>
                <w:tcBorders>
                  <w:top w:val="nil"/>
                  <w:left w:val="nil"/>
                  <w:bottom w:val="single" w:sz="8" w:space="0" w:color="auto"/>
                  <w:right w:val="nil"/>
                </w:tcBorders>
                <w:shd w:val="clear" w:color="auto" w:fill="auto"/>
                <w:noWrap/>
                <w:vAlign w:val="center"/>
                <w:hideMark/>
              </w:tcPr>
            </w:tcPrChange>
          </w:tcPr>
          <w:p w14:paraId="623F3E34"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T190962" w:date="2021-07-06T15:09:00Z"/>
                <w:rFonts w:ascii="Arial" w:hAnsi="Arial" w:cs="Arial"/>
                <w:color w:val="000000"/>
                <w:sz w:val="18"/>
                <w:szCs w:val="18"/>
                <w:lang w:eastAsia="zh-CN"/>
              </w:rPr>
            </w:pPr>
            <w:proofErr w:type="spellStart"/>
            <w:ins w:id="612" w:author="T190962" w:date="2021-07-06T15:09:00Z">
              <w:r w:rsidRPr="009B2551">
                <w:rPr>
                  <w:rFonts w:ascii="Arial" w:hAnsi="Arial" w:cs="Arial"/>
                  <w:color w:val="000000"/>
                  <w:sz w:val="18"/>
                  <w:szCs w:val="18"/>
                  <w:lang w:eastAsia="zh-CN"/>
                </w:rPr>
                <w:t>EncT</w:t>
              </w:r>
              <w:proofErr w:type="spellEnd"/>
            </w:ins>
          </w:p>
        </w:tc>
        <w:tc>
          <w:tcPr>
            <w:tcW w:w="1008" w:type="dxa"/>
            <w:gridSpan w:val="2"/>
            <w:tcBorders>
              <w:top w:val="nil"/>
              <w:left w:val="nil"/>
              <w:bottom w:val="single" w:sz="8" w:space="0" w:color="auto"/>
              <w:right w:val="single" w:sz="8" w:space="0" w:color="auto"/>
            </w:tcBorders>
            <w:shd w:val="clear" w:color="auto" w:fill="auto"/>
            <w:noWrap/>
            <w:vAlign w:val="center"/>
            <w:hideMark/>
            <w:tcPrChange w:id="613" w:author="T190962" w:date="2021-07-06T15:09:00Z">
              <w:tcPr>
                <w:tcW w:w="1004" w:type="dxa"/>
                <w:gridSpan w:val="2"/>
                <w:tcBorders>
                  <w:top w:val="nil"/>
                  <w:left w:val="nil"/>
                  <w:bottom w:val="single" w:sz="8" w:space="0" w:color="auto"/>
                  <w:right w:val="single" w:sz="8" w:space="0" w:color="auto"/>
                </w:tcBorders>
                <w:shd w:val="clear" w:color="auto" w:fill="auto"/>
                <w:noWrap/>
                <w:vAlign w:val="center"/>
                <w:hideMark/>
              </w:tcPr>
            </w:tcPrChange>
          </w:tcPr>
          <w:p w14:paraId="2F422C3B"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T190962" w:date="2021-07-06T15:09:00Z"/>
                <w:rFonts w:ascii="Arial" w:hAnsi="Arial" w:cs="Arial"/>
                <w:color w:val="000000"/>
                <w:sz w:val="18"/>
                <w:szCs w:val="18"/>
                <w:lang w:eastAsia="zh-CN"/>
              </w:rPr>
            </w:pPr>
            <w:proofErr w:type="spellStart"/>
            <w:ins w:id="615" w:author="T190962" w:date="2021-07-06T15:09:00Z">
              <w:r w:rsidRPr="009B2551">
                <w:rPr>
                  <w:rFonts w:ascii="Arial" w:hAnsi="Arial" w:cs="Arial"/>
                  <w:color w:val="000000"/>
                  <w:sz w:val="18"/>
                  <w:szCs w:val="18"/>
                  <w:lang w:eastAsia="zh-CN"/>
                </w:rPr>
                <w:t>DecT</w:t>
              </w:r>
              <w:proofErr w:type="spellEnd"/>
            </w:ins>
          </w:p>
        </w:tc>
        <w:tc>
          <w:tcPr>
            <w:tcW w:w="1299" w:type="dxa"/>
            <w:tcBorders>
              <w:top w:val="nil"/>
              <w:left w:val="nil"/>
              <w:bottom w:val="single" w:sz="8" w:space="0" w:color="auto"/>
              <w:right w:val="single" w:sz="8" w:space="0" w:color="auto"/>
            </w:tcBorders>
            <w:shd w:val="clear" w:color="auto" w:fill="auto"/>
            <w:noWrap/>
            <w:vAlign w:val="center"/>
            <w:hideMark/>
            <w:tcPrChange w:id="616" w:author="T190962" w:date="2021-07-06T15:09:00Z">
              <w:tcPr>
                <w:tcW w:w="1300" w:type="dxa"/>
                <w:tcBorders>
                  <w:top w:val="nil"/>
                  <w:left w:val="nil"/>
                  <w:bottom w:val="single" w:sz="8" w:space="0" w:color="auto"/>
                  <w:right w:val="single" w:sz="8" w:space="0" w:color="auto"/>
                </w:tcBorders>
                <w:shd w:val="clear" w:color="auto" w:fill="auto"/>
                <w:noWrap/>
                <w:vAlign w:val="center"/>
                <w:hideMark/>
              </w:tcPr>
            </w:tcPrChange>
          </w:tcPr>
          <w:p w14:paraId="18A79706"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T190962" w:date="2021-07-06T15:09:00Z"/>
                <w:rFonts w:ascii="Arial" w:hAnsi="Arial" w:cs="Arial"/>
                <w:color w:val="000000"/>
                <w:sz w:val="18"/>
                <w:szCs w:val="18"/>
                <w:lang w:eastAsia="zh-CN"/>
              </w:rPr>
            </w:pPr>
            <w:ins w:id="618" w:author="T190962" w:date="2021-07-06T15:09:00Z">
              <w:r w:rsidRPr="009B2551">
                <w:rPr>
                  <w:rFonts w:ascii="Arial" w:hAnsi="Arial" w:cs="Arial"/>
                  <w:color w:val="000000"/>
                  <w:sz w:val="18"/>
                  <w:szCs w:val="18"/>
                  <w:lang w:eastAsia="zh-CN"/>
                </w:rPr>
                <w:t>bit DIFF</w:t>
              </w:r>
            </w:ins>
          </w:p>
        </w:tc>
      </w:tr>
      <w:tr w:rsidR="009B2551" w:rsidRPr="009B2551" w14:paraId="169E1B9E" w14:textId="77777777" w:rsidTr="009B2551">
        <w:trPr>
          <w:trHeight w:val="255"/>
          <w:ins w:id="619" w:author="T190962" w:date="2021-07-06T15:09:00Z"/>
        </w:trPr>
        <w:tc>
          <w:tcPr>
            <w:tcW w:w="1638" w:type="dxa"/>
            <w:tcBorders>
              <w:top w:val="single" w:sz="8" w:space="0" w:color="auto"/>
              <w:left w:val="single" w:sz="8" w:space="0" w:color="auto"/>
              <w:bottom w:val="nil"/>
              <w:right w:val="single" w:sz="8" w:space="0" w:color="auto"/>
            </w:tcBorders>
            <w:shd w:val="clear" w:color="auto" w:fill="auto"/>
            <w:noWrap/>
            <w:vAlign w:val="center"/>
            <w:hideMark/>
          </w:tcPr>
          <w:p w14:paraId="31F16D4F"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T190962" w:date="2021-07-06T15:09:00Z"/>
                <w:rFonts w:ascii="Arial" w:hAnsi="Arial" w:cs="Arial"/>
                <w:color w:val="000000"/>
                <w:sz w:val="18"/>
                <w:szCs w:val="18"/>
                <w:lang w:eastAsia="zh-CN"/>
              </w:rPr>
            </w:pPr>
            <w:ins w:id="621" w:author="T190962" w:date="2021-07-06T15:09:00Z">
              <w:r w:rsidRPr="009B2551">
                <w:rPr>
                  <w:rFonts w:ascii="Arial" w:hAnsi="Arial" w:cs="Arial"/>
                  <w:color w:val="000000"/>
                  <w:sz w:val="18"/>
                  <w:szCs w:val="18"/>
                  <w:lang w:eastAsia="zh-CN"/>
                </w:rPr>
                <w:t>Class A1</w:t>
              </w:r>
            </w:ins>
          </w:p>
        </w:tc>
        <w:tc>
          <w:tcPr>
            <w:tcW w:w="1033" w:type="dxa"/>
            <w:tcBorders>
              <w:top w:val="single" w:sz="8" w:space="0" w:color="auto"/>
              <w:left w:val="single" w:sz="8" w:space="0" w:color="auto"/>
              <w:bottom w:val="nil"/>
              <w:right w:val="nil"/>
            </w:tcBorders>
            <w:shd w:val="clear" w:color="000000" w:fill="CCFFCC"/>
            <w:noWrap/>
            <w:vAlign w:val="center"/>
            <w:hideMark/>
          </w:tcPr>
          <w:p w14:paraId="15FB41C0"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T190962" w:date="2021-07-06T15:09:00Z"/>
                <w:rFonts w:ascii="Arial" w:hAnsi="Arial" w:cs="Arial"/>
                <w:sz w:val="18"/>
                <w:szCs w:val="18"/>
                <w:lang w:eastAsia="zh-CN"/>
              </w:rPr>
            </w:pPr>
            <w:ins w:id="623" w:author="T190962" w:date="2021-07-06T15:09:00Z">
              <w:r w:rsidRPr="009B2551">
                <w:rPr>
                  <w:rFonts w:ascii="Arial" w:hAnsi="Arial" w:cs="Arial"/>
                  <w:sz w:val="18"/>
                  <w:szCs w:val="18"/>
                  <w:lang w:eastAsia="zh-CN"/>
                </w:rPr>
                <w:t>-4.30%</w:t>
              </w:r>
            </w:ins>
          </w:p>
        </w:tc>
        <w:tc>
          <w:tcPr>
            <w:tcW w:w="1048" w:type="dxa"/>
            <w:gridSpan w:val="2"/>
            <w:tcBorders>
              <w:top w:val="single" w:sz="8" w:space="0" w:color="auto"/>
              <w:left w:val="nil"/>
              <w:bottom w:val="nil"/>
              <w:right w:val="nil"/>
            </w:tcBorders>
            <w:shd w:val="clear" w:color="000000" w:fill="CCFFCC"/>
            <w:noWrap/>
            <w:vAlign w:val="center"/>
            <w:hideMark/>
          </w:tcPr>
          <w:p w14:paraId="63161241"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T190962" w:date="2021-07-06T15:09:00Z"/>
                <w:rFonts w:ascii="Arial" w:hAnsi="Arial" w:cs="Arial"/>
                <w:sz w:val="18"/>
                <w:szCs w:val="18"/>
                <w:lang w:eastAsia="zh-CN"/>
              </w:rPr>
            </w:pPr>
            <w:ins w:id="625" w:author="T190962" w:date="2021-07-06T15:09:00Z">
              <w:r w:rsidRPr="009B2551">
                <w:rPr>
                  <w:rFonts w:ascii="Arial" w:hAnsi="Arial" w:cs="Arial"/>
                  <w:sz w:val="18"/>
                  <w:szCs w:val="18"/>
                  <w:lang w:eastAsia="zh-CN"/>
                </w:rPr>
                <w:t>-8.98%</w:t>
              </w:r>
            </w:ins>
          </w:p>
        </w:tc>
        <w:tc>
          <w:tcPr>
            <w:tcW w:w="1034" w:type="dxa"/>
            <w:gridSpan w:val="2"/>
            <w:tcBorders>
              <w:top w:val="single" w:sz="8" w:space="0" w:color="auto"/>
              <w:left w:val="nil"/>
              <w:bottom w:val="nil"/>
              <w:right w:val="single" w:sz="4" w:space="0" w:color="auto"/>
            </w:tcBorders>
            <w:shd w:val="clear" w:color="000000" w:fill="CCFFCC"/>
            <w:noWrap/>
            <w:vAlign w:val="center"/>
            <w:hideMark/>
          </w:tcPr>
          <w:p w14:paraId="60C72798"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T190962" w:date="2021-07-06T15:09:00Z"/>
                <w:rFonts w:ascii="Arial" w:hAnsi="Arial" w:cs="Arial"/>
                <w:sz w:val="18"/>
                <w:szCs w:val="18"/>
                <w:lang w:eastAsia="zh-CN"/>
              </w:rPr>
            </w:pPr>
            <w:ins w:id="627" w:author="T190962" w:date="2021-07-06T15:09:00Z">
              <w:r w:rsidRPr="009B2551">
                <w:rPr>
                  <w:rFonts w:ascii="Arial" w:hAnsi="Arial" w:cs="Arial"/>
                  <w:sz w:val="18"/>
                  <w:szCs w:val="18"/>
                  <w:lang w:eastAsia="zh-CN"/>
                </w:rPr>
                <w:t>-10.15%</w:t>
              </w:r>
            </w:ins>
          </w:p>
        </w:tc>
        <w:tc>
          <w:tcPr>
            <w:tcW w:w="988" w:type="dxa"/>
            <w:tcBorders>
              <w:top w:val="single" w:sz="8" w:space="0" w:color="auto"/>
              <w:left w:val="single" w:sz="8" w:space="0" w:color="auto"/>
              <w:bottom w:val="nil"/>
              <w:right w:val="nil"/>
            </w:tcBorders>
            <w:shd w:val="clear" w:color="000000" w:fill="CCFFCC"/>
            <w:noWrap/>
            <w:vAlign w:val="center"/>
            <w:hideMark/>
          </w:tcPr>
          <w:p w14:paraId="5346E635"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T190962" w:date="2021-07-06T15:09:00Z"/>
                <w:rFonts w:ascii="Arial" w:hAnsi="Arial" w:cs="Arial"/>
                <w:sz w:val="18"/>
                <w:szCs w:val="18"/>
                <w:lang w:eastAsia="zh-CN"/>
              </w:rPr>
            </w:pPr>
            <w:ins w:id="629" w:author="T190962" w:date="2021-07-06T15:09:00Z">
              <w:r w:rsidRPr="009B2551">
                <w:rPr>
                  <w:rFonts w:ascii="Arial" w:hAnsi="Arial" w:cs="Arial"/>
                  <w:sz w:val="18"/>
                  <w:szCs w:val="18"/>
                  <w:lang w:eastAsia="zh-CN"/>
                </w:rPr>
                <w:t>-3.79%</w:t>
              </w:r>
            </w:ins>
          </w:p>
        </w:tc>
        <w:tc>
          <w:tcPr>
            <w:tcW w:w="1019" w:type="dxa"/>
            <w:gridSpan w:val="2"/>
            <w:tcBorders>
              <w:top w:val="single" w:sz="8" w:space="0" w:color="auto"/>
              <w:left w:val="nil"/>
              <w:bottom w:val="nil"/>
              <w:right w:val="nil"/>
            </w:tcBorders>
            <w:shd w:val="clear" w:color="000000" w:fill="CCFFCC"/>
            <w:noWrap/>
            <w:vAlign w:val="center"/>
            <w:hideMark/>
          </w:tcPr>
          <w:p w14:paraId="61FA5FFC"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T190962" w:date="2021-07-06T15:09:00Z"/>
                <w:rFonts w:ascii="Arial" w:hAnsi="Arial" w:cs="Arial"/>
                <w:sz w:val="18"/>
                <w:szCs w:val="18"/>
                <w:lang w:eastAsia="zh-CN"/>
              </w:rPr>
            </w:pPr>
            <w:ins w:id="631" w:author="T190962" w:date="2021-07-06T15:09:00Z">
              <w:r w:rsidRPr="009B2551">
                <w:rPr>
                  <w:rFonts w:ascii="Arial" w:hAnsi="Arial" w:cs="Arial"/>
                  <w:sz w:val="18"/>
                  <w:szCs w:val="18"/>
                  <w:lang w:eastAsia="zh-CN"/>
                </w:rPr>
                <w:t>-11.27%</w:t>
              </w:r>
            </w:ins>
          </w:p>
        </w:tc>
        <w:tc>
          <w:tcPr>
            <w:tcW w:w="1019" w:type="dxa"/>
            <w:gridSpan w:val="2"/>
            <w:tcBorders>
              <w:top w:val="single" w:sz="8" w:space="0" w:color="auto"/>
              <w:left w:val="nil"/>
              <w:bottom w:val="nil"/>
              <w:right w:val="single" w:sz="4" w:space="0" w:color="auto"/>
            </w:tcBorders>
            <w:shd w:val="clear" w:color="000000" w:fill="CCFFCC"/>
            <w:noWrap/>
            <w:vAlign w:val="center"/>
            <w:hideMark/>
          </w:tcPr>
          <w:p w14:paraId="5D41337E"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T190962" w:date="2021-07-06T15:09:00Z"/>
                <w:rFonts w:ascii="Arial" w:hAnsi="Arial" w:cs="Arial"/>
                <w:sz w:val="18"/>
                <w:szCs w:val="18"/>
                <w:lang w:eastAsia="zh-CN"/>
              </w:rPr>
            </w:pPr>
            <w:ins w:id="633" w:author="T190962" w:date="2021-07-06T15:09:00Z">
              <w:r w:rsidRPr="009B2551">
                <w:rPr>
                  <w:rFonts w:ascii="Arial" w:hAnsi="Arial" w:cs="Arial"/>
                  <w:sz w:val="18"/>
                  <w:szCs w:val="18"/>
                  <w:lang w:eastAsia="zh-CN"/>
                </w:rPr>
                <w:t>-10.33%</w:t>
              </w:r>
            </w:ins>
          </w:p>
        </w:tc>
        <w:tc>
          <w:tcPr>
            <w:tcW w:w="714" w:type="dxa"/>
            <w:gridSpan w:val="2"/>
            <w:tcBorders>
              <w:top w:val="nil"/>
              <w:left w:val="nil"/>
              <w:bottom w:val="nil"/>
              <w:right w:val="nil"/>
            </w:tcBorders>
            <w:shd w:val="clear" w:color="auto" w:fill="auto"/>
            <w:noWrap/>
            <w:vAlign w:val="center"/>
            <w:hideMark/>
          </w:tcPr>
          <w:p w14:paraId="296146A9"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T190962" w:date="2021-07-06T15:09:00Z"/>
                <w:rFonts w:ascii="Arial" w:hAnsi="Arial" w:cs="Arial"/>
                <w:color w:val="000000"/>
                <w:sz w:val="18"/>
                <w:szCs w:val="18"/>
                <w:lang w:eastAsia="zh-CN"/>
              </w:rPr>
            </w:pPr>
            <w:ins w:id="635" w:author="T190962" w:date="2021-07-06T15:09:00Z">
              <w:r w:rsidRPr="009B2551">
                <w:rPr>
                  <w:rFonts w:ascii="Arial" w:hAnsi="Arial" w:cs="Arial"/>
                  <w:color w:val="000000"/>
                  <w:sz w:val="18"/>
                  <w:szCs w:val="18"/>
                  <w:lang w:eastAsia="zh-CN"/>
                </w:rPr>
                <w:t>196%</w:t>
              </w:r>
            </w:ins>
          </w:p>
        </w:tc>
        <w:tc>
          <w:tcPr>
            <w:tcW w:w="1008" w:type="dxa"/>
            <w:gridSpan w:val="2"/>
            <w:tcBorders>
              <w:top w:val="nil"/>
              <w:left w:val="nil"/>
              <w:bottom w:val="nil"/>
              <w:right w:val="single" w:sz="8" w:space="0" w:color="auto"/>
            </w:tcBorders>
            <w:shd w:val="clear" w:color="auto" w:fill="auto"/>
            <w:noWrap/>
            <w:vAlign w:val="center"/>
            <w:hideMark/>
          </w:tcPr>
          <w:p w14:paraId="13E08BBA"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T190962" w:date="2021-07-06T15:09:00Z"/>
                <w:rFonts w:ascii="Arial" w:hAnsi="Arial" w:cs="Arial"/>
                <w:color w:val="000000"/>
                <w:sz w:val="18"/>
                <w:szCs w:val="18"/>
                <w:lang w:eastAsia="zh-CN"/>
              </w:rPr>
            </w:pPr>
            <w:ins w:id="637" w:author="T190962" w:date="2021-07-06T15:09:00Z">
              <w:r w:rsidRPr="009B2551">
                <w:rPr>
                  <w:rFonts w:ascii="Arial" w:hAnsi="Arial" w:cs="Arial"/>
                  <w:color w:val="000000"/>
                  <w:sz w:val="18"/>
                  <w:szCs w:val="18"/>
                  <w:lang w:eastAsia="zh-CN"/>
                </w:rPr>
                <w:t>38514%</w:t>
              </w:r>
            </w:ins>
          </w:p>
        </w:tc>
        <w:tc>
          <w:tcPr>
            <w:tcW w:w="1299" w:type="dxa"/>
            <w:tcBorders>
              <w:top w:val="nil"/>
              <w:left w:val="nil"/>
              <w:bottom w:val="nil"/>
              <w:right w:val="single" w:sz="8" w:space="0" w:color="auto"/>
            </w:tcBorders>
            <w:shd w:val="clear" w:color="auto" w:fill="auto"/>
            <w:noWrap/>
            <w:vAlign w:val="center"/>
            <w:hideMark/>
          </w:tcPr>
          <w:p w14:paraId="285D193E"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T190962" w:date="2021-07-06T15:09:00Z"/>
                <w:rFonts w:ascii="Arial" w:hAnsi="Arial" w:cs="Arial"/>
                <w:color w:val="000000"/>
                <w:sz w:val="18"/>
                <w:szCs w:val="18"/>
                <w:lang w:eastAsia="zh-CN"/>
              </w:rPr>
            </w:pPr>
            <w:ins w:id="639" w:author="T190962" w:date="2021-07-06T15:09:00Z">
              <w:r w:rsidRPr="009B2551">
                <w:rPr>
                  <w:rFonts w:ascii="Arial" w:hAnsi="Arial" w:cs="Arial"/>
                  <w:color w:val="000000"/>
                  <w:sz w:val="18"/>
                  <w:szCs w:val="18"/>
                  <w:lang w:eastAsia="zh-CN"/>
                </w:rPr>
                <w:t>0%</w:t>
              </w:r>
            </w:ins>
          </w:p>
        </w:tc>
      </w:tr>
      <w:tr w:rsidR="009B2551" w:rsidRPr="009B2551" w14:paraId="1AD6538E" w14:textId="77777777" w:rsidTr="009B2551">
        <w:trPr>
          <w:trHeight w:val="255"/>
          <w:ins w:id="640" w:author="T190962" w:date="2021-07-06T15:09:00Z"/>
        </w:trPr>
        <w:tc>
          <w:tcPr>
            <w:tcW w:w="1638" w:type="dxa"/>
            <w:tcBorders>
              <w:top w:val="nil"/>
              <w:left w:val="single" w:sz="8" w:space="0" w:color="auto"/>
              <w:bottom w:val="nil"/>
              <w:right w:val="single" w:sz="8" w:space="0" w:color="auto"/>
            </w:tcBorders>
            <w:shd w:val="clear" w:color="auto" w:fill="auto"/>
            <w:noWrap/>
            <w:vAlign w:val="center"/>
            <w:hideMark/>
          </w:tcPr>
          <w:p w14:paraId="4A9649CD"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T190962" w:date="2021-07-06T15:09:00Z"/>
                <w:rFonts w:ascii="Arial" w:hAnsi="Arial" w:cs="Arial"/>
                <w:color w:val="000000"/>
                <w:sz w:val="18"/>
                <w:szCs w:val="18"/>
                <w:lang w:eastAsia="zh-CN"/>
              </w:rPr>
            </w:pPr>
            <w:ins w:id="642" w:author="T190962" w:date="2021-07-06T15:09:00Z">
              <w:r w:rsidRPr="009B2551">
                <w:rPr>
                  <w:rFonts w:ascii="Arial" w:hAnsi="Arial" w:cs="Arial"/>
                  <w:color w:val="000000"/>
                  <w:sz w:val="18"/>
                  <w:szCs w:val="18"/>
                  <w:lang w:eastAsia="zh-CN"/>
                </w:rPr>
                <w:t>Class A2</w:t>
              </w:r>
            </w:ins>
          </w:p>
        </w:tc>
        <w:tc>
          <w:tcPr>
            <w:tcW w:w="1033" w:type="dxa"/>
            <w:tcBorders>
              <w:top w:val="nil"/>
              <w:left w:val="single" w:sz="8" w:space="0" w:color="auto"/>
              <w:bottom w:val="nil"/>
              <w:right w:val="nil"/>
            </w:tcBorders>
            <w:shd w:val="clear" w:color="000000" w:fill="CCFFCC"/>
            <w:noWrap/>
            <w:vAlign w:val="center"/>
            <w:hideMark/>
          </w:tcPr>
          <w:p w14:paraId="029A094E"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T190962" w:date="2021-07-06T15:09:00Z"/>
                <w:rFonts w:ascii="Arial" w:hAnsi="Arial" w:cs="Arial"/>
                <w:sz w:val="18"/>
                <w:szCs w:val="18"/>
                <w:lang w:eastAsia="zh-CN"/>
              </w:rPr>
            </w:pPr>
            <w:ins w:id="644" w:author="T190962" w:date="2021-07-06T15:09:00Z">
              <w:r w:rsidRPr="009B2551">
                <w:rPr>
                  <w:rFonts w:ascii="Arial" w:hAnsi="Arial" w:cs="Arial"/>
                  <w:sz w:val="18"/>
                  <w:szCs w:val="18"/>
                  <w:lang w:eastAsia="zh-CN"/>
                </w:rPr>
                <w:t>-5.82%</w:t>
              </w:r>
            </w:ins>
          </w:p>
        </w:tc>
        <w:tc>
          <w:tcPr>
            <w:tcW w:w="1048" w:type="dxa"/>
            <w:gridSpan w:val="2"/>
            <w:tcBorders>
              <w:top w:val="nil"/>
              <w:left w:val="nil"/>
              <w:bottom w:val="nil"/>
              <w:right w:val="nil"/>
            </w:tcBorders>
            <w:shd w:val="clear" w:color="000000" w:fill="CCFFCC"/>
            <w:noWrap/>
            <w:vAlign w:val="center"/>
            <w:hideMark/>
          </w:tcPr>
          <w:p w14:paraId="6A63A1EA"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T190962" w:date="2021-07-06T15:09:00Z"/>
                <w:rFonts w:ascii="Arial" w:hAnsi="Arial" w:cs="Arial"/>
                <w:sz w:val="18"/>
                <w:szCs w:val="18"/>
                <w:lang w:eastAsia="zh-CN"/>
              </w:rPr>
            </w:pPr>
            <w:ins w:id="646" w:author="T190962" w:date="2021-07-06T15:09:00Z">
              <w:r w:rsidRPr="009B2551">
                <w:rPr>
                  <w:rFonts w:ascii="Arial" w:hAnsi="Arial" w:cs="Arial"/>
                  <w:sz w:val="18"/>
                  <w:szCs w:val="18"/>
                  <w:lang w:eastAsia="zh-CN"/>
                </w:rPr>
                <w:t>-15.10%</w:t>
              </w:r>
            </w:ins>
          </w:p>
        </w:tc>
        <w:tc>
          <w:tcPr>
            <w:tcW w:w="1034" w:type="dxa"/>
            <w:gridSpan w:val="2"/>
            <w:tcBorders>
              <w:top w:val="nil"/>
              <w:left w:val="nil"/>
              <w:bottom w:val="nil"/>
              <w:right w:val="single" w:sz="4" w:space="0" w:color="auto"/>
            </w:tcBorders>
            <w:shd w:val="clear" w:color="000000" w:fill="CCFFCC"/>
            <w:noWrap/>
            <w:vAlign w:val="center"/>
            <w:hideMark/>
          </w:tcPr>
          <w:p w14:paraId="0B479123"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T190962" w:date="2021-07-06T15:09:00Z"/>
                <w:rFonts w:ascii="Arial" w:hAnsi="Arial" w:cs="Arial"/>
                <w:sz w:val="18"/>
                <w:szCs w:val="18"/>
                <w:lang w:eastAsia="zh-CN"/>
              </w:rPr>
            </w:pPr>
            <w:ins w:id="648" w:author="T190962" w:date="2021-07-06T15:09:00Z">
              <w:r w:rsidRPr="009B2551">
                <w:rPr>
                  <w:rFonts w:ascii="Arial" w:hAnsi="Arial" w:cs="Arial"/>
                  <w:sz w:val="18"/>
                  <w:szCs w:val="18"/>
                  <w:lang w:eastAsia="zh-CN"/>
                </w:rPr>
                <w:t>-17.17%</w:t>
              </w:r>
            </w:ins>
          </w:p>
        </w:tc>
        <w:tc>
          <w:tcPr>
            <w:tcW w:w="988" w:type="dxa"/>
            <w:tcBorders>
              <w:top w:val="nil"/>
              <w:left w:val="single" w:sz="8" w:space="0" w:color="auto"/>
              <w:bottom w:val="nil"/>
              <w:right w:val="nil"/>
            </w:tcBorders>
            <w:shd w:val="clear" w:color="000000" w:fill="CCFFCC"/>
            <w:noWrap/>
            <w:vAlign w:val="center"/>
            <w:hideMark/>
          </w:tcPr>
          <w:p w14:paraId="5397B13F"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T190962" w:date="2021-07-06T15:09:00Z"/>
                <w:rFonts w:ascii="Arial" w:hAnsi="Arial" w:cs="Arial"/>
                <w:sz w:val="18"/>
                <w:szCs w:val="18"/>
                <w:lang w:eastAsia="zh-CN"/>
              </w:rPr>
            </w:pPr>
            <w:ins w:id="650" w:author="T190962" w:date="2021-07-06T15:09:00Z">
              <w:r w:rsidRPr="009B2551">
                <w:rPr>
                  <w:rFonts w:ascii="Arial" w:hAnsi="Arial" w:cs="Arial"/>
                  <w:sz w:val="18"/>
                  <w:szCs w:val="18"/>
                  <w:lang w:eastAsia="zh-CN"/>
                </w:rPr>
                <w:t>-4.47%</w:t>
              </w:r>
            </w:ins>
          </w:p>
        </w:tc>
        <w:tc>
          <w:tcPr>
            <w:tcW w:w="1019" w:type="dxa"/>
            <w:gridSpan w:val="2"/>
            <w:tcBorders>
              <w:top w:val="nil"/>
              <w:left w:val="nil"/>
              <w:bottom w:val="nil"/>
              <w:right w:val="nil"/>
            </w:tcBorders>
            <w:shd w:val="clear" w:color="000000" w:fill="CCFFCC"/>
            <w:noWrap/>
            <w:vAlign w:val="center"/>
            <w:hideMark/>
          </w:tcPr>
          <w:p w14:paraId="7D77AD4D"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T190962" w:date="2021-07-06T15:09:00Z"/>
                <w:rFonts w:ascii="Arial" w:hAnsi="Arial" w:cs="Arial"/>
                <w:sz w:val="18"/>
                <w:szCs w:val="18"/>
                <w:lang w:eastAsia="zh-CN"/>
              </w:rPr>
            </w:pPr>
            <w:ins w:id="652" w:author="T190962" w:date="2021-07-06T15:09:00Z">
              <w:r w:rsidRPr="009B2551">
                <w:rPr>
                  <w:rFonts w:ascii="Arial" w:hAnsi="Arial" w:cs="Arial"/>
                  <w:sz w:val="18"/>
                  <w:szCs w:val="18"/>
                  <w:lang w:eastAsia="zh-CN"/>
                </w:rPr>
                <w:t>-14.37%</w:t>
              </w:r>
            </w:ins>
          </w:p>
        </w:tc>
        <w:tc>
          <w:tcPr>
            <w:tcW w:w="1019" w:type="dxa"/>
            <w:gridSpan w:val="2"/>
            <w:tcBorders>
              <w:top w:val="nil"/>
              <w:left w:val="nil"/>
              <w:bottom w:val="nil"/>
              <w:right w:val="single" w:sz="4" w:space="0" w:color="auto"/>
            </w:tcBorders>
            <w:shd w:val="clear" w:color="000000" w:fill="CCFFCC"/>
            <w:noWrap/>
            <w:vAlign w:val="center"/>
            <w:hideMark/>
          </w:tcPr>
          <w:p w14:paraId="734066FE"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T190962" w:date="2021-07-06T15:09:00Z"/>
                <w:rFonts w:ascii="Arial" w:hAnsi="Arial" w:cs="Arial"/>
                <w:sz w:val="18"/>
                <w:szCs w:val="18"/>
                <w:lang w:eastAsia="zh-CN"/>
              </w:rPr>
            </w:pPr>
            <w:ins w:id="654" w:author="T190962" w:date="2021-07-06T15:09:00Z">
              <w:r w:rsidRPr="009B2551">
                <w:rPr>
                  <w:rFonts w:ascii="Arial" w:hAnsi="Arial" w:cs="Arial"/>
                  <w:sz w:val="18"/>
                  <w:szCs w:val="18"/>
                  <w:lang w:eastAsia="zh-CN"/>
                </w:rPr>
                <w:t>-12.99%</w:t>
              </w:r>
            </w:ins>
          </w:p>
        </w:tc>
        <w:tc>
          <w:tcPr>
            <w:tcW w:w="714" w:type="dxa"/>
            <w:gridSpan w:val="2"/>
            <w:tcBorders>
              <w:top w:val="nil"/>
              <w:left w:val="nil"/>
              <w:bottom w:val="nil"/>
              <w:right w:val="nil"/>
            </w:tcBorders>
            <w:shd w:val="clear" w:color="auto" w:fill="auto"/>
            <w:noWrap/>
            <w:vAlign w:val="center"/>
            <w:hideMark/>
          </w:tcPr>
          <w:p w14:paraId="08BC2094"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T190962" w:date="2021-07-06T15:09:00Z"/>
                <w:rFonts w:ascii="Arial" w:hAnsi="Arial" w:cs="Arial"/>
                <w:color w:val="000000"/>
                <w:sz w:val="18"/>
                <w:szCs w:val="18"/>
                <w:lang w:eastAsia="zh-CN"/>
              </w:rPr>
            </w:pPr>
            <w:ins w:id="656" w:author="T190962" w:date="2021-07-06T15:09:00Z">
              <w:r w:rsidRPr="009B2551">
                <w:rPr>
                  <w:rFonts w:ascii="Arial" w:hAnsi="Arial" w:cs="Arial"/>
                  <w:color w:val="000000"/>
                  <w:sz w:val="18"/>
                  <w:szCs w:val="18"/>
                  <w:lang w:eastAsia="zh-CN"/>
                </w:rPr>
                <w:t>148%</w:t>
              </w:r>
            </w:ins>
          </w:p>
        </w:tc>
        <w:tc>
          <w:tcPr>
            <w:tcW w:w="1008" w:type="dxa"/>
            <w:gridSpan w:val="2"/>
            <w:tcBorders>
              <w:top w:val="nil"/>
              <w:left w:val="nil"/>
              <w:bottom w:val="nil"/>
              <w:right w:val="single" w:sz="8" w:space="0" w:color="auto"/>
            </w:tcBorders>
            <w:shd w:val="clear" w:color="auto" w:fill="auto"/>
            <w:noWrap/>
            <w:vAlign w:val="center"/>
            <w:hideMark/>
          </w:tcPr>
          <w:p w14:paraId="343A7C72"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T190962" w:date="2021-07-06T15:09:00Z"/>
                <w:rFonts w:ascii="Arial" w:hAnsi="Arial" w:cs="Arial"/>
                <w:color w:val="000000"/>
                <w:sz w:val="18"/>
                <w:szCs w:val="18"/>
                <w:lang w:eastAsia="zh-CN"/>
              </w:rPr>
            </w:pPr>
            <w:ins w:id="658" w:author="T190962" w:date="2021-07-06T15:09:00Z">
              <w:r w:rsidRPr="009B2551">
                <w:rPr>
                  <w:rFonts w:ascii="Arial" w:hAnsi="Arial" w:cs="Arial"/>
                  <w:color w:val="000000"/>
                  <w:sz w:val="18"/>
                  <w:szCs w:val="18"/>
                  <w:lang w:eastAsia="zh-CN"/>
                </w:rPr>
                <w:t>33133%</w:t>
              </w:r>
            </w:ins>
          </w:p>
        </w:tc>
        <w:tc>
          <w:tcPr>
            <w:tcW w:w="1299" w:type="dxa"/>
            <w:tcBorders>
              <w:top w:val="nil"/>
              <w:left w:val="nil"/>
              <w:bottom w:val="nil"/>
              <w:right w:val="single" w:sz="8" w:space="0" w:color="auto"/>
            </w:tcBorders>
            <w:shd w:val="clear" w:color="auto" w:fill="auto"/>
            <w:noWrap/>
            <w:vAlign w:val="center"/>
            <w:hideMark/>
          </w:tcPr>
          <w:p w14:paraId="42C50179"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T190962" w:date="2021-07-06T15:09:00Z"/>
                <w:rFonts w:ascii="Arial" w:hAnsi="Arial" w:cs="Arial"/>
                <w:color w:val="000000"/>
                <w:sz w:val="18"/>
                <w:szCs w:val="18"/>
                <w:lang w:eastAsia="zh-CN"/>
              </w:rPr>
            </w:pPr>
            <w:ins w:id="660" w:author="T190962" w:date="2021-07-06T15:09:00Z">
              <w:r w:rsidRPr="009B2551">
                <w:rPr>
                  <w:rFonts w:ascii="Arial" w:hAnsi="Arial" w:cs="Arial"/>
                  <w:color w:val="000000"/>
                  <w:sz w:val="18"/>
                  <w:szCs w:val="18"/>
                  <w:lang w:eastAsia="zh-CN"/>
                </w:rPr>
                <w:t>0%</w:t>
              </w:r>
            </w:ins>
          </w:p>
        </w:tc>
      </w:tr>
      <w:tr w:rsidR="009B2551" w:rsidRPr="009B2551" w14:paraId="0EAF7834" w14:textId="77777777" w:rsidTr="009B2551">
        <w:trPr>
          <w:trHeight w:val="255"/>
          <w:ins w:id="661" w:author="T190962" w:date="2021-07-06T15:09:00Z"/>
        </w:trPr>
        <w:tc>
          <w:tcPr>
            <w:tcW w:w="1638" w:type="dxa"/>
            <w:tcBorders>
              <w:top w:val="nil"/>
              <w:left w:val="single" w:sz="8" w:space="0" w:color="auto"/>
              <w:bottom w:val="nil"/>
              <w:right w:val="single" w:sz="8" w:space="0" w:color="auto"/>
            </w:tcBorders>
            <w:shd w:val="clear" w:color="auto" w:fill="auto"/>
            <w:noWrap/>
            <w:vAlign w:val="center"/>
            <w:hideMark/>
          </w:tcPr>
          <w:p w14:paraId="2B5024D6"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T190962" w:date="2021-07-06T15:09:00Z"/>
                <w:rFonts w:ascii="Arial" w:hAnsi="Arial" w:cs="Arial"/>
                <w:color w:val="000000"/>
                <w:sz w:val="18"/>
                <w:szCs w:val="18"/>
                <w:lang w:eastAsia="zh-CN"/>
              </w:rPr>
            </w:pPr>
            <w:ins w:id="663" w:author="T190962" w:date="2021-07-06T15:09:00Z">
              <w:r w:rsidRPr="009B2551">
                <w:rPr>
                  <w:rFonts w:ascii="Arial" w:hAnsi="Arial" w:cs="Arial"/>
                  <w:color w:val="000000"/>
                  <w:sz w:val="18"/>
                  <w:szCs w:val="18"/>
                  <w:lang w:eastAsia="zh-CN"/>
                </w:rPr>
                <w:t>Class B</w:t>
              </w:r>
            </w:ins>
          </w:p>
        </w:tc>
        <w:tc>
          <w:tcPr>
            <w:tcW w:w="1033" w:type="dxa"/>
            <w:tcBorders>
              <w:top w:val="nil"/>
              <w:left w:val="single" w:sz="8" w:space="0" w:color="auto"/>
              <w:bottom w:val="nil"/>
              <w:right w:val="nil"/>
            </w:tcBorders>
            <w:shd w:val="clear" w:color="000000" w:fill="CCFFCC"/>
            <w:noWrap/>
            <w:vAlign w:val="center"/>
            <w:hideMark/>
          </w:tcPr>
          <w:p w14:paraId="3CA1ECB3"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T190962" w:date="2021-07-06T15:09:00Z"/>
                <w:rFonts w:ascii="Arial" w:hAnsi="Arial" w:cs="Arial"/>
                <w:sz w:val="18"/>
                <w:szCs w:val="18"/>
                <w:lang w:eastAsia="zh-CN"/>
              </w:rPr>
            </w:pPr>
            <w:ins w:id="665" w:author="T190962" w:date="2021-07-06T15:09:00Z">
              <w:r w:rsidRPr="009B2551">
                <w:rPr>
                  <w:rFonts w:ascii="Arial" w:hAnsi="Arial" w:cs="Arial"/>
                  <w:sz w:val="18"/>
                  <w:szCs w:val="18"/>
                  <w:lang w:eastAsia="zh-CN"/>
                </w:rPr>
                <w:t>-4.84%</w:t>
              </w:r>
            </w:ins>
          </w:p>
        </w:tc>
        <w:tc>
          <w:tcPr>
            <w:tcW w:w="1048" w:type="dxa"/>
            <w:gridSpan w:val="2"/>
            <w:tcBorders>
              <w:top w:val="nil"/>
              <w:left w:val="nil"/>
              <w:bottom w:val="nil"/>
              <w:right w:val="nil"/>
            </w:tcBorders>
            <w:shd w:val="clear" w:color="000000" w:fill="CCFFCC"/>
            <w:noWrap/>
            <w:vAlign w:val="center"/>
            <w:hideMark/>
          </w:tcPr>
          <w:p w14:paraId="2B026964"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T190962" w:date="2021-07-06T15:09:00Z"/>
                <w:rFonts w:ascii="Arial" w:hAnsi="Arial" w:cs="Arial"/>
                <w:sz w:val="18"/>
                <w:szCs w:val="18"/>
                <w:lang w:eastAsia="zh-CN"/>
              </w:rPr>
            </w:pPr>
            <w:ins w:id="667" w:author="T190962" w:date="2021-07-06T15:09:00Z">
              <w:r w:rsidRPr="009B2551">
                <w:rPr>
                  <w:rFonts w:ascii="Arial" w:hAnsi="Arial" w:cs="Arial"/>
                  <w:sz w:val="18"/>
                  <w:szCs w:val="18"/>
                  <w:lang w:eastAsia="zh-CN"/>
                </w:rPr>
                <w:t>-14.60%</w:t>
              </w:r>
            </w:ins>
          </w:p>
        </w:tc>
        <w:tc>
          <w:tcPr>
            <w:tcW w:w="1034" w:type="dxa"/>
            <w:gridSpan w:val="2"/>
            <w:tcBorders>
              <w:top w:val="nil"/>
              <w:left w:val="nil"/>
              <w:bottom w:val="nil"/>
              <w:right w:val="single" w:sz="4" w:space="0" w:color="auto"/>
            </w:tcBorders>
            <w:shd w:val="clear" w:color="000000" w:fill="CCFFCC"/>
            <w:noWrap/>
            <w:vAlign w:val="center"/>
            <w:hideMark/>
          </w:tcPr>
          <w:p w14:paraId="1691FD6B"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T190962" w:date="2021-07-06T15:09:00Z"/>
                <w:rFonts w:ascii="Arial" w:hAnsi="Arial" w:cs="Arial"/>
                <w:sz w:val="18"/>
                <w:szCs w:val="18"/>
                <w:lang w:eastAsia="zh-CN"/>
              </w:rPr>
            </w:pPr>
            <w:ins w:id="669" w:author="T190962" w:date="2021-07-06T15:09:00Z">
              <w:r w:rsidRPr="009B2551">
                <w:rPr>
                  <w:rFonts w:ascii="Arial" w:hAnsi="Arial" w:cs="Arial"/>
                  <w:sz w:val="18"/>
                  <w:szCs w:val="18"/>
                  <w:lang w:eastAsia="zh-CN"/>
                </w:rPr>
                <w:t>-12.41%</w:t>
              </w:r>
            </w:ins>
          </w:p>
        </w:tc>
        <w:tc>
          <w:tcPr>
            <w:tcW w:w="988" w:type="dxa"/>
            <w:tcBorders>
              <w:top w:val="nil"/>
              <w:left w:val="single" w:sz="8" w:space="0" w:color="auto"/>
              <w:bottom w:val="nil"/>
              <w:right w:val="nil"/>
            </w:tcBorders>
            <w:shd w:val="clear" w:color="000000" w:fill="CCFFCC"/>
            <w:noWrap/>
            <w:vAlign w:val="center"/>
            <w:hideMark/>
          </w:tcPr>
          <w:p w14:paraId="79B3AE69"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T190962" w:date="2021-07-06T15:09:00Z"/>
                <w:rFonts w:ascii="Arial" w:hAnsi="Arial" w:cs="Arial"/>
                <w:sz w:val="18"/>
                <w:szCs w:val="18"/>
                <w:lang w:eastAsia="zh-CN"/>
              </w:rPr>
            </w:pPr>
            <w:ins w:id="671" w:author="T190962" w:date="2021-07-06T15:09:00Z">
              <w:r w:rsidRPr="009B2551">
                <w:rPr>
                  <w:rFonts w:ascii="Arial" w:hAnsi="Arial" w:cs="Arial"/>
                  <w:sz w:val="18"/>
                  <w:szCs w:val="18"/>
                  <w:lang w:eastAsia="zh-CN"/>
                </w:rPr>
                <w:t>-3.03%</w:t>
              </w:r>
            </w:ins>
          </w:p>
        </w:tc>
        <w:tc>
          <w:tcPr>
            <w:tcW w:w="1019" w:type="dxa"/>
            <w:gridSpan w:val="2"/>
            <w:tcBorders>
              <w:top w:val="nil"/>
              <w:left w:val="nil"/>
              <w:bottom w:val="nil"/>
              <w:right w:val="nil"/>
            </w:tcBorders>
            <w:shd w:val="clear" w:color="000000" w:fill="CCFFCC"/>
            <w:noWrap/>
            <w:vAlign w:val="center"/>
            <w:hideMark/>
          </w:tcPr>
          <w:p w14:paraId="7D36E95A"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T190962" w:date="2021-07-06T15:09:00Z"/>
                <w:rFonts w:ascii="Arial" w:hAnsi="Arial" w:cs="Arial"/>
                <w:sz w:val="18"/>
                <w:szCs w:val="18"/>
                <w:lang w:eastAsia="zh-CN"/>
              </w:rPr>
            </w:pPr>
            <w:ins w:id="673" w:author="T190962" w:date="2021-07-06T15:09:00Z">
              <w:r w:rsidRPr="009B2551">
                <w:rPr>
                  <w:rFonts w:ascii="Arial" w:hAnsi="Arial" w:cs="Arial"/>
                  <w:sz w:val="18"/>
                  <w:szCs w:val="18"/>
                  <w:lang w:eastAsia="zh-CN"/>
                </w:rPr>
                <w:t>-13.53%</w:t>
              </w:r>
            </w:ins>
          </w:p>
        </w:tc>
        <w:tc>
          <w:tcPr>
            <w:tcW w:w="1019" w:type="dxa"/>
            <w:gridSpan w:val="2"/>
            <w:tcBorders>
              <w:top w:val="nil"/>
              <w:left w:val="nil"/>
              <w:bottom w:val="nil"/>
              <w:right w:val="single" w:sz="4" w:space="0" w:color="auto"/>
            </w:tcBorders>
            <w:shd w:val="clear" w:color="000000" w:fill="CCFFCC"/>
            <w:noWrap/>
            <w:vAlign w:val="center"/>
            <w:hideMark/>
          </w:tcPr>
          <w:p w14:paraId="3EA32199"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T190962" w:date="2021-07-06T15:09:00Z"/>
                <w:rFonts w:ascii="Arial" w:hAnsi="Arial" w:cs="Arial"/>
                <w:sz w:val="18"/>
                <w:szCs w:val="18"/>
                <w:lang w:eastAsia="zh-CN"/>
              </w:rPr>
            </w:pPr>
            <w:ins w:id="675" w:author="T190962" w:date="2021-07-06T15:09:00Z">
              <w:r w:rsidRPr="009B2551">
                <w:rPr>
                  <w:rFonts w:ascii="Arial" w:hAnsi="Arial" w:cs="Arial"/>
                  <w:sz w:val="18"/>
                  <w:szCs w:val="18"/>
                  <w:lang w:eastAsia="zh-CN"/>
                </w:rPr>
                <w:t>-11.88%</w:t>
              </w:r>
            </w:ins>
          </w:p>
        </w:tc>
        <w:tc>
          <w:tcPr>
            <w:tcW w:w="714" w:type="dxa"/>
            <w:gridSpan w:val="2"/>
            <w:tcBorders>
              <w:top w:val="nil"/>
              <w:left w:val="nil"/>
              <w:bottom w:val="nil"/>
              <w:right w:val="nil"/>
            </w:tcBorders>
            <w:shd w:val="clear" w:color="auto" w:fill="auto"/>
            <w:noWrap/>
            <w:vAlign w:val="center"/>
            <w:hideMark/>
          </w:tcPr>
          <w:p w14:paraId="134CC6D2"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T190962" w:date="2021-07-06T15:09:00Z"/>
                <w:rFonts w:ascii="Arial" w:hAnsi="Arial" w:cs="Arial"/>
                <w:color w:val="000000"/>
                <w:sz w:val="18"/>
                <w:szCs w:val="18"/>
                <w:lang w:eastAsia="zh-CN"/>
              </w:rPr>
            </w:pPr>
            <w:ins w:id="677" w:author="T190962" w:date="2021-07-06T15:09:00Z">
              <w:r w:rsidRPr="009B2551">
                <w:rPr>
                  <w:rFonts w:ascii="Arial" w:hAnsi="Arial" w:cs="Arial"/>
                  <w:color w:val="000000"/>
                  <w:sz w:val="18"/>
                  <w:szCs w:val="18"/>
                  <w:lang w:eastAsia="zh-CN"/>
                </w:rPr>
                <w:t>135%</w:t>
              </w:r>
            </w:ins>
          </w:p>
        </w:tc>
        <w:tc>
          <w:tcPr>
            <w:tcW w:w="1008" w:type="dxa"/>
            <w:gridSpan w:val="2"/>
            <w:tcBorders>
              <w:top w:val="nil"/>
              <w:left w:val="nil"/>
              <w:bottom w:val="nil"/>
              <w:right w:val="single" w:sz="8" w:space="0" w:color="auto"/>
            </w:tcBorders>
            <w:shd w:val="clear" w:color="auto" w:fill="auto"/>
            <w:noWrap/>
            <w:vAlign w:val="center"/>
            <w:hideMark/>
          </w:tcPr>
          <w:p w14:paraId="037430C6"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T190962" w:date="2021-07-06T15:09:00Z"/>
                <w:rFonts w:ascii="Arial" w:hAnsi="Arial" w:cs="Arial"/>
                <w:color w:val="000000"/>
                <w:sz w:val="18"/>
                <w:szCs w:val="18"/>
                <w:lang w:eastAsia="zh-CN"/>
              </w:rPr>
            </w:pPr>
            <w:ins w:id="679" w:author="T190962" w:date="2021-07-06T15:09:00Z">
              <w:r w:rsidRPr="009B2551">
                <w:rPr>
                  <w:rFonts w:ascii="Arial" w:hAnsi="Arial" w:cs="Arial"/>
                  <w:color w:val="000000"/>
                  <w:sz w:val="18"/>
                  <w:szCs w:val="18"/>
                  <w:lang w:eastAsia="zh-CN"/>
                </w:rPr>
                <w:t>31796%</w:t>
              </w:r>
            </w:ins>
          </w:p>
        </w:tc>
        <w:tc>
          <w:tcPr>
            <w:tcW w:w="1299" w:type="dxa"/>
            <w:tcBorders>
              <w:top w:val="nil"/>
              <w:left w:val="nil"/>
              <w:bottom w:val="nil"/>
              <w:right w:val="single" w:sz="8" w:space="0" w:color="auto"/>
            </w:tcBorders>
            <w:shd w:val="clear" w:color="auto" w:fill="auto"/>
            <w:noWrap/>
            <w:vAlign w:val="center"/>
            <w:hideMark/>
          </w:tcPr>
          <w:p w14:paraId="1B7FBE2D"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T190962" w:date="2021-07-06T15:09:00Z"/>
                <w:rFonts w:ascii="Arial" w:hAnsi="Arial" w:cs="Arial"/>
                <w:color w:val="000000"/>
                <w:sz w:val="18"/>
                <w:szCs w:val="18"/>
                <w:lang w:eastAsia="zh-CN"/>
              </w:rPr>
            </w:pPr>
            <w:ins w:id="681" w:author="T190962" w:date="2021-07-06T15:09:00Z">
              <w:r w:rsidRPr="009B2551">
                <w:rPr>
                  <w:rFonts w:ascii="Arial" w:hAnsi="Arial" w:cs="Arial"/>
                  <w:color w:val="000000"/>
                  <w:sz w:val="18"/>
                  <w:szCs w:val="18"/>
                  <w:lang w:eastAsia="zh-CN"/>
                </w:rPr>
                <w:t>0%</w:t>
              </w:r>
            </w:ins>
          </w:p>
        </w:tc>
      </w:tr>
      <w:tr w:rsidR="009B2551" w:rsidRPr="009B2551" w14:paraId="0A78108B" w14:textId="77777777" w:rsidTr="009B2551">
        <w:trPr>
          <w:trHeight w:val="255"/>
          <w:ins w:id="682" w:author="T190962" w:date="2021-07-06T15:09:00Z"/>
        </w:trPr>
        <w:tc>
          <w:tcPr>
            <w:tcW w:w="1638" w:type="dxa"/>
            <w:tcBorders>
              <w:top w:val="nil"/>
              <w:left w:val="single" w:sz="8" w:space="0" w:color="auto"/>
              <w:bottom w:val="nil"/>
              <w:right w:val="single" w:sz="8" w:space="0" w:color="auto"/>
            </w:tcBorders>
            <w:shd w:val="clear" w:color="auto" w:fill="auto"/>
            <w:noWrap/>
            <w:vAlign w:val="center"/>
            <w:hideMark/>
          </w:tcPr>
          <w:p w14:paraId="7CA30AAD"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T190962" w:date="2021-07-06T15:09:00Z"/>
                <w:rFonts w:ascii="Arial" w:hAnsi="Arial" w:cs="Arial"/>
                <w:color w:val="000000"/>
                <w:sz w:val="18"/>
                <w:szCs w:val="18"/>
                <w:lang w:eastAsia="zh-CN"/>
              </w:rPr>
            </w:pPr>
            <w:ins w:id="684" w:author="T190962" w:date="2021-07-06T15:09:00Z">
              <w:r w:rsidRPr="009B2551">
                <w:rPr>
                  <w:rFonts w:ascii="Arial" w:hAnsi="Arial" w:cs="Arial"/>
                  <w:color w:val="000000"/>
                  <w:sz w:val="18"/>
                  <w:szCs w:val="18"/>
                  <w:lang w:eastAsia="zh-CN"/>
                </w:rPr>
                <w:t>Class C</w:t>
              </w:r>
            </w:ins>
          </w:p>
        </w:tc>
        <w:tc>
          <w:tcPr>
            <w:tcW w:w="1033" w:type="dxa"/>
            <w:tcBorders>
              <w:top w:val="nil"/>
              <w:left w:val="single" w:sz="8" w:space="0" w:color="auto"/>
              <w:bottom w:val="nil"/>
              <w:right w:val="nil"/>
            </w:tcBorders>
            <w:shd w:val="clear" w:color="000000" w:fill="CCFFCC"/>
            <w:noWrap/>
            <w:vAlign w:val="center"/>
            <w:hideMark/>
          </w:tcPr>
          <w:p w14:paraId="15DD79FF"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T190962" w:date="2021-07-06T15:09:00Z"/>
                <w:rFonts w:ascii="Arial" w:hAnsi="Arial" w:cs="Arial"/>
                <w:sz w:val="18"/>
                <w:szCs w:val="18"/>
                <w:lang w:eastAsia="zh-CN"/>
              </w:rPr>
            </w:pPr>
            <w:ins w:id="686" w:author="T190962" w:date="2021-07-06T15:09:00Z">
              <w:r w:rsidRPr="009B2551">
                <w:rPr>
                  <w:rFonts w:ascii="Arial" w:hAnsi="Arial" w:cs="Arial"/>
                  <w:sz w:val="18"/>
                  <w:szCs w:val="18"/>
                  <w:lang w:eastAsia="zh-CN"/>
                </w:rPr>
                <w:t>-6.34%</w:t>
              </w:r>
            </w:ins>
          </w:p>
        </w:tc>
        <w:tc>
          <w:tcPr>
            <w:tcW w:w="1048" w:type="dxa"/>
            <w:gridSpan w:val="2"/>
            <w:tcBorders>
              <w:top w:val="nil"/>
              <w:left w:val="nil"/>
              <w:bottom w:val="nil"/>
              <w:right w:val="nil"/>
            </w:tcBorders>
            <w:shd w:val="clear" w:color="000000" w:fill="CCFFCC"/>
            <w:noWrap/>
            <w:vAlign w:val="center"/>
            <w:hideMark/>
          </w:tcPr>
          <w:p w14:paraId="6C9DFBE2"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T190962" w:date="2021-07-06T15:09:00Z"/>
                <w:rFonts w:ascii="Arial" w:hAnsi="Arial" w:cs="Arial"/>
                <w:sz w:val="18"/>
                <w:szCs w:val="18"/>
                <w:lang w:eastAsia="zh-CN"/>
              </w:rPr>
            </w:pPr>
            <w:ins w:id="688" w:author="T190962" w:date="2021-07-06T15:09:00Z">
              <w:r w:rsidRPr="009B2551">
                <w:rPr>
                  <w:rFonts w:ascii="Arial" w:hAnsi="Arial" w:cs="Arial"/>
                  <w:sz w:val="18"/>
                  <w:szCs w:val="18"/>
                  <w:lang w:eastAsia="zh-CN"/>
                </w:rPr>
                <w:t>-14.26%</w:t>
              </w:r>
            </w:ins>
          </w:p>
        </w:tc>
        <w:tc>
          <w:tcPr>
            <w:tcW w:w="1034" w:type="dxa"/>
            <w:gridSpan w:val="2"/>
            <w:tcBorders>
              <w:top w:val="nil"/>
              <w:left w:val="nil"/>
              <w:bottom w:val="nil"/>
              <w:right w:val="single" w:sz="4" w:space="0" w:color="auto"/>
            </w:tcBorders>
            <w:shd w:val="clear" w:color="000000" w:fill="CCFFCC"/>
            <w:noWrap/>
            <w:vAlign w:val="center"/>
            <w:hideMark/>
          </w:tcPr>
          <w:p w14:paraId="03D4FB8D"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T190962" w:date="2021-07-06T15:09:00Z"/>
                <w:rFonts w:ascii="Arial" w:hAnsi="Arial" w:cs="Arial"/>
                <w:sz w:val="18"/>
                <w:szCs w:val="18"/>
                <w:lang w:eastAsia="zh-CN"/>
              </w:rPr>
            </w:pPr>
            <w:ins w:id="690" w:author="T190962" w:date="2021-07-06T15:09:00Z">
              <w:r w:rsidRPr="009B2551">
                <w:rPr>
                  <w:rFonts w:ascii="Arial" w:hAnsi="Arial" w:cs="Arial"/>
                  <w:sz w:val="18"/>
                  <w:szCs w:val="18"/>
                  <w:lang w:eastAsia="zh-CN"/>
                </w:rPr>
                <w:t>-13.27%</w:t>
              </w:r>
            </w:ins>
          </w:p>
        </w:tc>
        <w:tc>
          <w:tcPr>
            <w:tcW w:w="988" w:type="dxa"/>
            <w:tcBorders>
              <w:top w:val="nil"/>
              <w:left w:val="single" w:sz="8" w:space="0" w:color="auto"/>
              <w:bottom w:val="nil"/>
              <w:right w:val="nil"/>
            </w:tcBorders>
            <w:shd w:val="clear" w:color="000000" w:fill="CCFFCC"/>
            <w:noWrap/>
            <w:vAlign w:val="center"/>
            <w:hideMark/>
          </w:tcPr>
          <w:p w14:paraId="1CC2F9CF"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T190962" w:date="2021-07-06T15:09:00Z"/>
                <w:rFonts w:ascii="Arial" w:hAnsi="Arial" w:cs="Arial"/>
                <w:sz w:val="18"/>
                <w:szCs w:val="18"/>
                <w:lang w:eastAsia="zh-CN"/>
              </w:rPr>
            </w:pPr>
            <w:ins w:id="692" w:author="T190962" w:date="2021-07-06T15:09:00Z">
              <w:r w:rsidRPr="009B2551">
                <w:rPr>
                  <w:rFonts w:ascii="Arial" w:hAnsi="Arial" w:cs="Arial"/>
                  <w:sz w:val="18"/>
                  <w:szCs w:val="18"/>
                  <w:lang w:eastAsia="zh-CN"/>
                </w:rPr>
                <w:t>-3.43%</w:t>
              </w:r>
            </w:ins>
          </w:p>
        </w:tc>
        <w:tc>
          <w:tcPr>
            <w:tcW w:w="1019" w:type="dxa"/>
            <w:gridSpan w:val="2"/>
            <w:tcBorders>
              <w:top w:val="nil"/>
              <w:left w:val="nil"/>
              <w:bottom w:val="nil"/>
              <w:right w:val="nil"/>
            </w:tcBorders>
            <w:shd w:val="clear" w:color="000000" w:fill="CCFFCC"/>
            <w:noWrap/>
            <w:vAlign w:val="center"/>
            <w:hideMark/>
          </w:tcPr>
          <w:p w14:paraId="7EF64CC4"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T190962" w:date="2021-07-06T15:09:00Z"/>
                <w:rFonts w:ascii="Arial" w:hAnsi="Arial" w:cs="Arial"/>
                <w:sz w:val="18"/>
                <w:szCs w:val="18"/>
                <w:lang w:eastAsia="zh-CN"/>
              </w:rPr>
            </w:pPr>
            <w:ins w:id="694" w:author="T190962" w:date="2021-07-06T15:09:00Z">
              <w:r w:rsidRPr="009B2551">
                <w:rPr>
                  <w:rFonts w:ascii="Arial" w:hAnsi="Arial" w:cs="Arial"/>
                  <w:sz w:val="18"/>
                  <w:szCs w:val="18"/>
                  <w:lang w:eastAsia="zh-CN"/>
                </w:rPr>
                <w:t>-13.27%</w:t>
              </w:r>
            </w:ins>
          </w:p>
        </w:tc>
        <w:tc>
          <w:tcPr>
            <w:tcW w:w="1019" w:type="dxa"/>
            <w:gridSpan w:val="2"/>
            <w:tcBorders>
              <w:top w:val="nil"/>
              <w:left w:val="nil"/>
              <w:bottom w:val="nil"/>
              <w:right w:val="single" w:sz="4" w:space="0" w:color="auto"/>
            </w:tcBorders>
            <w:shd w:val="clear" w:color="000000" w:fill="CCFFCC"/>
            <w:noWrap/>
            <w:vAlign w:val="center"/>
            <w:hideMark/>
          </w:tcPr>
          <w:p w14:paraId="49EC01D9"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T190962" w:date="2021-07-06T15:09:00Z"/>
                <w:rFonts w:ascii="Arial" w:hAnsi="Arial" w:cs="Arial"/>
                <w:sz w:val="18"/>
                <w:szCs w:val="18"/>
                <w:lang w:eastAsia="zh-CN"/>
              </w:rPr>
            </w:pPr>
            <w:ins w:id="696" w:author="T190962" w:date="2021-07-06T15:09:00Z">
              <w:r w:rsidRPr="009B2551">
                <w:rPr>
                  <w:rFonts w:ascii="Arial" w:hAnsi="Arial" w:cs="Arial"/>
                  <w:sz w:val="18"/>
                  <w:szCs w:val="18"/>
                  <w:lang w:eastAsia="zh-CN"/>
                </w:rPr>
                <w:t>-12.50%</w:t>
              </w:r>
            </w:ins>
          </w:p>
        </w:tc>
        <w:tc>
          <w:tcPr>
            <w:tcW w:w="714" w:type="dxa"/>
            <w:gridSpan w:val="2"/>
            <w:tcBorders>
              <w:top w:val="nil"/>
              <w:left w:val="nil"/>
              <w:bottom w:val="nil"/>
              <w:right w:val="nil"/>
            </w:tcBorders>
            <w:shd w:val="clear" w:color="auto" w:fill="auto"/>
            <w:noWrap/>
            <w:vAlign w:val="center"/>
            <w:hideMark/>
          </w:tcPr>
          <w:p w14:paraId="7E0FCB67"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T190962" w:date="2021-07-06T15:09:00Z"/>
                <w:rFonts w:ascii="Arial" w:hAnsi="Arial" w:cs="Arial"/>
                <w:color w:val="000000"/>
                <w:sz w:val="18"/>
                <w:szCs w:val="18"/>
                <w:lang w:eastAsia="zh-CN"/>
              </w:rPr>
            </w:pPr>
            <w:ins w:id="698" w:author="T190962" w:date="2021-07-06T15:09:00Z">
              <w:r w:rsidRPr="009B2551">
                <w:rPr>
                  <w:rFonts w:ascii="Arial" w:hAnsi="Arial" w:cs="Arial"/>
                  <w:color w:val="000000"/>
                  <w:sz w:val="18"/>
                  <w:szCs w:val="18"/>
                  <w:lang w:eastAsia="zh-CN"/>
                </w:rPr>
                <w:t>118%</w:t>
              </w:r>
            </w:ins>
          </w:p>
        </w:tc>
        <w:tc>
          <w:tcPr>
            <w:tcW w:w="1008" w:type="dxa"/>
            <w:gridSpan w:val="2"/>
            <w:tcBorders>
              <w:top w:val="nil"/>
              <w:left w:val="nil"/>
              <w:bottom w:val="nil"/>
              <w:right w:val="single" w:sz="8" w:space="0" w:color="auto"/>
            </w:tcBorders>
            <w:shd w:val="clear" w:color="auto" w:fill="auto"/>
            <w:noWrap/>
            <w:vAlign w:val="center"/>
            <w:hideMark/>
          </w:tcPr>
          <w:p w14:paraId="3EFB2C00"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T190962" w:date="2021-07-06T15:09:00Z"/>
                <w:rFonts w:ascii="Arial" w:hAnsi="Arial" w:cs="Arial"/>
                <w:color w:val="000000"/>
                <w:sz w:val="18"/>
                <w:szCs w:val="18"/>
                <w:lang w:eastAsia="zh-CN"/>
              </w:rPr>
            </w:pPr>
            <w:ins w:id="700" w:author="T190962" w:date="2021-07-06T15:09:00Z">
              <w:r w:rsidRPr="009B2551">
                <w:rPr>
                  <w:rFonts w:ascii="Arial" w:hAnsi="Arial" w:cs="Arial"/>
                  <w:color w:val="000000"/>
                  <w:sz w:val="18"/>
                  <w:szCs w:val="18"/>
                  <w:lang w:eastAsia="zh-CN"/>
                </w:rPr>
                <w:t>19446%</w:t>
              </w:r>
            </w:ins>
          </w:p>
        </w:tc>
        <w:tc>
          <w:tcPr>
            <w:tcW w:w="1299" w:type="dxa"/>
            <w:tcBorders>
              <w:top w:val="nil"/>
              <w:left w:val="nil"/>
              <w:bottom w:val="nil"/>
              <w:right w:val="single" w:sz="8" w:space="0" w:color="auto"/>
            </w:tcBorders>
            <w:shd w:val="clear" w:color="auto" w:fill="auto"/>
            <w:noWrap/>
            <w:vAlign w:val="center"/>
            <w:hideMark/>
          </w:tcPr>
          <w:p w14:paraId="44D3BFF6"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T190962" w:date="2021-07-06T15:09:00Z"/>
                <w:rFonts w:ascii="Arial" w:hAnsi="Arial" w:cs="Arial"/>
                <w:color w:val="000000"/>
                <w:sz w:val="18"/>
                <w:szCs w:val="18"/>
                <w:lang w:eastAsia="zh-CN"/>
              </w:rPr>
            </w:pPr>
            <w:ins w:id="702" w:author="T190962" w:date="2021-07-06T15:09:00Z">
              <w:r w:rsidRPr="009B2551">
                <w:rPr>
                  <w:rFonts w:ascii="Arial" w:hAnsi="Arial" w:cs="Arial"/>
                  <w:color w:val="000000"/>
                  <w:sz w:val="18"/>
                  <w:szCs w:val="18"/>
                  <w:lang w:eastAsia="zh-CN"/>
                </w:rPr>
                <w:t>0%</w:t>
              </w:r>
            </w:ins>
          </w:p>
        </w:tc>
      </w:tr>
      <w:tr w:rsidR="009B2551" w:rsidRPr="009B2551" w14:paraId="6FCA252F" w14:textId="77777777" w:rsidTr="009B2551">
        <w:trPr>
          <w:trHeight w:val="255"/>
          <w:ins w:id="703" w:author="T190962" w:date="2021-07-06T15:09:00Z"/>
        </w:trPr>
        <w:tc>
          <w:tcPr>
            <w:tcW w:w="1638" w:type="dxa"/>
            <w:tcBorders>
              <w:top w:val="nil"/>
              <w:left w:val="single" w:sz="8" w:space="0" w:color="auto"/>
              <w:bottom w:val="nil"/>
              <w:right w:val="single" w:sz="8" w:space="0" w:color="auto"/>
            </w:tcBorders>
            <w:shd w:val="clear" w:color="auto" w:fill="auto"/>
            <w:noWrap/>
            <w:vAlign w:val="center"/>
            <w:hideMark/>
          </w:tcPr>
          <w:p w14:paraId="3B1F659C"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T190962" w:date="2021-07-06T15:09:00Z"/>
                <w:rFonts w:ascii="Arial" w:hAnsi="Arial" w:cs="Arial"/>
                <w:color w:val="000000"/>
                <w:sz w:val="18"/>
                <w:szCs w:val="18"/>
                <w:lang w:eastAsia="zh-CN"/>
              </w:rPr>
            </w:pPr>
            <w:ins w:id="705" w:author="T190962" w:date="2021-07-06T15:09:00Z">
              <w:r w:rsidRPr="009B2551">
                <w:rPr>
                  <w:rFonts w:ascii="Arial" w:hAnsi="Arial" w:cs="Arial"/>
                  <w:color w:val="000000"/>
                  <w:sz w:val="18"/>
                  <w:szCs w:val="18"/>
                  <w:lang w:eastAsia="zh-CN"/>
                </w:rPr>
                <w:t>Class E</w:t>
              </w:r>
            </w:ins>
          </w:p>
        </w:tc>
        <w:tc>
          <w:tcPr>
            <w:tcW w:w="1033" w:type="dxa"/>
            <w:tcBorders>
              <w:top w:val="nil"/>
              <w:left w:val="single" w:sz="8" w:space="0" w:color="auto"/>
              <w:bottom w:val="nil"/>
              <w:right w:val="nil"/>
            </w:tcBorders>
            <w:shd w:val="clear" w:color="000000" w:fill="CCFFCC"/>
            <w:noWrap/>
            <w:vAlign w:val="center"/>
            <w:hideMark/>
          </w:tcPr>
          <w:p w14:paraId="3E89E598"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T190962" w:date="2021-07-06T15:09:00Z"/>
                <w:rFonts w:ascii="Arial" w:hAnsi="Arial" w:cs="Arial"/>
                <w:sz w:val="18"/>
                <w:szCs w:val="18"/>
                <w:lang w:eastAsia="zh-CN"/>
              </w:rPr>
            </w:pPr>
            <w:ins w:id="707" w:author="T190962" w:date="2021-07-06T15:09:00Z">
              <w:r w:rsidRPr="009B2551">
                <w:rPr>
                  <w:rFonts w:ascii="Arial" w:hAnsi="Arial" w:cs="Arial"/>
                  <w:sz w:val="18"/>
                  <w:szCs w:val="18"/>
                  <w:lang w:eastAsia="zh-CN"/>
                </w:rPr>
                <w:t>-8.03%</w:t>
              </w:r>
            </w:ins>
          </w:p>
        </w:tc>
        <w:tc>
          <w:tcPr>
            <w:tcW w:w="1048" w:type="dxa"/>
            <w:gridSpan w:val="2"/>
            <w:tcBorders>
              <w:top w:val="nil"/>
              <w:left w:val="nil"/>
              <w:bottom w:val="nil"/>
              <w:right w:val="nil"/>
            </w:tcBorders>
            <w:shd w:val="clear" w:color="000000" w:fill="CCFFCC"/>
            <w:noWrap/>
            <w:vAlign w:val="center"/>
            <w:hideMark/>
          </w:tcPr>
          <w:p w14:paraId="4B39BC7A"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T190962" w:date="2021-07-06T15:09:00Z"/>
                <w:rFonts w:ascii="Arial" w:hAnsi="Arial" w:cs="Arial"/>
                <w:sz w:val="18"/>
                <w:szCs w:val="18"/>
                <w:lang w:eastAsia="zh-CN"/>
              </w:rPr>
            </w:pPr>
            <w:ins w:id="709" w:author="T190962" w:date="2021-07-06T15:09:00Z">
              <w:r w:rsidRPr="009B2551">
                <w:rPr>
                  <w:rFonts w:ascii="Arial" w:hAnsi="Arial" w:cs="Arial"/>
                  <w:sz w:val="18"/>
                  <w:szCs w:val="18"/>
                  <w:lang w:eastAsia="zh-CN"/>
                </w:rPr>
                <w:t>-9.64%</w:t>
              </w:r>
            </w:ins>
          </w:p>
        </w:tc>
        <w:tc>
          <w:tcPr>
            <w:tcW w:w="1034" w:type="dxa"/>
            <w:gridSpan w:val="2"/>
            <w:tcBorders>
              <w:top w:val="nil"/>
              <w:left w:val="nil"/>
              <w:bottom w:val="nil"/>
              <w:right w:val="single" w:sz="4" w:space="0" w:color="auto"/>
            </w:tcBorders>
            <w:shd w:val="clear" w:color="000000" w:fill="CCFFCC"/>
            <w:noWrap/>
            <w:vAlign w:val="center"/>
            <w:hideMark/>
          </w:tcPr>
          <w:p w14:paraId="0100805F"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T190962" w:date="2021-07-06T15:09:00Z"/>
                <w:rFonts w:ascii="Arial" w:hAnsi="Arial" w:cs="Arial"/>
                <w:sz w:val="18"/>
                <w:szCs w:val="18"/>
                <w:lang w:eastAsia="zh-CN"/>
              </w:rPr>
            </w:pPr>
            <w:ins w:id="711" w:author="T190962" w:date="2021-07-06T15:09:00Z">
              <w:r w:rsidRPr="009B2551">
                <w:rPr>
                  <w:rFonts w:ascii="Arial" w:hAnsi="Arial" w:cs="Arial"/>
                  <w:sz w:val="18"/>
                  <w:szCs w:val="18"/>
                  <w:lang w:eastAsia="zh-CN"/>
                </w:rPr>
                <w:t>-9.20%</w:t>
              </w:r>
            </w:ins>
          </w:p>
        </w:tc>
        <w:tc>
          <w:tcPr>
            <w:tcW w:w="988" w:type="dxa"/>
            <w:tcBorders>
              <w:top w:val="nil"/>
              <w:left w:val="single" w:sz="8" w:space="0" w:color="auto"/>
              <w:bottom w:val="nil"/>
              <w:right w:val="nil"/>
            </w:tcBorders>
            <w:shd w:val="clear" w:color="000000" w:fill="CCFFCC"/>
            <w:noWrap/>
            <w:vAlign w:val="center"/>
            <w:hideMark/>
          </w:tcPr>
          <w:p w14:paraId="0B496D25"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T190962" w:date="2021-07-06T15:09:00Z"/>
                <w:rFonts w:ascii="Arial" w:hAnsi="Arial" w:cs="Arial"/>
                <w:sz w:val="18"/>
                <w:szCs w:val="18"/>
                <w:lang w:eastAsia="zh-CN"/>
              </w:rPr>
            </w:pPr>
            <w:ins w:id="713" w:author="T190962" w:date="2021-07-06T15:09:00Z">
              <w:r w:rsidRPr="009B2551">
                <w:rPr>
                  <w:rFonts w:ascii="Arial" w:hAnsi="Arial" w:cs="Arial"/>
                  <w:sz w:val="18"/>
                  <w:szCs w:val="18"/>
                  <w:lang w:eastAsia="zh-CN"/>
                </w:rPr>
                <w:t>-6.23%</w:t>
              </w:r>
            </w:ins>
          </w:p>
        </w:tc>
        <w:tc>
          <w:tcPr>
            <w:tcW w:w="1019" w:type="dxa"/>
            <w:gridSpan w:val="2"/>
            <w:tcBorders>
              <w:top w:val="nil"/>
              <w:left w:val="nil"/>
              <w:bottom w:val="nil"/>
              <w:right w:val="nil"/>
            </w:tcBorders>
            <w:shd w:val="clear" w:color="000000" w:fill="CCFFCC"/>
            <w:noWrap/>
            <w:vAlign w:val="center"/>
            <w:hideMark/>
          </w:tcPr>
          <w:p w14:paraId="1AECD380"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T190962" w:date="2021-07-06T15:09:00Z"/>
                <w:rFonts w:ascii="Arial" w:hAnsi="Arial" w:cs="Arial"/>
                <w:sz w:val="18"/>
                <w:szCs w:val="18"/>
                <w:lang w:eastAsia="zh-CN"/>
              </w:rPr>
            </w:pPr>
            <w:ins w:id="715" w:author="T190962" w:date="2021-07-06T15:09:00Z">
              <w:r w:rsidRPr="009B2551">
                <w:rPr>
                  <w:rFonts w:ascii="Arial" w:hAnsi="Arial" w:cs="Arial"/>
                  <w:sz w:val="18"/>
                  <w:szCs w:val="18"/>
                  <w:lang w:eastAsia="zh-CN"/>
                </w:rPr>
                <w:t>-11.39%</w:t>
              </w:r>
            </w:ins>
          </w:p>
        </w:tc>
        <w:tc>
          <w:tcPr>
            <w:tcW w:w="1019" w:type="dxa"/>
            <w:gridSpan w:val="2"/>
            <w:tcBorders>
              <w:top w:val="nil"/>
              <w:left w:val="nil"/>
              <w:bottom w:val="nil"/>
              <w:right w:val="single" w:sz="4" w:space="0" w:color="auto"/>
            </w:tcBorders>
            <w:shd w:val="clear" w:color="000000" w:fill="CCFFCC"/>
            <w:noWrap/>
            <w:vAlign w:val="center"/>
            <w:hideMark/>
          </w:tcPr>
          <w:p w14:paraId="0A7A972E"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T190962" w:date="2021-07-06T15:09:00Z"/>
                <w:rFonts w:ascii="Arial" w:hAnsi="Arial" w:cs="Arial"/>
                <w:sz w:val="18"/>
                <w:szCs w:val="18"/>
                <w:lang w:eastAsia="zh-CN"/>
              </w:rPr>
            </w:pPr>
            <w:ins w:id="717" w:author="T190962" w:date="2021-07-06T15:09:00Z">
              <w:r w:rsidRPr="009B2551">
                <w:rPr>
                  <w:rFonts w:ascii="Arial" w:hAnsi="Arial" w:cs="Arial"/>
                  <w:sz w:val="18"/>
                  <w:szCs w:val="18"/>
                  <w:lang w:eastAsia="zh-CN"/>
                </w:rPr>
                <w:t>-10.52%</w:t>
              </w:r>
            </w:ins>
          </w:p>
        </w:tc>
        <w:tc>
          <w:tcPr>
            <w:tcW w:w="714" w:type="dxa"/>
            <w:gridSpan w:val="2"/>
            <w:tcBorders>
              <w:top w:val="nil"/>
              <w:left w:val="nil"/>
              <w:bottom w:val="nil"/>
              <w:right w:val="nil"/>
            </w:tcBorders>
            <w:shd w:val="clear" w:color="auto" w:fill="auto"/>
            <w:noWrap/>
            <w:vAlign w:val="center"/>
            <w:hideMark/>
          </w:tcPr>
          <w:p w14:paraId="1C0667FD"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T190962" w:date="2021-07-06T15:09:00Z"/>
                <w:rFonts w:ascii="Arial" w:hAnsi="Arial" w:cs="Arial"/>
                <w:color w:val="000000"/>
                <w:sz w:val="18"/>
                <w:szCs w:val="18"/>
                <w:lang w:eastAsia="zh-CN"/>
              </w:rPr>
            </w:pPr>
            <w:ins w:id="719" w:author="T190962" w:date="2021-07-06T15:09:00Z">
              <w:r w:rsidRPr="009B2551">
                <w:rPr>
                  <w:rFonts w:ascii="Arial" w:hAnsi="Arial" w:cs="Arial"/>
                  <w:color w:val="000000"/>
                  <w:sz w:val="18"/>
                  <w:szCs w:val="18"/>
                  <w:lang w:eastAsia="zh-CN"/>
                </w:rPr>
                <w:t>142%</w:t>
              </w:r>
            </w:ins>
          </w:p>
        </w:tc>
        <w:tc>
          <w:tcPr>
            <w:tcW w:w="1008" w:type="dxa"/>
            <w:gridSpan w:val="2"/>
            <w:tcBorders>
              <w:top w:val="nil"/>
              <w:left w:val="nil"/>
              <w:bottom w:val="nil"/>
              <w:right w:val="single" w:sz="8" w:space="0" w:color="auto"/>
            </w:tcBorders>
            <w:shd w:val="clear" w:color="auto" w:fill="auto"/>
            <w:noWrap/>
            <w:vAlign w:val="center"/>
            <w:hideMark/>
          </w:tcPr>
          <w:p w14:paraId="3CD00D72"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T190962" w:date="2021-07-06T15:09:00Z"/>
                <w:rFonts w:ascii="Arial" w:hAnsi="Arial" w:cs="Arial"/>
                <w:color w:val="000000"/>
                <w:sz w:val="18"/>
                <w:szCs w:val="18"/>
                <w:lang w:eastAsia="zh-CN"/>
              </w:rPr>
            </w:pPr>
            <w:ins w:id="721" w:author="T190962" w:date="2021-07-06T15:09:00Z">
              <w:r w:rsidRPr="009B2551">
                <w:rPr>
                  <w:rFonts w:ascii="Arial" w:hAnsi="Arial" w:cs="Arial"/>
                  <w:color w:val="000000"/>
                  <w:sz w:val="18"/>
                  <w:szCs w:val="18"/>
                  <w:lang w:eastAsia="zh-CN"/>
                </w:rPr>
                <w:t>36453%</w:t>
              </w:r>
            </w:ins>
          </w:p>
        </w:tc>
        <w:tc>
          <w:tcPr>
            <w:tcW w:w="1299" w:type="dxa"/>
            <w:tcBorders>
              <w:top w:val="nil"/>
              <w:left w:val="nil"/>
              <w:bottom w:val="nil"/>
              <w:right w:val="single" w:sz="8" w:space="0" w:color="auto"/>
            </w:tcBorders>
            <w:shd w:val="clear" w:color="auto" w:fill="auto"/>
            <w:noWrap/>
            <w:vAlign w:val="center"/>
            <w:hideMark/>
          </w:tcPr>
          <w:p w14:paraId="14A096E9"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T190962" w:date="2021-07-06T15:09:00Z"/>
                <w:rFonts w:ascii="Arial" w:hAnsi="Arial" w:cs="Arial"/>
                <w:color w:val="000000"/>
                <w:sz w:val="18"/>
                <w:szCs w:val="18"/>
                <w:lang w:eastAsia="zh-CN"/>
              </w:rPr>
            </w:pPr>
            <w:ins w:id="723" w:author="T190962" w:date="2021-07-06T15:09:00Z">
              <w:r w:rsidRPr="009B2551">
                <w:rPr>
                  <w:rFonts w:ascii="Arial" w:hAnsi="Arial" w:cs="Arial"/>
                  <w:color w:val="000000"/>
                  <w:sz w:val="18"/>
                  <w:szCs w:val="18"/>
                  <w:lang w:eastAsia="zh-CN"/>
                </w:rPr>
                <w:t>0%</w:t>
              </w:r>
            </w:ins>
          </w:p>
        </w:tc>
      </w:tr>
      <w:tr w:rsidR="009B2551" w:rsidRPr="009B2551" w14:paraId="7CC99410" w14:textId="77777777" w:rsidTr="009B2551">
        <w:tblPrEx>
          <w:tblW w:w="10800" w:type="dxa"/>
          <w:tblPrExChange w:id="724" w:author="T190962" w:date="2021-07-06T15:09:00Z">
            <w:tblPrEx>
              <w:tblW w:w="10800" w:type="dxa"/>
            </w:tblPrEx>
          </w:tblPrExChange>
        </w:tblPrEx>
        <w:trPr>
          <w:trHeight w:val="255"/>
          <w:ins w:id="725" w:author="T190962" w:date="2021-07-06T15:09:00Z"/>
          <w:trPrChange w:id="726" w:author="T190962" w:date="2021-07-06T15:09:00Z">
            <w:trPr>
              <w:trHeight w:val="255"/>
            </w:trPr>
          </w:trPrChange>
        </w:trPr>
        <w:tc>
          <w:tcPr>
            <w:tcW w:w="1638"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727" w:author="T190962" w:date="2021-07-06T15:09: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39017349"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T190962" w:date="2021-07-06T15:09:00Z"/>
                <w:rFonts w:ascii="Arial" w:hAnsi="Arial" w:cs="Arial"/>
                <w:b/>
                <w:bCs/>
                <w:color w:val="000000"/>
                <w:sz w:val="18"/>
                <w:szCs w:val="18"/>
                <w:lang w:eastAsia="zh-CN"/>
              </w:rPr>
            </w:pPr>
            <w:ins w:id="729" w:author="T190962" w:date="2021-07-06T15:09:00Z">
              <w:r w:rsidRPr="009B2551">
                <w:rPr>
                  <w:rFonts w:ascii="Arial" w:hAnsi="Arial" w:cs="Arial"/>
                  <w:b/>
                  <w:bCs/>
                  <w:color w:val="000000"/>
                  <w:sz w:val="18"/>
                  <w:szCs w:val="18"/>
                  <w:lang w:eastAsia="zh-CN"/>
                </w:rPr>
                <w:t xml:space="preserve">Overall </w:t>
              </w:r>
            </w:ins>
          </w:p>
        </w:tc>
        <w:tc>
          <w:tcPr>
            <w:tcW w:w="1033" w:type="dxa"/>
            <w:tcBorders>
              <w:top w:val="single" w:sz="8" w:space="0" w:color="auto"/>
              <w:left w:val="single" w:sz="8" w:space="0" w:color="auto"/>
              <w:bottom w:val="single" w:sz="8" w:space="0" w:color="auto"/>
              <w:right w:val="nil"/>
            </w:tcBorders>
            <w:shd w:val="clear" w:color="000000" w:fill="CCFFCC"/>
            <w:noWrap/>
            <w:vAlign w:val="center"/>
            <w:hideMark/>
            <w:tcPrChange w:id="730" w:author="T190962" w:date="2021-07-06T15:09:00Z">
              <w:tcPr>
                <w:tcW w:w="1034" w:type="dxa"/>
                <w:tcBorders>
                  <w:top w:val="single" w:sz="8" w:space="0" w:color="auto"/>
                  <w:left w:val="single" w:sz="8" w:space="0" w:color="auto"/>
                  <w:bottom w:val="single" w:sz="8" w:space="0" w:color="auto"/>
                  <w:right w:val="nil"/>
                </w:tcBorders>
                <w:shd w:val="clear" w:color="000000" w:fill="CCFFCC"/>
                <w:noWrap/>
                <w:vAlign w:val="center"/>
                <w:hideMark/>
              </w:tcPr>
            </w:tcPrChange>
          </w:tcPr>
          <w:p w14:paraId="07B09110"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T190962" w:date="2021-07-06T15:09:00Z"/>
                <w:rFonts w:ascii="Arial" w:hAnsi="Arial" w:cs="Arial"/>
                <w:sz w:val="18"/>
                <w:szCs w:val="18"/>
                <w:lang w:eastAsia="zh-CN"/>
              </w:rPr>
            </w:pPr>
            <w:ins w:id="732" w:author="T190962" w:date="2021-07-06T15:09:00Z">
              <w:r w:rsidRPr="009B2551">
                <w:rPr>
                  <w:rFonts w:ascii="Arial" w:hAnsi="Arial" w:cs="Arial"/>
                  <w:sz w:val="18"/>
                  <w:szCs w:val="18"/>
                  <w:lang w:eastAsia="zh-CN"/>
                </w:rPr>
                <w:t>-5.78%</w:t>
              </w:r>
            </w:ins>
          </w:p>
        </w:tc>
        <w:tc>
          <w:tcPr>
            <w:tcW w:w="1048" w:type="dxa"/>
            <w:gridSpan w:val="2"/>
            <w:tcBorders>
              <w:top w:val="single" w:sz="8" w:space="0" w:color="auto"/>
              <w:left w:val="nil"/>
              <w:bottom w:val="single" w:sz="8" w:space="0" w:color="auto"/>
              <w:right w:val="nil"/>
            </w:tcBorders>
            <w:shd w:val="clear" w:color="000000" w:fill="CCFFCC"/>
            <w:noWrap/>
            <w:vAlign w:val="center"/>
            <w:hideMark/>
            <w:tcPrChange w:id="733" w:author="T190962" w:date="2021-07-06T15:09:00Z">
              <w:tcPr>
                <w:tcW w:w="1048" w:type="dxa"/>
                <w:gridSpan w:val="2"/>
                <w:tcBorders>
                  <w:top w:val="single" w:sz="8" w:space="0" w:color="auto"/>
                  <w:left w:val="nil"/>
                  <w:bottom w:val="single" w:sz="8" w:space="0" w:color="auto"/>
                  <w:right w:val="nil"/>
                </w:tcBorders>
                <w:shd w:val="clear" w:color="000000" w:fill="CCFFCC"/>
                <w:noWrap/>
                <w:vAlign w:val="center"/>
                <w:hideMark/>
              </w:tcPr>
            </w:tcPrChange>
          </w:tcPr>
          <w:p w14:paraId="1BB9C89D"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T190962" w:date="2021-07-06T15:09:00Z"/>
                <w:rFonts w:ascii="Arial" w:hAnsi="Arial" w:cs="Arial"/>
                <w:sz w:val="18"/>
                <w:szCs w:val="18"/>
                <w:lang w:eastAsia="zh-CN"/>
              </w:rPr>
            </w:pPr>
            <w:ins w:id="735" w:author="T190962" w:date="2021-07-06T15:09:00Z">
              <w:r w:rsidRPr="009B2551">
                <w:rPr>
                  <w:rFonts w:ascii="Arial" w:hAnsi="Arial" w:cs="Arial"/>
                  <w:sz w:val="18"/>
                  <w:szCs w:val="18"/>
                  <w:lang w:eastAsia="zh-CN"/>
                </w:rPr>
                <w:t>-12.85%</w:t>
              </w:r>
            </w:ins>
          </w:p>
        </w:tc>
        <w:tc>
          <w:tcPr>
            <w:tcW w:w="1034" w:type="dxa"/>
            <w:gridSpan w:val="2"/>
            <w:tcBorders>
              <w:top w:val="single" w:sz="8" w:space="0" w:color="auto"/>
              <w:left w:val="nil"/>
              <w:bottom w:val="single" w:sz="8" w:space="0" w:color="auto"/>
              <w:right w:val="single" w:sz="4" w:space="0" w:color="auto"/>
            </w:tcBorders>
            <w:shd w:val="clear" w:color="000000" w:fill="CCFFCC"/>
            <w:noWrap/>
            <w:vAlign w:val="center"/>
            <w:hideMark/>
            <w:tcPrChange w:id="736" w:author="T190962" w:date="2021-07-06T15:09:00Z">
              <w:tcPr>
                <w:tcW w:w="1034" w:type="dxa"/>
                <w:gridSpan w:val="2"/>
                <w:tcBorders>
                  <w:top w:val="single" w:sz="8" w:space="0" w:color="auto"/>
                  <w:left w:val="nil"/>
                  <w:bottom w:val="single" w:sz="8" w:space="0" w:color="auto"/>
                  <w:right w:val="single" w:sz="4" w:space="0" w:color="auto"/>
                </w:tcBorders>
                <w:shd w:val="clear" w:color="000000" w:fill="CCFFCC"/>
                <w:noWrap/>
                <w:vAlign w:val="center"/>
                <w:hideMark/>
              </w:tcPr>
            </w:tcPrChange>
          </w:tcPr>
          <w:p w14:paraId="4151F28C"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T190962" w:date="2021-07-06T15:09:00Z"/>
                <w:rFonts w:ascii="Arial" w:hAnsi="Arial" w:cs="Arial"/>
                <w:sz w:val="18"/>
                <w:szCs w:val="18"/>
                <w:lang w:eastAsia="zh-CN"/>
              </w:rPr>
            </w:pPr>
            <w:ins w:id="738" w:author="T190962" w:date="2021-07-06T15:09:00Z">
              <w:r w:rsidRPr="009B2551">
                <w:rPr>
                  <w:rFonts w:ascii="Arial" w:hAnsi="Arial" w:cs="Arial"/>
                  <w:sz w:val="18"/>
                  <w:szCs w:val="18"/>
                  <w:lang w:eastAsia="zh-CN"/>
                </w:rPr>
                <w:t>-12.48%</w:t>
              </w:r>
            </w:ins>
          </w:p>
        </w:tc>
        <w:tc>
          <w:tcPr>
            <w:tcW w:w="988" w:type="dxa"/>
            <w:tcBorders>
              <w:top w:val="single" w:sz="8" w:space="0" w:color="auto"/>
              <w:left w:val="single" w:sz="8" w:space="0" w:color="auto"/>
              <w:bottom w:val="single" w:sz="8" w:space="0" w:color="auto"/>
              <w:right w:val="nil"/>
            </w:tcBorders>
            <w:shd w:val="clear" w:color="000000" w:fill="CCFFCC"/>
            <w:noWrap/>
            <w:vAlign w:val="center"/>
            <w:hideMark/>
            <w:tcPrChange w:id="739" w:author="T190962" w:date="2021-07-06T15:09:00Z">
              <w:tcPr>
                <w:tcW w:w="988" w:type="dxa"/>
                <w:tcBorders>
                  <w:top w:val="single" w:sz="8" w:space="0" w:color="auto"/>
                  <w:left w:val="single" w:sz="8" w:space="0" w:color="auto"/>
                  <w:bottom w:val="single" w:sz="8" w:space="0" w:color="auto"/>
                  <w:right w:val="nil"/>
                </w:tcBorders>
                <w:shd w:val="clear" w:color="000000" w:fill="CCFFCC"/>
                <w:noWrap/>
                <w:vAlign w:val="center"/>
                <w:hideMark/>
              </w:tcPr>
            </w:tcPrChange>
          </w:tcPr>
          <w:p w14:paraId="7FD2B195"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T190962" w:date="2021-07-06T15:09:00Z"/>
                <w:rFonts w:ascii="Arial" w:hAnsi="Arial" w:cs="Arial"/>
                <w:sz w:val="18"/>
                <w:szCs w:val="18"/>
                <w:lang w:eastAsia="zh-CN"/>
              </w:rPr>
            </w:pPr>
            <w:ins w:id="741" w:author="T190962" w:date="2021-07-06T15:09:00Z">
              <w:r w:rsidRPr="009B2551">
                <w:rPr>
                  <w:rFonts w:ascii="Arial" w:hAnsi="Arial" w:cs="Arial"/>
                  <w:sz w:val="18"/>
                  <w:szCs w:val="18"/>
                  <w:lang w:eastAsia="zh-CN"/>
                </w:rPr>
                <w:t>-4.02%</w:t>
              </w:r>
            </w:ins>
          </w:p>
        </w:tc>
        <w:tc>
          <w:tcPr>
            <w:tcW w:w="1019" w:type="dxa"/>
            <w:gridSpan w:val="2"/>
            <w:tcBorders>
              <w:top w:val="single" w:sz="8" w:space="0" w:color="auto"/>
              <w:left w:val="nil"/>
              <w:bottom w:val="single" w:sz="8" w:space="0" w:color="auto"/>
              <w:right w:val="nil"/>
            </w:tcBorders>
            <w:shd w:val="clear" w:color="000000" w:fill="CCFFCC"/>
            <w:noWrap/>
            <w:vAlign w:val="center"/>
            <w:hideMark/>
            <w:tcPrChange w:id="742" w:author="T190962" w:date="2021-07-06T15:09:00Z">
              <w:tcPr>
                <w:tcW w:w="1019" w:type="dxa"/>
                <w:gridSpan w:val="2"/>
                <w:tcBorders>
                  <w:top w:val="single" w:sz="8" w:space="0" w:color="auto"/>
                  <w:left w:val="nil"/>
                  <w:bottom w:val="single" w:sz="8" w:space="0" w:color="auto"/>
                  <w:right w:val="nil"/>
                </w:tcBorders>
                <w:shd w:val="clear" w:color="000000" w:fill="CCFFCC"/>
                <w:noWrap/>
                <w:vAlign w:val="center"/>
                <w:hideMark/>
              </w:tcPr>
            </w:tcPrChange>
          </w:tcPr>
          <w:p w14:paraId="50F3A155"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T190962" w:date="2021-07-06T15:09:00Z"/>
                <w:rFonts w:ascii="Arial" w:hAnsi="Arial" w:cs="Arial"/>
                <w:sz w:val="18"/>
                <w:szCs w:val="18"/>
                <w:lang w:eastAsia="zh-CN"/>
              </w:rPr>
            </w:pPr>
            <w:ins w:id="744" w:author="T190962" w:date="2021-07-06T15:09:00Z">
              <w:r w:rsidRPr="009B2551">
                <w:rPr>
                  <w:rFonts w:ascii="Arial" w:hAnsi="Arial" w:cs="Arial"/>
                  <w:sz w:val="18"/>
                  <w:szCs w:val="18"/>
                  <w:lang w:eastAsia="zh-CN"/>
                </w:rPr>
                <w:t>-12.88%</w:t>
              </w:r>
            </w:ins>
          </w:p>
        </w:tc>
        <w:tc>
          <w:tcPr>
            <w:tcW w:w="1019" w:type="dxa"/>
            <w:gridSpan w:val="2"/>
            <w:tcBorders>
              <w:top w:val="single" w:sz="8" w:space="0" w:color="auto"/>
              <w:left w:val="nil"/>
              <w:bottom w:val="single" w:sz="8" w:space="0" w:color="auto"/>
              <w:right w:val="single" w:sz="4" w:space="0" w:color="auto"/>
            </w:tcBorders>
            <w:shd w:val="clear" w:color="000000" w:fill="CCFFCC"/>
            <w:noWrap/>
            <w:vAlign w:val="center"/>
            <w:hideMark/>
            <w:tcPrChange w:id="745" w:author="T190962" w:date="2021-07-06T15:09:00Z">
              <w:tcPr>
                <w:tcW w:w="1019" w:type="dxa"/>
                <w:gridSpan w:val="2"/>
                <w:tcBorders>
                  <w:top w:val="single" w:sz="8" w:space="0" w:color="auto"/>
                  <w:left w:val="nil"/>
                  <w:bottom w:val="single" w:sz="8" w:space="0" w:color="auto"/>
                  <w:right w:val="single" w:sz="4" w:space="0" w:color="auto"/>
                </w:tcBorders>
                <w:shd w:val="clear" w:color="000000" w:fill="CCFFCC"/>
                <w:noWrap/>
                <w:vAlign w:val="center"/>
                <w:hideMark/>
              </w:tcPr>
            </w:tcPrChange>
          </w:tcPr>
          <w:p w14:paraId="2D810BA1"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T190962" w:date="2021-07-06T15:09:00Z"/>
                <w:rFonts w:ascii="Arial" w:hAnsi="Arial" w:cs="Arial"/>
                <w:sz w:val="18"/>
                <w:szCs w:val="18"/>
                <w:lang w:eastAsia="zh-CN"/>
              </w:rPr>
            </w:pPr>
            <w:ins w:id="747" w:author="T190962" w:date="2021-07-06T15:09:00Z">
              <w:r w:rsidRPr="009B2551">
                <w:rPr>
                  <w:rFonts w:ascii="Arial" w:hAnsi="Arial" w:cs="Arial"/>
                  <w:sz w:val="18"/>
                  <w:szCs w:val="18"/>
                  <w:lang w:eastAsia="zh-CN"/>
                </w:rPr>
                <w:t>-11.72%</w:t>
              </w:r>
            </w:ins>
          </w:p>
        </w:tc>
        <w:tc>
          <w:tcPr>
            <w:tcW w:w="714" w:type="dxa"/>
            <w:gridSpan w:val="2"/>
            <w:tcBorders>
              <w:top w:val="single" w:sz="8" w:space="0" w:color="auto"/>
              <w:left w:val="nil"/>
              <w:bottom w:val="single" w:sz="8" w:space="0" w:color="auto"/>
              <w:right w:val="nil"/>
            </w:tcBorders>
            <w:shd w:val="clear" w:color="auto" w:fill="auto"/>
            <w:noWrap/>
            <w:vAlign w:val="center"/>
            <w:hideMark/>
            <w:tcPrChange w:id="748" w:author="T190962" w:date="2021-07-06T15:09:00Z">
              <w:tcPr>
                <w:tcW w:w="714" w:type="dxa"/>
                <w:gridSpan w:val="2"/>
                <w:tcBorders>
                  <w:top w:val="single" w:sz="8" w:space="0" w:color="auto"/>
                  <w:left w:val="nil"/>
                  <w:bottom w:val="single" w:sz="8" w:space="0" w:color="auto"/>
                  <w:right w:val="nil"/>
                </w:tcBorders>
                <w:shd w:val="clear" w:color="auto" w:fill="auto"/>
                <w:noWrap/>
                <w:vAlign w:val="center"/>
                <w:hideMark/>
              </w:tcPr>
            </w:tcPrChange>
          </w:tcPr>
          <w:p w14:paraId="4AA7D97C"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T190962" w:date="2021-07-06T15:09:00Z"/>
                <w:rFonts w:ascii="Arial" w:hAnsi="Arial" w:cs="Arial"/>
                <w:color w:val="000000"/>
                <w:sz w:val="18"/>
                <w:szCs w:val="18"/>
                <w:lang w:eastAsia="zh-CN"/>
              </w:rPr>
            </w:pPr>
            <w:ins w:id="750" w:author="T190962" w:date="2021-07-06T15:09:00Z">
              <w:r w:rsidRPr="009B2551">
                <w:rPr>
                  <w:rFonts w:ascii="Arial" w:hAnsi="Arial" w:cs="Arial"/>
                  <w:color w:val="000000"/>
                  <w:sz w:val="18"/>
                  <w:szCs w:val="18"/>
                  <w:lang w:eastAsia="zh-CN"/>
                </w:rPr>
                <w:t>143%</w:t>
              </w:r>
            </w:ins>
          </w:p>
        </w:tc>
        <w:tc>
          <w:tcPr>
            <w:tcW w:w="1008" w:type="dxa"/>
            <w:gridSpan w:val="2"/>
            <w:tcBorders>
              <w:top w:val="single" w:sz="8" w:space="0" w:color="auto"/>
              <w:left w:val="nil"/>
              <w:bottom w:val="single" w:sz="8" w:space="0" w:color="auto"/>
              <w:right w:val="single" w:sz="8" w:space="0" w:color="auto"/>
            </w:tcBorders>
            <w:shd w:val="clear" w:color="auto" w:fill="auto"/>
            <w:noWrap/>
            <w:vAlign w:val="center"/>
            <w:hideMark/>
            <w:tcPrChange w:id="751" w:author="T190962" w:date="2021-07-06T15:09:00Z">
              <w:tcPr>
                <w:tcW w:w="1004"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244F3427"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T190962" w:date="2021-07-06T15:09:00Z"/>
                <w:rFonts w:ascii="Arial" w:hAnsi="Arial" w:cs="Arial"/>
                <w:color w:val="000000"/>
                <w:sz w:val="18"/>
                <w:szCs w:val="18"/>
                <w:lang w:eastAsia="zh-CN"/>
              </w:rPr>
            </w:pPr>
            <w:ins w:id="753" w:author="T190962" w:date="2021-07-06T15:09:00Z">
              <w:r w:rsidRPr="009B2551">
                <w:rPr>
                  <w:rFonts w:ascii="Arial" w:hAnsi="Arial" w:cs="Arial"/>
                  <w:color w:val="000000"/>
                  <w:sz w:val="18"/>
                  <w:szCs w:val="18"/>
                  <w:lang w:eastAsia="zh-CN"/>
                </w:rPr>
                <w:t>30316%</w:t>
              </w:r>
            </w:ins>
          </w:p>
        </w:tc>
        <w:tc>
          <w:tcPr>
            <w:tcW w:w="1299" w:type="dxa"/>
            <w:tcBorders>
              <w:top w:val="single" w:sz="8" w:space="0" w:color="auto"/>
              <w:left w:val="nil"/>
              <w:bottom w:val="single" w:sz="8" w:space="0" w:color="auto"/>
              <w:right w:val="single" w:sz="8" w:space="0" w:color="auto"/>
            </w:tcBorders>
            <w:shd w:val="clear" w:color="auto" w:fill="auto"/>
            <w:noWrap/>
            <w:vAlign w:val="center"/>
            <w:hideMark/>
            <w:tcPrChange w:id="754" w:author="T190962" w:date="2021-07-06T15:09:00Z">
              <w:tcPr>
                <w:tcW w:w="13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D90884C"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T190962" w:date="2021-07-06T15:09:00Z"/>
                <w:rFonts w:ascii="Arial" w:hAnsi="Arial" w:cs="Arial"/>
                <w:color w:val="000000"/>
                <w:sz w:val="18"/>
                <w:szCs w:val="18"/>
                <w:lang w:eastAsia="zh-CN"/>
              </w:rPr>
            </w:pPr>
            <w:ins w:id="756" w:author="T190962" w:date="2021-07-06T15:09:00Z">
              <w:r w:rsidRPr="009B2551">
                <w:rPr>
                  <w:rFonts w:ascii="Arial" w:hAnsi="Arial" w:cs="Arial"/>
                  <w:color w:val="000000"/>
                  <w:sz w:val="18"/>
                  <w:szCs w:val="18"/>
                  <w:lang w:eastAsia="zh-CN"/>
                </w:rPr>
                <w:t>0%</w:t>
              </w:r>
            </w:ins>
          </w:p>
        </w:tc>
      </w:tr>
      <w:tr w:rsidR="009B2551" w:rsidRPr="009B2551" w14:paraId="769716E7" w14:textId="77777777" w:rsidTr="009B2551">
        <w:tblPrEx>
          <w:tblW w:w="10800" w:type="dxa"/>
          <w:tblPrExChange w:id="757" w:author="T190962" w:date="2021-07-06T15:09:00Z">
            <w:tblPrEx>
              <w:tblW w:w="10800" w:type="dxa"/>
            </w:tblPrEx>
          </w:tblPrExChange>
        </w:tblPrEx>
        <w:trPr>
          <w:trHeight w:val="255"/>
          <w:ins w:id="758" w:author="T190962" w:date="2021-07-06T15:09:00Z"/>
          <w:trPrChange w:id="759" w:author="T190962" w:date="2021-07-06T15:09:00Z">
            <w:trPr>
              <w:trHeight w:val="255"/>
            </w:trPr>
          </w:trPrChange>
        </w:trPr>
        <w:tc>
          <w:tcPr>
            <w:tcW w:w="1638" w:type="dxa"/>
            <w:tcBorders>
              <w:top w:val="single" w:sz="8" w:space="0" w:color="auto"/>
              <w:left w:val="single" w:sz="8" w:space="0" w:color="auto"/>
              <w:bottom w:val="single" w:sz="4" w:space="0" w:color="auto"/>
              <w:right w:val="nil"/>
            </w:tcBorders>
            <w:shd w:val="clear" w:color="auto" w:fill="auto"/>
            <w:noWrap/>
            <w:vAlign w:val="center"/>
            <w:hideMark/>
            <w:tcPrChange w:id="760" w:author="T190962" w:date="2021-07-06T15:09:00Z">
              <w:tcPr>
                <w:tcW w:w="1640" w:type="dxa"/>
                <w:tcBorders>
                  <w:top w:val="single" w:sz="8" w:space="0" w:color="auto"/>
                  <w:left w:val="single" w:sz="8" w:space="0" w:color="auto"/>
                  <w:bottom w:val="single" w:sz="4" w:space="0" w:color="auto"/>
                  <w:right w:val="nil"/>
                </w:tcBorders>
                <w:shd w:val="clear" w:color="auto" w:fill="auto"/>
                <w:noWrap/>
                <w:vAlign w:val="center"/>
                <w:hideMark/>
              </w:tcPr>
            </w:tcPrChange>
          </w:tcPr>
          <w:p w14:paraId="5C421C74"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T190962" w:date="2021-07-06T15:09:00Z"/>
                <w:rFonts w:ascii="Arial" w:hAnsi="Arial" w:cs="Arial"/>
                <w:color w:val="000000"/>
                <w:sz w:val="18"/>
                <w:szCs w:val="18"/>
                <w:lang w:eastAsia="zh-CN"/>
              </w:rPr>
            </w:pPr>
            <w:ins w:id="762" w:author="T190962" w:date="2021-07-06T15:09:00Z">
              <w:r w:rsidRPr="009B2551">
                <w:rPr>
                  <w:rFonts w:ascii="Arial" w:hAnsi="Arial" w:cs="Arial"/>
                  <w:color w:val="000000"/>
                  <w:sz w:val="18"/>
                  <w:szCs w:val="18"/>
                  <w:lang w:eastAsia="zh-CN"/>
                </w:rPr>
                <w:t>Class D</w:t>
              </w:r>
            </w:ins>
          </w:p>
        </w:tc>
        <w:tc>
          <w:tcPr>
            <w:tcW w:w="1033" w:type="dxa"/>
            <w:tcBorders>
              <w:top w:val="single" w:sz="8" w:space="0" w:color="auto"/>
              <w:left w:val="single" w:sz="8" w:space="0" w:color="auto"/>
              <w:bottom w:val="single" w:sz="4" w:space="0" w:color="auto"/>
              <w:right w:val="nil"/>
            </w:tcBorders>
            <w:shd w:val="clear" w:color="000000" w:fill="CCFFCC"/>
            <w:noWrap/>
            <w:vAlign w:val="center"/>
            <w:hideMark/>
            <w:tcPrChange w:id="763" w:author="T190962" w:date="2021-07-06T15:09:00Z">
              <w:tcPr>
                <w:tcW w:w="1034" w:type="dxa"/>
                <w:tcBorders>
                  <w:top w:val="single" w:sz="8" w:space="0" w:color="auto"/>
                  <w:left w:val="single" w:sz="8" w:space="0" w:color="auto"/>
                  <w:bottom w:val="single" w:sz="4" w:space="0" w:color="auto"/>
                  <w:right w:val="nil"/>
                </w:tcBorders>
                <w:shd w:val="clear" w:color="000000" w:fill="CCFFCC"/>
                <w:noWrap/>
                <w:vAlign w:val="center"/>
                <w:hideMark/>
              </w:tcPr>
            </w:tcPrChange>
          </w:tcPr>
          <w:p w14:paraId="6F4A64AE"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T190962" w:date="2021-07-06T15:09:00Z"/>
                <w:rFonts w:ascii="Arial" w:hAnsi="Arial" w:cs="Arial"/>
                <w:sz w:val="18"/>
                <w:szCs w:val="18"/>
                <w:lang w:eastAsia="zh-CN"/>
              </w:rPr>
            </w:pPr>
            <w:ins w:id="765" w:author="T190962" w:date="2021-07-06T15:09:00Z">
              <w:r w:rsidRPr="009B2551">
                <w:rPr>
                  <w:rFonts w:ascii="Arial" w:hAnsi="Arial" w:cs="Arial"/>
                  <w:sz w:val="18"/>
                  <w:szCs w:val="18"/>
                  <w:lang w:eastAsia="zh-CN"/>
                </w:rPr>
                <w:t>-6.21%</w:t>
              </w:r>
            </w:ins>
          </w:p>
        </w:tc>
        <w:tc>
          <w:tcPr>
            <w:tcW w:w="1048" w:type="dxa"/>
            <w:gridSpan w:val="2"/>
            <w:tcBorders>
              <w:top w:val="single" w:sz="8" w:space="0" w:color="auto"/>
              <w:left w:val="nil"/>
              <w:bottom w:val="single" w:sz="4" w:space="0" w:color="auto"/>
              <w:right w:val="nil"/>
            </w:tcBorders>
            <w:shd w:val="clear" w:color="000000" w:fill="CCFFCC"/>
            <w:noWrap/>
            <w:vAlign w:val="center"/>
            <w:hideMark/>
            <w:tcPrChange w:id="766" w:author="T190962" w:date="2021-07-06T15:09:00Z">
              <w:tcPr>
                <w:tcW w:w="1048" w:type="dxa"/>
                <w:gridSpan w:val="2"/>
                <w:tcBorders>
                  <w:top w:val="single" w:sz="8" w:space="0" w:color="auto"/>
                  <w:left w:val="nil"/>
                  <w:bottom w:val="single" w:sz="4" w:space="0" w:color="auto"/>
                  <w:right w:val="nil"/>
                </w:tcBorders>
                <w:shd w:val="clear" w:color="000000" w:fill="CCFFCC"/>
                <w:noWrap/>
                <w:vAlign w:val="center"/>
                <w:hideMark/>
              </w:tcPr>
            </w:tcPrChange>
          </w:tcPr>
          <w:p w14:paraId="14055F8C"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T190962" w:date="2021-07-06T15:09:00Z"/>
                <w:rFonts w:ascii="Arial" w:hAnsi="Arial" w:cs="Arial"/>
                <w:sz w:val="18"/>
                <w:szCs w:val="18"/>
                <w:lang w:eastAsia="zh-CN"/>
              </w:rPr>
            </w:pPr>
            <w:ins w:id="768" w:author="T190962" w:date="2021-07-06T15:09:00Z">
              <w:r w:rsidRPr="009B2551">
                <w:rPr>
                  <w:rFonts w:ascii="Arial" w:hAnsi="Arial" w:cs="Arial"/>
                  <w:sz w:val="18"/>
                  <w:szCs w:val="18"/>
                  <w:lang w:eastAsia="zh-CN"/>
                </w:rPr>
                <w:t>-12.91%</w:t>
              </w:r>
            </w:ins>
          </w:p>
        </w:tc>
        <w:tc>
          <w:tcPr>
            <w:tcW w:w="1034" w:type="dxa"/>
            <w:gridSpan w:val="2"/>
            <w:tcBorders>
              <w:top w:val="single" w:sz="8" w:space="0" w:color="auto"/>
              <w:left w:val="nil"/>
              <w:bottom w:val="single" w:sz="4" w:space="0" w:color="auto"/>
              <w:right w:val="single" w:sz="4" w:space="0" w:color="auto"/>
            </w:tcBorders>
            <w:shd w:val="clear" w:color="000000" w:fill="CCFFCC"/>
            <w:noWrap/>
            <w:vAlign w:val="center"/>
            <w:hideMark/>
            <w:tcPrChange w:id="769" w:author="T190962" w:date="2021-07-06T15:09:00Z">
              <w:tcPr>
                <w:tcW w:w="1034" w:type="dxa"/>
                <w:gridSpan w:val="2"/>
                <w:tcBorders>
                  <w:top w:val="single" w:sz="8" w:space="0" w:color="auto"/>
                  <w:left w:val="nil"/>
                  <w:bottom w:val="single" w:sz="4" w:space="0" w:color="auto"/>
                  <w:right w:val="single" w:sz="4" w:space="0" w:color="auto"/>
                </w:tcBorders>
                <w:shd w:val="clear" w:color="000000" w:fill="CCFFCC"/>
                <w:noWrap/>
                <w:vAlign w:val="center"/>
                <w:hideMark/>
              </w:tcPr>
            </w:tcPrChange>
          </w:tcPr>
          <w:p w14:paraId="2D2F4CE9"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T190962" w:date="2021-07-06T15:09:00Z"/>
                <w:rFonts w:ascii="Arial" w:hAnsi="Arial" w:cs="Arial"/>
                <w:sz w:val="18"/>
                <w:szCs w:val="18"/>
                <w:lang w:eastAsia="zh-CN"/>
              </w:rPr>
            </w:pPr>
            <w:ins w:id="771" w:author="T190962" w:date="2021-07-06T15:09:00Z">
              <w:r w:rsidRPr="009B2551">
                <w:rPr>
                  <w:rFonts w:ascii="Arial" w:hAnsi="Arial" w:cs="Arial"/>
                  <w:sz w:val="18"/>
                  <w:szCs w:val="18"/>
                  <w:lang w:eastAsia="zh-CN"/>
                </w:rPr>
                <w:t>-15.77%</w:t>
              </w:r>
            </w:ins>
          </w:p>
        </w:tc>
        <w:tc>
          <w:tcPr>
            <w:tcW w:w="988" w:type="dxa"/>
            <w:tcBorders>
              <w:top w:val="single" w:sz="8" w:space="0" w:color="auto"/>
              <w:left w:val="single" w:sz="8" w:space="0" w:color="auto"/>
              <w:bottom w:val="single" w:sz="4" w:space="0" w:color="auto"/>
              <w:right w:val="nil"/>
            </w:tcBorders>
            <w:shd w:val="clear" w:color="auto" w:fill="auto"/>
            <w:noWrap/>
            <w:vAlign w:val="center"/>
            <w:hideMark/>
            <w:tcPrChange w:id="772" w:author="T190962" w:date="2021-07-06T15:09:00Z">
              <w:tcPr>
                <w:tcW w:w="988" w:type="dxa"/>
                <w:tcBorders>
                  <w:top w:val="single" w:sz="8" w:space="0" w:color="auto"/>
                  <w:left w:val="single" w:sz="8" w:space="0" w:color="auto"/>
                  <w:bottom w:val="single" w:sz="4" w:space="0" w:color="auto"/>
                  <w:right w:val="nil"/>
                </w:tcBorders>
                <w:shd w:val="clear" w:color="auto" w:fill="auto"/>
                <w:noWrap/>
                <w:vAlign w:val="center"/>
                <w:hideMark/>
              </w:tcPr>
            </w:tcPrChange>
          </w:tcPr>
          <w:p w14:paraId="0AA65253"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T190962" w:date="2021-07-06T15:09:00Z"/>
                <w:rFonts w:ascii="Arial" w:hAnsi="Arial" w:cs="Arial"/>
                <w:color w:val="000000"/>
                <w:sz w:val="18"/>
                <w:szCs w:val="18"/>
                <w:lang w:eastAsia="zh-CN"/>
              </w:rPr>
            </w:pPr>
            <w:ins w:id="774" w:author="T190962" w:date="2021-07-06T15:09:00Z">
              <w:r w:rsidRPr="009B2551">
                <w:rPr>
                  <w:rFonts w:ascii="Arial" w:hAnsi="Arial" w:cs="Arial"/>
                  <w:color w:val="000000"/>
                  <w:sz w:val="18"/>
                  <w:szCs w:val="18"/>
                  <w:lang w:eastAsia="zh-CN"/>
                </w:rPr>
                <w:t>-2.94%</w:t>
              </w:r>
            </w:ins>
          </w:p>
        </w:tc>
        <w:tc>
          <w:tcPr>
            <w:tcW w:w="1019" w:type="dxa"/>
            <w:gridSpan w:val="2"/>
            <w:tcBorders>
              <w:top w:val="single" w:sz="8" w:space="0" w:color="auto"/>
              <w:left w:val="nil"/>
              <w:bottom w:val="single" w:sz="4" w:space="0" w:color="auto"/>
              <w:right w:val="nil"/>
            </w:tcBorders>
            <w:shd w:val="clear" w:color="000000" w:fill="CCFFCC"/>
            <w:noWrap/>
            <w:vAlign w:val="center"/>
            <w:hideMark/>
            <w:tcPrChange w:id="775" w:author="T190962" w:date="2021-07-06T15:09:00Z">
              <w:tcPr>
                <w:tcW w:w="1019" w:type="dxa"/>
                <w:gridSpan w:val="2"/>
                <w:tcBorders>
                  <w:top w:val="single" w:sz="8" w:space="0" w:color="auto"/>
                  <w:left w:val="nil"/>
                  <w:bottom w:val="single" w:sz="4" w:space="0" w:color="auto"/>
                  <w:right w:val="nil"/>
                </w:tcBorders>
                <w:shd w:val="clear" w:color="000000" w:fill="CCFFCC"/>
                <w:noWrap/>
                <w:vAlign w:val="center"/>
                <w:hideMark/>
              </w:tcPr>
            </w:tcPrChange>
          </w:tcPr>
          <w:p w14:paraId="29B0FF2A"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T190962" w:date="2021-07-06T15:09:00Z"/>
                <w:rFonts w:ascii="Arial" w:hAnsi="Arial" w:cs="Arial"/>
                <w:sz w:val="18"/>
                <w:szCs w:val="18"/>
                <w:lang w:eastAsia="zh-CN"/>
              </w:rPr>
            </w:pPr>
            <w:ins w:id="777" w:author="T190962" w:date="2021-07-06T15:09:00Z">
              <w:r w:rsidRPr="009B2551">
                <w:rPr>
                  <w:rFonts w:ascii="Arial" w:hAnsi="Arial" w:cs="Arial"/>
                  <w:sz w:val="18"/>
                  <w:szCs w:val="18"/>
                  <w:lang w:eastAsia="zh-CN"/>
                </w:rPr>
                <w:t>-12.72%</w:t>
              </w:r>
            </w:ins>
          </w:p>
        </w:tc>
        <w:tc>
          <w:tcPr>
            <w:tcW w:w="1019" w:type="dxa"/>
            <w:gridSpan w:val="2"/>
            <w:tcBorders>
              <w:top w:val="single" w:sz="8" w:space="0" w:color="auto"/>
              <w:left w:val="nil"/>
              <w:bottom w:val="single" w:sz="4" w:space="0" w:color="auto"/>
              <w:right w:val="single" w:sz="4" w:space="0" w:color="auto"/>
            </w:tcBorders>
            <w:shd w:val="clear" w:color="000000" w:fill="CCFFCC"/>
            <w:noWrap/>
            <w:vAlign w:val="center"/>
            <w:hideMark/>
            <w:tcPrChange w:id="778" w:author="T190962" w:date="2021-07-06T15:09:00Z">
              <w:tcPr>
                <w:tcW w:w="1019" w:type="dxa"/>
                <w:gridSpan w:val="2"/>
                <w:tcBorders>
                  <w:top w:val="single" w:sz="8" w:space="0" w:color="auto"/>
                  <w:left w:val="nil"/>
                  <w:bottom w:val="single" w:sz="4" w:space="0" w:color="auto"/>
                  <w:right w:val="single" w:sz="4" w:space="0" w:color="auto"/>
                </w:tcBorders>
                <w:shd w:val="clear" w:color="000000" w:fill="CCFFCC"/>
                <w:noWrap/>
                <w:vAlign w:val="center"/>
                <w:hideMark/>
              </w:tcPr>
            </w:tcPrChange>
          </w:tcPr>
          <w:p w14:paraId="0639ACE7"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T190962" w:date="2021-07-06T15:09:00Z"/>
                <w:rFonts w:ascii="Arial" w:hAnsi="Arial" w:cs="Arial"/>
                <w:sz w:val="18"/>
                <w:szCs w:val="18"/>
                <w:lang w:eastAsia="zh-CN"/>
              </w:rPr>
            </w:pPr>
            <w:ins w:id="780" w:author="T190962" w:date="2021-07-06T15:09:00Z">
              <w:r w:rsidRPr="009B2551">
                <w:rPr>
                  <w:rFonts w:ascii="Arial" w:hAnsi="Arial" w:cs="Arial"/>
                  <w:sz w:val="18"/>
                  <w:szCs w:val="18"/>
                  <w:lang w:eastAsia="zh-CN"/>
                </w:rPr>
                <w:t>-15.05%</w:t>
              </w:r>
            </w:ins>
          </w:p>
        </w:tc>
        <w:tc>
          <w:tcPr>
            <w:tcW w:w="714" w:type="dxa"/>
            <w:gridSpan w:val="2"/>
            <w:tcBorders>
              <w:top w:val="single" w:sz="8" w:space="0" w:color="auto"/>
              <w:left w:val="nil"/>
              <w:bottom w:val="single" w:sz="4" w:space="0" w:color="auto"/>
              <w:right w:val="nil"/>
            </w:tcBorders>
            <w:shd w:val="clear" w:color="auto" w:fill="auto"/>
            <w:noWrap/>
            <w:vAlign w:val="center"/>
            <w:hideMark/>
            <w:tcPrChange w:id="781" w:author="T190962" w:date="2021-07-06T15:09:00Z">
              <w:tcPr>
                <w:tcW w:w="714" w:type="dxa"/>
                <w:gridSpan w:val="2"/>
                <w:tcBorders>
                  <w:top w:val="single" w:sz="8" w:space="0" w:color="auto"/>
                  <w:left w:val="nil"/>
                  <w:bottom w:val="single" w:sz="4" w:space="0" w:color="auto"/>
                  <w:right w:val="nil"/>
                </w:tcBorders>
                <w:shd w:val="clear" w:color="auto" w:fill="auto"/>
                <w:noWrap/>
                <w:vAlign w:val="center"/>
                <w:hideMark/>
              </w:tcPr>
            </w:tcPrChange>
          </w:tcPr>
          <w:p w14:paraId="6DAAC7B2"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T190962" w:date="2021-07-06T15:09:00Z"/>
                <w:rFonts w:ascii="Arial" w:hAnsi="Arial" w:cs="Arial"/>
                <w:color w:val="000000"/>
                <w:sz w:val="18"/>
                <w:szCs w:val="18"/>
                <w:lang w:eastAsia="zh-CN"/>
              </w:rPr>
            </w:pPr>
            <w:ins w:id="783" w:author="T190962" w:date="2021-07-06T15:09:00Z">
              <w:r w:rsidRPr="009B2551">
                <w:rPr>
                  <w:rFonts w:ascii="Arial" w:hAnsi="Arial" w:cs="Arial"/>
                  <w:color w:val="000000"/>
                  <w:sz w:val="18"/>
                  <w:szCs w:val="18"/>
                  <w:lang w:eastAsia="zh-CN"/>
                </w:rPr>
                <w:t>117%</w:t>
              </w:r>
            </w:ins>
          </w:p>
        </w:tc>
        <w:tc>
          <w:tcPr>
            <w:tcW w:w="1008" w:type="dxa"/>
            <w:gridSpan w:val="2"/>
            <w:tcBorders>
              <w:top w:val="single" w:sz="8" w:space="0" w:color="auto"/>
              <w:left w:val="nil"/>
              <w:bottom w:val="single" w:sz="4" w:space="0" w:color="auto"/>
              <w:right w:val="single" w:sz="8" w:space="0" w:color="auto"/>
            </w:tcBorders>
            <w:shd w:val="clear" w:color="auto" w:fill="auto"/>
            <w:noWrap/>
            <w:vAlign w:val="center"/>
            <w:hideMark/>
            <w:tcPrChange w:id="784" w:author="T190962" w:date="2021-07-06T15:09:00Z">
              <w:tcPr>
                <w:tcW w:w="1004" w:type="dxa"/>
                <w:gridSpan w:val="2"/>
                <w:tcBorders>
                  <w:top w:val="single" w:sz="8" w:space="0" w:color="auto"/>
                  <w:left w:val="nil"/>
                  <w:bottom w:val="single" w:sz="4" w:space="0" w:color="auto"/>
                  <w:right w:val="single" w:sz="8" w:space="0" w:color="auto"/>
                </w:tcBorders>
                <w:shd w:val="clear" w:color="auto" w:fill="auto"/>
                <w:noWrap/>
                <w:vAlign w:val="center"/>
                <w:hideMark/>
              </w:tcPr>
            </w:tcPrChange>
          </w:tcPr>
          <w:p w14:paraId="4BBBF731"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T190962" w:date="2021-07-06T15:09:00Z"/>
                <w:rFonts w:ascii="Arial" w:hAnsi="Arial" w:cs="Arial"/>
                <w:color w:val="000000"/>
                <w:sz w:val="18"/>
                <w:szCs w:val="18"/>
                <w:lang w:eastAsia="zh-CN"/>
              </w:rPr>
            </w:pPr>
            <w:ins w:id="786" w:author="T190962" w:date="2021-07-06T15:09:00Z">
              <w:r w:rsidRPr="009B2551">
                <w:rPr>
                  <w:rFonts w:ascii="Arial" w:hAnsi="Arial" w:cs="Arial"/>
                  <w:color w:val="000000"/>
                  <w:sz w:val="18"/>
                  <w:szCs w:val="18"/>
                  <w:lang w:eastAsia="zh-CN"/>
                </w:rPr>
                <w:t>17029%</w:t>
              </w:r>
            </w:ins>
          </w:p>
        </w:tc>
        <w:tc>
          <w:tcPr>
            <w:tcW w:w="1299" w:type="dxa"/>
            <w:tcBorders>
              <w:top w:val="single" w:sz="8" w:space="0" w:color="auto"/>
              <w:left w:val="nil"/>
              <w:bottom w:val="single" w:sz="4" w:space="0" w:color="auto"/>
              <w:right w:val="single" w:sz="8" w:space="0" w:color="auto"/>
            </w:tcBorders>
            <w:shd w:val="clear" w:color="auto" w:fill="auto"/>
            <w:noWrap/>
            <w:vAlign w:val="center"/>
            <w:hideMark/>
            <w:tcPrChange w:id="787" w:author="T190962" w:date="2021-07-06T15:09:00Z">
              <w:tcPr>
                <w:tcW w:w="1300" w:type="dxa"/>
                <w:tcBorders>
                  <w:top w:val="single" w:sz="8" w:space="0" w:color="auto"/>
                  <w:left w:val="nil"/>
                  <w:bottom w:val="single" w:sz="4" w:space="0" w:color="auto"/>
                  <w:right w:val="single" w:sz="8" w:space="0" w:color="auto"/>
                </w:tcBorders>
                <w:shd w:val="clear" w:color="auto" w:fill="auto"/>
                <w:noWrap/>
                <w:vAlign w:val="center"/>
                <w:hideMark/>
              </w:tcPr>
            </w:tcPrChange>
          </w:tcPr>
          <w:p w14:paraId="0506F2A3" w14:textId="77777777" w:rsidR="009B2551" w:rsidRPr="009B2551" w:rsidRDefault="009B2551" w:rsidP="009B2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T190962" w:date="2021-07-06T15:09:00Z"/>
                <w:rFonts w:ascii="Arial" w:hAnsi="Arial" w:cs="Arial"/>
                <w:color w:val="000000"/>
                <w:sz w:val="18"/>
                <w:szCs w:val="18"/>
                <w:lang w:eastAsia="zh-CN"/>
              </w:rPr>
            </w:pPr>
            <w:ins w:id="789" w:author="T190962" w:date="2021-07-06T15:09:00Z">
              <w:r w:rsidRPr="009B2551">
                <w:rPr>
                  <w:rFonts w:ascii="Arial" w:hAnsi="Arial" w:cs="Arial"/>
                  <w:color w:val="000000"/>
                  <w:sz w:val="18"/>
                  <w:szCs w:val="18"/>
                  <w:lang w:eastAsia="zh-CN"/>
                </w:rPr>
                <w:t>0%</w:t>
              </w:r>
            </w:ins>
          </w:p>
        </w:tc>
      </w:tr>
    </w:tbl>
    <w:p w14:paraId="6E66E069" w14:textId="77777777" w:rsidR="004A7F01" w:rsidRPr="004E690A" w:rsidRDefault="004A7F01" w:rsidP="004E690A">
      <w:pPr>
        <w:rPr>
          <w:lang w:eastAsia="zh-CN"/>
        </w:rPr>
      </w:pPr>
    </w:p>
    <w:p w14:paraId="6FEEA1D0" w14:textId="35083E57" w:rsidR="000D4220" w:rsidRDefault="008767B6" w:rsidP="004E690A">
      <w:pPr>
        <w:pStyle w:val="2"/>
        <w:rPr>
          <w:ins w:id="790" w:author="T190962" w:date="2021-07-03T17:21:00Z"/>
          <w:lang w:eastAsia="zh-CN"/>
        </w:rPr>
      </w:pPr>
      <w:r w:rsidRPr="004E690A">
        <w:rPr>
          <w:lang w:eastAsia="zh-CN"/>
        </w:rPr>
        <w:t>Sequence</w:t>
      </w:r>
      <w:r>
        <w:rPr>
          <w:lang w:eastAsia="zh-CN"/>
        </w:rPr>
        <w:t xml:space="preserve"> </w:t>
      </w:r>
      <w:r>
        <w:rPr>
          <w:rFonts w:hint="eastAsia"/>
          <w:lang w:eastAsia="zh-CN"/>
        </w:rPr>
        <w:t>wise</w:t>
      </w:r>
      <w:r>
        <w:rPr>
          <w:lang w:eastAsia="zh-CN"/>
        </w:rPr>
        <w:t xml:space="preserve"> </w:t>
      </w:r>
      <w:r w:rsidR="000D4220">
        <w:rPr>
          <w:lang w:eastAsia="zh-CN"/>
        </w:rPr>
        <w:t>difference</w:t>
      </w:r>
    </w:p>
    <w:p w14:paraId="184C6E3E" w14:textId="2C4D0598" w:rsidR="00D83707" w:rsidRPr="009B2551" w:rsidRDefault="00D83707">
      <w:pPr>
        <w:jc w:val="center"/>
        <w:rPr>
          <w:lang w:eastAsia="zh-CN"/>
        </w:rPr>
        <w:pPrChange w:id="791" w:author="T190962" w:date="2021-07-03T17:21:00Z">
          <w:pPr>
            <w:pStyle w:val="2"/>
          </w:pPr>
        </w:pPrChange>
      </w:pPr>
      <w:ins w:id="792" w:author="T190962" w:date="2021-07-03T17:21:00Z">
        <w:r w:rsidRPr="00C22E26">
          <w:rPr>
            <w:lang w:eastAsia="zh-CN"/>
          </w:rPr>
          <w:t xml:space="preserve">Table </w:t>
        </w:r>
        <w:r>
          <w:rPr>
            <w:lang w:eastAsia="zh-CN"/>
          </w:rPr>
          <w:t xml:space="preserve">3 </w:t>
        </w:r>
        <w:r>
          <w:rPr>
            <w:rFonts w:hint="eastAsia"/>
            <w:lang w:eastAsia="zh-CN"/>
          </w:rPr>
          <w:t>Sequence</w:t>
        </w:r>
        <w:r>
          <w:rPr>
            <w:lang w:eastAsia="zh-CN"/>
          </w:rPr>
          <w:t xml:space="preserve"> </w:t>
        </w:r>
        <w:r>
          <w:rPr>
            <w:rFonts w:hint="eastAsia"/>
            <w:lang w:eastAsia="zh-CN"/>
          </w:rPr>
          <w:t>wise</w:t>
        </w:r>
        <w:r>
          <w:rPr>
            <w:lang w:eastAsia="zh-CN"/>
          </w:rPr>
          <w:t xml:space="preserve"> </w:t>
        </w:r>
        <w:r>
          <w:rPr>
            <w:rFonts w:hint="eastAsia"/>
            <w:lang w:eastAsia="zh-CN"/>
          </w:rPr>
          <w:t>e</w:t>
        </w:r>
        <w:r w:rsidRPr="00C22E26">
          <w:rPr>
            <w:lang w:eastAsia="zh-CN"/>
          </w:rPr>
          <w:t>xperimental results (All Intra)</w:t>
        </w:r>
      </w:ins>
    </w:p>
    <w:tbl>
      <w:tblPr>
        <w:tblStyle w:val="af2"/>
        <w:tblW w:w="11026" w:type="dxa"/>
        <w:jc w:val="center"/>
        <w:tblLook w:val="04A0" w:firstRow="1" w:lastRow="0" w:firstColumn="1" w:lastColumn="0" w:noHBand="0" w:noVBand="1"/>
      </w:tblPr>
      <w:tblGrid>
        <w:gridCol w:w="1368"/>
        <w:gridCol w:w="812"/>
        <w:gridCol w:w="823"/>
        <w:gridCol w:w="812"/>
        <w:gridCol w:w="780"/>
        <w:gridCol w:w="801"/>
        <w:gridCol w:w="801"/>
        <w:gridCol w:w="812"/>
        <w:gridCol w:w="823"/>
        <w:gridCol w:w="812"/>
        <w:gridCol w:w="780"/>
        <w:gridCol w:w="801"/>
        <w:gridCol w:w="801"/>
      </w:tblGrid>
      <w:tr w:rsidR="00F266AE" w:rsidRPr="00471323" w14:paraId="12963145" w14:textId="77777777" w:rsidTr="004E690A">
        <w:trPr>
          <w:trHeight w:val="308"/>
          <w:jc w:val="center"/>
        </w:trPr>
        <w:tc>
          <w:tcPr>
            <w:tcW w:w="1368" w:type="dxa"/>
            <w:vMerge w:val="restart"/>
            <w:noWrap/>
            <w:vAlign w:val="center"/>
            <w:hideMark/>
          </w:tcPr>
          <w:p w14:paraId="13F0A9BA" w14:textId="12A76657" w:rsidR="00F266AE" w:rsidRPr="004E690A" w:rsidRDefault="00F266AE" w:rsidP="004E690A">
            <w:pPr>
              <w:jc w:val="center"/>
              <w:rPr>
                <w:rFonts w:ascii="Arial" w:hAnsi="Arial" w:cs="Arial"/>
                <w:sz w:val="15"/>
                <w:szCs w:val="15"/>
                <w:lang w:eastAsia="zh-CN"/>
              </w:rPr>
            </w:pPr>
          </w:p>
        </w:tc>
        <w:tc>
          <w:tcPr>
            <w:tcW w:w="4829" w:type="dxa"/>
            <w:gridSpan w:val="6"/>
            <w:tcBorders>
              <w:bottom w:val="nil"/>
            </w:tcBorders>
            <w:noWrap/>
            <w:vAlign w:val="center"/>
            <w:hideMark/>
          </w:tcPr>
          <w:p w14:paraId="12ABFB7F" w14:textId="77777777" w:rsidR="00F266AE" w:rsidRPr="004E690A" w:rsidRDefault="00F266AE" w:rsidP="004E690A">
            <w:pPr>
              <w:jc w:val="center"/>
              <w:rPr>
                <w:rFonts w:ascii="Arial" w:hAnsi="Arial" w:cs="Arial"/>
                <w:b/>
                <w:bCs/>
                <w:sz w:val="15"/>
                <w:szCs w:val="15"/>
                <w:lang w:eastAsia="zh-CN"/>
              </w:rPr>
            </w:pPr>
            <w:r w:rsidRPr="004E690A">
              <w:rPr>
                <w:rFonts w:ascii="Arial" w:hAnsi="Arial" w:cs="Arial"/>
                <w:b/>
                <w:bCs/>
                <w:sz w:val="15"/>
                <w:szCs w:val="15"/>
                <w:lang w:eastAsia="zh-CN"/>
              </w:rPr>
              <w:t>MS-SSIM</w:t>
            </w:r>
          </w:p>
        </w:tc>
        <w:tc>
          <w:tcPr>
            <w:tcW w:w="4829" w:type="dxa"/>
            <w:gridSpan w:val="6"/>
            <w:tcBorders>
              <w:bottom w:val="nil"/>
            </w:tcBorders>
            <w:noWrap/>
            <w:vAlign w:val="center"/>
            <w:hideMark/>
          </w:tcPr>
          <w:p w14:paraId="6ADBF014" w14:textId="77777777" w:rsidR="00F266AE" w:rsidRPr="004E690A" w:rsidRDefault="00F266AE" w:rsidP="004E690A">
            <w:pPr>
              <w:jc w:val="center"/>
              <w:rPr>
                <w:rFonts w:ascii="Arial" w:hAnsi="Arial" w:cs="Arial"/>
                <w:b/>
                <w:bCs/>
                <w:sz w:val="15"/>
                <w:szCs w:val="15"/>
                <w:lang w:eastAsia="zh-CN"/>
              </w:rPr>
            </w:pPr>
            <w:r w:rsidRPr="004E690A">
              <w:rPr>
                <w:rFonts w:ascii="Arial" w:hAnsi="Arial" w:cs="Arial"/>
                <w:b/>
                <w:bCs/>
                <w:sz w:val="15"/>
                <w:szCs w:val="15"/>
                <w:lang w:eastAsia="zh-CN"/>
              </w:rPr>
              <w:t>L1</w:t>
            </w:r>
          </w:p>
        </w:tc>
      </w:tr>
      <w:tr w:rsidR="00F266AE" w:rsidRPr="00471323" w14:paraId="5BB910A4" w14:textId="77777777" w:rsidTr="004E690A">
        <w:trPr>
          <w:trHeight w:val="308"/>
          <w:jc w:val="center"/>
        </w:trPr>
        <w:tc>
          <w:tcPr>
            <w:tcW w:w="1368" w:type="dxa"/>
            <w:vMerge/>
            <w:tcBorders>
              <w:bottom w:val="single" w:sz="4" w:space="0" w:color="auto"/>
              <w:right w:val="single" w:sz="4" w:space="0" w:color="auto"/>
            </w:tcBorders>
            <w:vAlign w:val="center"/>
            <w:hideMark/>
          </w:tcPr>
          <w:p w14:paraId="26ECDD3D" w14:textId="77777777" w:rsidR="00F266AE" w:rsidRPr="004E690A" w:rsidRDefault="00F266AE" w:rsidP="004E690A">
            <w:pPr>
              <w:jc w:val="center"/>
              <w:rPr>
                <w:rFonts w:ascii="Arial" w:hAnsi="Arial" w:cs="Arial"/>
                <w:sz w:val="15"/>
                <w:szCs w:val="15"/>
                <w:lang w:eastAsia="zh-CN"/>
              </w:rPr>
            </w:pPr>
          </w:p>
        </w:tc>
        <w:tc>
          <w:tcPr>
            <w:tcW w:w="812" w:type="dxa"/>
            <w:tcBorders>
              <w:top w:val="single" w:sz="4" w:space="0" w:color="auto"/>
              <w:left w:val="single" w:sz="4" w:space="0" w:color="auto"/>
              <w:bottom w:val="single" w:sz="4" w:space="0" w:color="auto"/>
              <w:right w:val="nil"/>
            </w:tcBorders>
            <w:noWrap/>
            <w:vAlign w:val="center"/>
            <w:hideMark/>
          </w:tcPr>
          <w:p w14:paraId="67F03756"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Y-PSNR</w:t>
            </w:r>
          </w:p>
        </w:tc>
        <w:tc>
          <w:tcPr>
            <w:tcW w:w="823" w:type="dxa"/>
            <w:tcBorders>
              <w:top w:val="single" w:sz="4" w:space="0" w:color="auto"/>
              <w:left w:val="nil"/>
              <w:bottom w:val="single" w:sz="4" w:space="0" w:color="auto"/>
              <w:right w:val="nil"/>
            </w:tcBorders>
            <w:noWrap/>
            <w:vAlign w:val="center"/>
            <w:hideMark/>
          </w:tcPr>
          <w:p w14:paraId="0587D7B4"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U-PSNR</w:t>
            </w:r>
          </w:p>
        </w:tc>
        <w:tc>
          <w:tcPr>
            <w:tcW w:w="812" w:type="dxa"/>
            <w:tcBorders>
              <w:top w:val="single" w:sz="4" w:space="0" w:color="auto"/>
              <w:left w:val="nil"/>
              <w:bottom w:val="single" w:sz="4" w:space="0" w:color="auto"/>
              <w:right w:val="single" w:sz="4" w:space="0" w:color="auto"/>
            </w:tcBorders>
            <w:noWrap/>
            <w:vAlign w:val="center"/>
            <w:hideMark/>
          </w:tcPr>
          <w:p w14:paraId="476AD8B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V-PSNR</w:t>
            </w:r>
          </w:p>
        </w:tc>
        <w:tc>
          <w:tcPr>
            <w:tcW w:w="780" w:type="dxa"/>
            <w:tcBorders>
              <w:top w:val="single" w:sz="4" w:space="0" w:color="auto"/>
              <w:left w:val="single" w:sz="4" w:space="0" w:color="auto"/>
              <w:bottom w:val="single" w:sz="4" w:space="0" w:color="auto"/>
              <w:right w:val="nil"/>
            </w:tcBorders>
            <w:noWrap/>
            <w:vAlign w:val="center"/>
            <w:hideMark/>
          </w:tcPr>
          <w:p w14:paraId="69092438"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Y-MSIM</w:t>
            </w:r>
          </w:p>
        </w:tc>
        <w:tc>
          <w:tcPr>
            <w:tcW w:w="801" w:type="dxa"/>
            <w:tcBorders>
              <w:top w:val="single" w:sz="4" w:space="0" w:color="auto"/>
              <w:left w:val="nil"/>
              <w:bottom w:val="single" w:sz="4" w:space="0" w:color="auto"/>
              <w:right w:val="nil"/>
            </w:tcBorders>
            <w:noWrap/>
            <w:vAlign w:val="center"/>
            <w:hideMark/>
          </w:tcPr>
          <w:p w14:paraId="1EBF7195"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U-MSIM</w:t>
            </w:r>
          </w:p>
        </w:tc>
        <w:tc>
          <w:tcPr>
            <w:tcW w:w="801" w:type="dxa"/>
            <w:tcBorders>
              <w:top w:val="single" w:sz="4" w:space="0" w:color="auto"/>
              <w:left w:val="nil"/>
              <w:bottom w:val="single" w:sz="4" w:space="0" w:color="auto"/>
              <w:right w:val="single" w:sz="4" w:space="0" w:color="auto"/>
            </w:tcBorders>
            <w:noWrap/>
            <w:vAlign w:val="center"/>
            <w:hideMark/>
          </w:tcPr>
          <w:p w14:paraId="3175108F"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V-MSIM</w:t>
            </w:r>
          </w:p>
        </w:tc>
        <w:tc>
          <w:tcPr>
            <w:tcW w:w="812" w:type="dxa"/>
            <w:tcBorders>
              <w:top w:val="single" w:sz="4" w:space="0" w:color="auto"/>
              <w:left w:val="single" w:sz="4" w:space="0" w:color="auto"/>
              <w:bottom w:val="single" w:sz="4" w:space="0" w:color="auto"/>
              <w:right w:val="nil"/>
            </w:tcBorders>
            <w:noWrap/>
            <w:vAlign w:val="center"/>
            <w:hideMark/>
          </w:tcPr>
          <w:p w14:paraId="730916F6"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Y-PSNR</w:t>
            </w:r>
          </w:p>
        </w:tc>
        <w:tc>
          <w:tcPr>
            <w:tcW w:w="823" w:type="dxa"/>
            <w:tcBorders>
              <w:top w:val="single" w:sz="4" w:space="0" w:color="auto"/>
              <w:left w:val="nil"/>
              <w:bottom w:val="single" w:sz="4" w:space="0" w:color="auto"/>
              <w:right w:val="nil"/>
            </w:tcBorders>
            <w:noWrap/>
            <w:vAlign w:val="center"/>
            <w:hideMark/>
          </w:tcPr>
          <w:p w14:paraId="3EC2D37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U-PSNR</w:t>
            </w:r>
          </w:p>
        </w:tc>
        <w:tc>
          <w:tcPr>
            <w:tcW w:w="812" w:type="dxa"/>
            <w:tcBorders>
              <w:top w:val="single" w:sz="4" w:space="0" w:color="auto"/>
              <w:left w:val="nil"/>
              <w:bottom w:val="single" w:sz="4" w:space="0" w:color="auto"/>
              <w:right w:val="single" w:sz="4" w:space="0" w:color="auto"/>
            </w:tcBorders>
            <w:noWrap/>
            <w:vAlign w:val="center"/>
            <w:hideMark/>
          </w:tcPr>
          <w:p w14:paraId="5337CFC1"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V-PSNR</w:t>
            </w:r>
          </w:p>
        </w:tc>
        <w:tc>
          <w:tcPr>
            <w:tcW w:w="780" w:type="dxa"/>
            <w:tcBorders>
              <w:top w:val="single" w:sz="4" w:space="0" w:color="auto"/>
              <w:left w:val="single" w:sz="4" w:space="0" w:color="auto"/>
              <w:bottom w:val="single" w:sz="4" w:space="0" w:color="auto"/>
              <w:right w:val="nil"/>
            </w:tcBorders>
            <w:noWrap/>
            <w:vAlign w:val="center"/>
            <w:hideMark/>
          </w:tcPr>
          <w:p w14:paraId="1F29F030"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Y-MSIM</w:t>
            </w:r>
          </w:p>
        </w:tc>
        <w:tc>
          <w:tcPr>
            <w:tcW w:w="801" w:type="dxa"/>
            <w:tcBorders>
              <w:top w:val="single" w:sz="4" w:space="0" w:color="auto"/>
              <w:left w:val="nil"/>
              <w:bottom w:val="single" w:sz="4" w:space="0" w:color="auto"/>
              <w:right w:val="nil"/>
            </w:tcBorders>
            <w:noWrap/>
            <w:vAlign w:val="center"/>
            <w:hideMark/>
          </w:tcPr>
          <w:p w14:paraId="26F02972"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U-MSIM</w:t>
            </w:r>
          </w:p>
        </w:tc>
        <w:tc>
          <w:tcPr>
            <w:tcW w:w="801" w:type="dxa"/>
            <w:tcBorders>
              <w:top w:val="single" w:sz="4" w:space="0" w:color="auto"/>
              <w:left w:val="nil"/>
              <w:bottom w:val="single" w:sz="4" w:space="0" w:color="auto"/>
              <w:right w:val="single" w:sz="4" w:space="0" w:color="auto"/>
            </w:tcBorders>
            <w:noWrap/>
            <w:vAlign w:val="center"/>
            <w:hideMark/>
          </w:tcPr>
          <w:p w14:paraId="6672C33E"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V-MSIM</w:t>
            </w:r>
          </w:p>
        </w:tc>
      </w:tr>
      <w:tr w:rsidR="004077BC" w:rsidRPr="00471323" w14:paraId="0B2C78CB" w14:textId="77777777" w:rsidTr="00942CE7">
        <w:trPr>
          <w:trHeight w:val="309"/>
          <w:jc w:val="center"/>
        </w:trPr>
        <w:tc>
          <w:tcPr>
            <w:tcW w:w="1368" w:type="dxa"/>
            <w:tcBorders>
              <w:top w:val="single" w:sz="4" w:space="0" w:color="auto"/>
              <w:left w:val="single" w:sz="4" w:space="0" w:color="auto"/>
              <w:bottom w:val="nil"/>
              <w:right w:val="single" w:sz="4" w:space="0" w:color="auto"/>
            </w:tcBorders>
            <w:noWrap/>
            <w:vAlign w:val="center"/>
            <w:hideMark/>
          </w:tcPr>
          <w:p w14:paraId="65C04BB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Campfire</w:t>
            </w:r>
          </w:p>
        </w:tc>
        <w:tc>
          <w:tcPr>
            <w:tcW w:w="812" w:type="dxa"/>
            <w:tcBorders>
              <w:top w:val="single" w:sz="4" w:space="0" w:color="auto"/>
              <w:left w:val="single" w:sz="4" w:space="0" w:color="auto"/>
              <w:bottom w:val="nil"/>
              <w:right w:val="nil"/>
            </w:tcBorders>
            <w:noWrap/>
            <w:vAlign w:val="center"/>
            <w:hideMark/>
          </w:tcPr>
          <w:p w14:paraId="1D260AD8"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-1.75%</w:t>
            </w:r>
          </w:p>
        </w:tc>
        <w:tc>
          <w:tcPr>
            <w:tcW w:w="823" w:type="dxa"/>
            <w:tcBorders>
              <w:top w:val="single" w:sz="4" w:space="0" w:color="auto"/>
              <w:left w:val="nil"/>
              <w:bottom w:val="nil"/>
              <w:right w:val="nil"/>
            </w:tcBorders>
            <w:noWrap/>
            <w:vAlign w:val="center"/>
            <w:hideMark/>
          </w:tcPr>
          <w:p w14:paraId="577AC600"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0.85%</w:t>
            </w:r>
          </w:p>
        </w:tc>
        <w:tc>
          <w:tcPr>
            <w:tcW w:w="812" w:type="dxa"/>
            <w:tcBorders>
              <w:top w:val="single" w:sz="4" w:space="0" w:color="auto"/>
              <w:left w:val="nil"/>
              <w:bottom w:val="nil"/>
              <w:right w:val="single" w:sz="4" w:space="0" w:color="auto"/>
            </w:tcBorders>
            <w:noWrap/>
            <w:vAlign w:val="center"/>
            <w:hideMark/>
          </w:tcPr>
          <w:p w14:paraId="1C0ADD6C"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0.18%</w:t>
            </w:r>
          </w:p>
        </w:tc>
        <w:tc>
          <w:tcPr>
            <w:tcW w:w="780" w:type="dxa"/>
            <w:tcBorders>
              <w:top w:val="single" w:sz="4" w:space="0" w:color="auto"/>
              <w:left w:val="single" w:sz="4" w:space="0" w:color="auto"/>
              <w:bottom w:val="nil"/>
              <w:right w:val="nil"/>
            </w:tcBorders>
            <w:shd w:val="clear" w:color="auto" w:fill="CCFFCC"/>
            <w:noWrap/>
            <w:vAlign w:val="center"/>
            <w:hideMark/>
          </w:tcPr>
          <w:p w14:paraId="67DD2F88"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-8.45%</w:t>
            </w:r>
          </w:p>
        </w:tc>
        <w:tc>
          <w:tcPr>
            <w:tcW w:w="801" w:type="dxa"/>
            <w:tcBorders>
              <w:top w:val="single" w:sz="4" w:space="0" w:color="auto"/>
              <w:left w:val="nil"/>
              <w:bottom w:val="nil"/>
              <w:right w:val="nil"/>
            </w:tcBorders>
            <w:noWrap/>
            <w:vAlign w:val="center"/>
            <w:hideMark/>
          </w:tcPr>
          <w:p w14:paraId="2B755032"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0.57%</w:t>
            </w:r>
          </w:p>
        </w:tc>
        <w:tc>
          <w:tcPr>
            <w:tcW w:w="801" w:type="dxa"/>
            <w:tcBorders>
              <w:top w:val="single" w:sz="4" w:space="0" w:color="auto"/>
              <w:left w:val="nil"/>
              <w:bottom w:val="nil"/>
              <w:right w:val="single" w:sz="4" w:space="0" w:color="auto"/>
            </w:tcBorders>
            <w:noWrap/>
            <w:vAlign w:val="center"/>
            <w:hideMark/>
          </w:tcPr>
          <w:p w14:paraId="4E925532"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-0.90%</w:t>
            </w:r>
          </w:p>
        </w:tc>
        <w:tc>
          <w:tcPr>
            <w:tcW w:w="812" w:type="dxa"/>
            <w:tcBorders>
              <w:top w:val="single" w:sz="4" w:space="0" w:color="auto"/>
              <w:left w:val="single" w:sz="4" w:space="0" w:color="auto"/>
              <w:bottom w:val="nil"/>
              <w:right w:val="nil"/>
            </w:tcBorders>
            <w:noWrap/>
            <w:vAlign w:val="center"/>
            <w:hideMark/>
          </w:tcPr>
          <w:p w14:paraId="5EDB407F"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-1.61%</w:t>
            </w:r>
          </w:p>
        </w:tc>
        <w:tc>
          <w:tcPr>
            <w:tcW w:w="823" w:type="dxa"/>
            <w:tcBorders>
              <w:top w:val="single" w:sz="4" w:space="0" w:color="auto"/>
              <w:left w:val="nil"/>
              <w:bottom w:val="nil"/>
              <w:right w:val="nil"/>
            </w:tcBorders>
            <w:noWrap/>
            <w:vAlign w:val="center"/>
            <w:hideMark/>
          </w:tcPr>
          <w:p w14:paraId="1C46201B"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-1.45%</w:t>
            </w:r>
          </w:p>
        </w:tc>
        <w:tc>
          <w:tcPr>
            <w:tcW w:w="812" w:type="dxa"/>
            <w:tcBorders>
              <w:top w:val="single" w:sz="4" w:space="0" w:color="auto"/>
              <w:left w:val="nil"/>
              <w:bottom w:val="nil"/>
              <w:right w:val="single" w:sz="4" w:space="0" w:color="auto"/>
            </w:tcBorders>
            <w:shd w:val="clear" w:color="auto" w:fill="CCFFCC"/>
            <w:noWrap/>
            <w:vAlign w:val="center"/>
            <w:hideMark/>
          </w:tcPr>
          <w:p w14:paraId="494A68B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-5.84%</w:t>
            </w:r>
          </w:p>
        </w:tc>
        <w:tc>
          <w:tcPr>
            <w:tcW w:w="780" w:type="dxa"/>
            <w:tcBorders>
              <w:top w:val="nil"/>
              <w:left w:val="single" w:sz="4" w:space="0" w:color="auto"/>
              <w:bottom w:val="nil"/>
              <w:right w:val="nil"/>
            </w:tcBorders>
            <w:shd w:val="clear" w:color="auto" w:fill="CCFFCC"/>
            <w:noWrap/>
            <w:vAlign w:val="center"/>
            <w:hideMark/>
          </w:tcPr>
          <w:p w14:paraId="46A074E5"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-3.45%</w:t>
            </w:r>
          </w:p>
        </w:tc>
        <w:tc>
          <w:tcPr>
            <w:tcW w:w="801" w:type="dxa"/>
            <w:tcBorders>
              <w:top w:val="nil"/>
              <w:left w:val="nil"/>
              <w:bottom w:val="nil"/>
              <w:right w:val="nil"/>
            </w:tcBorders>
            <w:shd w:val="clear" w:color="auto" w:fill="CCFFCC"/>
            <w:noWrap/>
            <w:vAlign w:val="center"/>
            <w:hideMark/>
          </w:tcPr>
          <w:p w14:paraId="14B1606B"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-5.98%</w:t>
            </w:r>
          </w:p>
        </w:tc>
        <w:tc>
          <w:tcPr>
            <w:tcW w:w="801" w:type="dxa"/>
            <w:tcBorders>
              <w:top w:val="nil"/>
              <w:left w:val="nil"/>
              <w:bottom w:val="nil"/>
              <w:right w:val="single" w:sz="4" w:space="0" w:color="auto"/>
            </w:tcBorders>
            <w:shd w:val="clear" w:color="auto" w:fill="CCFFCC"/>
            <w:noWrap/>
            <w:vAlign w:val="center"/>
            <w:hideMark/>
          </w:tcPr>
          <w:p w14:paraId="73CC9992"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-5.25%</w:t>
            </w:r>
          </w:p>
        </w:tc>
      </w:tr>
      <w:tr w:rsidR="009011A4" w:rsidRPr="00471323" w14:paraId="7E3CE8D8" w14:textId="77777777" w:rsidTr="00381E04">
        <w:trPr>
          <w:trHeight w:val="308"/>
          <w:jc w:val="center"/>
        </w:trPr>
        <w:tc>
          <w:tcPr>
            <w:tcW w:w="1368" w:type="dxa"/>
            <w:tcBorders>
              <w:top w:val="nil"/>
              <w:left w:val="single" w:sz="4" w:space="0" w:color="auto"/>
              <w:bottom w:val="nil"/>
              <w:right w:val="single" w:sz="4" w:space="0" w:color="auto"/>
            </w:tcBorders>
            <w:noWrap/>
            <w:vAlign w:val="center"/>
            <w:hideMark/>
          </w:tcPr>
          <w:p w14:paraId="4422B5E0" w14:textId="77777777" w:rsidR="00F266AE" w:rsidRPr="004E690A" w:rsidRDefault="00F266AE" w:rsidP="004E690A">
            <w:pPr>
              <w:jc w:val="center"/>
              <w:rPr>
                <w:rFonts w:ascii="Arial" w:hAnsi="Arial" w:cs="Arial"/>
                <w:sz w:val="15"/>
                <w:szCs w:val="15"/>
                <w:lang w:eastAsia="zh-CN"/>
              </w:rPr>
            </w:pPr>
            <w:proofErr w:type="spellStart"/>
            <w:r w:rsidRPr="004E690A">
              <w:rPr>
                <w:rFonts w:ascii="Arial" w:hAnsi="Arial" w:cs="Arial"/>
                <w:sz w:val="15"/>
                <w:szCs w:val="15"/>
                <w:lang w:eastAsia="zh-CN"/>
              </w:rPr>
              <w:t>MarketPlace</w:t>
            </w:r>
            <w:proofErr w:type="spellEnd"/>
          </w:p>
        </w:tc>
        <w:tc>
          <w:tcPr>
            <w:tcW w:w="812" w:type="dxa"/>
            <w:tcBorders>
              <w:top w:val="nil"/>
              <w:left w:val="single" w:sz="4" w:space="0" w:color="auto"/>
              <w:bottom w:val="nil"/>
              <w:right w:val="nil"/>
            </w:tcBorders>
            <w:shd w:val="clear" w:color="auto" w:fill="CCFFCC"/>
            <w:noWrap/>
            <w:vAlign w:val="center"/>
            <w:hideMark/>
          </w:tcPr>
          <w:p w14:paraId="02A819B6"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-3.65%</w:t>
            </w:r>
          </w:p>
        </w:tc>
        <w:tc>
          <w:tcPr>
            <w:tcW w:w="823" w:type="dxa"/>
            <w:tcBorders>
              <w:top w:val="nil"/>
              <w:left w:val="nil"/>
              <w:bottom w:val="nil"/>
              <w:right w:val="nil"/>
            </w:tcBorders>
            <w:shd w:val="clear" w:color="auto" w:fill="CCFFCC"/>
            <w:noWrap/>
            <w:vAlign w:val="center"/>
            <w:hideMark/>
          </w:tcPr>
          <w:p w14:paraId="05EF0B9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-12.48%</w:t>
            </w:r>
          </w:p>
        </w:tc>
        <w:tc>
          <w:tcPr>
            <w:tcW w:w="812" w:type="dxa"/>
            <w:tcBorders>
              <w:top w:val="nil"/>
              <w:left w:val="nil"/>
              <w:bottom w:val="nil"/>
              <w:right w:val="single" w:sz="4" w:space="0" w:color="auto"/>
            </w:tcBorders>
            <w:shd w:val="clear" w:color="auto" w:fill="CCFFCC"/>
            <w:noWrap/>
            <w:vAlign w:val="center"/>
            <w:hideMark/>
          </w:tcPr>
          <w:p w14:paraId="3E9CB411"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-8.11%</w:t>
            </w:r>
          </w:p>
        </w:tc>
        <w:tc>
          <w:tcPr>
            <w:tcW w:w="780" w:type="dxa"/>
            <w:tcBorders>
              <w:top w:val="nil"/>
              <w:left w:val="single" w:sz="4" w:space="0" w:color="auto"/>
              <w:bottom w:val="nil"/>
              <w:right w:val="nil"/>
            </w:tcBorders>
            <w:shd w:val="clear" w:color="auto" w:fill="CCFFCC"/>
            <w:noWrap/>
            <w:vAlign w:val="center"/>
            <w:hideMark/>
          </w:tcPr>
          <w:p w14:paraId="1CB4C596"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-3.19%</w:t>
            </w:r>
          </w:p>
        </w:tc>
        <w:tc>
          <w:tcPr>
            <w:tcW w:w="801" w:type="dxa"/>
            <w:tcBorders>
              <w:top w:val="nil"/>
              <w:left w:val="nil"/>
              <w:bottom w:val="nil"/>
              <w:right w:val="nil"/>
            </w:tcBorders>
            <w:shd w:val="clear" w:color="auto" w:fill="CCFFCC"/>
            <w:noWrap/>
            <w:vAlign w:val="center"/>
            <w:hideMark/>
          </w:tcPr>
          <w:p w14:paraId="5E0CD8BE"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-15.98%</w:t>
            </w:r>
          </w:p>
        </w:tc>
        <w:tc>
          <w:tcPr>
            <w:tcW w:w="801" w:type="dxa"/>
            <w:tcBorders>
              <w:top w:val="nil"/>
              <w:left w:val="nil"/>
              <w:bottom w:val="nil"/>
              <w:right w:val="single" w:sz="4" w:space="0" w:color="auto"/>
            </w:tcBorders>
            <w:shd w:val="clear" w:color="auto" w:fill="CCFFCC"/>
            <w:noWrap/>
            <w:vAlign w:val="center"/>
            <w:hideMark/>
          </w:tcPr>
          <w:p w14:paraId="2DE3D547"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-10.47%</w:t>
            </w:r>
          </w:p>
        </w:tc>
        <w:tc>
          <w:tcPr>
            <w:tcW w:w="812" w:type="dxa"/>
            <w:tcBorders>
              <w:top w:val="nil"/>
              <w:left w:val="single" w:sz="4" w:space="0" w:color="auto"/>
              <w:bottom w:val="nil"/>
              <w:right w:val="nil"/>
            </w:tcBorders>
            <w:shd w:val="clear" w:color="auto" w:fill="CCFFCC"/>
            <w:noWrap/>
            <w:vAlign w:val="center"/>
            <w:hideMark/>
          </w:tcPr>
          <w:p w14:paraId="1879DFFC"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-4.92%</w:t>
            </w:r>
          </w:p>
        </w:tc>
        <w:tc>
          <w:tcPr>
            <w:tcW w:w="823" w:type="dxa"/>
            <w:tcBorders>
              <w:top w:val="nil"/>
              <w:left w:val="nil"/>
              <w:bottom w:val="nil"/>
              <w:right w:val="nil"/>
            </w:tcBorders>
            <w:shd w:val="clear" w:color="auto" w:fill="CCFFCC"/>
            <w:noWrap/>
            <w:vAlign w:val="center"/>
            <w:hideMark/>
          </w:tcPr>
          <w:p w14:paraId="16927C33"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-17.76%</w:t>
            </w:r>
          </w:p>
        </w:tc>
        <w:tc>
          <w:tcPr>
            <w:tcW w:w="812" w:type="dxa"/>
            <w:tcBorders>
              <w:top w:val="nil"/>
              <w:left w:val="nil"/>
              <w:bottom w:val="nil"/>
              <w:right w:val="single" w:sz="4" w:space="0" w:color="auto"/>
            </w:tcBorders>
            <w:shd w:val="clear" w:color="auto" w:fill="CCFFCC"/>
            <w:noWrap/>
            <w:vAlign w:val="center"/>
            <w:hideMark/>
          </w:tcPr>
          <w:p w14:paraId="0CB3661B"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-12.09%</w:t>
            </w:r>
          </w:p>
        </w:tc>
        <w:tc>
          <w:tcPr>
            <w:tcW w:w="780" w:type="dxa"/>
            <w:tcBorders>
              <w:top w:val="nil"/>
              <w:left w:val="single" w:sz="4" w:space="0" w:color="auto"/>
              <w:bottom w:val="nil"/>
              <w:right w:val="nil"/>
            </w:tcBorders>
            <w:noWrap/>
            <w:vAlign w:val="center"/>
            <w:hideMark/>
          </w:tcPr>
          <w:p w14:paraId="5960C86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-2.83%</w:t>
            </w:r>
          </w:p>
        </w:tc>
        <w:tc>
          <w:tcPr>
            <w:tcW w:w="801" w:type="dxa"/>
            <w:tcBorders>
              <w:top w:val="nil"/>
              <w:left w:val="nil"/>
              <w:bottom w:val="nil"/>
              <w:right w:val="nil"/>
            </w:tcBorders>
            <w:shd w:val="clear" w:color="auto" w:fill="CCFFCC"/>
            <w:noWrap/>
            <w:vAlign w:val="center"/>
            <w:hideMark/>
          </w:tcPr>
          <w:p w14:paraId="70F56398"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-18.20%</w:t>
            </w:r>
          </w:p>
        </w:tc>
        <w:tc>
          <w:tcPr>
            <w:tcW w:w="801" w:type="dxa"/>
            <w:tcBorders>
              <w:top w:val="nil"/>
              <w:left w:val="nil"/>
              <w:bottom w:val="nil"/>
              <w:right w:val="single" w:sz="4" w:space="0" w:color="auto"/>
            </w:tcBorders>
            <w:shd w:val="clear" w:color="auto" w:fill="CCFFCC"/>
            <w:noWrap/>
            <w:vAlign w:val="center"/>
            <w:hideMark/>
          </w:tcPr>
          <w:p w14:paraId="10FABD4D"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-11.74%</w:t>
            </w:r>
          </w:p>
        </w:tc>
      </w:tr>
      <w:tr w:rsidR="009011A4" w:rsidRPr="00471323" w14:paraId="69543B29" w14:textId="77777777" w:rsidTr="00381E04">
        <w:trPr>
          <w:trHeight w:val="309"/>
          <w:jc w:val="center"/>
        </w:trPr>
        <w:tc>
          <w:tcPr>
            <w:tcW w:w="1368" w:type="dxa"/>
            <w:tcBorders>
              <w:top w:val="nil"/>
              <w:left w:val="single" w:sz="4" w:space="0" w:color="auto"/>
              <w:bottom w:val="nil"/>
              <w:right w:val="single" w:sz="4" w:space="0" w:color="auto"/>
            </w:tcBorders>
            <w:noWrap/>
            <w:vAlign w:val="center"/>
            <w:hideMark/>
          </w:tcPr>
          <w:p w14:paraId="01BD9751" w14:textId="77777777" w:rsidR="00F266AE" w:rsidRPr="004E690A" w:rsidRDefault="00F266AE" w:rsidP="004E690A">
            <w:pPr>
              <w:jc w:val="center"/>
              <w:rPr>
                <w:rFonts w:ascii="Arial" w:hAnsi="Arial" w:cs="Arial"/>
                <w:sz w:val="15"/>
                <w:szCs w:val="15"/>
                <w:lang w:eastAsia="zh-CN"/>
              </w:rPr>
            </w:pPr>
            <w:proofErr w:type="spellStart"/>
            <w:r w:rsidRPr="004E690A">
              <w:rPr>
                <w:rFonts w:ascii="Arial" w:hAnsi="Arial" w:cs="Arial"/>
                <w:sz w:val="15"/>
                <w:szCs w:val="15"/>
                <w:lang w:eastAsia="zh-CN"/>
              </w:rPr>
              <w:t>PartyScene</w:t>
            </w:r>
            <w:proofErr w:type="spellEnd"/>
          </w:p>
        </w:tc>
        <w:tc>
          <w:tcPr>
            <w:tcW w:w="812" w:type="dxa"/>
            <w:tcBorders>
              <w:top w:val="nil"/>
              <w:left w:val="single" w:sz="4" w:space="0" w:color="auto"/>
              <w:bottom w:val="nil"/>
              <w:right w:val="nil"/>
            </w:tcBorders>
            <w:shd w:val="clear" w:color="auto" w:fill="CCFFCC"/>
            <w:noWrap/>
            <w:vAlign w:val="center"/>
            <w:hideMark/>
          </w:tcPr>
          <w:p w14:paraId="6162A0D1"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-3.41%</w:t>
            </w:r>
          </w:p>
        </w:tc>
        <w:tc>
          <w:tcPr>
            <w:tcW w:w="823" w:type="dxa"/>
            <w:tcBorders>
              <w:top w:val="nil"/>
              <w:left w:val="nil"/>
              <w:bottom w:val="nil"/>
              <w:right w:val="nil"/>
            </w:tcBorders>
            <w:noWrap/>
            <w:vAlign w:val="center"/>
            <w:hideMark/>
          </w:tcPr>
          <w:p w14:paraId="1FC05A15"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-0.62%</w:t>
            </w:r>
          </w:p>
        </w:tc>
        <w:tc>
          <w:tcPr>
            <w:tcW w:w="812" w:type="dxa"/>
            <w:tcBorders>
              <w:top w:val="nil"/>
              <w:left w:val="nil"/>
              <w:bottom w:val="nil"/>
              <w:right w:val="single" w:sz="4" w:space="0" w:color="auto"/>
            </w:tcBorders>
            <w:noWrap/>
            <w:vAlign w:val="center"/>
            <w:hideMark/>
          </w:tcPr>
          <w:p w14:paraId="314C8E2E"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-0.50%</w:t>
            </w:r>
          </w:p>
        </w:tc>
        <w:tc>
          <w:tcPr>
            <w:tcW w:w="780" w:type="dxa"/>
            <w:tcBorders>
              <w:top w:val="nil"/>
              <w:left w:val="single" w:sz="4" w:space="0" w:color="auto"/>
              <w:bottom w:val="nil"/>
              <w:right w:val="nil"/>
            </w:tcBorders>
            <w:shd w:val="clear" w:color="auto" w:fill="CCFFCC"/>
            <w:noWrap/>
            <w:vAlign w:val="center"/>
            <w:hideMark/>
          </w:tcPr>
          <w:p w14:paraId="60F7372D"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-3.36%</w:t>
            </w:r>
          </w:p>
        </w:tc>
        <w:tc>
          <w:tcPr>
            <w:tcW w:w="801" w:type="dxa"/>
            <w:tcBorders>
              <w:top w:val="nil"/>
              <w:left w:val="nil"/>
              <w:bottom w:val="nil"/>
              <w:right w:val="nil"/>
            </w:tcBorders>
            <w:noWrap/>
            <w:vAlign w:val="center"/>
            <w:hideMark/>
          </w:tcPr>
          <w:p w14:paraId="070CA998"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-1.24%</w:t>
            </w:r>
          </w:p>
        </w:tc>
        <w:tc>
          <w:tcPr>
            <w:tcW w:w="801" w:type="dxa"/>
            <w:tcBorders>
              <w:top w:val="nil"/>
              <w:left w:val="nil"/>
              <w:bottom w:val="nil"/>
              <w:right w:val="single" w:sz="4" w:space="0" w:color="auto"/>
            </w:tcBorders>
            <w:noWrap/>
            <w:vAlign w:val="center"/>
            <w:hideMark/>
          </w:tcPr>
          <w:p w14:paraId="0BD2E372"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-0.86%</w:t>
            </w:r>
          </w:p>
        </w:tc>
        <w:tc>
          <w:tcPr>
            <w:tcW w:w="812" w:type="dxa"/>
            <w:tcBorders>
              <w:top w:val="nil"/>
              <w:left w:val="single" w:sz="4" w:space="0" w:color="auto"/>
              <w:bottom w:val="nil"/>
              <w:right w:val="nil"/>
            </w:tcBorders>
            <w:shd w:val="clear" w:color="auto" w:fill="CCFFCC"/>
            <w:noWrap/>
            <w:vAlign w:val="center"/>
            <w:hideMark/>
          </w:tcPr>
          <w:p w14:paraId="346C3ADF"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-4.33%</w:t>
            </w:r>
          </w:p>
        </w:tc>
        <w:tc>
          <w:tcPr>
            <w:tcW w:w="823" w:type="dxa"/>
            <w:tcBorders>
              <w:top w:val="nil"/>
              <w:left w:val="nil"/>
              <w:bottom w:val="nil"/>
              <w:right w:val="nil"/>
            </w:tcBorders>
            <w:shd w:val="clear" w:color="auto" w:fill="CCFFCC"/>
            <w:noWrap/>
            <w:vAlign w:val="center"/>
            <w:hideMark/>
          </w:tcPr>
          <w:p w14:paraId="371B482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-8.56%</w:t>
            </w:r>
          </w:p>
        </w:tc>
        <w:tc>
          <w:tcPr>
            <w:tcW w:w="812" w:type="dxa"/>
            <w:tcBorders>
              <w:top w:val="nil"/>
              <w:left w:val="nil"/>
              <w:bottom w:val="nil"/>
              <w:right w:val="single" w:sz="4" w:space="0" w:color="auto"/>
            </w:tcBorders>
            <w:shd w:val="clear" w:color="auto" w:fill="CCFFCC"/>
            <w:noWrap/>
            <w:vAlign w:val="center"/>
            <w:hideMark/>
          </w:tcPr>
          <w:p w14:paraId="2CAC5437"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-6.25%</w:t>
            </w:r>
          </w:p>
        </w:tc>
        <w:tc>
          <w:tcPr>
            <w:tcW w:w="780" w:type="dxa"/>
            <w:tcBorders>
              <w:top w:val="nil"/>
              <w:left w:val="single" w:sz="4" w:space="0" w:color="auto"/>
              <w:bottom w:val="nil"/>
              <w:right w:val="nil"/>
            </w:tcBorders>
            <w:noWrap/>
            <w:vAlign w:val="center"/>
            <w:hideMark/>
          </w:tcPr>
          <w:p w14:paraId="6A279D77"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-2.84%</w:t>
            </w:r>
          </w:p>
        </w:tc>
        <w:tc>
          <w:tcPr>
            <w:tcW w:w="801" w:type="dxa"/>
            <w:tcBorders>
              <w:top w:val="nil"/>
              <w:left w:val="nil"/>
              <w:bottom w:val="nil"/>
              <w:right w:val="nil"/>
            </w:tcBorders>
            <w:shd w:val="clear" w:color="auto" w:fill="CCFFCC"/>
            <w:noWrap/>
            <w:vAlign w:val="center"/>
            <w:hideMark/>
          </w:tcPr>
          <w:p w14:paraId="0CD0D61F"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-8.62%</w:t>
            </w:r>
          </w:p>
        </w:tc>
        <w:tc>
          <w:tcPr>
            <w:tcW w:w="801" w:type="dxa"/>
            <w:tcBorders>
              <w:top w:val="nil"/>
              <w:left w:val="nil"/>
              <w:bottom w:val="nil"/>
              <w:right w:val="single" w:sz="4" w:space="0" w:color="auto"/>
            </w:tcBorders>
            <w:shd w:val="clear" w:color="auto" w:fill="CCFFCC"/>
            <w:noWrap/>
            <w:vAlign w:val="center"/>
            <w:hideMark/>
          </w:tcPr>
          <w:p w14:paraId="42B3085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-6.07%</w:t>
            </w:r>
          </w:p>
        </w:tc>
      </w:tr>
      <w:tr w:rsidR="009011A4" w:rsidRPr="00471323" w14:paraId="25E248AC" w14:textId="77777777" w:rsidTr="00381E04">
        <w:trPr>
          <w:trHeight w:val="308"/>
          <w:jc w:val="center"/>
        </w:trPr>
        <w:tc>
          <w:tcPr>
            <w:tcW w:w="1368" w:type="dxa"/>
            <w:tcBorders>
              <w:top w:val="nil"/>
              <w:left w:val="single" w:sz="4" w:space="0" w:color="auto"/>
              <w:bottom w:val="nil"/>
              <w:right w:val="single" w:sz="4" w:space="0" w:color="auto"/>
            </w:tcBorders>
            <w:noWrap/>
            <w:vAlign w:val="center"/>
            <w:hideMark/>
          </w:tcPr>
          <w:p w14:paraId="5F6E8542" w14:textId="77777777" w:rsidR="00F266AE" w:rsidRPr="004E690A" w:rsidRDefault="00F266AE" w:rsidP="004E690A">
            <w:pPr>
              <w:jc w:val="center"/>
              <w:rPr>
                <w:rFonts w:ascii="Arial" w:hAnsi="Arial" w:cs="Arial"/>
                <w:sz w:val="15"/>
                <w:szCs w:val="15"/>
                <w:lang w:eastAsia="zh-CN"/>
              </w:rPr>
            </w:pPr>
            <w:proofErr w:type="spellStart"/>
            <w:r w:rsidRPr="004E690A">
              <w:rPr>
                <w:rFonts w:ascii="Arial" w:hAnsi="Arial" w:cs="Arial"/>
                <w:sz w:val="15"/>
                <w:szCs w:val="15"/>
                <w:lang w:eastAsia="zh-CN"/>
              </w:rPr>
              <w:t>RaceHorses</w:t>
            </w:r>
            <w:proofErr w:type="spellEnd"/>
          </w:p>
        </w:tc>
        <w:tc>
          <w:tcPr>
            <w:tcW w:w="812" w:type="dxa"/>
            <w:tcBorders>
              <w:top w:val="nil"/>
              <w:left w:val="single" w:sz="4" w:space="0" w:color="auto"/>
              <w:bottom w:val="nil"/>
              <w:right w:val="nil"/>
            </w:tcBorders>
            <w:shd w:val="clear" w:color="auto" w:fill="CCFFCC"/>
            <w:noWrap/>
            <w:vAlign w:val="center"/>
            <w:hideMark/>
          </w:tcPr>
          <w:p w14:paraId="2DFB2E5D"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-3.44%</w:t>
            </w:r>
          </w:p>
        </w:tc>
        <w:tc>
          <w:tcPr>
            <w:tcW w:w="823" w:type="dxa"/>
            <w:tcBorders>
              <w:top w:val="nil"/>
              <w:left w:val="nil"/>
              <w:bottom w:val="nil"/>
              <w:right w:val="nil"/>
            </w:tcBorders>
            <w:shd w:val="clear" w:color="auto" w:fill="CCFFCC"/>
            <w:noWrap/>
            <w:vAlign w:val="center"/>
            <w:hideMark/>
          </w:tcPr>
          <w:p w14:paraId="182E6327"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-12.99%</w:t>
            </w:r>
          </w:p>
        </w:tc>
        <w:tc>
          <w:tcPr>
            <w:tcW w:w="812" w:type="dxa"/>
            <w:tcBorders>
              <w:top w:val="nil"/>
              <w:left w:val="nil"/>
              <w:bottom w:val="nil"/>
              <w:right w:val="single" w:sz="4" w:space="0" w:color="auto"/>
            </w:tcBorders>
            <w:shd w:val="clear" w:color="auto" w:fill="CCFFCC"/>
            <w:noWrap/>
            <w:vAlign w:val="center"/>
            <w:hideMark/>
          </w:tcPr>
          <w:p w14:paraId="469E9FF1"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-13.95%</w:t>
            </w:r>
          </w:p>
        </w:tc>
        <w:tc>
          <w:tcPr>
            <w:tcW w:w="780" w:type="dxa"/>
            <w:tcBorders>
              <w:top w:val="nil"/>
              <w:left w:val="single" w:sz="4" w:space="0" w:color="auto"/>
              <w:bottom w:val="nil"/>
              <w:right w:val="nil"/>
            </w:tcBorders>
            <w:shd w:val="clear" w:color="auto" w:fill="CCFFCC"/>
            <w:noWrap/>
            <w:vAlign w:val="center"/>
            <w:hideMark/>
          </w:tcPr>
          <w:p w14:paraId="4E6AB30C"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-3.16%</w:t>
            </w:r>
          </w:p>
        </w:tc>
        <w:tc>
          <w:tcPr>
            <w:tcW w:w="801" w:type="dxa"/>
            <w:tcBorders>
              <w:top w:val="nil"/>
              <w:left w:val="nil"/>
              <w:bottom w:val="nil"/>
              <w:right w:val="nil"/>
            </w:tcBorders>
            <w:shd w:val="clear" w:color="auto" w:fill="CCFFCC"/>
            <w:noWrap/>
            <w:vAlign w:val="center"/>
            <w:hideMark/>
          </w:tcPr>
          <w:p w14:paraId="6E63ACAC"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-11.92%</w:t>
            </w:r>
          </w:p>
        </w:tc>
        <w:tc>
          <w:tcPr>
            <w:tcW w:w="801" w:type="dxa"/>
            <w:tcBorders>
              <w:top w:val="nil"/>
              <w:left w:val="nil"/>
              <w:bottom w:val="nil"/>
              <w:right w:val="single" w:sz="4" w:space="0" w:color="auto"/>
            </w:tcBorders>
            <w:shd w:val="clear" w:color="auto" w:fill="CCFFCC"/>
            <w:noWrap/>
            <w:vAlign w:val="center"/>
            <w:hideMark/>
          </w:tcPr>
          <w:p w14:paraId="00E4301C"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-11.94%</w:t>
            </w:r>
          </w:p>
        </w:tc>
        <w:tc>
          <w:tcPr>
            <w:tcW w:w="812" w:type="dxa"/>
            <w:tcBorders>
              <w:top w:val="nil"/>
              <w:left w:val="single" w:sz="4" w:space="0" w:color="auto"/>
              <w:bottom w:val="nil"/>
              <w:right w:val="nil"/>
            </w:tcBorders>
            <w:shd w:val="clear" w:color="auto" w:fill="CCFFCC"/>
            <w:noWrap/>
            <w:vAlign w:val="center"/>
            <w:hideMark/>
          </w:tcPr>
          <w:p w14:paraId="4D164BC2"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-4.56%</w:t>
            </w:r>
          </w:p>
        </w:tc>
        <w:tc>
          <w:tcPr>
            <w:tcW w:w="823" w:type="dxa"/>
            <w:tcBorders>
              <w:top w:val="nil"/>
              <w:left w:val="nil"/>
              <w:bottom w:val="nil"/>
              <w:right w:val="nil"/>
            </w:tcBorders>
            <w:shd w:val="clear" w:color="auto" w:fill="CCFFCC"/>
            <w:noWrap/>
            <w:vAlign w:val="center"/>
            <w:hideMark/>
          </w:tcPr>
          <w:p w14:paraId="6B65240C"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-15.47%</w:t>
            </w:r>
          </w:p>
        </w:tc>
        <w:tc>
          <w:tcPr>
            <w:tcW w:w="812" w:type="dxa"/>
            <w:tcBorders>
              <w:top w:val="nil"/>
              <w:left w:val="nil"/>
              <w:bottom w:val="nil"/>
              <w:right w:val="single" w:sz="4" w:space="0" w:color="auto"/>
            </w:tcBorders>
            <w:shd w:val="clear" w:color="auto" w:fill="CCFFCC"/>
            <w:noWrap/>
            <w:vAlign w:val="center"/>
            <w:hideMark/>
          </w:tcPr>
          <w:p w14:paraId="2224CC1C"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-18.21%</w:t>
            </w:r>
          </w:p>
        </w:tc>
        <w:tc>
          <w:tcPr>
            <w:tcW w:w="780" w:type="dxa"/>
            <w:tcBorders>
              <w:top w:val="nil"/>
              <w:left w:val="single" w:sz="4" w:space="0" w:color="auto"/>
              <w:bottom w:val="nil"/>
              <w:right w:val="nil"/>
            </w:tcBorders>
            <w:noWrap/>
            <w:vAlign w:val="center"/>
            <w:hideMark/>
          </w:tcPr>
          <w:p w14:paraId="78B70970"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-2.34%</w:t>
            </w:r>
          </w:p>
        </w:tc>
        <w:tc>
          <w:tcPr>
            <w:tcW w:w="801" w:type="dxa"/>
            <w:tcBorders>
              <w:top w:val="nil"/>
              <w:left w:val="nil"/>
              <w:bottom w:val="nil"/>
              <w:right w:val="nil"/>
            </w:tcBorders>
            <w:shd w:val="clear" w:color="auto" w:fill="CCFFCC"/>
            <w:noWrap/>
            <w:vAlign w:val="center"/>
            <w:hideMark/>
          </w:tcPr>
          <w:p w14:paraId="20F20187"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-12.89%</w:t>
            </w:r>
          </w:p>
        </w:tc>
        <w:tc>
          <w:tcPr>
            <w:tcW w:w="801" w:type="dxa"/>
            <w:tcBorders>
              <w:top w:val="nil"/>
              <w:left w:val="nil"/>
              <w:bottom w:val="nil"/>
              <w:right w:val="single" w:sz="4" w:space="0" w:color="auto"/>
            </w:tcBorders>
            <w:shd w:val="clear" w:color="auto" w:fill="CCFFCC"/>
            <w:noWrap/>
            <w:vAlign w:val="center"/>
            <w:hideMark/>
          </w:tcPr>
          <w:p w14:paraId="7F316AFC"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-14.94%</w:t>
            </w:r>
          </w:p>
        </w:tc>
      </w:tr>
      <w:tr w:rsidR="009011A4" w:rsidRPr="00471323" w14:paraId="41658C67" w14:textId="77777777" w:rsidTr="00381E04">
        <w:trPr>
          <w:trHeight w:val="309"/>
          <w:jc w:val="center"/>
        </w:trPr>
        <w:tc>
          <w:tcPr>
            <w:tcW w:w="1368" w:type="dxa"/>
            <w:tcBorders>
              <w:top w:val="nil"/>
              <w:left w:val="single" w:sz="4" w:space="0" w:color="auto"/>
              <w:bottom w:val="nil"/>
              <w:right w:val="single" w:sz="4" w:space="0" w:color="auto"/>
            </w:tcBorders>
            <w:noWrap/>
            <w:vAlign w:val="center"/>
            <w:hideMark/>
          </w:tcPr>
          <w:p w14:paraId="750AC386" w14:textId="77777777" w:rsidR="00F266AE" w:rsidRPr="004E690A" w:rsidRDefault="00F266AE" w:rsidP="004E690A">
            <w:pPr>
              <w:jc w:val="center"/>
              <w:rPr>
                <w:rFonts w:ascii="Arial" w:hAnsi="Arial" w:cs="Arial"/>
                <w:sz w:val="15"/>
                <w:szCs w:val="15"/>
                <w:lang w:eastAsia="zh-CN"/>
              </w:rPr>
            </w:pPr>
            <w:proofErr w:type="spellStart"/>
            <w:r w:rsidRPr="004E690A">
              <w:rPr>
                <w:rFonts w:ascii="Arial" w:hAnsi="Arial" w:cs="Arial"/>
                <w:sz w:val="15"/>
                <w:szCs w:val="15"/>
                <w:lang w:eastAsia="zh-CN"/>
              </w:rPr>
              <w:t>BlowingBubbles</w:t>
            </w:r>
            <w:proofErr w:type="spellEnd"/>
          </w:p>
        </w:tc>
        <w:tc>
          <w:tcPr>
            <w:tcW w:w="812" w:type="dxa"/>
            <w:tcBorders>
              <w:top w:val="nil"/>
              <w:left w:val="single" w:sz="4" w:space="0" w:color="auto"/>
              <w:bottom w:val="nil"/>
              <w:right w:val="nil"/>
            </w:tcBorders>
            <w:shd w:val="clear" w:color="auto" w:fill="CCFFCC"/>
            <w:noWrap/>
            <w:vAlign w:val="center"/>
            <w:hideMark/>
          </w:tcPr>
          <w:p w14:paraId="38FBF21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-4.00%</w:t>
            </w:r>
          </w:p>
        </w:tc>
        <w:tc>
          <w:tcPr>
            <w:tcW w:w="823" w:type="dxa"/>
            <w:tcBorders>
              <w:top w:val="nil"/>
              <w:left w:val="nil"/>
              <w:bottom w:val="nil"/>
              <w:right w:val="nil"/>
            </w:tcBorders>
            <w:shd w:val="clear" w:color="auto" w:fill="CCFFCC"/>
            <w:noWrap/>
            <w:vAlign w:val="center"/>
            <w:hideMark/>
          </w:tcPr>
          <w:p w14:paraId="3483A431"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-6.28%</w:t>
            </w:r>
          </w:p>
        </w:tc>
        <w:tc>
          <w:tcPr>
            <w:tcW w:w="812" w:type="dxa"/>
            <w:tcBorders>
              <w:top w:val="nil"/>
              <w:left w:val="nil"/>
              <w:bottom w:val="nil"/>
              <w:right w:val="single" w:sz="4" w:space="0" w:color="auto"/>
            </w:tcBorders>
            <w:noWrap/>
            <w:vAlign w:val="center"/>
            <w:hideMark/>
          </w:tcPr>
          <w:p w14:paraId="393EAFFC"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0.13%</w:t>
            </w:r>
          </w:p>
        </w:tc>
        <w:tc>
          <w:tcPr>
            <w:tcW w:w="780" w:type="dxa"/>
            <w:tcBorders>
              <w:top w:val="nil"/>
              <w:left w:val="single" w:sz="4" w:space="0" w:color="auto"/>
              <w:bottom w:val="nil"/>
              <w:right w:val="nil"/>
            </w:tcBorders>
            <w:shd w:val="clear" w:color="auto" w:fill="CCFFCC"/>
            <w:noWrap/>
            <w:vAlign w:val="center"/>
            <w:hideMark/>
          </w:tcPr>
          <w:p w14:paraId="34F23BA0"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-4.24%</w:t>
            </w:r>
          </w:p>
        </w:tc>
        <w:tc>
          <w:tcPr>
            <w:tcW w:w="801" w:type="dxa"/>
            <w:tcBorders>
              <w:top w:val="nil"/>
              <w:left w:val="nil"/>
              <w:bottom w:val="nil"/>
              <w:right w:val="nil"/>
            </w:tcBorders>
            <w:shd w:val="clear" w:color="auto" w:fill="CCFFCC"/>
            <w:noWrap/>
            <w:vAlign w:val="center"/>
            <w:hideMark/>
          </w:tcPr>
          <w:p w14:paraId="4BE6443D"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-8.88%</w:t>
            </w:r>
          </w:p>
        </w:tc>
        <w:tc>
          <w:tcPr>
            <w:tcW w:w="801" w:type="dxa"/>
            <w:tcBorders>
              <w:top w:val="nil"/>
              <w:left w:val="nil"/>
              <w:bottom w:val="nil"/>
              <w:right w:val="single" w:sz="4" w:space="0" w:color="auto"/>
            </w:tcBorders>
            <w:noWrap/>
            <w:vAlign w:val="center"/>
            <w:hideMark/>
          </w:tcPr>
          <w:p w14:paraId="5BD4AD34"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-0.94%</w:t>
            </w:r>
          </w:p>
        </w:tc>
        <w:tc>
          <w:tcPr>
            <w:tcW w:w="812" w:type="dxa"/>
            <w:tcBorders>
              <w:top w:val="nil"/>
              <w:left w:val="single" w:sz="4" w:space="0" w:color="auto"/>
              <w:bottom w:val="nil"/>
              <w:right w:val="nil"/>
            </w:tcBorders>
            <w:shd w:val="clear" w:color="auto" w:fill="CCFFCC"/>
            <w:noWrap/>
            <w:vAlign w:val="center"/>
            <w:hideMark/>
          </w:tcPr>
          <w:p w14:paraId="090583F4"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-4.98%</w:t>
            </w:r>
          </w:p>
        </w:tc>
        <w:tc>
          <w:tcPr>
            <w:tcW w:w="823" w:type="dxa"/>
            <w:tcBorders>
              <w:top w:val="nil"/>
              <w:left w:val="nil"/>
              <w:bottom w:val="nil"/>
              <w:right w:val="nil"/>
            </w:tcBorders>
            <w:shd w:val="clear" w:color="auto" w:fill="CCFFCC"/>
            <w:noWrap/>
            <w:vAlign w:val="center"/>
            <w:hideMark/>
          </w:tcPr>
          <w:p w14:paraId="33A3D5DF"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-10.06%</w:t>
            </w:r>
          </w:p>
        </w:tc>
        <w:tc>
          <w:tcPr>
            <w:tcW w:w="812" w:type="dxa"/>
            <w:tcBorders>
              <w:top w:val="nil"/>
              <w:left w:val="nil"/>
              <w:bottom w:val="nil"/>
              <w:right w:val="single" w:sz="4" w:space="0" w:color="auto"/>
            </w:tcBorders>
            <w:shd w:val="clear" w:color="auto" w:fill="CCFFCC"/>
            <w:noWrap/>
            <w:vAlign w:val="center"/>
            <w:hideMark/>
          </w:tcPr>
          <w:p w14:paraId="2F50A8A0"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-7.45%</w:t>
            </w:r>
          </w:p>
        </w:tc>
        <w:tc>
          <w:tcPr>
            <w:tcW w:w="780" w:type="dxa"/>
            <w:tcBorders>
              <w:top w:val="nil"/>
              <w:left w:val="single" w:sz="4" w:space="0" w:color="auto"/>
              <w:bottom w:val="nil"/>
              <w:right w:val="nil"/>
            </w:tcBorders>
            <w:shd w:val="clear" w:color="auto" w:fill="CCFFCC"/>
            <w:noWrap/>
            <w:vAlign w:val="center"/>
            <w:hideMark/>
          </w:tcPr>
          <w:p w14:paraId="4461C915"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-3.73%</w:t>
            </w:r>
          </w:p>
        </w:tc>
        <w:tc>
          <w:tcPr>
            <w:tcW w:w="801" w:type="dxa"/>
            <w:tcBorders>
              <w:top w:val="nil"/>
              <w:left w:val="nil"/>
              <w:bottom w:val="nil"/>
              <w:right w:val="nil"/>
            </w:tcBorders>
            <w:shd w:val="clear" w:color="auto" w:fill="CCFFCC"/>
            <w:noWrap/>
            <w:vAlign w:val="center"/>
            <w:hideMark/>
          </w:tcPr>
          <w:p w14:paraId="766C04FD"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-11.13%</w:t>
            </w:r>
          </w:p>
        </w:tc>
        <w:tc>
          <w:tcPr>
            <w:tcW w:w="801" w:type="dxa"/>
            <w:tcBorders>
              <w:top w:val="nil"/>
              <w:left w:val="nil"/>
              <w:bottom w:val="nil"/>
              <w:right w:val="single" w:sz="4" w:space="0" w:color="auto"/>
            </w:tcBorders>
            <w:shd w:val="clear" w:color="auto" w:fill="CCFFCC"/>
            <w:noWrap/>
            <w:vAlign w:val="center"/>
            <w:hideMark/>
          </w:tcPr>
          <w:p w14:paraId="2908605D"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-6.57%</w:t>
            </w:r>
          </w:p>
        </w:tc>
      </w:tr>
      <w:tr w:rsidR="009011A4" w:rsidRPr="00471323" w14:paraId="25C9258E" w14:textId="77777777" w:rsidTr="00381E04">
        <w:trPr>
          <w:trHeight w:val="308"/>
          <w:jc w:val="center"/>
        </w:trPr>
        <w:tc>
          <w:tcPr>
            <w:tcW w:w="1368" w:type="dxa"/>
            <w:tcBorders>
              <w:top w:val="nil"/>
              <w:left w:val="single" w:sz="4" w:space="0" w:color="auto"/>
              <w:bottom w:val="single" w:sz="4" w:space="0" w:color="auto"/>
              <w:right w:val="single" w:sz="4" w:space="0" w:color="auto"/>
            </w:tcBorders>
            <w:noWrap/>
            <w:vAlign w:val="center"/>
            <w:hideMark/>
          </w:tcPr>
          <w:p w14:paraId="6FC8233B" w14:textId="77777777" w:rsidR="00F266AE" w:rsidRPr="004E690A" w:rsidRDefault="00F266AE" w:rsidP="004E690A">
            <w:pPr>
              <w:jc w:val="center"/>
              <w:rPr>
                <w:rFonts w:ascii="Arial" w:hAnsi="Arial" w:cs="Arial"/>
                <w:sz w:val="15"/>
                <w:szCs w:val="15"/>
                <w:lang w:eastAsia="zh-CN"/>
              </w:rPr>
            </w:pPr>
            <w:proofErr w:type="spellStart"/>
            <w:r w:rsidRPr="004E690A">
              <w:rPr>
                <w:rFonts w:ascii="Arial" w:hAnsi="Arial" w:cs="Arial"/>
                <w:sz w:val="15"/>
                <w:szCs w:val="15"/>
                <w:lang w:eastAsia="zh-CN"/>
              </w:rPr>
              <w:t>RaceHorses</w:t>
            </w:r>
            <w:proofErr w:type="spellEnd"/>
          </w:p>
        </w:tc>
        <w:tc>
          <w:tcPr>
            <w:tcW w:w="812" w:type="dxa"/>
            <w:tcBorders>
              <w:top w:val="nil"/>
              <w:left w:val="single" w:sz="4" w:space="0" w:color="auto"/>
              <w:bottom w:val="single" w:sz="4" w:space="0" w:color="auto"/>
              <w:right w:val="nil"/>
            </w:tcBorders>
            <w:shd w:val="clear" w:color="auto" w:fill="CCFFCC"/>
            <w:noWrap/>
            <w:vAlign w:val="center"/>
            <w:hideMark/>
          </w:tcPr>
          <w:p w14:paraId="6BFC8A23"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-6.22%</w:t>
            </w:r>
          </w:p>
        </w:tc>
        <w:tc>
          <w:tcPr>
            <w:tcW w:w="823" w:type="dxa"/>
            <w:tcBorders>
              <w:top w:val="nil"/>
              <w:left w:val="nil"/>
              <w:bottom w:val="single" w:sz="4" w:space="0" w:color="auto"/>
              <w:right w:val="nil"/>
            </w:tcBorders>
            <w:shd w:val="clear" w:color="auto" w:fill="CCFFCC"/>
            <w:noWrap/>
            <w:vAlign w:val="center"/>
            <w:hideMark/>
          </w:tcPr>
          <w:p w14:paraId="524C5CB8"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-17.19%</w:t>
            </w:r>
          </w:p>
        </w:tc>
        <w:tc>
          <w:tcPr>
            <w:tcW w:w="812" w:type="dxa"/>
            <w:tcBorders>
              <w:top w:val="nil"/>
              <w:left w:val="nil"/>
              <w:bottom w:val="single" w:sz="4" w:space="0" w:color="auto"/>
              <w:right w:val="single" w:sz="4" w:space="0" w:color="auto"/>
            </w:tcBorders>
            <w:shd w:val="clear" w:color="auto" w:fill="CCFFCC"/>
            <w:noWrap/>
            <w:vAlign w:val="center"/>
            <w:hideMark/>
          </w:tcPr>
          <w:p w14:paraId="568DF05C"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-16.15%</w:t>
            </w:r>
          </w:p>
        </w:tc>
        <w:tc>
          <w:tcPr>
            <w:tcW w:w="780" w:type="dxa"/>
            <w:tcBorders>
              <w:top w:val="nil"/>
              <w:left w:val="single" w:sz="4" w:space="0" w:color="auto"/>
              <w:bottom w:val="single" w:sz="4" w:space="0" w:color="auto"/>
              <w:right w:val="nil"/>
            </w:tcBorders>
            <w:noWrap/>
            <w:vAlign w:val="center"/>
            <w:hideMark/>
          </w:tcPr>
          <w:p w14:paraId="1E4ADA62"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-2.83%</w:t>
            </w:r>
          </w:p>
        </w:tc>
        <w:tc>
          <w:tcPr>
            <w:tcW w:w="801" w:type="dxa"/>
            <w:tcBorders>
              <w:top w:val="nil"/>
              <w:left w:val="nil"/>
              <w:bottom w:val="single" w:sz="4" w:space="0" w:color="auto"/>
              <w:right w:val="nil"/>
            </w:tcBorders>
            <w:shd w:val="clear" w:color="auto" w:fill="CCFFCC"/>
            <w:noWrap/>
            <w:vAlign w:val="center"/>
            <w:hideMark/>
          </w:tcPr>
          <w:p w14:paraId="38A896B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-14.77%</w:t>
            </w:r>
          </w:p>
        </w:tc>
        <w:tc>
          <w:tcPr>
            <w:tcW w:w="801" w:type="dxa"/>
            <w:tcBorders>
              <w:top w:val="nil"/>
              <w:left w:val="nil"/>
              <w:bottom w:val="single" w:sz="4" w:space="0" w:color="auto"/>
              <w:right w:val="single" w:sz="4" w:space="0" w:color="auto"/>
            </w:tcBorders>
            <w:shd w:val="clear" w:color="auto" w:fill="CCFFCC"/>
            <w:noWrap/>
            <w:vAlign w:val="center"/>
            <w:hideMark/>
          </w:tcPr>
          <w:p w14:paraId="36AB2F18"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-14.42%</w:t>
            </w:r>
          </w:p>
        </w:tc>
        <w:tc>
          <w:tcPr>
            <w:tcW w:w="812" w:type="dxa"/>
            <w:tcBorders>
              <w:top w:val="nil"/>
              <w:left w:val="single" w:sz="4" w:space="0" w:color="auto"/>
              <w:bottom w:val="single" w:sz="4" w:space="0" w:color="auto"/>
              <w:right w:val="nil"/>
            </w:tcBorders>
            <w:shd w:val="clear" w:color="auto" w:fill="CCFFCC"/>
            <w:noWrap/>
            <w:vAlign w:val="center"/>
            <w:hideMark/>
          </w:tcPr>
          <w:p w14:paraId="603A772B"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-7.24%</w:t>
            </w:r>
          </w:p>
        </w:tc>
        <w:tc>
          <w:tcPr>
            <w:tcW w:w="823" w:type="dxa"/>
            <w:tcBorders>
              <w:top w:val="nil"/>
              <w:left w:val="nil"/>
              <w:bottom w:val="single" w:sz="4" w:space="0" w:color="auto"/>
              <w:right w:val="nil"/>
            </w:tcBorders>
            <w:shd w:val="clear" w:color="auto" w:fill="CCFFCC"/>
            <w:noWrap/>
            <w:vAlign w:val="center"/>
            <w:hideMark/>
          </w:tcPr>
          <w:p w14:paraId="3DFAA974"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-20.26%</w:t>
            </w:r>
          </w:p>
        </w:tc>
        <w:tc>
          <w:tcPr>
            <w:tcW w:w="812" w:type="dxa"/>
            <w:tcBorders>
              <w:top w:val="nil"/>
              <w:left w:val="nil"/>
              <w:bottom w:val="single" w:sz="4" w:space="0" w:color="auto"/>
              <w:right w:val="single" w:sz="4" w:space="0" w:color="auto"/>
            </w:tcBorders>
            <w:shd w:val="clear" w:color="auto" w:fill="CCFFCC"/>
            <w:noWrap/>
            <w:vAlign w:val="center"/>
            <w:hideMark/>
          </w:tcPr>
          <w:p w14:paraId="54439225"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-20.43%</w:t>
            </w:r>
          </w:p>
        </w:tc>
        <w:tc>
          <w:tcPr>
            <w:tcW w:w="780" w:type="dxa"/>
            <w:tcBorders>
              <w:top w:val="nil"/>
              <w:left w:val="single" w:sz="4" w:space="0" w:color="auto"/>
              <w:bottom w:val="single" w:sz="4" w:space="0" w:color="auto"/>
              <w:right w:val="nil"/>
            </w:tcBorders>
            <w:noWrap/>
            <w:vAlign w:val="center"/>
            <w:hideMark/>
          </w:tcPr>
          <w:p w14:paraId="3F4A6876"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-2.17%</w:t>
            </w:r>
          </w:p>
        </w:tc>
        <w:tc>
          <w:tcPr>
            <w:tcW w:w="801" w:type="dxa"/>
            <w:tcBorders>
              <w:top w:val="nil"/>
              <w:left w:val="nil"/>
              <w:bottom w:val="single" w:sz="4" w:space="0" w:color="auto"/>
              <w:right w:val="nil"/>
            </w:tcBorders>
            <w:shd w:val="clear" w:color="auto" w:fill="CCFFCC"/>
            <w:noWrap/>
            <w:vAlign w:val="center"/>
            <w:hideMark/>
          </w:tcPr>
          <w:p w14:paraId="24965A99"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-15.92%</w:t>
            </w:r>
          </w:p>
        </w:tc>
        <w:tc>
          <w:tcPr>
            <w:tcW w:w="801" w:type="dxa"/>
            <w:tcBorders>
              <w:top w:val="nil"/>
              <w:left w:val="nil"/>
              <w:bottom w:val="single" w:sz="4" w:space="0" w:color="auto"/>
              <w:right w:val="single" w:sz="4" w:space="0" w:color="auto"/>
            </w:tcBorders>
            <w:shd w:val="clear" w:color="auto" w:fill="CCFFCC"/>
            <w:noWrap/>
            <w:vAlign w:val="center"/>
            <w:hideMark/>
          </w:tcPr>
          <w:p w14:paraId="371E705B"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-17.25%</w:t>
            </w:r>
          </w:p>
        </w:tc>
      </w:tr>
      <w:tr w:rsidR="009011A4" w:rsidRPr="00471323" w14:paraId="087A2E54" w14:textId="77777777" w:rsidTr="00381E04">
        <w:trPr>
          <w:trHeight w:val="309"/>
          <w:jc w:val="center"/>
        </w:trPr>
        <w:tc>
          <w:tcPr>
            <w:tcW w:w="1368" w:type="dxa"/>
            <w:tcBorders>
              <w:top w:val="single" w:sz="4" w:space="0" w:color="auto"/>
              <w:bottom w:val="single" w:sz="4" w:space="0" w:color="auto"/>
              <w:right w:val="single" w:sz="4" w:space="0" w:color="auto"/>
            </w:tcBorders>
            <w:noWrap/>
            <w:vAlign w:val="center"/>
            <w:hideMark/>
          </w:tcPr>
          <w:p w14:paraId="30B291E7" w14:textId="19E2AFAA" w:rsidR="00F266AE" w:rsidRPr="004E690A" w:rsidRDefault="00381E04" w:rsidP="004E690A">
            <w:pPr>
              <w:jc w:val="center"/>
              <w:rPr>
                <w:rFonts w:ascii="Arial" w:hAnsi="Arial" w:cs="Arial"/>
                <w:b/>
                <w:bCs/>
                <w:sz w:val="15"/>
                <w:szCs w:val="15"/>
                <w:lang w:eastAsia="zh-CN"/>
              </w:rPr>
            </w:pPr>
            <w:r w:rsidRPr="00471323">
              <w:rPr>
                <w:rFonts w:ascii="Arial" w:hAnsi="Arial" w:cs="Arial"/>
                <w:b/>
                <w:bCs/>
                <w:sz w:val="15"/>
                <w:szCs w:val="15"/>
                <w:lang w:eastAsia="zh-CN"/>
              </w:rPr>
              <w:t>Overa</w:t>
            </w:r>
            <w:r w:rsidR="00F266AE" w:rsidRPr="004E690A">
              <w:rPr>
                <w:rFonts w:ascii="Arial" w:hAnsi="Arial" w:cs="Arial"/>
                <w:b/>
                <w:bCs/>
                <w:sz w:val="15"/>
                <w:szCs w:val="15"/>
                <w:lang w:eastAsia="zh-CN"/>
              </w:rPr>
              <w:t>ll</w:t>
            </w:r>
          </w:p>
        </w:tc>
        <w:tc>
          <w:tcPr>
            <w:tcW w:w="812" w:type="dxa"/>
            <w:tcBorders>
              <w:top w:val="single" w:sz="4" w:space="0" w:color="auto"/>
              <w:left w:val="single" w:sz="4" w:space="0" w:color="auto"/>
              <w:bottom w:val="single" w:sz="4" w:space="0" w:color="auto"/>
              <w:right w:val="nil"/>
            </w:tcBorders>
            <w:shd w:val="clear" w:color="auto" w:fill="CCFFCC"/>
            <w:noWrap/>
            <w:vAlign w:val="center"/>
            <w:hideMark/>
          </w:tcPr>
          <w:p w14:paraId="4D94122D"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-3.75%</w:t>
            </w:r>
          </w:p>
        </w:tc>
        <w:tc>
          <w:tcPr>
            <w:tcW w:w="823" w:type="dxa"/>
            <w:tcBorders>
              <w:top w:val="single" w:sz="4" w:space="0" w:color="auto"/>
              <w:left w:val="nil"/>
              <w:bottom w:val="single" w:sz="4" w:space="0" w:color="auto"/>
              <w:right w:val="nil"/>
            </w:tcBorders>
            <w:shd w:val="clear" w:color="auto" w:fill="CCFFCC"/>
            <w:noWrap/>
            <w:vAlign w:val="center"/>
            <w:hideMark/>
          </w:tcPr>
          <w:p w14:paraId="448A1839"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-8.12%</w:t>
            </w:r>
          </w:p>
        </w:tc>
        <w:tc>
          <w:tcPr>
            <w:tcW w:w="812" w:type="dxa"/>
            <w:tcBorders>
              <w:top w:val="single" w:sz="4" w:space="0" w:color="auto"/>
              <w:left w:val="nil"/>
              <w:bottom w:val="single" w:sz="4" w:space="0" w:color="auto"/>
              <w:right w:val="single" w:sz="4" w:space="0" w:color="auto"/>
            </w:tcBorders>
            <w:shd w:val="clear" w:color="auto" w:fill="CCFFCC"/>
            <w:noWrap/>
            <w:vAlign w:val="center"/>
            <w:hideMark/>
          </w:tcPr>
          <w:p w14:paraId="00D00E50"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-6.40%</w:t>
            </w:r>
          </w:p>
        </w:tc>
        <w:tc>
          <w:tcPr>
            <w:tcW w:w="780" w:type="dxa"/>
            <w:tcBorders>
              <w:top w:val="single" w:sz="4" w:space="0" w:color="auto"/>
              <w:left w:val="single" w:sz="4" w:space="0" w:color="auto"/>
              <w:bottom w:val="single" w:sz="4" w:space="0" w:color="auto"/>
              <w:right w:val="nil"/>
            </w:tcBorders>
            <w:shd w:val="clear" w:color="auto" w:fill="CCFFCC"/>
            <w:noWrap/>
            <w:vAlign w:val="center"/>
            <w:hideMark/>
          </w:tcPr>
          <w:p w14:paraId="48C1D11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-4.21%</w:t>
            </w:r>
          </w:p>
        </w:tc>
        <w:tc>
          <w:tcPr>
            <w:tcW w:w="801" w:type="dxa"/>
            <w:tcBorders>
              <w:top w:val="single" w:sz="4" w:space="0" w:color="auto"/>
              <w:left w:val="nil"/>
              <w:bottom w:val="single" w:sz="4" w:space="0" w:color="auto"/>
              <w:right w:val="nil"/>
            </w:tcBorders>
            <w:shd w:val="clear" w:color="auto" w:fill="CCFFCC"/>
            <w:noWrap/>
            <w:vAlign w:val="center"/>
            <w:hideMark/>
          </w:tcPr>
          <w:p w14:paraId="4E7FBB92"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-8.71%</w:t>
            </w:r>
          </w:p>
        </w:tc>
        <w:tc>
          <w:tcPr>
            <w:tcW w:w="801" w:type="dxa"/>
            <w:tcBorders>
              <w:top w:val="single" w:sz="4" w:space="0" w:color="auto"/>
              <w:left w:val="nil"/>
              <w:bottom w:val="single" w:sz="4" w:space="0" w:color="auto"/>
              <w:right w:val="single" w:sz="4" w:space="0" w:color="auto"/>
            </w:tcBorders>
            <w:shd w:val="clear" w:color="auto" w:fill="CCFFCC"/>
            <w:noWrap/>
            <w:vAlign w:val="center"/>
            <w:hideMark/>
          </w:tcPr>
          <w:p w14:paraId="154BAF47"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-6.59%</w:t>
            </w:r>
          </w:p>
        </w:tc>
        <w:tc>
          <w:tcPr>
            <w:tcW w:w="812" w:type="dxa"/>
            <w:tcBorders>
              <w:top w:val="single" w:sz="4" w:space="0" w:color="auto"/>
              <w:left w:val="single" w:sz="4" w:space="0" w:color="auto"/>
              <w:bottom w:val="single" w:sz="4" w:space="0" w:color="auto"/>
              <w:right w:val="nil"/>
            </w:tcBorders>
            <w:shd w:val="clear" w:color="auto" w:fill="CCFFCC"/>
            <w:noWrap/>
            <w:vAlign w:val="center"/>
            <w:hideMark/>
          </w:tcPr>
          <w:p w14:paraId="138FE51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-4.61%</w:t>
            </w:r>
          </w:p>
        </w:tc>
        <w:tc>
          <w:tcPr>
            <w:tcW w:w="823" w:type="dxa"/>
            <w:tcBorders>
              <w:top w:val="single" w:sz="4" w:space="0" w:color="auto"/>
              <w:left w:val="nil"/>
              <w:bottom w:val="single" w:sz="4" w:space="0" w:color="auto"/>
              <w:right w:val="nil"/>
            </w:tcBorders>
            <w:shd w:val="clear" w:color="auto" w:fill="CCFFCC"/>
            <w:noWrap/>
            <w:vAlign w:val="center"/>
            <w:hideMark/>
          </w:tcPr>
          <w:p w14:paraId="1254D3A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-12.26%</w:t>
            </w:r>
          </w:p>
        </w:tc>
        <w:tc>
          <w:tcPr>
            <w:tcW w:w="812" w:type="dxa"/>
            <w:tcBorders>
              <w:top w:val="single" w:sz="4" w:space="0" w:color="auto"/>
              <w:left w:val="nil"/>
              <w:bottom w:val="single" w:sz="4" w:space="0" w:color="auto"/>
              <w:right w:val="single" w:sz="4" w:space="0" w:color="auto"/>
            </w:tcBorders>
            <w:shd w:val="clear" w:color="auto" w:fill="CCFFCC"/>
            <w:noWrap/>
            <w:vAlign w:val="center"/>
            <w:hideMark/>
          </w:tcPr>
          <w:p w14:paraId="5B48E398"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-11.71%</w:t>
            </w:r>
          </w:p>
        </w:tc>
        <w:tc>
          <w:tcPr>
            <w:tcW w:w="780" w:type="dxa"/>
            <w:tcBorders>
              <w:top w:val="single" w:sz="4" w:space="0" w:color="auto"/>
              <w:left w:val="single" w:sz="4" w:space="0" w:color="auto"/>
              <w:bottom w:val="single" w:sz="4" w:space="0" w:color="auto"/>
              <w:right w:val="nil"/>
            </w:tcBorders>
            <w:noWrap/>
            <w:vAlign w:val="center"/>
            <w:hideMark/>
          </w:tcPr>
          <w:p w14:paraId="165018F6"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-2.89%</w:t>
            </w:r>
          </w:p>
        </w:tc>
        <w:tc>
          <w:tcPr>
            <w:tcW w:w="801" w:type="dxa"/>
            <w:tcBorders>
              <w:top w:val="single" w:sz="4" w:space="0" w:color="auto"/>
              <w:left w:val="nil"/>
              <w:bottom w:val="single" w:sz="4" w:space="0" w:color="auto"/>
              <w:right w:val="nil"/>
            </w:tcBorders>
            <w:shd w:val="clear" w:color="auto" w:fill="CCFFCC"/>
            <w:noWrap/>
            <w:vAlign w:val="center"/>
            <w:hideMark/>
          </w:tcPr>
          <w:p w14:paraId="19DA4792"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-12.12%</w:t>
            </w:r>
          </w:p>
        </w:tc>
        <w:tc>
          <w:tcPr>
            <w:tcW w:w="801" w:type="dxa"/>
            <w:tcBorders>
              <w:top w:val="single" w:sz="4" w:space="0" w:color="auto"/>
              <w:left w:val="nil"/>
              <w:bottom w:val="single" w:sz="4" w:space="0" w:color="auto"/>
              <w:right w:val="single" w:sz="4" w:space="0" w:color="auto"/>
            </w:tcBorders>
            <w:shd w:val="clear" w:color="auto" w:fill="CCFFCC"/>
            <w:noWrap/>
            <w:vAlign w:val="center"/>
            <w:hideMark/>
          </w:tcPr>
          <w:p w14:paraId="65F87A56"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-10.30%</w:t>
            </w:r>
          </w:p>
        </w:tc>
      </w:tr>
    </w:tbl>
    <w:p w14:paraId="2C21B0A0" w14:textId="77777777" w:rsidR="00381E04" w:rsidRPr="000D4220" w:rsidRDefault="00381E04" w:rsidP="00381E04">
      <w:pPr>
        <w:rPr>
          <w:rFonts w:hint="eastAsia"/>
          <w:lang w:eastAsia="zh-CN"/>
        </w:rPr>
      </w:pPr>
    </w:p>
    <w:p w14:paraId="02845B0B" w14:textId="28F05152" w:rsidR="008F4BC9" w:rsidRPr="00C22E26" w:rsidRDefault="008F4BC9" w:rsidP="008F4BC9">
      <w:pPr>
        <w:pStyle w:val="1"/>
        <w:rPr>
          <w:lang w:eastAsia="zh-CN"/>
        </w:rPr>
      </w:pPr>
      <w:r w:rsidRPr="00C22E26">
        <w:rPr>
          <w:lang w:eastAsia="zh-CN"/>
        </w:rPr>
        <w:lastRenderedPageBreak/>
        <w:t>Training stage</w:t>
      </w:r>
    </w:p>
    <w:p w14:paraId="2AA562B4" w14:textId="6D531800" w:rsidR="008F4BC9" w:rsidRPr="00C22E26" w:rsidRDefault="008F4BC9" w:rsidP="008F4BC9">
      <w:pPr>
        <w:rPr>
          <w:lang w:eastAsia="zh-CN"/>
        </w:rPr>
      </w:pPr>
      <w:r w:rsidRPr="00C22E26">
        <w:rPr>
          <w:lang w:eastAsia="zh-CN"/>
        </w:rPr>
        <w:t>The proposed network is trained with DIV2K dataset, there are 800 images in its training set and 100 images in its validation set. All the images are compressed under the common test conditions (AI configuration and QP= {22,</w:t>
      </w:r>
      <w:r>
        <w:rPr>
          <w:lang w:eastAsia="zh-CN"/>
        </w:rPr>
        <w:t xml:space="preserve"> </w:t>
      </w:r>
      <w:r w:rsidRPr="00C22E26">
        <w:rPr>
          <w:lang w:eastAsia="zh-CN"/>
        </w:rPr>
        <w:t>27,</w:t>
      </w:r>
      <w:r>
        <w:rPr>
          <w:lang w:eastAsia="zh-CN"/>
        </w:rPr>
        <w:t xml:space="preserve"> </w:t>
      </w:r>
      <w:r w:rsidRPr="00C22E26">
        <w:rPr>
          <w:lang w:eastAsia="zh-CN"/>
        </w:rPr>
        <w:t>32,</w:t>
      </w:r>
      <w:r>
        <w:rPr>
          <w:lang w:eastAsia="zh-CN"/>
        </w:rPr>
        <w:t xml:space="preserve"> </w:t>
      </w:r>
      <w:r w:rsidRPr="00C22E26">
        <w:rPr>
          <w:lang w:eastAsia="zh-CN"/>
        </w:rPr>
        <w:t>37</w:t>
      </w:r>
      <w:r>
        <w:rPr>
          <w:lang w:eastAsia="zh-CN"/>
        </w:rPr>
        <w:t>, 42</w:t>
      </w:r>
      <w:r w:rsidRPr="00C22E26">
        <w:rPr>
          <w:lang w:eastAsia="zh-CN"/>
        </w:rPr>
        <w:t>}) with VTM-1</w:t>
      </w:r>
      <w:r w:rsidR="00A1020C">
        <w:rPr>
          <w:lang w:eastAsia="zh-CN"/>
        </w:rPr>
        <w:t>2</w:t>
      </w:r>
      <w:r w:rsidRPr="00C22E26">
        <w:rPr>
          <w:lang w:eastAsia="zh-CN"/>
        </w:rPr>
        <w:t>.0. More information related with the network architecture are reported in Table 1.</w:t>
      </w:r>
    </w:p>
    <w:p w14:paraId="25C86597" w14:textId="21DC7428" w:rsidR="008F4BC9" w:rsidRPr="004233D3" w:rsidRDefault="008F4BC9" w:rsidP="008F4BC9">
      <w:pPr>
        <w:jc w:val="center"/>
        <w:rPr>
          <w:rFonts w:eastAsia="等线"/>
        </w:rPr>
      </w:pPr>
      <w:r w:rsidRPr="004233D3">
        <w:rPr>
          <w:rFonts w:eastAsia="等线"/>
        </w:rPr>
        <w:t xml:space="preserve">Table </w:t>
      </w:r>
      <w:ins w:id="793" w:author="T190962" w:date="2021-07-03T17:21:00Z">
        <w:r w:rsidR="00D83707">
          <w:rPr>
            <w:rFonts w:eastAsia="等线"/>
          </w:rPr>
          <w:t>4</w:t>
        </w:r>
      </w:ins>
      <w:del w:id="794" w:author="T190962" w:date="2021-07-03T17:21:00Z">
        <w:r w:rsidRPr="004233D3" w:rsidDel="00D83707">
          <w:rPr>
            <w:rFonts w:eastAsia="等线"/>
          </w:rPr>
          <w:delText>1</w:delText>
        </w:r>
      </w:del>
      <w:r w:rsidRPr="004233D3">
        <w:rPr>
          <w:rFonts w:eastAsia="等线"/>
        </w:rPr>
        <w:t xml:space="preserve">. </w:t>
      </w:r>
      <w:r w:rsidRPr="004233D3">
        <w:rPr>
          <w:rFonts w:eastAsia="Malgun Gothic"/>
          <w:lang w:eastAsia="ko-KR"/>
        </w:rPr>
        <w:t>Network Information</w:t>
      </w:r>
      <w:r w:rsidRPr="004233D3">
        <w:rPr>
          <w:rFonts w:eastAsia="等线"/>
        </w:rPr>
        <w:t xml:space="preserve"> </w:t>
      </w:r>
      <w:r w:rsidRPr="00C22E26">
        <w:rPr>
          <w:rFonts w:eastAsia="等线"/>
        </w:rPr>
        <w:t>for NN-based Video Coding Tool Testing in Training Stage</w:t>
      </w: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8F4BC9" w:rsidRPr="004233D3" w14:paraId="324026A6" w14:textId="77777777" w:rsidTr="004E690A">
        <w:trPr>
          <w:trHeight w:val="285"/>
          <w:jc w:val="center"/>
        </w:trPr>
        <w:tc>
          <w:tcPr>
            <w:tcW w:w="9370" w:type="dxa"/>
            <w:gridSpan w:val="3"/>
            <w:vAlign w:val="center"/>
          </w:tcPr>
          <w:p w14:paraId="13EE264D" w14:textId="77777777" w:rsidR="008F4BC9" w:rsidRPr="004233D3" w:rsidRDefault="008F4BC9" w:rsidP="00404C6A">
            <w:pPr>
              <w:jc w:val="center"/>
              <w:rPr>
                <w:b/>
                <w:bCs/>
                <w:color w:val="000000"/>
                <w:sz w:val="20"/>
                <w:u w:val="single"/>
              </w:rPr>
            </w:pPr>
            <w:r w:rsidRPr="004233D3">
              <w:rPr>
                <w:b/>
                <w:bCs/>
                <w:color w:val="000000"/>
                <w:sz w:val="20"/>
                <w:u w:val="single"/>
              </w:rPr>
              <w:t>Network Information in Training Stage</w:t>
            </w:r>
          </w:p>
        </w:tc>
      </w:tr>
      <w:tr w:rsidR="008F4BC9" w:rsidRPr="004233D3" w14:paraId="0F39E183" w14:textId="77777777" w:rsidTr="004E690A">
        <w:trPr>
          <w:trHeight w:val="285"/>
          <w:jc w:val="center"/>
        </w:trPr>
        <w:tc>
          <w:tcPr>
            <w:tcW w:w="1280" w:type="dxa"/>
            <w:vMerge w:val="restart"/>
            <w:vAlign w:val="center"/>
          </w:tcPr>
          <w:p w14:paraId="62177D81" w14:textId="77777777" w:rsidR="008F4BC9" w:rsidRPr="004233D3" w:rsidRDefault="008F4BC9" w:rsidP="00404C6A">
            <w:pPr>
              <w:jc w:val="left"/>
              <w:rPr>
                <w:color w:val="000000"/>
                <w:sz w:val="20"/>
              </w:rPr>
            </w:pPr>
            <w:r w:rsidRPr="004233D3">
              <w:rPr>
                <w:color w:val="000000"/>
                <w:sz w:val="20"/>
              </w:rPr>
              <w:t>Mandatory</w:t>
            </w:r>
          </w:p>
        </w:tc>
        <w:tc>
          <w:tcPr>
            <w:tcW w:w="2780" w:type="dxa"/>
            <w:shd w:val="clear" w:color="auto" w:fill="auto"/>
            <w:noWrap/>
            <w:vAlign w:val="center"/>
          </w:tcPr>
          <w:p w14:paraId="3A36977A" w14:textId="77777777" w:rsidR="008F4BC9" w:rsidRPr="004233D3" w:rsidRDefault="008F4BC9" w:rsidP="00404C6A">
            <w:pPr>
              <w:jc w:val="left"/>
              <w:rPr>
                <w:color w:val="000000"/>
                <w:sz w:val="20"/>
              </w:rPr>
            </w:pPr>
            <w:r w:rsidRPr="004233D3">
              <w:rPr>
                <w:color w:val="000000"/>
                <w:sz w:val="20"/>
              </w:rPr>
              <w:t>HW environment:</w:t>
            </w:r>
          </w:p>
        </w:tc>
        <w:tc>
          <w:tcPr>
            <w:tcW w:w="5310" w:type="dxa"/>
            <w:shd w:val="clear" w:color="auto" w:fill="auto"/>
            <w:noWrap/>
            <w:vAlign w:val="bottom"/>
          </w:tcPr>
          <w:p w14:paraId="5B5E0673" w14:textId="77777777" w:rsidR="008F4BC9" w:rsidRPr="00C22E26" w:rsidRDefault="008F4BC9" w:rsidP="00404C6A">
            <w:pPr>
              <w:rPr>
                <w:lang w:eastAsia="zh-CN"/>
              </w:rPr>
            </w:pPr>
            <w:r w:rsidRPr="00C22E26">
              <w:rPr>
                <w:lang w:eastAsia="zh-CN"/>
              </w:rPr>
              <w:t>CPU: Intel® Xeon® CPU E5-2637 v4 @ 3.50GHz x8, 64GB</w:t>
            </w:r>
          </w:p>
          <w:p w14:paraId="412A4F88" w14:textId="77777777" w:rsidR="008F4BC9" w:rsidRPr="004233D3" w:rsidRDefault="008F4BC9" w:rsidP="00404C6A">
            <w:pPr>
              <w:jc w:val="left"/>
              <w:rPr>
                <w:color w:val="000000"/>
                <w:sz w:val="20"/>
              </w:rPr>
            </w:pPr>
            <w:r w:rsidRPr="00C22E26">
              <w:rPr>
                <w:lang w:eastAsia="zh-CN"/>
              </w:rPr>
              <w:t>GPU: GTX 1080ti x8 x 11GB</w:t>
            </w:r>
          </w:p>
        </w:tc>
      </w:tr>
      <w:tr w:rsidR="008F4BC9" w:rsidRPr="004233D3" w14:paraId="5ADD5B3C" w14:textId="77777777" w:rsidTr="004E690A">
        <w:trPr>
          <w:trHeight w:val="285"/>
          <w:jc w:val="center"/>
        </w:trPr>
        <w:tc>
          <w:tcPr>
            <w:tcW w:w="1280" w:type="dxa"/>
            <w:vMerge/>
            <w:vAlign w:val="center"/>
          </w:tcPr>
          <w:p w14:paraId="3A8D0E8B" w14:textId="77777777" w:rsidR="008F4BC9" w:rsidRPr="004233D3" w:rsidRDefault="008F4BC9" w:rsidP="00404C6A">
            <w:pPr>
              <w:jc w:val="left"/>
              <w:rPr>
                <w:color w:val="000000"/>
                <w:sz w:val="20"/>
              </w:rPr>
            </w:pPr>
          </w:p>
        </w:tc>
        <w:tc>
          <w:tcPr>
            <w:tcW w:w="2780" w:type="dxa"/>
            <w:shd w:val="clear" w:color="auto" w:fill="auto"/>
            <w:noWrap/>
            <w:vAlign w:val="center"/>
          </w:tcPr>
          <w:p w14:paraId="5073CDED" w14:textId="77777777" w:rsidR="008F4BC9" w:rsidRPr="004233D3" w:rsidRDefault="008F4BC9" w:rsidP="00404C6A">
            <w:pPr>
              <w:jc w:val="left"/>
              <w:rPr>
                <w:color w:val="000000"/>
                <w:sz w:val="20"/>
              </w:rPr>
            </w:pPr>
            <w:r w:rsidRPr="004233D3">
              <w:rPr>
                <w:color w:val="000000"/>
                <w:sz w:val="20"/>
              </w:rPr>
              <w:t>SW environment:</w:t>
            </w:r>
          </w:p>
        </w:tc>
        <w:tc>
          <w:tcPr>
            <w:tcW w:w="5310" w:type="dxa"/>
            <w:shd w:val="clear" w:color="auto" w:fill="auto"/>
            <w:noWrap/>
            <w:vAlign w:val="bottom"/>
          </w:tcPr>
          <w:p w14:paraId="05AFD85D" w14:textId="77777777" w:rsidR="008F4BC9" w:rsidRPr="00C22E26" w:rsidRDefault="008F4BC9" w:rsidP="00404C6A">
            <w:pPr>
              <w:rPr>
                <w:lang w:eastAsia="zh-CN"/>
              </w:rPr>
            </w:pPr>
            <w:r w:rsidRPr="00C22E26">
              <w:rPr>
                <w:lang w:eastAsia="zh-CN"/>
              </w:rPr>
              <w:t>OS: CentOS Linux Release 7.4</w:t>
            </w:r>
          </w:p>
          <w:p w14:paraId="460C2467" w14:textId="77777777" w:rsidR="008F4BC9" w:rsidRPr="004233D3" w:rsidRDefault="008F4BC9" w:rsidP="00404C6A">
            <w:pPr>
              <w:jc w:val="left"/>
              <w:rPr>
                <w:color w:val="000000"/>
                <w:sz w:val="20"/>
              </w:rPr>
            </w:pPr>
            <w:r w:rsidRPr="00C22E26">
              <w:rPr>
                <w:lang w:eastAsia="zh-CN"/>
              </w:rPr>
              <w:t xml:space="preserve">GPU: CUDA 9.0, </w:t>
            </w:r>
            <w:proofErr w:type="spellStart"/>
            <w:r w:rsidRPr="00C22E26">
              <w:rPr>
                <w:lang w:eastAsia="zh-CN"/>
              </w:rPr>
              <w:t>cuDNN</w:t>
            </w:r>
            <w:proofErr w:type="spellEnd"/>
            <w:r w:rsidRPr="00C22E26">
              <w:rPr>
                <w:lang w:eastAsia="zh-CN"/>
              </w:rPr>
              <w:t xml:space="preserve"> 7.1.4, </w:t>
            </w:r>
            <w:proofErr w:type="spellStart"/>
            <w:r w:rsidRPr="00C22E26">
              <w:rPr>
                <w:lang w:eastAsia="zh-CN"/>
              </w:rPr>
              <w:t>nvidia</w:t>
            </w:r>
            <w:proofErr w:type="spellEnd"/>
            <w:r w:rsidRPr="00C22E26">
              <w:rPr>
                <w:lang w:eastAsia="zh-CN"/>
              </w:rPr>
              <w:t xml:space="preserve"> driver 396.37</w:t>
            </w:r>
          </w:p>
        </w:tc>
      </w:tr>
      <w:tr w:rsidR="008F4BC9" w:rsidRPr="004233D3" w14:paraId="25E2085C" w14:textId="77777777" w:rsidTr="004E690A">
        <w:trPr>
          <w:trHeight w:val="285"/>
          <w:jc w:val="center"/>
        </w:trPr>
        <w:tc>
          <w:tcPr>
            <w:tcW w:w="1280" w:type="dxa"/>
            <w:vMerge/>
            <w:vAlign w:val="center"/>
          </w:tcPr>
          <w:p w14:paraId="7901E223" w14:textId="77777777" w:rsidR="008F4BC9" w:rsidRPr="004233D3" w:rsidRDefault="008F4BC9" w:rsidP="00404C6A">
            <w:pPr>
              <w:jc w:val="left"/>
              <w:rPr>
                <w:color w:val="000000"/>
                <w:sz w:val="20"/>
              </w:rPr>
            </w:pPr>
          </w:p>
        </w:tc>
        <w:tc>
          <w:tcPr>
            <w:tcW w:w="2780" w:type="dxa"/>
            <w:shd w:val="clear" w:color="auto" w:fill="auto"/>
            <w:noWrap/>
            <w:vAlign w:val="center"/>
          </w:tcPr>
          <w:p w14:paraId="584D54A5" w14:textId="77777777" w:rsidR="008F4BC9" w:rsidRPr="004233D3" w:rsidRDefault="008F4BC9" w:rsidP="00404C6A">
            <w:pPr>
              <w:jc w:val="left"/>
              <w:rPr>
                <w:color w:val="000000"/>
                <w:sz w:val="20"/>
              </w:rPr>
            </w:pPr>
            <w:r w:rsidRPr="004233D3">
              <w:rPr>
                <w:color w:val="000000"/>
                <w:sz w:val="20"/>
              </w:rPr>
              <w:t>Framework:</w:t>
            </w:r>
          </w:p>
        </w:tc>
        <w:tc>
          <w:tcPr>
            <w:tcW w:w="5310" w:type="dxa"/>
            <w:shd w:val="clear" w:color="auto" w:fill="auto"/>
            <w:noWrap/>
            <w:vAlign w:val="bottom"/>
          </w:tcPr>
          <w:p w14:paraId="29B52891" w14:textId="77777777" w:rsidR="008F4BC9" w:rsidRPr="004233D3" w:rsidRDefault="008F4BC9" w:rsidP="00404C6A">
            <w:pPr>
              <w:jc w:val="left"/>
              <w:rPr>
                <w:color w:val="000000"/>
                <w:sz w:val="20"/>
              </w:rPr>
            </w:pPr>
            <w:proofErr w:type="spellStart"/>
            <w:r w:rsidRPr="00C22E26">
              <w:rPr>
                <w:lang w:eastAsia="zh-CN"/>
              </w:rPr>
              <w:t>Pytorch</w:t>
            </w:r>
            <w:proofErr w:type="spellEnd"/>
            <w:r w:rsidRPr="00C22E26">
              <w:rPr>
                <w:lang w:eastAsia="zh-CN"/>
              </w:rPr>
              <w:t xml:space="preserve"> v0.4</w:t>
            </w:r>
          </w:p>
        </w:tc>
      </w:tr>
      <w:tr w:rsidR="008F4BC9" w:rsidRPr="004233D3" w14:paraId="42E46447" w14:textId="77777777" w:rsidTr="004E690A">
        <w:trPr>
          <w:trHeight w:val="285"/>
          <w:jc w:val="center"/>
        </w:trPr>
        <w:tc>
          <w:tcPr>
            <w:tcW w:w="1280" w:type="dxa"/>
            <w:vMerge/>
            <w:vAlign w:val="center"/>
            <w:hideMark/>
          </w:tcPr>
          <w:p w14:paraId="6B678869" w14:textId="77777777" w:rsidR="008F4BC9" w:rsidRPr="004233D3" w:rsidRDefault="008F4BC9" w:rsidP="00404C6A">
            <w:pPr>
              <w:jc w:val="left"/>
              <w:rPr>
                <w:color w:val="000000"/>
                <w:sz w:val="20"/>
              </w:rPr>
            </w:pPr>
          </w:p>
        </w:tc>
        <w:tc>
          <w:tcPr>
            <w:tcW w:w="2780" w:type="dxa"/>
            <w:shd w:val="clear" w:color="auto" w:fill="auto"/>
            <w:noWrap/>
            <w:vAlign w:val="center"/>
            <w:hideMark/>
          </w:tcPr>
          <w:p w14:paraId="7DE91FEC" w14:textId="77777777" w:rsidR="008F4BC9" w:rsidRPr="004233D3" w:rsidRDefault="008F4BC9" w:rsidP="00404C6A">
            <w:pPr>
              <w:jc w:val="left"/>
              <w:rPr>
                <w:color w:val="000000"/>
                <w:sz w:val="20"/>
              </w:rPr>
            </w:pPr>
            <w:r w:rsidRPr="004233D3">
              <w:rPr>
                <w:color w:val="000000"/>
                <w:sz w:val="20"/>
              </w:rPr>
              <w:t>Epoch:</w:t>
            </w:r>
          </w:p>
        </w:tc>
        <w:tc>
          <w:tcPr>
            <w:tcW w:w="5310" w:type="dxa"/>
            <w:shd w:val="clear" w:color="auto" w:fill="auto"/>
            <w:noWrap/>
            <w:vAlign w:val="bottom"/>
            <w:hideMark/>
          </w:tcPr>
          <w:p w14:paraId="737AA3A2" w14:textId="77777777" w:rsidR="008F4BC9" w:rsidRPr="004233D3" w:rsidRDefault="008F4BC9" w:rsidP="00404C6A">
            <w:pPr>
              <w:jc w:val="left"/>
              <w:rPr>
                <w:color w:val="000000"/>
                <w:sz w:val="20"/>
              </w:rPr>
            </w:pPr>
            <w:r w:rsidRPr="004233D3">
              <w:rPr>
                <w:color w:val="000000"/>
                <w:sz w:val="20"/>
              </w:rPr>
              <w:t>300</w:t>
            </w:r>
          </w:p>
        </w:tc>
      </w:tr>
      <w:tr w:rsidR="008F4BC9" w:rsidRPr="004233D3" w14:paraId="5F81C365" w14:textId="77777777" w:rsidTr="004E690A">
        <w:trPr>
          <w:trHeight w:val="285"/>
          <w:jc w:val="center"/>
        </w:trPr>
        <w:tc>
          <w:tcPr>
            <w:tcW w:w="1280" w:type="dxa"/>
            <w:vMerge/>
            <w:vAlign w:val="center"/>
            <w:hideMark/>
          </w:tcPr>
          <w:p w14:paraId="4EE7DD52" w14:textId="77777777" w:rsidR="008F4BC9" w:rsidRPr="004233D3" w:rsidRDefault="008F4BC9" w:rsidP="00404C6A">
            <w:pPr>
              <w:jc w:val="left"/>
              <w:rPr>
                <w:color w:val="000000"/>
                <w:sz w:val="20"/>
              </w:rPr>
            </w:pPr>
          </w:p>
        </w:tc>
        <w:tc>
          <w:tcPr>
            <w:tcW w:w="2780" w:type="dxa"/>
            <w:shd w:val="clear" w:color="auto" w:fill="auto"/>
            <w:noWrap/>
            <w:vAlign w:val="center"/>
            <w:hideMark/>
          </w:tcPr>
          <w:p w14:paraId="3022715A" w14:textId="77777777" w:rsidR="008F4BC9" w:rsidRPr="004233D3" w:rsidRDefault="008F4BC9" w:rsidP="00404C6A">
            <w:pPr>
              <w:jc w:val="left"/>
              <w:rPr>
                <w:color w:val="000000"/>
                <w:sz w:val="20"/>
              </w:rPr>
            </w:pPr>
            <w:r w:rsidRPr="004233D3">
              <w:rPr>
                <w:color w:val="000000"/>
                <w:sz w:val="20"/>
              </w:rPr>
              <w:t>Batch size:</w:t>
            </w:r>
          </w:p>
        </w:tc>
        <w:tc>
          <w:tcPr>
            <w:tcW w:w="5310" w:type="dxa"/>
            <w:shd w:val="clear" w:color="auto" w:fill="auto"/>
            <w:noWrap/>
            <w:vAlign w:val="bottom"/>
            <w:hideMark/>
          </w:tcPr>
          <w:p w14:paraId="34634603" w14:textId="77777777" w:rsidR="008F4BC9" w:rsidRPr="004233D3" w:rsidRDefault="008F4BC9" w:rsidP="00404C6A">
            <w:pPr>
              <w:jc w:val="left"/>
              <w:rPr>
                <w:color w:val="000000"/>
                <w:sz w:val="20"/>
              </w:rPr>
            </w:pPr>
            <w:r w:rsidRPr="004233D3">
              <w:rPr>
                <w:color w:val="000000"/>
                <w:sz w:val="20"/>
              </w:rPr>
              <w:t>2Kx16</w:t>
            </w:r>
          </w:p>
        </w:tc>
      </w:tr>
      <w:tr w:rsidR="008F4BC9" w:rsidRPr="004233D3" w14:paraId="5D32BDB3" w14:textId="77777777" w:rsidTr="004E690A">
        <w:trPr>
          <w:trHeight w:val="285"/>
          <w:jc w:val="center"/>
        </w:trPr>
        <w:tc>
          <w:tcPr>
            <w:tcW w:w="1280" w:type="dxa"/>
            <w:vMerge/>
            <w:vAlign w:val="center"/>
            <w:hideMark/>
          </w:tcPr>
          <w:p w14:paraId="1031DF86" w14:textId="77777777" w:rsidR="008F4BC9" w:rsidRPr="004233D3" w:rsidRDefault="008F4BC9" w:rsidP="00404C6A">
            <w:pPr>
              <w:jc w:val="left"/>
              <w:rPr>
                <w:color w:val="000000"/>
                <w:sz w:val="20"/>
              </w:rPr>
            </w:pPr>
          </w:p>
        </w:tc>
        <w:tc>
          <w:tcPr>
            <w:tcW w:w="2780" w:type="dxa"/>
            <w:shd w:val="clear" w:color="auto" w:fill="auto"/>
            <w:noWrap/>
            <w:vAlign w:val="center"/>
          </w:tcPr>
          <w:p w14:paraId="6458C562" w14:textId="77777777" w:rsidR="008F4BC9" w:rsidRPr="004233D3" w:rsidRDefault="008F4BC9" w:rsidP="00404C6A">
            <w:pPr>
              <w:jc w:val="left"/>
              <w:rPr>
                <w:color w:val="000000"/>
                <w:sz w:val="20"/>
              </w:rPr>
            </w:pPr>
            <w:r w:rsidRPr="004233D3">
              <w:rPr>
                <w:color w:val="000000"/>
                <w:sz w:val="20"/>
              </w:rPr>
              <w:t>Training time:</w:t>
            </w:r>
          </w:p>
        </w:tc>
        <w:tc>
          <w:tcPr>
            <w:tcW w:w="5310" w:type="dxa"/>
            <w:shd w:val="clear" w:color="auto" w:fill="auto"/>
            <w:noWrap/>
            <w:vAlign w:val="bottom"/>
          </w:tcPr>
          <w:p w14:paraId="3C993929" w14:textId="77777777" w:rsidR="008F4BC9" w:rsidRPr="004233D3" w:rsidRDefault="008F4BC9" w:rsidP="00404C6A">
            <w:pPr>
              <w:jc w:val="left"/>
              <w:rPr>
                <w:color w:val="000000"/>
                <w:sz w:val="20"/>
              </w:rPr>
            </w:pPr>
            <w:r w:rsidRPr="004233D3">
              <w:rPr>
                <w:color w:val="000000"/>
                <w:sz w:val="20"/>
              </w:rPr>
              <w:t>57h</w:t>
            </w:r>
          </w:p>
        </w:tc>
      </w:tr>
      <w:tr w:rsidR="008F4BC9" w:rsidRPr="004233D3" w14:paraId="041F5301" w14:textId="77777777" w:rsidTr="004E690A">
        <w:trPr>
          <w:trHeight w:val="285"/>
          <w:jc w:val="center"/>
        </w:trPr>
        <w:tc>
          <w:tcPr>
            <w:tcW w:w="1280" w:type="dxa"/>
            <w:vMerge/>
            <w:shd w:val="clear" w:color="auto" w:fill="auto"/>
            <w:noWrap/>
            <w:vAlign w:val="center"/>
          </w:tcPr>
          <w:p w14:paraId="7EA453C4" w14:textId="77777777" w:rsidR="008F4BC9" w:rsidRPr="004233D3" w:rsidRDefault="008F4BC9" w:rsidP="00404C6A">
            <w:pPr>
              <w:jc w:val="center"/>
              <w:rPr>
                <w:color w:val="000000"/>
                <w:sz w:val="20"/>
              </w:rPr>
            </w:pPr>
          </w:p>
        </w:tc>
        <w:tc>
          <w:tcPr>
            <w:tcW w:w="2780" w:type="dxa"/>
            <w:shd w:val="clear" w:color="auto" w:fill="auto"/>
            <w:noWrap/>
            <w:vAlign w:val="center"/>
          </w:tcPr>
          <w:p w14:paraId="012E7AF2" w14:textId="77777777" w:rsidR="008F4BC9" w:rsidRPr="004233D3" w:rsidRDefault="008F4BC9" w:rsidP="00404C6A">
            <w:pPr>
              <w:jc w:val="left"/>
              <w:rPr>
                <w:color w:val="000000"/>
                <w:sz w:val="20"/>
              </w:rPr>
            </w:pPr>
            <w:r w:rsidRPr="004233D3">
              <w:rPr>
                <w:color w:val="000000"/>
                <w:sz w:val="20"/>
              </w:rPr>
              <w:t xml:space="preserve">Training data information: </w:t>
            </w:r>
          </w:p>
        </w:tc>
        <w:tc>
          <w:tcPr>
            <w:tcW w:w="5310" w:type="dxa"/>
            <w:shd w:val="clear" w:color="auto" w:fill="auto"/>
            <w:noWrap/>
            <w:vAlign w:val="bottom"/>
          </w:tcPr>
          <w:p w14:paraId="6F2F4963" w14:textId="77777777" w:rsidR="008F4BC9" w:rsidRPr="004233D3" w:rsidRDefault="008F4BC9" w:rsidP="00404C6A">
            <w:pPr>
              <w:jc w:val="left"/>
              <w:rPr>
                <w:color w:val="000000"/>
                <w:sz w:val="20"/>
              </w:rPr>
            </w:pPr>
            <w:r w:rsidRPr="004233D3">
              <w:rPr>
                <w:color w:val="000000"/>
                <w:sz w:val="20"/>
              </w:rPr>
              <w:t>DIV2K (800 images for training and 100 for validation)</w:t>
            </w:r>
          </w:p>
        </w:tc>
      </w:tr>
      <w:tr w:rsidR="008F4BC9" w:rsidRPr="004233D3" w14:paraId="47E895CF" w14:textId="77777777" w:rsidTr="004E690A">
        <w:trPr>
          <w:trHeight w:val="285"/>
          <w:jc w:val="center"/>
        </w:trPr>
        <w:tc>
          <w:tcPr>
            <w:tcW w:w="1280" w:type="dxa"/>
            <w:vMerge/>
            <w:shd w:val="clear" w:color="auto" w:fill="auto"/>
            <w:noWrap/>
            <w:vAlign w:val="center"/>
          </w:tcPr>
          <w:p w14:paraId="40C00BEE" w14:textId="77777777" w:rsidR="008F4BC9" w:rsidRPr="004233D3" w:rsidRDefault="008F4BC9" w:rsidP="00404C6A">
            <w:pPr>
              <w:jc w:val="center"/>
              <w:rPr>
                <w:color w:val="000000"/>
                <w:sz w:val="20"/>
              </w:rPr>
            </w:pPr>
          </w:p>
        </w:tc>
        <w:tc>
          <w:tcPr>
            <w:tcW w:w="2780" w:type="dxa"/>
            <w:shd w:val="clear" w:color="auto" w:fill="auto"/>
            <w:noWrap/>
            <w:vAlign w:val="center"/>
          </w:tcPr>
          <w:p w14:paraId="229676A4" w14:textId="77777777" w:rsidR="008F4BC9" w:rsidRPr="004233D3" w:rsidRDefault="008F4BC9" w:rsidP="00404C6A">
            <w:pPr>
              <w:jc w:val="left"/>
              <w:rPr>
                <w:color w:val="000000"/>
                <w:sz w:val="20"/>
              </w:rPr>
            </w:pPr>
            <w:r w:rsidRPr="004233D3">
              <w:rPr>
                <w:color w:val="000000"/>
                <w:sz w:val="20"/>
              </w:rPr>
              <w:t>Configurations for generating compressed training data (if different to VTM CTC):</w:t>
            </w:r>
          </w:p>
        </w:tc>
        <w:tc>
          <w:tcPr>
            <w:tcW w:w="5310" w:type="dxa"/>
            <w:shd w:val="clear" w:color="auto" w:fill="auto"/>
            <w:noWrap/>
            <w:vAlign w:val="bottom"/>
          </w:tcPr>
          <w:p w14:paraId="01522881" w14:textId="77777777" w:rsidR="008F4BC9" w:rsidRPr="004233D3" w:rsidRDefault="008F4BC9" w:rsidP="00404C6A">
            <w:pPr>
              <w:jc w:val="left"/>
              <w:rPr>
                <w:color w:val="000000"/>
                <w:sz w:val="20"/>
              </w:rPr>
            </w:pPr>
            <w:r w:rsidRPr="004233D3">
              <w:rPr>
                <w:color w:val="000000"/>
                <w:sz w:val="20"/>
              </w:rPr>
              <w:t>QP= {22,27,32,37</w:t>
            </w:r>
            <w:r>
              <w:rPr>
                <w:color w:val="000000"/>
                <w:sz w:val="20"/>
              </w:rPr>
              <w:t>,42</w:t>
            </w:r>
            <w:r w:rsidRPr="004233D3">
              <w:rPr>
                <w:color w:val="000000"/>
                <w:sz w:val="20"/>
              </w:rPr>
              <w:t>}, AI.</w:t>
            </w:r>
          </w:p>
        </w:tc>
      </w:tr>
      <w:tr w:rsidR="008F4BC9" w:rsidRPr="004233D3" w14:paraId="1197D9F0" w14:textId="77777777" w:rsidTr="004E690A">
        <w:trPr>
          <w:trHeight w:val="285"/>
          <w:jc w:val="center"/>
        </w:trPr>
        <w:tc>
          <w:tcPr>
            <w:tcW w:w="1280" w:type="dxa"/>
            <w:vMerge w:val="restart"/>
            <w:shd w:val="clear" w:color="auto" w:fill="auto"/>
            <w:noWrap/>
            <w:vAlign w:val="center"/>
            <w:hideMark/>
          </w:tcPr>
          <w:p w14:paraId="40C801D7" w14:textId="77777777" w:rsidR="008F4BC9" w:rsidRPr="004233D3" w:rsidRDefault="008F4BC9" w:rsidP="00404C6A">
            <w:pPr>
              <w:jc w:val="center"/>
              <w:rPr>
                <w:color w:val="000000"/>
                <w:sz w:val="20"/>
              </w:rPr>
            </w:pPr>
            <w:r w:rsidRPr="004233D3">
              <w:rPr>
                <w:color w:val="000000"/>
                <w:sz w:val="20"/>
              </w:rPr>
              <w:t>Optional</w:t>
            </w:r>
          </w:p>
        </w:tc>
        <w:tc>
          <w:tcPr>
            <w:tcW w:w="2780" w:type="dxa"/>
            <w:shd w:val="clear" w:color="auto" w:fill="auto"/>
            <w:noWrap/>
            <w:vAlign w:val="center"/>
          </w:tcPr>
          <w:p w14:paraId="53FB59AA" w14:textId="77777777" w:rsidR="008F4BC9" w:rsidRPr="004233D3" w:rsidRDefault="008F4BC9" w:rsidP="00404C6A">
            <w:pPr>
              <w:jc w:val="left"/>
              <w:rPr>
                <w:color w:val="000000"/>
                <w:sz w:val="20"/>
              </w:rPr>
            </w:pPr>
            <w:r w:rsidRPr="004233D3">
              <w:rPr>
                <w:sz w:val="20"/>
              </w:rPr>
              <w:t>Patch size</w:t>
            </w:r>
          </w:p>
        </w:tc>
        <w:tc>
          <w:tcPr>
            <w:tcW w:w="5310" w:type="dxa"/>
            <w:shd w:val="clear" w:color="auto" w:fill="auto"/>
            <w:noWrap/>
            <w:vAlign w:val="bottom"/>
          </w:tcPr>
          <w:p w14:paraId="6CABB050" w14:textId="77777777" w:rsidR="008F4BC9" w:rsidRPr="004233D3" w:rsidRDefault="008F4BC9" w:rsidP="00404C6A">
            <w:pPr>
              <w:jc w:val="left"/>
              <w:rPr>
                <w:color w:val="000000"/>
                <w:sz w:val="20"/>
              </w:rPr>
            </w:pPr>
            <w:r w:rsidRPr="004233D3">
              <w:rPr>
                <w:color w:val="000000"/>
                <w:sz w:val="20"/>
                <w:lang w:eastAsia="zh-CN"/>
              </w:rPr>
              <w:t>128x128</w:t>
            </w:r>
          </w:p>
        </w:tc>
      </w:tr>
      <w:tr w:rsidR="008F4BC9" w:rsidRPr="004233D3" w14:paraId="1D86A238" w14:textId="77777777" w:rsidTr="004E690A">
        <w:trPr>
          <w:trHeight w:val="285"/>
          <w:jc w:val="center"/>
        </w:trPr>
        <w:tc>
          <w:tcPr>
            <w:tcW w:w="1280" w:type="dxa"/>
            <w:vMerge/>
            <w:shd w:val="clear" w:color="auto" w:fill="auto"/>
            <w:noWrap/>
            <w:vAlign w:val="center"/>
          </w:tcPr>
          <w:p w14:paraId="09907CD2" w14:textId="77777777" w:rsidR="008F4BC9" w:rsidRPr="004233D3" w:rsidRDefault="008F4BC9" w:rsidP="00404C6A">
            <w:pPr>
              <w:jc w:val="center"/>
              <w:rPr>
                <w:color w:val="000000"/>
                <w:sz w:val="20"/>
              </w:rPr>
            </w:pPr>
          </w:p>
        </w:tc>
        <w:tc>
          <w:tcPr>
            <w:tcW w:w="2780" w:type="dxa"/>
            <w:shd w:val="clear" w:color="auto" w:fill="auto"/>
            <w:noWrap/>
            <w:vAlign w:val="center"/>
          </w:tcPr>
          <w:p w14:paraId="07113359" w14:textId="77777777" w:rsidR="008F4BC9" w:rsidRPr="004233D3" w:rsidRDefault="008F4BC9" w:rsidP="00404C6A">
            <w:pPr>
              <w:jc w:val="left"/>
              <w:rPr>
                <w:color w:val="000000"/>
                <w:sz w:val="20"/>
              </w:rPr>
            </w:pPr>
            <w:r w:rsidRPr="004233D3">
              <w:rPr>
                <w:color w:val="000000"/>
                <w:sz w:val="20"/>
              </w:rPr>
              <w:t>Learning rate:</w:t>
            </w:r>
          </w:p>
        </w:tc>
        <w:tc>
          <w:tcPr>
            <w:tcW w:w="5310" w:type="dxa"/>
            <w:shd w:val="clear" w:color="auto" w:fill="auto"/>
            <w:noWrap/>
            <w:vAlign w:val="bottom"/>
          </w:tcPr>
          <w:p w14:paraId="39EB9382" w14:textId="77777777" w:rsidR="008F4BC9" w:rsidRPr="004233D3" w:rsidRDefault="008F4BC9" w:rsidP="00404C6A">
            <w:pPr>
              <w:jc w:val="left"/>
              <w:rPr>
                <w:color w:val="000000"/>
                <w:sz w:val="20"/>
              </w:rPr>
            </w:pPr>
            <w:r w:rsidRPr="004233D3">
              <w:rPr>
                <w:color w:val="000000"/>
                <w:sz w:val="20"/>
              </w:rPr>
              <w:t>5e-4</w:t>
            </w:r>
          </w:p>
        </w:tc>
      </w:tr>
      <w:tr w:rsidR="008F4BC9" w:rsidRPr="004233D3" w14:paraId="24DC7146" w14:textId="77777777" w:rsidTr="004E690A">
        <w:trPr>
          <w:trHeight w:val="285"/>
          <w:jc w:val="center"/>
        </w:trPr>
        <w:tc>
          <w:tcPr>
            <w:tcW w:w="1280" w:type="dxa"/>
            <w:vMerge/>
            <w:vAlign w:val="center"/>
            <w:hideMark/>
          </w:tcPr>
          <w:p w14:paraId="5109F677" w14:textId="77777777" w:rsidR="008F4BC9" w:rsidRPr="004233D3" w:rsidRDefault="008F4BC9" w:rsidP="00404C6A">
            <w:pPr>
              <w:jc w:val="left"/>
              <w:rPr>
                <w:color w:val="000000"/>
                <w:sz w:val="20"/>
              </w:rPr>
            </w:pPr>
          </w:p>
        </w:tc>
        <w:tc>
          <w:tcPr>
            <w:tcW w:w="2780" w:type="dxa"/>
            <w:shd w:val="clear" w:color="auto" w:fill="auto"/>
            <w:noWrap/>
            <w:vAlign w:val="center"/>
          </w:tcPr>
          <w:p w14:paraId="06410EF2" w14:textId="77777777" w:rsidR="008F4BC9" w:rsidRPr="004233D3" w:rsidRDefault="008F4BC9" w:rsidP="00404C6A">
            <w:pPr>
              <w:jc w:val="left"/>
              <w:rPr>
                <w:color w:val="000000"/>
                <w:sz w:val="20"/>
              </w:rPr>
            </w:pPr>
            <w:r w:rsidRPr="004233D3">
              <w:rPr>
                <w:color w:val="000000"/>
                <w:sz w:val="20"/>
              </w:rPr>
              <w:t>Optimizer:</w:t>
            </w:r>
          </w:p>
        </w:tc>
        <w:tc>
          <w:tcPr>
            <w:tcW w:w="5310" w:type="dxa"/>
            <w:shd w:val="clear" w:color="auto" w:fill="auto"/>
            <w:noWrap/>
            <w:vAlign w:val="bottom"/>
          </w:tcPr>
          <w:p w14:paraId="08E719FB" w14:textId="77777777" w:rsidR="008F4BC9" w:rsidRPr="004233D3" w:rsidRDefault="008F4BC9" w:rsidP="00404C6A">
            <w:pPr>
              <w:jc w:val="left"/>
              <w:rPr>
                <w:color w:val="000000"/>
                <w:sz w:val="20"/>
              </w:rPr>
            </w:pPr>
            <w:r w:rsidRPr="004233D3">
              <w:rPr>
                <w:color w:val="000000"/>
                <w:sz w:val="20"/>
              </w:rPr>
              <w:t>ADAM</w:t>
            </w:r>
          </w:p>
        </w:tc>
      </w:tr>
      <w:tr w:rsidR="008F4BC9" w:rsidRPr="004233D3" w14:paraId="4A2CB2DD" w14:textId="77777777" w:rsidTr="004E690A">
        <w:trPr>
          <w:trHeight w:val="285"/>
          <w:jc w:val="center"/>
        </w:trPr>
        <w:tc>
          <w:tcPr>
            <w:tcW w:w="1280" w:type="dxa"/>
            <w:vMerge/>
            <w:vAlign w:val="center"/>
            <w:hideMark/>
          </w:tcPr>
          <w:p w14:paraId="37F26206" w14:textId="77777777" w:rsidR="008F4BC9" w:rsidRPr="004233D3" w:rsidRDefault="008F4BC9" w:rsidP="00404C6A">
            <w:pPr>
              <w:jc w:val="left"/>
              <w:rPr>
                <w:color w:val="000000"/>
                <w:sz w:val="20"/>
              </w:rPr>
            </w:pPr>
          </w:p>
        </w:tc>
        <w:tc>
          <w:tcPr>
            <w:tcW w:w="2780" w:type="dxa"/>
            <w:shd w:val="clear" w:color="auto" w:fill="auto"/>
            <w:noWrap/>
            <w:vAlign w:val="center"/>
          </w:tcPr>
          <w:p w14:paraId="68A7409E" w14:textId="77777777" w:rsidR="008F4BC9" w:rsidRPr="004233D3" w:rsidRDefault="008F4BC9" w:rsidP="00404C6A">
            <w:pPr>
              <w:jc w:val="left"/>
              <w:rPr>
                <w:color w:val="000000"/>
                <w:sz w:val="20"/>
              </w:rPr>
            </w:pPr>
            <w:r w:rsidRPr="004233D3">
              <w:rPr>
                <w:color w:val="000000"/>
                <w:sz w:val="20"/>
              </w:rPr>
              <w:t>Loss function:</w:t>
            </w:r>
          </w:p>
        </w:tc>
        <w:tc>
          <w:tcPr>
            <w:tcW w:w="5310" w:type="dxa"/>
            <w:shd w:val="clear" w:color="auto" w:fill="auto"/>
            <w:noWrap/>
            <w:vAlign w:val="bottom"/>
          </w:tcPr>
          <w:p w14:paraId="7366CF54" w14:textId="7D9DD88D" w:rsidR="008F4BC9" w:rsidRPr="004233D3" w:rsidRDefault="008F4BC9" w:rsidP="00404C6A">
            <w:pPr>
              <w:jc w:val="left"/>
              <w:rPr>
                <w:color w:val="000000"/>
                <w:sz w:val="20"/>
              </w:rPr>
            </w:pPr>
            <m:oMathPara>
              <m:oMathParaPr>
                <m:jc m:val="left"/>
              </m:oMathParaPr>
              <m:oMath>
                <m:r>
                  <w:del w:id="795" w:author="T190962" w:date="2021-07-06T10:12:00Z">
                    <w:rPr>
                      <w:rFonts w:ascii="Cambria Math" w:hAnsi="Cambria Math"/>
                      <w:lang w:eastAsia="zh-CN"/>
                    </w:rPr>
                    <m:t>0.8×</m:t>
                  </w:del>
                </m:r>
                <m:r>
                  <w:ins w:id="796" w:author="T190962" w:date="2021-07-06T10:12:00Z">
                    <w:rPr>
                      <w:rFonts w:ascii="Cambria Math" w:hAnsi="Cambria Math"/>
                      <w:lang w:eastAsia="zh-CN"/>
                    </w:rPr>
                    <m:t>MS-</m:t>
                  </w:ins>
                </m:r>
                <m:r>
                  <w:rPr>
                    <w:rFonts w:ascii="Cambria Math" w:hAnsi="Cambria Math"/>
                    <w:lang w:eastAsia="zh-CN"/>
                  </w:rPr>
                  <m:t>SSIM</m:t>
                </m:r>
                <m:r>
                  <w:del w:id="797" w:author="T190962" w:date="2021-07-06T10:12:00Z">
                    <w:rPr>
                      <w:rFonts w:ascii="Cambria Math" w:hAnsi="Cambria Math"/>
                      <w:lang w:eastAsia="zh-CN"/>
                    </w:rPr>
                    <m:t>+0.2×L1</m:t>
                  </w:del>
                </m:r>
              </m:oMath>
            </m:oMathPara>
          </w:p>
        </w:tc>
      </w:tr>
      <w:tr w:rsidR="008F4BC9" w:rsidRPr="004233D3" w14:paraId="28060EC8" w14:textId="77777777" w:rsidTr="004E690A">
        <w:trPr>
          <w:trHeight w:val="285"/>
          <w:jc w:val="center"/>
        </w:trPr>
        <w:tc>
          <w:tcPr>
            <w:tcW w:w="1280" w:type="dxa"/>
            <w:vMerge/>
            <w:vAlign w:val="center"/>
            <w:hideMark/>
          </w:tcPr>
          <w:p w14:paraId="2FD6B11C" w14:textId="77777777" w:rsidR="008F4BC9" w:rsidRPr="004233D3" w:rsidRDefault="008F4BC9" w:rsidP="00404C6A">
            <w:pPr>
              <w:jc w:val="left"/>
              <w:rPr>
                <w:color w:val="000000"/>
                <w:sz w:val="20"/>
              </w:rPr>
            </w:pPr>
          </w:p>
        </w:tc>
        <w:tc>
          <w:tcPr>
            <w:tcW w:w="2780" w:type="dxa"/>
            <w:shd w:val="clear" w:color="auto" w:fill="auto"/>
            <w:noWrap/>
            <w:vAlign w:val="center"/>
            <w:hideMark/>
          </w:tcPr>
          <w:p w14:paraId="5A555D6E" w14:textId="77777777" w:rsidR="008F4BC9" w:rsidRPr="004233D3" w:rsidRDefault="008F4BC9" w:rsidP="00404C6A">
            <w:pPr>
              <w:jc w:val="left"/>
              <w:rPr>
                <w:color w:val="000000"/>
                <w:sz w:val="20"/>
              </w:rPr>
            </w:pPr>
            <w:r w:rsidRPr="004233D3">
              <w:rPr>
                <w:color w:val="000000"/>
                <w:sz w:val="20"/>
              </w:rPr>
              <w:t>Preprocessing:</w:t>
            </w:r>
          </w:p>
        </w:tc>
        <w:tc>
          <w:tcPr>
            <w:tcW w:w="5310" w:type="dxa"/>
            <w:shd w:val="clear" w:color="auto" w:fill="auto"/>
            <w:noWrap/>
            <w:vAlign w:val="bottom"/>
            <w:hideMark/>
          </w:tcPr>
          <w:p w14:paraId="17EE3222" w14:textId="77777777" w:rsidR="008F4BC9" w:rsidRPr="004233D3" w:rsidRDefault="008F4BC9" w:rsidP="00404C6A">
            <w:pPr>
              <w:jc w:val="left"/>
              <w:rPr>
                <w:color w:val="000000"/>
                <w:sz w:val="20"/>
              </w:rPr>
            </w:pPr>
            <w:r w:rsidRPr="004233D3">
              <w:rPr>
                <w:color w:val="000000"/>
                <w:sz w:val="20"/>
              </w:rPr>
              <w:t>Mean shift</w:t>
            </w:r>
          </w:p>
        </w:tc>
      </w:tr>
      <w:tr w:rsidR="008F4BC9" w:rsidRPr="004233D3" w14:paraId="56D272A7" w14:textId="77777777" w:rsidTr="004E690A">
        <w:trPr>
          <w:trHeight w:val="285"/>
          <w:jc w:val="center"/>
        </w:trPr>
        <w:tc>
          <w:tcPr>
            <w:tcW w:w="1280" w:type="dxa"/>
            <w:vMerge/>
            <w:vAlign w:val="center"/>
            <w:hideMark/>
          </w:tcPr>
          <w:p w14:paraId="0B71CCA0" w14:textId="77777777" w:rsidR="008F4BC9" w:rsidRPr="004233D3" w:rsidRDefault="008F4BC9" w:rsidP="00404C6A">
            <w:pPr>
              <w:jc w:val="left"/>
              <w:rPr>
                <w:color w:val="000000"/>
                <w:sz w:val="20"/>
              </w:rPr>
            </w:pPr>
          </w:p>
        </w:tc>
        <w:tc>
          <w:tcPr>
            <w:tcW w:w="2780" w:type="dxa"/>
            <w:shd w:val="clear" w:color="auto" w:fill="auto"/>
            <w:noWrap/>
            <w:vAlign w:val="center"/>
            <w:hideMark/>
          </w:tcPr>
          <w:p w14:paraId="27C3D1EB" w14:textId="77777777" w:rsidR="008F4BC9" w:rsidRPr="004233D3" w:rsidRDefault="008F4BC9" w:rsidP="00404C6A">
            <w:pPr>
              <w:jc w:val="left"/>
              <w:rPr>
                <w:color w:val="000000"/>
                <w:sz w:val="20"/>
              </w:rPr>
            </w:pPr>
            <w:r w:rsidRPr="004233D3">
              <w:rPr>
                <w:color w:val="000000"/>
                <w:sz w:val="20"/>
              </w:rPr>
              <w:t xml:space="preserve">Other information: </w:t>
            </w:r>
          </w:p>
        </w:tc>
        <w:tc>
          <w:tcPr>
            <w:tcW w:w="5310" w:type="dxa"/>
            <w:shd w:val="clear" w:color="auto" w:fill="auto"/>
            <w:noWrap/>
            <w:vAlign w:val="bottom"/>
            <w:hideMark/>
          </w:tcPr>
          <w:p w14:paraId="1E58FC44" w14:textId="77777777" w:rsidR="008F4BC9" w:rsidRPr="004233D3" w:rsidRDefault="008F4BC9" w:rsidP="00404C6A">
            <w:pPr>
              <w:jc w:val="left"/>
              <w:rPr>
                <w:color w:val="000000"/>
                <w:sz w:val="20"/>
              </w:rPr>
            </w:pPr>
            <w:r w:rsidRPr="004233D3">
              <w:rPr>
                <w:color w:val="000000"/>
                <w:sz w:val="20"/>
                <w:lang w:eastAsia="zh-CN"/>
              </w:rPr>
              <w:t>NO</w:t>
            </w:r>
          </w:p>
        </w:tc>
      </w:tr>
    </w:tbl>
    <w:p w14:paraId="5BEB0C50" w14:textId="77777777" w:rsidR="008F4BC9" w:rsidRDefault="008F4BC9" w:rsidP="008F4BC9">
      <w:pPr>
        <w:rPr>
          <w:lang w:eastAsia="zh-CN"/>
        </w:rPr>
      </w:pPr>
    </w:p>
    <w:p w14:paraId="6285421D" w14:textId="722DA39F" w:rsidR="008F4BC9" w:rsidRPr="00C22E26" w:rsidRDefault="008F4BC9" w:rsidP="008F4BC9">
      <w:pPr>
        <w:pStyle w:val="1"/>
        <w:rPr>
          <w:lang w:eastAsia="zh-CN"/>
        </w:rPr>
      </w:pPr>
      <w:r w:rsidRPr="00C22E26">
        <w:rPr>
          <w:lang w:eastAsia="zh-CN"/>
        </w:rPr>
        <w:t>Inference stage</w:t>
      </w:r>
    </w:p>
    <w:p w14:paraId="2D463D62" w14:textId="27CCB236" w:rsidR="008F4BC9" w:rsidRPr="00C22E26" w:rsidRDefault="008F4BC9" w:rsidP="008F4BC9">
      <w:pPr>
        <w:rPr>
          <w:lang w:eastAsia="zh-CN"/>
        </w:rPr>
      </w:pPr>
      <w:r w:rsidRPr="00C22E26">
        <w:rPr>
          <w:lang w:eastAsia="zh-CN"/>
        </w:rPr>
        <w:t xml:space="preserve">The proposed model is tested with </w:t>
      </w:r>
      <w:r w:rsidR="00BC327B">
        <w:rPr>
          <w:lang w:eastAsia="zh-CN"/>
        </w:rPr>
        <w:t>5</w:t>
      </w:r>
      <w:r w:rsidRPr="00C22E26">
        <w:rPr>
          <w:lang w:eastAsia="zh-CN"/>
        </w:rPr>
        <w:t xml:space="preserve"> different QPs= {22, 27, 32, 37</w:t>
      </w:r>
      <w:r>
        <w:rPr>
          <w:lang w:eastAsia="zh-CN"/>
        </w:rPr>
        <w:t>, 42</w:t>
      </w:r>
      <w:r w:rsidRPr="00C22E26">
        <w:rPr>
          <w:lang w:eastAsia="zh-CN"/>
        </w:rPr>
        <w:t>} under AI</w:t>
      </w:r>
      <w:del w:id="798" w:author="T190962" w:date="2021-07-06T10:20:00Z">
        <w:r w:rsidDel="000351C0">
          <w:rPr>
            <w:lang w:eastAsia="zh-CN"/>
          </w:rPr>
          <w:delText xml:space="preserve"> and</w:delText>
        </w:r>
        <w:r w:rsidRPr="00C22E26" w:rsidDel="000351C0">
          <w:rPr>
            <w:lang w:eastAsia="zh-CN"/>
          </w:rPr>
          <w:delText xml:space="preserve"> RA</w:delText>
        </w:r>
      </w:del>
      <w:r w:rsidRPr="00C22E26">
        <w:rPr>
          <w:lang w:eastAsia="zh-CN"/>
        </w:rPr>
        <w:t xml:space="preserve"> configuration.</w:t>
      </w:r>
    </w:p>
    <w:p w14:paraId="7AADB330" w14:textId="2160F781" w:rsidR="008F4BC9" w:rsidRPr="00C22E26" w:rsidRDefault="008F4BC9" w:rsidP="008F4BC9">
      <w:pPr>
        <w:jc w:val="center"/>
        <w:rPr>
          <w:rFonts w:eastAsia="等线"/>
        </w:rPr>
      </w:pPr>
      <w:r w:rsidRPr="00C22E26">
        <w:rPr>
          <w:rFonts w:eastAsia="等线"/>
        </w:rPr>
        <w:t xml:space="preserve">Table </w:t>
      </w:r>
      <w:ins w:id="799" w:author="T190962" w:date="2021-07-03T17:21:00Z">
        <w:r w:rsidR="00D83707">
          <w:rPr>
            <w:rFonts w:eastAsia="等线"/>
          </w:rPr>
          <w:t>5</w:t>
        </w:r>
      </w:ins>
      <w:del w:id="800" w:author="T190962" w:date="2021-07-03T17:21:00Z">
        <w:r w:rsidRPr="00C22E26" w:rsidDel="00D83707">
          <w:rPr>
            <w:rFonts w:eastAsia="等线"/>
          </w:rPr>
          <w:delText>2</w:delText>
        </w:r>
      </w:del>
      <w:r w:rsidRPr="00C22E26">
        <w:rPr>
          <w:rFonts w:eastAsia="等线"/>
        </w:rPr>
        <w:t xml:space="preserve">. </w:t>
      </w:r>
      <w:r w:rsidRPr="004233D3">
        <w:rPr>
          <w:rFonts w:eastAsia="Malgun Gothic"/>
          <w:lang w:eastAsia="ko-KR"/>
        </w:rPr>
        <w:t>Network Information</w:t>
      </w:r>
      <w:r w:rsidRPr="004233D3">
        <w:rPr>
          <w:rFonts w:eastAsia="等线"/>
        </w:rPr>
        <w:t xml:space="preserve"> </w:t>
      </w:r>
      <w:r w:rsidRPr="00C22E26">
        <w:rPr>
          <w:rFonts w:eastAsia="等线"/>
        </w:rPr>
        <w:t>for NN-based Video Coding Tool Testing in Inference Stage</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8F4BC9" w:rsidRPr="004233D3" w14:paraId="0B023782" w14:textId="77777777" w:rsidTr="004E690A">
        <w:trPr>
          <w:trHeight w:val="285"/>
          <w:jc w:val="center"/>
        </w:trPr>
        <w:tc>
          <w:tcPr>
            <w:tcW w:w="9360" w:type="dxa"/>
            <w:gridSpan w:val="3"/>
            <w:vAlign w:val="center"/>
          </w:tcPr>
          <w:p w14:paraId="74C0296D" w14:textId="77777777" w:rsidR="008F4BC9" w:rsidRPr="004233D3" w:rsidRDefault="008F4BC9" w:rsidP="00404C6A">
            <w:pPr>
              <w:jc w:val="center"/>
              <w:rPr>
                <w:b/>
                <w:bCs/>
                <w:color w:val="000000"/>
                <w:sz w:val="20"/>
                <w:u w:val="single"/>
              </w:rPr>
            </w:pPr>
            <w:bookmarkStart w:id="801" w:name="_Hlk76459227"/>
            <w:r w:rsidRPr="004233D3">
              <w:rPr>
                <w:b/>
                <w:bCs/>
                <w:color w:val="000000"/>
                <w:sz w:val="20"/>
                <w:u w:val="single"/>
              </w:rPr>
              <w:t>Network Information in Inference Stage</w:t>
            </w:r>
          </w:p>
        </w:tc>
      </w:tr>
      <w:tr w:rsidR="008F4BC9" w:rsidRPr="004233D3" w14:paraId="278B1C0F" w14:textId="77777777" w:rsidTr="004E690A">
        <w:trPr>
          <w:trHeight w:val="285"/>
          <w:jc w:val="center"/>
        </w:trPr>
        <w:tc>
          <w:tcPr>
            <w:tcW w:w="1270" w:type="dxa"/>
            <w:vMerge w:val="restart"/>
            <w:vAlign w:val="center"/>
          </w:tcPr>
          <w:p w14:paraId="6F1821E8" w14:textId="77777777" w:rsidR="008F4BC9" w:rsidRPr="004233D3" w:rsidRDefault="008F4BC9" w:rsidP="00404C6A">
            <w:pPr>
              <w:jc w:val="left"/>
              <w:rPr>
                <w:color w:val="000000"/>
                <w:sz w:val="20"/>
              </w:rPr>
            </w:pPr>
            <w:r w:rsidRPr="004233D3">
              <w:rPr>
                <w:color w:val="000000"/>
                <w:sz w:val="20"/>
              </w:rPr>
              <w:t>Mandatory</w:t>
            </w:r>
          </w:p>
        </w:tc>
        <w:tc>
          <w:tcPr>
            <w:tcW w:w="2780" w:type="dxa"/>
            <w:shd w:val="clear" w:color="auto" w:fill="auto"/>
            <w:noWrap/>
            <w:vAlign w:val="center"/>
          </w:tcPr>
          <w:p w14:paraId="0BD9BD84" w14:textId="77777777" w:rsidR="008F4BC9" w:rsidRPr="004233D3" w:rsidRDefault="008F4BC9" w:rsidP="00404C6A">
            <w:pPr>
              <w:jc w:val="left"/>
              <w:rPr>
                <w:color w:val="000000"/>
                <w:sz w:val="20"/>
              </w:rPr>
            </w:pPr>
            <w:r w:rsidRPr="004233D3">
              <w:rPr>
                <w:color w:val="000000"/>
                <w:sz w:val="20"/>
              </w:rPr>
              <w:t>HW environment:</w:t>
            </w:r>
          </w:p>
        </w:tc>
        <w:tc>
          <w:tcPr>
            <w:tcW w:w="5310" w:type="dxa"/>
            <w:shd w:val="clear" w:color="auto" w:fill="auto"/>
            <w:noWrap/>
            <w:vAlign w:val="bottom"/>
          </w:tcPr>
          <w:p w14:paraId="3B482AB9" w14:textId="77777777" w:rsidR="008F4BC9" w:rsidRPr="00C22E26" w:rsidRDefault="008F4BC9" w:rsidP="00404C6A">
            <w:pPr>
              <w:rPr>
                <w:lang w:eastAsia="zh-CN"/>
              </w:rPr>
            </w:pPr>
            <w:r w:rsidRPr="004233D3">
              <w:rPr>
                <w:color w:val="000000"/>
                <w:sz w:val="20"/>
              </w:rPr>
              <w:t>CPU: Intel® Xeon® CPU E5-2637 v4 @ 3.50GHz</w:t>
            </w:r>
            <w:r w:rsidRPr="00C22E26">
              <w:rPr>
                <w:lang w:eastAsia="zh-CN"/>
              </w:rPr>
              <w:t xml:space="preserve"> x8, 64GB</w:t>
            </w:r>
          </w:p>
          <w:p w14:paraId="5A9BD6C5" w14:textId="77777777" w:rsidR="008F4BC9" w:rsidRPr="004233D3" w:rsidRDefault="008F4BC9" w:rsidP="00404C6A">
            <w:pPr>
              <w:jc w:val="left"/>
              <w:rPr>
                <w:color w:val="000000"/>
                <w:sz w:val="20"/>
              </w:rPr>
            </w:pPr>
            <w:r w:rsidRPr="004233D3">
              <w:rPr>
                <w:color w:val="000000"/>
                <w:sz w:val="20"/>
              </w:rPr>
              <w:t xml:space="preserve">GPU: </w:t>
            </w:r>
            <w:r w:rsidRPr="004233D3">
              <w:rPr>
                <w:color w:val="000000"/>
                <w:sz w:val="20"/>
                <w:lang w:eastAsia="zh-CN"/>
              </w:rPr>
              <w:t>NO</w:t>
            </w:r>
          </w:p>
        </w:tc>
      </w:tr>
      <w:tr w:rsidR="008F4BC9" w:rsidRPr="004233D3" w14:paraId="703DD9F8" w14:textId="77777777" w:rsidTr="004E690A">
        <w:trPr>
          <w:trHeight w:val="285"/>
          <w:jc w:val="center"/>
        </w:trPr>
        <w:tc>
          <w:tcPr>
            <w:tcW w:w="1270" w:type="dxa"/>
            <w:vMerge/>
            <w:vAlign w:val="center"/>
          </w:tcPr>
          <w:p w14:paraId="1EC032C9" w14:textId="77777777" w:rsidR="008F4BC9" w:rsidRPr="004233D3" w:rsidRDefault="008F4BC9" w:rsidP="00404C6A">
            <w:pPr>
              <w:jc w:val="left"/>
              <w:rPr>
                <w:color w:val="000000"/>
                <w:sz w:val="20"/>
              </w:rPr>
            </w:pPr>
          </w:p>
        </w:tc>
        <w:tc>
          <w:tcPr>
            <w:tcW w:w="2780" w:type="dxa"/>
            <w:shd w:val="clear" w:color="auto" w:fill="auto"/>
            <w:noWrap/>
            <w:vAlign w:val="center"/>
          </w:tcPr>
          <w:p w14:paraId="4E68F97F" w14:textId="77777777" w:rsidR="008F4BC9" w:rsidRPr="004233D3" w:rsidRDefault="008F4BC9" w:rsidP="00404C6A">
            <w:pPr>
              <w:jc w:val="left"/>
              <w:rPr>
                <w:color w:val="000000"/>
                <w:sz w:val="20"/>
              </w:rPr>
            </w:pPr>
            <w:r w:rsidRPr="004233D3">
              <w:rPr>
                <w:color w:val="000000"/>
                <w:sz w:val="20"/>
              </w:rPr>
              <w:t>SW environment:</w:t>
            </w:r>
          </w:p>
        </w:tc>
        <w:tc>
          <w:tcPr>
            <w:tcW w:w="5310" w:type="dxa"/>
            <w:shd w:val="clear" w:color="auto" w:fill="auto"/>
            <w:noWrap/>
            <w:vAlign w:val="bottom"/>
          </w:tcPr>
          <w:p w14:paraId="2C386AFC" w14:textId="77777777" w:rsidR="008F4BC9" w:rsidRPr="004233D3" w:rsidRDefault="008F4BC9" w:rsidP="00404C6A">
            <w:pPr>
              <w:jc w:val="left"/>
              <w:rPr>
                <w:color w:val="000000"/>
                <w:sz w:val="20"/>
              </w:rPr>
            </w:pPr>
            <w:r w:rsidRPr="004233D3">
              <w:rPr>
                <w:color w:val="000000"/>
                <w:sz w:val="20"/>
              </w:rPr>
              <w:t xml:space="preserve">OS: </w:t>
            </w:r>
            <w:r w:rsidRPr="00C22E26">
              <w:rPr>
                <w:lang w:eastAsia="zh-CN"/>
              </w:rPr>
              <w:t>CentOS Linux Release 7.4</w:t>
            </w:r>
          </w:p>
          <w:p w14:paraId="0B6D03F7" w14:textId="77777777" w:rsidR="008F4BC9" w:rsidRPr="004233D3" w:rsidRDefault="008F4BC9" w:rsidP="00404C6A">
            <w:pPr>
              <w:jc w:val="left"/>
              <w:rPr>
                <w:color w:val="000000"/>
                <w:sz w:val="20"/>
              </w:rPr>
            </w:pPr>
            <w:r w:rsidRPr="004233D3">
              <w:rPr>
                <w:color w:val="000000"/>
                <w:sz w:val="20"/>
              </w:rPr>
              <w:t xml:space="preserve">GPU: </w:t>
            </w:r>
            <w:r w:rsidRPr="004233D3">
              <w:rPr>
                <w:color w:val="000000"/>
                <w:sz w:val="20"/>
                <w:lang w:eastAsia="zh-CN"/>
              </w:rPr>
              <w:t>NO</w:t>
            </w:r>
          </w:p>
        </w:tc>
      </w:tr>
      <w:tr w:rsidR="008F4BC9" w:rsidRPr="004233D3" w14:paraId="78CB79CA" w14:textId="77777777" w:rsidTr="004E690A">
        <w:trPr>
          <w:trHeight w:val="285"/>
          <w:jc w:val="center"/>
        </w:trPr>
        <w:tc>
          <w:tcPr>
            <w:tcW w:w="1270" w:type="dxa"/>
            <w:vMerge/>
            <w:vAlign w:val="center"/>
          </w:tcPr>
          <w:p w14:paraId="0FDFE4A0" w14:textId="77777777" w:rsidR="008F4BC9" w:rsidRPr="004233D3" w:rsidRDefault="008F4BC9" w:rsidP="00404C6A">
            <w:pPr>
              <w:jc w:val="left"/>
              <w:rPr>
                <w:color w:val="000000"/>
                <w:sz w:val="20"/>
              </w:rPr>
            </w:pPr>
          </w:p>
        </w:tc>
        <w:tc>
          <w:tcPr>
            <w:tcW w:w="2780" w:type="dxa"/>
            <w:shd w:val="clear" w:color="auto" w:fill="auto"/>
            <w:noWrap/>
            <w:vAlign w:val="center"/>
          </w:tcPr>
          <w:p w14:paraId="1B528666" w14:textId="77777777" w:rsidR="008F4BC9" w:rsidRPr="004233D3" w:rsidRDefault="008F4BC9" w:rsidP="00404C6A">
            <w:pPr>
              <w:jc w:val="left"/>
              <w:rPr>
                <w:color w:val="000000"/>
                <w:sz w:val="20"/>
              </w:rPr>
            </w:pPr>
            <w:r w:rsidRPr="004233D3">
              <w:rPr>
                <w:color w:val="000000"/>
                <w:sz w:val="20"/>
              </w:rPr>
              <w:t>Framework:</w:t>
            </w:r>
          </w:p>
        </w:tc>
        <w:tc>
          <w:tcPr>
            <w:tcW w:w="5310" w:type="dxa"/>
            <w:shd w:val="clear" w:color="auto" w:fill="auto"/>
            <w:noWrap/>
            <w:vAlign w:val="bottom"/>
          </w:tcPr>
          <w:p w14:paraId="47FABA57" w14:textId="77777777" w:rsidR="008F4BC9" w:rsidRPr="004233D3" w:rsidRDefault="008F4BC9" w:rsidP="00404C6A">
            <w:pPr>
              <w:jc w:val="left"/>
              <w:rPr>
                <w:color w:val="000000"/>
                <w:sz w:val="20"/>
              </w:rPr>
            </w:pPr>
            <w:proofErr w:type="spellStart"/>
            <w:r w:rsidRPr="004233D3">
              <w:rPr>
                <w:color w:val="000000"/>
                <w:sz w:val="20"/>
              </w:rPr>
              <w:t>Pytorch</w:t>
            </w:r>
            <w:proofErr w:type="spellEnd"/>
            <w:r w:rsidRPr="004233D3">
              <w:rPr>
                <w:color w:val="000000"/>
                <w:sz w:val="20"/>
              </w:rPr>
              <w:t xml:space="preserve"> v0.4</w:t>
            </w:r>
          </w:p>
        </w:tc>
      </w:tr>
      <w:tr w:rsidR="008F4BC9" w:rsidRPr="004233D3" w14:paraId="3260DA2C" w14:textId="77777777" w:rsidTr="004E690A">
        <w:trPr>
          <w:trHeight w:val="285"/>
          <w:jc w:val="center"/>
        </w:trPr>
        <w:tc>
          <w:tcPr>
            <w:tcW w:w="1270" w:type="dxa"/>
            <w:vMerge/>
            <w:vAlign w:val="center"/>
            <w:hideMark/>
          </w:tcPr>
          <w:p w14:paraId="310C2096" w14:textId="77777777" w:rsidR="008F4BC9" w:rsidRPr="004233D3" w:rsidRDefault="008F4BC9" w:rsidP="00404C6A">
            <w:pPr>
              <w:jc w:val="left"/>
              <w:rPr>
                <w:color w:val="000000"/>
                <w:sz w:val="20"/>
              </w:rPr>
            </w:pPr>
          </w:p>
        </w:tc>
        <w:tc>
          <w:tcPr>
            <w:tcW w:w="2780" w:type="dxa"/>
            <w:shd w:val="clear" w:color="auto" w:fill="auto"/>
            <w:noWrap/>
            <w:vAlign w:val="center"/>
          </w:tcPr>
          <w:p w14:paraId="394AEB0A" w14:textId="77777777" w:rsidR="008F4BC9" w:rsidRPr="004233D3" w:rsidRDefault="008F4BC9" w:rsidP="00404C6A">
            <w:pPr>
              <w:jc w:val="left"/>
              <w:rPr>
                <w:color w:val="000000"/>
                <w:sz w:val="20"/>
              </w:rPr>
            </w:pPr>
            <w:r w:rsidRPr="004233D3">
              <w:rPr>
                <w:rFonts w:eastAsia="等线"/>
                <w:bCs/>
                <w:color w:val="000000"/>
                <w:sz w:val="20"/>
              </w:rPr>
              <w:t>Total Conv. Layers</w:t>
            </w:r>
          </w:p>
        </w:tc>
        <w:tc>
          <w:tcPr>
            <w:tcW w:w="5310" w:type="dxa"/>
            <w:shd w:val="clear" w:color="auto" w:fill="auto"/>
            <w:noWrap/>
            <w:vAlign w:val="bottom"/>
          </w:tcPr>
          <w:p w14:paraId="0A27C297" w14:textId="77777777" w:rsidR="008F4BC9" w:rsidRPr="004233D3" w:rsidRDefault="008F4BC9" w:rsidP="00404C6A">
            <w:pPr>
              <w:jc w:val="left"/>
              <w:rPr>
                <w:color w:val="000000"/>
                <w:sz w:val="20"/>
                <w:lang w:eastAsia="zh-CN"/>
              </w:rPr>
            </w:pPr>
            <w:r>
              <w:rPr>
                <w:color w:val="000000"/>
                <w:sz w:val="20"/>
                <w:lang w:eastAsia="zh-CN"/>
              </w:rPr>
              <w:t>4</w:t>
            </w:r>
            <w:r w:rsidRPr="004233D3">
              <w:rPr>
                <w:color w:val="000000"/>
                <w:sz w:val="20"/>
                <w:lang w:eastAsia="zh-CN"/>
              </w:rPr>
              <w:t>5</w:t>
            </w:r>
          </w:p>
        </w:tc>
      </w:tr>
      <w:tr w:rsidR="008F4BC9" w:rsidRPr="004233D3" w14:paraId="38C5E165" w14:textId="77777777" w:rsidTr="004E690A">
        <w:trPr>
          <w:trHeight w:val="285"/>
          <w:jc w:val="center"/>
        </w:trPr>
        <w:tc>
          <w:tcPr>
            <w:tcW w:w="1270" w:type="dxa"/>
            <w:vMerge/>
            <w:vAlign w:val="center"/>
            <w:hideMark/>
          </w:tcPr>
          <w:p w14:paraId="489E901E" w14:textId="77777777" w:rsidR="008F4BC9" w:rsidRPr="004233D3" w:rsidRDefault="008F4BC9" w:rsidP="00404C6A">
            <w:pPr>
              <w:jc w:val="left"/>
              <w:rPr>
                <w:color w:val="000000"/>
                <w:sz w:val="20"/>
              </w:rPr>
            </w:pPr>
          </w:p>
        </w:tc>
        <w:tc>
          <w:tcPr>
            <w:tcW w:w="2780" w:type="dxa"/>
            <w:shd w:val="clear" w:color="auto" w:fill="auto"/>
            <w:noWrap/>
            <w:vAlign w:val="center"/>
            <w:hideMark/>
          </w:tcPr>
          <w:p w14:paraId="060BA957" w14:textId="77777777" w:rsidR="008F4BC9" w:rsidRPr="004233D3" w:rsidRDefault="008F4BC9" w:rsidP="00404C6A">
            <w:pPr>
              <w:jc w:val="left"/>
              <w:rPr>
                <w:color w:val="000000"/>
                <w:sz w:val="20"/>
              </w:rPr>
            </w:pPr>
            <w:r w:rsidRPr="004233D3">
              <w:rPr>
                <w:rFonts w:eastAsia="等线"/>
                <w:bCs/>
                <w:color w:val="000000"/>
                <w:sz w:val="20"/>
              </w:rPr>
              <w:t>Total FC Layers</w:t>
            </w:r>
          </w:p>
        </w:tc>
        <w:tc>
          <w:tcPr>
            <w:tcW w:w="5310" w:type="dxa"/>
            <w:shd w:val="clear" w:color="auto" w:fill="auto"/>
            <w:noWrap/>
            <w:vAlign w:val="bottom"/>
            <w:hideMark/>
          </w:tcPr>
          <w:p w14:paraId="086C2B4D" w14:textId="77777777" w:rsidR="008F4BC9" w:rsidRPr="004233D3" w:rsidRDefault="008F4BC9" w:rsidP="00404C6A">
            <w:pPr>
              <w:jc w:val="left"/>
              <w:rPr>
                <w:color w:val="000000"/>
                <w:sz w:val="20"/>
                <w:lang w:eastAsia="zh-CN"/>
              </w:rPr>
            </w:pPr>
            <w:r>
              <w:rPr>
                <w:color w:val="000000"/>
                <w:sz w:val="20"/>
                <w:lang w:eastAsia="zh-CN"/>
              </w:rPr>
              <w:t>0</w:t>
            </w:r>
          </w:p>
        </w:tc>
      </w:tr>
      <w:tr w:rsidR="008F4BC9" w:rsidRPr="004233D3" w14:paraId="5AE713F0" w14:textId="77777777" w:rsidTr="004E690A">
        <w:trPr>
          <w:trHeight w:val="285"/>
          <w:jc w:val="center"/>
        </w:trPr>
        <w:tc>
          <w:tcPr>
            <w:tcW w:w="1270" w:type="dxa"/>
            <w:vMerge/>
            <w:vAlign w:val="center"/>
            <w:hideMark/>
          </w:tcPr>
          <w:p w14:paraId="1A64B0EB" w14:textId="77777777" w:rsidR="008F4BC9" w:rsidRPr="004233D3" w:rsidRDefault="008F4BC9" w:rsidP="00404C6A">
            <w:pPr>
              <w:jc w:val="left"/>
              <w:rPr>
                <w:color w:val="000000"/>
                <w:sz w:val="20"/>
              </w:rPr>
            </w:pPr>
          </w:p>
        </w:tc>
        <w:tc>
          <w:tcPr>
            <w:tcW w:w="2780" w:type="dxa"/>
            <w:shd w:val="clear" w:color="auto" w:fill="auto"/>
            <w:noWrap/>
            <w:vAlign w:val="center"/>
            <w:hideMark/>
          </w:tcPr>
          <w:p w14:paraId="23E3D6F4" w14:textId="4F43DE7B" w:rsidR="008F4BC9" w:rsidRPr="004233D3" w:rsidRDefault="008F4BC9" w:rsidP="00404C6A">
            <w:pPr>
              <w:jc w:val="left"/>
              <w:rPr>
                <w:color w:val="000000"/>
                <w:sz w:val="20"/>
              </w:rPr>
            </w:pPr>
            <w:del w:id="802" w:author="T190962" w:date="2021-07-06T16:13:00Z">
              <w:r w:rsidRPr="004233D3" w:rsidDel="00EA17B0">
                <w:rPr>
                  <w:sz w:val="20"/>
                </w:rPr>
                <w:delText xml:space="preserve">Total </w:delText>
              </w:r>
            </w:del>
            <w:ins w:id="803" w:author="T190962" w:date="2021-07-06T16:13:00Z">
              <w:r w:rsidR="00EA17B0">
                <w:rPr>
                  <w:sz w:val="20"/>
                </w:rPr>
                <w:t>NN</w:t>
              </w:r>
              <w:r w:rsidR="00EA17B0" w:rsidRPr="004233D3">
                <w:rPr>
                  <w:sz w:val="20"/>
                </w:rPr>
                <w:t xml:space="preserve"> </w:t>
              </w:r>
            </w:ins>
            <w:r w:rsidRPr="004233D3">
              <w:rPr>
                <w:sz w:val="20"/>
              </w:rPr>
              <w:t>Parameter Number</w:t>
            </w:r>
          </w:p>
        </w:tc>
        <w:tc>
          <w:tcPr>
            <w:tcW w:w="5310" w:type="dxa"/>
            <w:shd w:val="clear" w:color="auto" w:fill="auto"/>
            <w:noWrap/>
            <w:vAlign w:val="bottom"/>
            <w:hideMark/>
          </w:tcPr>
          <w:p w14:paraId="76BA0F3A" w14:textId="77777777" w:rsidR="008F4BC9" w:rsidRPr="004233D3" w:rsidRDefault="008F4BC9" w:rsidP="00404C6A">
            <w:pPr>
              <w:jc w:val="left"/>
              <w:rPr>
                <w:color w:val="000000"/>
                <w:sz w:val="20"/>
                <w:lang w:eastAsia="zh-CN"/>
              </w:rPr>
            </w:pPr>
            <w:r>
              <w:rPr>
                <w:color w:val="000000"/>
                <w:sz w:val="20"/>
                <w:lang w:eastAsia="zh-CN"/>
              </w:rPr>
              <w:t>131299</w:t>
            </w:r>
          </w:p>
        </w:tc>
      </w:tr>
      <w:tr w:rsidR="008F4BC9" w:rsidRPr="004233D3" w14:paraId="70B5FF9B" w14:textId="77777777" w:rsidTr="004E690A">
        <w:trPr>
          <w:trHeight w:val="285"/>
          <w:jc w:val="center"/>
        </w:trPr>
        <w:tc>
          <w:tcPr>
            <w:tcW w:w="1270" w:type="dxa"/>
            <w:vMerge/>
            <w:vAlign w:val="center"/>
            <w:hideMark/>
          </w:tcPr>
          <w:p w14:paraId="6DF4BF5E" w14:textId="77777777" w:rsidR="008F4BC9" w:rsidRPr="004233D3" w:rsidRDefault="008F4BC9" w:rsidP="00404C6A">
            <w:pPr>
              <w:jc w:val="left"/>
              <w:rPr>
                <w:color w:val="000000"/>
                <w:sz w:val="20"/>
              </w:rPr>
            </w:pPr>
          </w:p>
        </w:tc>
        <w:tc>
          <w:tcPr>
            <w:tcW w:w="2780" w:type="dxa"/>
            <w:shd w:val="clear" w:color="auto" w:fill="auto"/>
            <w:noWrap/>
            <w:vAlign w:val="center"/>
          </w:tcPr>
          <w:p w14:paraId="615E698A" w14:textId="77777777" w:rsidR="008F4BC9" w:rsidRPr="004233D3" w:rsidRDefault="008F4BC9" w:rsidP="00404C6A">
            <w:pPr>
              <w:jc w:val="left"/>
              <w:rPr>
                <w:sz w:val="20"/>
              </w:rPr>
            </w:pPr>
            <w:r w:rsidRPr="004233D3">
              <w:rPr>
                <w:color w:val="000000"/>
                <w:sz w:val="20"/>
              </w:rPr>
              <w:t>Parameter Precision</w:t>
            </w:r>
          </w:p>
        </w:tc>
        <w:tc>
          <w:tcPr>
            <w:tcW w:w="5310" w:type="dxa"/>
            <w:shd w:val="clear" w:color="auto" w:fill="auto"/>
            <w:noWrap/>
            <w:vAlign w:val="bottom"/>
          </w:tcPr>
          <w:p w14:paraId="7E03BEA7" w14:textId="77777777" w:rsidR="008F4BC9" w:rsidRPr="004233D3" w:rsidRDefault="008F4BC9" w:rsidP="00404C6A">
            <w:pPr>
              <w:jc w:val="left"/>
              <w:rPr>
                <w:sz w:val="20"/>
                <w:lang w:eastAsia="zh-CN"/>
              </w:rPr>
            </w:pPr>
            <w:r w:rsidRPr="004233D3">
              <w:rPr>
                <w:sz w:val="20"/>
                <w:lang w:eastAsia="zh-CN"/>
              </w:rPr>
              <w:t>32(F)</w:t>
            </w:r>
          </w:p>
        </w:tc>
      </w:tr>
      <w:tr w:rsidR="008F4BC9" w:rsidRPr="004233D3" w14:paraId="372CABE4" w14:textId="77777777" w:rsidTr="004E690A">
        <w:trPr>
          <w:trHeight w:val="285"/>
          <w:jc w:val="center"/>
        </w:trPr>
        <w:tc>
          <w:tcPr>
            <w:tcW w:w="1270" w:type="dxa"/>
            <w:vMerge/>
            <w:vAlign w:val="center"/>
            <w:hideMark/>
          </w:tcPr>
          <w:p w14:paraId="111BCFBA" w14:textId="77777777" w:rsidR="008F4BC9" w:rsidRPr="004233D3" w:rsidRDefault="008F4BC9" w:rsidP="00404C6A">
            <w:pPr>
              <w:jc w:val="left"/>
              <w:rPr>
                <w:color w:val="000000"/>
                <w:sz w:val="20"/>
              </w:rPr>
            </w:pPr>
          </w:p>
        </w:tc>
        <w:tc>
          <w:tcPr>
            <w:tcW w:w="2780" w:type="dxa"/>
            <w:shd w:val="clear" w:color="auto" w:fill="auto"/>
            <w:noWrap/>
            <w:vAlign w:val="center"/>
          </w:tcPr>
          <w:p w14:paraId="72FCD421" w14:textId="77777777" w:rsidR="008F4BC9" w:rsidRPr="004233D3" w:rsidRDefault="008F4BC9" w:rsidP="00404C6A">
            <w:pPr>
              <w:jc w:val="left"/>
              <w:rPr>
                <w:color w:val="000000"/>
                <w:sz w:val="20"/>
              </w:rPr>
            </w:pPr>
            <w:r w:rsidRPr="004233D3">
              <w:rPr>
                <w:color w:val="000000"/>
                <w:sz w:val="20"/>
              </w:rPr>
              <w:t>Memory Parameter (MB)</w:t>
            </w:r>
          </w:p>
        </w:tc>
        <w:tc>
          <w:tcPr>
            <w:tcW w:w="5310" w:type="dxa"/>
            <w:shd w:val="clear" w:color="auto" w:fill="auto"/>
            <w:noWrap/>
            <w:vAlign w:val="bottom"/>
          </w:tcPr>
          <w:p w14:paraId="6862F3B7" w14:textId="77777777" w:rsidR="008F4BC9" w:rsidRPr="004233D3" w:rsidRDefault="008F4BC9" w:rsidP="00404C6A">
            <w:pPr>
              <w:jc w:val="left"/>
              <w:rPr>
                <w:color w:val="000000"/>
                <w:sz w:val="20"/>
                <w:lang w:eastAsia="zh-CN"/>
              </w:rPr>
            </w:pPr>
            <w:r>
              <w:rPr>
                <w:color w:val="000000"/>
                <w:sz w:val="20"/>
                <w:lang w:eastAsia="zh-CN"/>
              </w:rPr>
              <w:t>0.50</w:t>
            </w:r>
          </w:p>
        </w:tc>
      </w:tr>
      <w:tr w:rsidR="008F4BC9" w:rsidRPr="004233D3" w14:paraId="2C26EB32" w14:textId="77777777" w:rsidTr="004E690A">
        <w:trPr>
          <w:trHeight w:val="48"/>
          <w:jc w:val="center"/>
        </w:trPr>
        <w:tc>
          <w:tcPr>
            <w:tcW w:w="1270" w:type="dxa"/>
            <w:vMerge/>
            <w:vAlign w:val="center"/>
            <w:hideMark/>
          </w:tcPr>
          <w:p w14:paraId="47CB1FB2" w14:textId="77777777" w:rsidR="008F4BC9" w:rsidRPr="004233D3" w:rsidRDefault="008F4BC9" w:rsidP="00404C6A">
            <w:pPr>
              <w:jc w:val="left"/>
              <w:rPr>
                <w:color w:val="000000"/>
                <w:sz w:val="20"/>
              </w:rPr>
            </w:pPr>
          </w:p>
        </w:tc>
        <w:tc>
          <w:tcPr>
            <w:tcW w:w="2780" w:type="dxa"/>
            <w:shd w:val="clear" w:color="auto" w:fill="auto"/>
            <w:noWrap/>
            <w:vAlign w:val="center"/>
          </w:tcPr>
          <w:p w14:paraId="568BCFA5" w14:textId="77777777" w:rsidR="008F4BC9" w:rsidRPr="004233D3" w:rsidRDefault="008F4BC9" w:rsidP="00404C6A">
            <w:pPr>
              <w:jc w:val="left"/>
              <w:rPr>
                <w:color w:val="000000"/>
                <w:sz w:val="20"/>
              </w:rPr>
            </w:pPr>
            <w:r w:rsidRPr="004233D3">
              <w:rPr>
                <w:color w:val="000000"/>
                <w:sz w:val="20"/>
              </w:rPr>
              <w:t>Memory Temp (MB)</w:t>
            </w:r>
          </w:p>
        </w:tc>
        <w:tc>
          <w:tcPr>
            <w:tcW w:w="5310" w:type="dxa"/>
            <w:shd w:val="clear" w:color="auto" w:fill="auto"/>
            <w:noWrap/>
            <w:vAlign w:val="bottom"/>
          </w:tcPr>
          <w:p w14:paraId="4CA9E0EE" w14:textId="77777777" w:rsidR="008F4BC9" w:rsidRPr="004233D3" w:rsidRDefault="008F4BC9" w:rsidP="00404C6A">
            <w:pPr>
              <w:jc w:val="left"/>
              <w:rPr>
                <w:color w:val="000000"/>
                <w:sz w:val="20"/>
                <w:lang w:eastAsia="zh-CN"/>
              </w:rPr>
            </w:pPr>
            <w:r w:rsidRPr="004233D3">
              <w:rPr>
                <w:color w:val="000000"/>
                <w:sz w:val="20"/>
                <w:lang w:eastAsia="zh-CN"/>
              </w:rPr>
              <w:t xml:space="preserve">32399.36   </w:t>
            </w:r>
            <w:r>
              <w:rPr>
                <w:color w:val="000000"/>
                <w:sz w:val="20"/>
                <w:lang w:eastAsia="zh-CN"/>
              </w:rPr>
              <w:t xml:space="preserve">  </w:t>
            </w:r>
            <w:r w:rsidRPr="004233D3">
              <w:rPr>
                <w:color w:val="000000"/>
                <w:sz w:val="20"/>
                <w:lang w:eastAsia="zh-CN"/>
              </w:rPr>
              <w:t xml:space="preserve">                   (</w:t>
            </w:r>
            <w:r w:rsidRPr="004233D3">
              <w:rPr>
                <w:color w:val="000000"/>
                <w:sz w:val="20"/>
              </w:rPr>
              <w:t>input size: 3840x2160)</w:t>
            </w:r>
          </w:p>
        </w:tc>
      </w:tr>
      <w:tr w:rsidR="008F4BC9" w:rsidRPr="004233D3" w14:paraId="1BDFF262" w14:textId="77777777" w:rsidTr="004E690A">
        <w:trPr>
          <w:trHeight w:val="285"/>
          <w:jc w:val="center"/>
        </w:trPr>
        <w:tc>
          <w:tcPr>
            <w:tcW w:w="1270" w:type="dxa"/>
            <w:vMerge/>
            <w:shd w:val="clear" w:color="auto" w:fill="auto"/>
            <w:noWrap/>
            <w:vAlign w:val="center"/>
          </w:tcPr>
          <w:p w14:paraId="6C19A3BF" w14:textId="77777777" w:rsidR="008F4BC9" w:rsidRPr="004233D3" w:rsidRDefault="008F4BC9" w:rsidP="00404C6A">
            <w:pPr>
              <w:jc w:val="center"/>
              <w:rPr>
                <w:color w:val="000000"/>
                <w:sz w:val="20"/>
              </w:rPr>
            </w:pPr>
          </w:p>
        </w:tc>
        <w:tc>
          <w:tcPr>
            <w:tcW w:w="2780" w:type="dxa"/>
            <w:shd w:val="clear" w:color="auto" w:fill="auto"/>
            <w:noWrap/>
            <w:vAlign w:val="center"/>
          </w:tcPr>
          <w:p w14:paraId="2EABB446" w14:textId="4FE206F6" w:rsidR="008F4BC9" w:rsidRPr="004233D3" w:rsidRDefault="008F4BC9" w:rsidP="00404C6A">
            <w:pPr>
              <w:jc w:val="left"/>
              <w:rPr>
                <w:color w:val="000000"/>
                <w:sz w:val="20"/>
              </w:rPr>
            </w:pPr>
            <w:r w:rsidRPr="004233D3">
              <w:rPr>
                <w:color w:val="000000"/>
                <w:sz w:val="20"/>
              </w:rPr>
              <w:t>MAC (</w:t>
            </w:r>
            <w:del w:id="804" w:author="T190962" w:date="2021-07-06T10:17:00Z">
              <w:r w:rsidRPr="004233D3" w:rsidDel="000351C0">
                <w:rPr>
                  <w:color w:val="000000"/>
                  <w:sz w:val="20"/>
                </w:rPr>
                <w:delText>Giga</w:delText>
              </w:r>
            </w:del>
            <w:ins w:id="805" w:author="T190962" w:date="2021-07-06T10:17:00Z">
              <w:r w:rsidR="000351C0">
                <w:rPr>
                  <w:color w:val="000000"/>
                  <w:sz w:val="20"/>
                </w:rPr>
                <w:t>KB/</w:t>
              </w:r>
              <w:proofErr w:type="spellStart"/>
              <w:r w:rsidR="000351C0">
                <w:rPr>
                  <w:color w:val="000000"/>
                  <w:sz w:val="20"/>
                </w:rPr>
                <w:t>pxl</w:t>
              </w:r>
            </w:ins>
            <w:proofErr w:type="spellEnd"/>
            <w:r w:rsidRPr="004233D3">
              <w:rPr>
                <w:color w:val="000000"/>
                <w:sz w:val="20"/>
              </w:rPr>
              <w:t>)</w:t>
            </w:r>
          </w:p>
        </w:tc>
        <w:tc>
          <w:tcPr>
            <w:tcW w:w="5310" w:type="dxa"/>
            <w:shd w:val="clear" w:color="auto" w:fill="auto"/>
            <w:noWrap/>
            <w:vAlign w:val="bottom"/>
          </w:tcPr>
          <w:p w14:paraId="0C2FABD6" w14:textId="79BAEB99" w:rsidR="008F4BC9" w:rsidRPr="004233D3" w:rsidRDefault="008F4BC9" w:rsidP="00404C6A">
            <w:pPr>
              <w:jc w:val="left"/>
              <w:rPr>
                <w:color w:val="000000"/>
                <w:sz w:val="20"/>
              </w:rPr>
            </w:pPr>
            <w:del w:id="806" w:author="T190962" w:date="2021-07-06T10:14:00Z">
              <w:r w:rsidDel="000351C0">
                <w:rPr>
                  <w:color w:val="000000"/>
                  <w:sz w:val="20"/>
                </w:rPr>
                <w:delText>988</w:delText>
              </w:r>
              <w:r w:rsidRPr="004233D3" w:rsidDel="000351C0">
                <w:rPr>
                  <w:color w:val="000000"/>
                  <w:sz w:val="20"/>
                </w:rPr>
                <w:delText xml:space="preserve"> Giga</w:delText>
              </w:r>
            </w:del>
            <w:ins w:id="807" w:author="T190962" w:date="2021-07-06T10:14:00Z">
              <w:r w:rsidR="000351C0">
                <w:rPr>
                  <w:color w:val="000000"/>
                  <w:sz w:val="20"/>
                </w:rPr>
                <w:t>124.9</w:t>
              </w:r>
            </w:ins>
            <w:r w:rsidRPr="004233D3">
              <w:rPr>
                <w:color w:val="000000"/>
                <w:sz w:val="20"/>
              </w:rPr>
              <w:t xml:space="preserve">                     </w:t>
            </w:r>
            <w:r>
              <w:rPr>
                <w:color w:val="000000"/>
                <w:sz w:val="20"/>
              </w:rPr>
              <w:t xml:space="preserve"> </w:t>
            </w:r>
            <w:r w:rsidRPr="004233D3">
              <w:rPr>
                <w:color w:val="000000"/>
                <w:sz w:val="20"/>
              </w:rPr>
              <w:t xml:space="preserve">  </w:t>
            </w:r>
            <w:del w:id="808" w:author="T190962" w:date="2021-07-06T10:14:00Z">
              <w:r w:rsidRPr="004233D3" w:rsidDel="000351C0">
                <w:rPr>
                  <w:color w:val="000000"/>
                  <w:sz w:val="20"/>
                </w:rPr>
                <w:delText>(input size: 3840x2160)</w:delText>
              </w:r>
            </w:del>
          </w:p>
        </w:tc>
      </w:tr>
      <w:tr w:rsidR="008F4BC9" w:rsidRPr="004233D3" w14:paraId="3EB4E8E6" w14:textId="77777777" w:rsidTr="004E690A">
        <w:trPr>
          <w:trHeight w:val="285"/>
          <w:jc w:val="center"/>
        </w:trPr>
        <w:tc>
          <w:tcPr>
            <w:tcW w:w="1270" w:type="dxa"/>
            <w:vMerge w:val="restart"/>
            <w:shd w:val="clear" w:color="auto" w:fill="auto"/>
            <w:noWrap/>
            <w:vAlign w:val="center"/>
            <w:hideMark/>
          </w:tcPr>
          <w:p w14:paraId="79625192" w14:textId="77777777" w:rsidR="008F4BC9" w:rsidRPr="004233D3" w:rsidRDefault="008F4BC9" w:rsidP="00404C6A">
            <w:pPr>
              <w:jc w:val="center"/>
              <w:rPr>
                <w:color w:val="000000"/>
                <w:sz w:val="20"/>
              </w:rPr>
            </w:pPr>
            <w:r w:rsidRPr="004233D3">
              <w:rPr>
                <w:color w:val="000000"/>
                <w:sz w:val="20"/>
              </w:rPr>
              <w:t>Optional</w:t>
            </w:r>
          </w:p>
        </w:tc>
        <w:tc>
          <w:tcPr>
            <w:tcW w:w="2780" w:type="dxa"/>
            <w:shd w:val="clear" w:color="auto" w:fill="auto"/>
            <w:noWrap/>
            <w:vAlign w:val="center"/>
          </w:tcPr>
          <w:p w14:paraId="4BE0422D" w14:textId="77777777" w:rsidR="008F4BC9" w:rsidRPr="004233D3" w:rsidRDefault="008F4BC9" w:rsidP="00404C6A">
            <w:pPr>
              <w:jc w:val="left"/>
              <w:rPr>
                <w:color w:val="000000"/>
                <w:sz w:val="20"/>
              </w:rPr>
            </w:pPr>
            <w:r w:rsidRPr="004233D3">
              <w:rPr>
                <w:color w:val="000000"/>
                <w:sz w:val="20"/>
              </w:rPr>
              <w:t>Preprocessing:</w:t>
            </w:r>
          </w:p>
        </w:tc>
        <w:tc>
          <w:tcPr>
            <w:tcW w:w="5310" w:type="dxa"/>
            <w:shd w:val="clear" w:color="auto" w:fill="auto"/>
            <w:noWrap/>
            <w:vAlign w:val="bottom"/>
          </w:tcPr>
          <w:p w14:paraId="7557A72A" w14:textId="77777777" w:rsidR="008F4BC9" w:rsidRPr="004233D3" w:rsidRDefault="008F4BC9" w:rsidP="00404C6A">
            <w:pPr>
              <w:jc w:val="left"/>
              <w:rPr>
                <w:color w:val="000000"/>
                <w:sz w:val="20"/>
                <w:lang w:eastAsia="zh-CN"/>
              </w:rPr>
            </w:pPr>
            <w:r w:rsidRPr="004233D3">
              <w:rPr>
                <w:color w:val="000000"/>
                <w:sz w:val="20"/>
                <w:lang w:eastAsia="zh-CN"/>
              </w:rPr>
              <w:t>Mean shift</w:t>
            </w:r>
          </w:p>
        </w:tc>
      </w:tr>
      <w:tr w:rsidR="008F4BC9" w:rsidRPr="004233D3" w14:paraId="11DB59A7" w14:textId="77777777" w:rsidTr="004E690A">
        <w:trPr>
          <w:trHeight w:val="285"/>
          <w:jc w:val="center"/>
        </w:trPr>
        <w:tc>
          <w:tcPr>
            <w:tcW w:w="1270" w:type="dxa"/>
            <w:vMerge/>
            <w:shd w:val="clear" w:color="auto" w:fill="auto"/>
            <w:noWrap/>
            <w:vAlign w:val="center"/>
          </w:tcPr>
          <w:p w14:paraId="3D579619" w14:textId="77777777" w:rsidR="008F4BC9" w:rsidRPr="004233D3" w:rsidRDefault="008F4BC9" w:rsidP="00404C6A">
            <w:pPr>
              <w:jc w:val="center"/>
              <w:rPr>
                <w:color w:val="000000"/>
                <w:sz w:val="20"/>
              </w:rPr>
            </w:pPr>
          </w:p>
        </w:tc>
        <w:tc>
          <w:tcPr>
            <w:tcW w:w="2780" w:type="dxa"/>
            <w:shd w:val="clear" w:color="auto" w:fill="auto"/>
            <w:noWrap/>
            <w:vAlign w:val="center"/>
          </w:tcPr>
          <w:p w14:paraId="64260F0D" w14:textId="77777777" w:rsidR="008F4BC9" w:rsidRPr="004233D3" w:rsidRDefault="008F4BC9" w:rsidP="00404C6A">
            <w:pPr>
              <w:jc w:val="left"/>
              <w:rPr>
                <w:color w:val="000000"/>
                <w:sz w:val="20"/>
              </w:rPr>
            </w:pPr>
            <w:r w:rsidRPr="004233D3">
              <w:rPr>
                <w:color w:val="000000"/>
                <w:sz w:val="20"/>
              </w:rPr>
              <w:t xml:space="preserve">Other information: </w:t>
            </w:r>
          </w:p>
        </w:tc>
        <w:tc>
          <w:tcPr>
            <w:tcW w:w="5310" w:type="dxa"/>
            <w:shd w:val="clear" w:color="auto" w:fill="auto"/>
            <w:noWrap/>
            <w:vAlign w:val="bottom"/>
          </w:tcPr>
          <w:p w14:paraId="231C5AFD" w14:textId="77777777" w:rsidR="008F4BC9" w:rsidRPr="004233D3" w:rsidRDefault="008F4BC9" w:rsidP="00404C6A">
            <w:pPr>
              <w:jc w:val="left"/>
              <w:rPr>
                <w:color w:val="000000"/>
                <w:sz w:val="20"/>
              </w:rPr>
            </w:pPr>
            <w:r w:rsidRPr="004233D3">
              <w:rPr>
                <w:color w:val="000000"/>
                <w:sz w:val="20"/>
                <w:lang w:eastAsia="zh-CN"/>
              </w:rPr>
              <w:t>NO</w:t>
            </w:r>
          </w:p>
        </w:tc>
      </w:tr>
      <w:bookmarkEnd w:id="801"/>
    </w:tbl>
    <w:p w14:paraId="0701B77A" w14:textId="77777777" w:rsidR="0006758B" w:rsidRPr="0006758B" w:rsidRDefault="0006758B" w:rsidP="0006758B">
      <w:pPr>
        <w:rPr>
          <w:lang w:eastAsia="zh-CN"/>
        </w:rPr>
      </w:pPr>
    </w:p>
    <w:p w14:paraId="62C3C99F" w14:textId="59B76894" w:rsidR="0015218B" w:rsidRPr="00C22E26" w:rsidRDefault="0015218B" w:rsidP="004F0EDF">
      <w:pPr>
        <w:pStyle w:val="1"/>
        <w:rPr>
          <w:lang w:eastAsia="zh-CN"/>
        </w:rPr>
      </w:pPr>
      <w:r w:rsidRPr="00C22E26">
        <w:rPr>
          <w:lang w:eastAsia="zh-CN"/>
        </w:rPr>
        <w:t>Conclusion</w:t>
      </w:r>
    </w:p>
    <w:p w14:paraId="55B97FCB" w14:textId="6CE8FDF5" w:rsidR="003428D9" w:rsidRPr="00C22E26" w:rsidRDefault="003428D9" w:rsidP="00C22E26">
      <w:pPr>
        <w:rPr>
          <w:lang w:eastAsia="zh-CN"/>
        </w:rPr>
      </w:pPr>
      <w:r w:rsidRPr="003428D9">
        <w:rPr>
          <w:lang w:eastAsia="zh-CN"/>
        </w:rPr>
        <w:t>By analyzing the results in Section 3, it can be found that, under the same network structure and test conditions, the MS-SSIM-based training model has better performance in maintaining subjective quality</w:t>
      </w:r>
      <w:r>
        <w:rPr>
          <w:lang w:eastAsia="zh-CN"/>
        </w:rPr>
        <w:t xml:space="preserve"> </w:t>
      </w:r>
      <w:r>
        <w:rPr>
          <w:rFonts w:hint="eastAsia"/>
          <w:lang w:eastAsia="zh-CN"/>
        </w:rPr>
        <w:t>(</w:t>
      </w:r>
      <w:r>
        <w:rPr>
          <w:lang w:eastAsia="zh-CN"/>
        </w:rPr>
        <w:t xml:space="preserve">through MS-SSIM </w:t>
      </w:r>
      <w:r>
        <w:rPr>
          <w:rFonts w:hint="eastAsia"/>
          <w:lang w:eastAsia="zh-CN"/>
        </w:rPr>
        <w:t>evaluation</w:t>
      </w:r>
      <w:r>
        <w:rPr>
          <w:lang w:eastAsia="zh-CN"/>
        </w:rPr>
        <w:t>)</w:t>
      </w:r>
      <w:r w:rsidRPr="003428D9">
        <w:rPr>
          <w:lang w:eastAsia="zh-CN"/>
        </w:rPr>
        <w:t>, while L1 model has better performance in objective quality.</w:t>
      </w:r>
    </w:p>
    <w:p w14:paraId="0BE703D9" w14:textId="45DA4CDE" w:rsidR="00557B9D" w:rsidRPr="00C22E26" w:rsidRDefault="00557B9D" w:rsidP="004F0EDF">
      <w:pPr>
        <w:pStyle w:val="1"/>
      </w:pPr>
      <w:r w:rsidRPr="00C22E26">
        <w:t>Reference</w:t>
      </w:r>
      <w:r w:rsidR="00650E45" w:rsidRPr="00C22E26">
        <w:t>s</w:t>
      </w:r>
    </w:p>
    <w:p w14:paraId="62604EF3" w14:textId="0926D241" w:rsidR="00864E37" w:rsidRPr="00C22E26" w:rsidRDefault="00FF204E" w:rsidP="00864E37">
      <w:pPr>
        <w:pStyle w:val="af0"/>
        <w:numPr>
          <w:ilvl w:val="0"/>
          <w:numId w:val="14"/>
        </w:numPr>
        <w:rPr>
          <w:sz w:val="22"/>
          <w:szCs w:val="22"/>
        </w:rPr>
      </w:pPr>
      <w:proofErr w:type="spellStart"/>
      <w:r w:rsidRPr="004233D3">
        <w:rPr>
          <w:rFonts w:eastAsiaTheme="minorEastAsia"/>
          <w:sz w:val="22"/>
          <w:szCs w:val="22"/>
          <w:lang w:eastAsia="zh-CN"/>
        </w:rPr>
        <w:t>Vmaf</w:t>
      </w:r>
      <w:proofErr w:type="spellEnd"/>
      <w:r w:rsidRPr="004233D3">
        <w:rPr>
          <w:rFonts w:eastAsiaTheme="minorEastAsia"/>
          <w:sz w:val="22"/>
          <w:szCs w:val="22"/>
          <w:lang w:eastAsia="zh-CN"/>
        </w:rPr>
        <w:t xml:space="preserve">, </w:t>
      </w:r>
      <w:hyperlink r:id="rId16" w:history="1">
        <w:r w:rsidRPr="004233D3">
          <w:rPr>
            <w:rStyle w:val="a6"/>
            <w:rFonts w:eastAsiaTheme="minorEastAsia"/>
            <w:sz w:val="22"/>
            <w:szCs w:val="22"/>
            <w:lang w:eastAsia="zh-CN"/>
          </w:rPr>
          <w:t>https://github.com/Netflix/vmaf</w:t>
        </w:r>
      </w:hyperlink>
      <w:r w:rsidRPr="004233D3">
        <w:rPr>
          <w:rFonts w:eastAsiaTheme="minorEastAsia"/>
          <w:sz w:val="22"/>
          <w:szCs w:val="22"/>
          <w:lang w:eastAsia="zh-CN"/>
        </w:rPr>
        <w:t>.</w:t>
      </w:r>
    </w:p>
    <w:p w14:paraId="315CB386" w14:textId="0FE57E51" w:rsidR="0049537A" w:rsidRPr="004233D3" w:rsidRDefault="0049537A" w:rsidP="00864E37">
      <w:pPr>
        <w:pStyle w:val="af0"/>
        <w:numPr>
          <w:ilvl w:val="0"/>
          <w:numId w:val="14"/>
        </w:numPr>
        <w:rPr>
          <w:sz w:val="22"/>
          <w:szCs w:val="22"/>
        </w:rPr>
      </w:pPr>
      <w:r w:rsidRPr="004233D3">
        <w:rPr>
          <w:rFonts w:eastAsiaTheme="minorEastAsia"/>
          <w:sz w:val="22"/>
          <w:szCs w:val="22"/>
          <w:lang w:eastAsia="zh-CN"/>
        </w:rPr>
        <w:t>J. Hu, L. Shen and G. Sun, “Squeeze-and-Excitation Networks,” 2018 IEEE/CVF Conference on Computer Vision and Pattern Recognition, Salt Lake City, UT, 2018, pp. 7132-7141.</w:t>
      </w:r>
    </w:p>
    <w:p w14:paraId="5E838A93" w14:textId="6BF17B3D" w:rsidR="00864E37" w:rsidRPr="004233D3" w:rsidRDefault="00864E37" w:rsidP="00864E37">
      <w:pPr>
        <w:pStyle w:val="af0"/>
        <w:numPr>
          <w:ilvl w:val="0"/>
          <w:numId w:val="14"/>
        </w:numPr>
        <w:rPr>
          <w:sz w:val="22"/>
          <w:szCs w:val="22"/>
        </w:rPr>
      </w:pPr>
      <w:r w:rsidRPr="004233D3">
        <w:rPr>
          <w:sz w:val="22"/>
          <w:szCs w:val="22"/>
        </w:rPr>
        <w:t>JVET-K0391, “AHG9: Dense Residual Convolutional Neural Network based In-Loop Filter”, Y. Wang, Z. Chen, Y. Li (Wuhan Univ.), L. Zhao (Tencent), Ljubljana, SI, 10–18 July 2018</w:t>
      </w:r>
      <w:r w:rsidR="007E7488">
        <w:rPr>
          <w:sz w:val="22"/>
          <w:szCs w:val="22"/>
        </w:rPr>
        <w:t>.</w:t>
      </w:r>
    </w:p>
    <w:p w14:paraId="6BFAF713" w14:textId="3C18052E" w:rsidR="00864E37" w:rsidRPr="004233D3" w:rsidRDefault="00864E37" w:rsidP="00864E37">
      <w:pPr>
        <w:pStyle w:val="af0"/>
        <w:numPr>
          <w:ilvl w:val="0"/>
          <w:numId w:val="14"/>
        </w:numPr>
        <w:rPr>
          <w:sz w:val="22"/>
          <w:szCs w:val="22"/>
        </w:rPr>
      </w:pPr>
      <w:r w:rsidRPr="004233D3">
        <w:rPr>
          <w:sz w:val="22"/>
          <w:szCs w:val="22"/>
        </w:rPr>
        <w:t>JVET-L0242, “AHG9: Dense Residual Convolutional Neural Network based In-Loop Filter”, Y. Wang, Z. Chen, Y. Li (Wuhan Univ.), L. Zhao (Tencent), Macao, CN, 03–12 Oct. 2018</w:t>
      </w:r>
      <w:r w:rsidR="007E7488">
        <w:rPr>
          <w:sz w:val="22"/>
          <w:szCs w:val="22"/>
        </w:rPr>
        <w:t>.</w:t>
      </w:r>
    </w:p>
    <w:p w14:paraId="15E575D6" w14:textId="1B24D20E" w:rsidR="00864E37" w:rsidRPr="004233D3" w:rsidRDefault="00864E37" w:rsidP="00864E37">
      <w:pPr>
        <w:pStyle w:val="af0"/>
        <w:numPr>
          <w:ilvl w:val="0"/>
          <w:numId w:val="14"/>
        </w:numPr>
        <w:rPr>
          <w:sz w:val="22"/>
          <w:szCs w:val="22"/>
        </w:rPr>
      </w:pPr>
      <w:r w:rsidRPr="004233D3">
        <w:rPr>
          <w:sz w:val="22"/>
          <w:szCs w:val="22"/>
        </w:rPr>
        <w:t>JVET-M0508, “AHG9: Test Results of Dense Residual Convolutional Neural Network based In-Loop Filter”, Y. Wang, Z. Chen, Y. Li (Wuhan Univ.), L. Zhao, S. Liu, X. Li (Tencent), Marrakech, MA, 9–18 Jan. 2019</w:t>
      </w:r>
      <w:r w:rsidR="007E7488">
        <w:rPr>
          <w:sz w:val="22"/>
          <w:szCs w:val="22"/>
        </w:rPr>
        <w:t>.</w:t>
      </w:r>
    </w:p>
    <w:p w14:paraId="1EE655CE" w14:textId="684BD299" w:rsidR="00864E37" w:rsidRPr="004233D3" w:rsidRDefault="00864E37" w:rsidP="00864E37">
      <w:pPr>
        <w:pStyle w:val="af0"/>
        <w:numPr>
          <w:ilvl w:val="0"/>
          <w:numId w:val="14"/>
        </w:numPr>
        <w:rPr>
          <w:sz w:val="22"/>
          <w:szCs w:val="22"/>
        </w:rPr>
      </w:pPr>
      <w:r w:rsidRPr="004233D3">
        <w:rPr>
          <w:sz w:val="22"/>
          <w:szCs w:val="22"/>
        </w:rPr>
        <w:t>JVET-N0254, “CE13: Dense Residual Convolutional Neural Network based In-Loop Filter (Test 2.2 and 2.3)”, Y. Wang, Z. Chen, Y. Li, L. Zhao, S. Liu, X. Li, Geneva CH, 19–27 March 2019</w:t>
      </w:r>
      <w:r w:rsidR="007E7488">
        <w:rPr>
          <w:sz w:val="22"/>
          <w:szCs w:val="22"/>
        </w:rPr>
        <w:t>.</w:t>
      </w:r>
    </w:p>
    <w:p w14:paraId="3862AD07" w14:textId="74D54045" w:rsidR="00864E37" w:rsidRPr="004233D3" w:rsidRDefault="00864E37" w:rsidP="00864E37">
      <w:pPr>
        <w:pStyle w:val="af0"/>
        <w:numPr>
          <w:ilvl w:val="0"/>
          <w:numId w:val="14"/>
        </w:numPr>
        <w:rPr>
          <w:sz w:val="22"/>
          <w:szCs w:val="22"/>
        </w:rPr>
      </w:pPr>
      <w:r w:rsidRPr="004233D3">
        <w:rPr>
          <w:sz w:val="22"/>
          <w:szCs w:val="22"/>
        </w:rPr>
        <w:t>JVET-O0101, “CE10: Dense Residual Convolutional Neural Network based In-Loop Filter (Tests 2.5 and 2.7</w:t>
      </w:r>
      <w:r w:rsidR="006C4B1F" w:rsidRPr="004233D3">
        <w:rPr>
          <w:sz w:val="22"/>
          <w:szCs w:val="22"/>
        </w:rPr>
        <w:t>)”</w:t>
      </w:r>
      <w:r w:rsidRPr="004233D3">
        <w:rPr>
          <w:sz w:val="22"/>
          <w:szCs w:val="22"/>
        </w:rPr>
        <w:t xml:space="preserve">, Y. Wang, T. Ouyang, C. Zou, Y. Li, Z. </w:t>
      </w:r>
      <w:r w:rsidR="006C4B1F" w:rsidRPr="004233D3">
        <w:rPr>
          <w:sz w:val="22"/>
          <w:szCs w:val="22"/>
        </w:rPr>
        <w:t>Chen (</w:t>
      </w:r>
      <w:r w:rsidRPr="004233D3">
        <w:rPr>
          <w:sz w:val="22"/>
          <w:szCs w:val="22"/>
        </w:rPr>
        <w:t xml:space="preserve">Wuhan Univ.), L. Zhao, S. Liu, X. </w:t>
      </w:r>
      <w:r w:rsidR="006C4B1F" w:rsidRPr="004233D3">
        <w:rPr>
          <w:sz w:val="22"/>
          <w:szCs w:val="22"/>
        </w:rPr>
        <w:t>Li (</w:t>
      </w:r>
      <w:r w:rsidRPr="004233D3">
        <w:rPr>
          <w:sz w:val="22"/>
          <w:szCs w:val="22"/>
        </w:rPr>
        <w:t>Tencent), Gothenburg, SE, 3–12 July 2019</w:t>
      </w:r>
      <w:r w:rsidR="007E7488">
        <w:rPr>
          <w:sz w:val="22"/>
          <w:szCs w:val="22"/>
        </w:rPr>
        <w:t>.</w:t>
      </w:r>
    </w:p>
    <w:p w14:paraId="05B184E0" w14:textId="51DC1B19" w:rsidR="00864E37" w:rsidRPr="00A2058F" w:rsidRDefault="00864E37" w:rsidP="00864E37">
      <w:pPr>
        <w:pStyle w:val="af0"/>
        <w:numPr>
          <w:ilvl w:val="0"/>
          <w:numId w:val="14"/>
        </w:numPr>
        <w:rPr>
          <w:sz w:val="22"/>
          <w:szCs w:val="22"/>
        </w:rPr>
      </w:pPr>
      <w:r w:rsidRPr="004233D3">
        <w:rPr>
          <w:rFonts w:eastAsiaTheme="minorEastAsia"/>
          <w:sz w:val="22"/>
          <w:szCs w:val="22"/>
          <w:lang w:eastAsia="zh-CN"/>
        </w:rPr>
        <w:t xml:space="preserve">JVET-T0041, “Methodology and reporting template for neural network coding tool testing”, S. Liu, A. Segall, E. Alshina, J. Boyce, M. Wien, D. </w:t>
      </w:r>
      <w:proofErr w:type="spellStart"/>
      <w:r w:rsidRPr="004233D3">
        <w:rPr>
          <w:rFonts w:eastAsiaTheme="minorEastAsia"/>
          <w:sz w:val="22"/>
          <w:szCs w:val="22"/>
          <w:lang w:eastAsia="zh-CN"/>
        </w:rPr>
        <w:t>Grois</w:t>
      </w:r>
      <w:proofErr w:type="spellEnd"/>
      <w:r w:rsidRPr="004233D3">
        <w:rPr>
          <w:rFonts w:eastAsiaTheme="minorEastAsia"/>
          <w:sz w:val="22"/>
          <w:szCs w:val="22"/>
          <w:lang w:eastAsia="zh-CN"/>
        </w:rPr>
        <w:t xml:space="preserve">, </w:t>
      </w:r>
      <w:r w:rsidR="009765AE" w:rsidRPr="004233D3">
        <w:rPr>
          <w:rFonts w:eastAsiaTheme="minorEastAsia"/>
          <w:sz w:val="22"/>
          <w:szCs w:val="22"/>
          <w:lang w:eastAsia="zh-CN"/>
        </w:rPr>
        <w:t>teleconference</w:t>
      </w:r>
      <w:r w:rsidRPr="004233D3">
        <w:rPr>
          <w:rFonts w:eastAsiaTheme="minorEastAsia"/>
          <w:sz w:val="22"/>
          <w:szCs w:val="22"/>
          <w:lang w:eastAsia="zh-CN"/>
        </w:rPr>
        <w:t>,</w:t>
      </w:r>
      <w:r w:rsidR="00E21E45" w:rsidRPr="004233D3">
        <w:rPr>
          <w:rFonts w:eastAsiaTheme="minorEastAsia"/>
          <w:sz w:val="22"/>
          <w:szCs w:val="22"/>
          <w:lang w:eastAsia="zh-CN"/>
        </w:rPr>
        <w:t xml:space="preserve"> 7-16 Oct. 2020</w:t>
      </w:r>
      <w:r w:rsidR="007E7488">
        <w:rPr>
          <w:rFonts w:eastAsiaTheme="minorEastAsia"/>
          <w:sz w:val="22"/>
          <w:szCs w:val="22"/>
          <w:lang w:eastAsia="zh-CN"/>
        </w:rPr>
        <w:t>.</w:t>
      </w:r>
    </w:p>
    <w:p w14:paraId="01C95891" w14:textId="6B2C5AD5" w:rsidR="00A2058F" w:rsidRDefault="0029268F" w:rsidP="00864E37">
      <w:pPr>
        <w:pStyle w:val="af0"/>
        <w:numPr>
          <w:ilvl w:val="0"/>
          <w:numId w:val="14"/>
        </w:numPr>
        <w:rPr>
          <w:sz w:val="22"/>
          <w:szCs w:val="22"/>
        </w:rPr>
      </w:pPr>
      <w:r w:rsidRPr="00A2058F">
        <w:rPr>
          <w:sz w:val="22"/>
          <w:szCs w:val="22"/>
        </w:rPr>
        <w:t>JVET-T0069, “AHG 11: SSIM based CNN model for in-loop filtering”,</w:t>
      </w:r>
      <w:r>
        <w:rPr>
          <w:sz w:val="22"/>
          <w:szCs w:val="22"/>
        </w:rPr>
        <w:t xml:space="preserve"> </w:t>
      </w:r>
      <w:r w:rsidR="007E7488" w:rsidRPr="00A2058F">
        <w:rPr>
          <w:sz w:val="22"/>
          <w:szCs w:val="22"/>
        </w:rPr>
        <w:t>T</w:t>
      </w:r>
      <w:r w:rsidR="007E7488">
        <w:rPr>
          <w:sz w:val="22"/>
          <w:szCs w:val="22"/>
        </w:rPr>
        <w:t>.</w:t>
      </w:r>
      <w:r w:rsidR="007E7488" w:rsidRPr="00A2058F">
        <w:rPr>
          <w:sz w:val="22"/>
          <w:szCs w:val="22"/>
        </w:rPr>
        <w:t xml:space="preserve"> </w:t>
      </w:r>
      <w:r w:rsidR="00A2058F" w:rsidRPr="00A2058F">
        <w:rPr>
          <w:sz w:val="22"/>
          <w:szCs w:val="22"/>
        </w:rPr>
        <w:t>Ouyang, F</w:t>
      </w:r>
      <w:r w:rsidR="007E7488">
        <w:rPr>
          <w:sz w:val="22"/>
          <w:szCs w:val="22"/>
        </w:rPr>
        <w:t>.</w:t>
      </w:r>
      <w:r w:rsidR="00A2058F" w:rsidRPr="00A2058F">
        <w:rPr>
          <w:sz w:val="22"/>
          <w:szCs w:val="22"/>
        </w:rPr>
        <w:t xml:space="preserve"> Liu, H</w:t>
      </w:r>
      <w:r w:rsidR="007E7488">
        <w:rPr>
          <w:sz w:val="22"/>
          <w:szCs w:val="22"/>
        </w:rPr>
        <w:t>.</w:t>
      </w:r>
      <w:r w:rsidR="00A2058F" w:rsidRPr="00A2058F">
        <w:rPr>
          <w:sz w:val="22"/>
          <w:szCs w:val="22"/>
        </w:rPr>
        <w:t xml:space="preserve"> Zhu, </w:t>
      </w:r>
      <w:r w:rsidR="007E7488" w:rsidRPr="00A2058F">
        <w:rPr>
          <w:sz w:val="22"/>
          <w:szCs w:val="22"/>
        </w:rPr>
        <w:t>Z</w:t>
      </w:r>
      <w:r w:rsidR="007E7488">
        <w:rPr>
          <w:sz w:val="22"/>
          <w:szCs w:val="22"/>
        </w:rPr>
        <w:t>.</w:t>
      </w:r>
      <w:r w:rsidR="007E7488" w:rsidRPr="00A2058F">
        <w:rPr>
          <w:sz w:val="22"/>
          <w:szCs w:val="22"/>
        </w:rPr>
        <w:t xml:space="preserve"> </w:t>
      </w:r>
      <w:r w:rsidR="00A2058F" w:rsidRPr="00A2058F">
        <w:rPr>
          <w:sz w:val="22"/>
          <w:szCs w:val="22"/>
        </w:rPr>
        <w:t xml:space="preserve">Chen, </w:t>
      </w:r>
      <w:r w:rsidR="007E7488" w:rsidRPr="00A2058F">
        <w:rPr>
          <w:sz w:val="22"/>
          <w:szCs w:val="22"/>
        </w:rPr>
        <w:t>X</w:t>
      </w:r>
      <w:r w:rsidR="007E7488">
        <w:rPr>
          <w:sz w:val="22"/>
          <w:szCs w:val="22"/>
        </w:rPr>
        <w:t>.</w:t>
      </w:r>
      <w:r w:rsidR="007E7488" w:rsidRPr="00A2058F">
        <w:rPr>
          <w:sz w:val="22"/>
          <w:szCs w:val="22"/>
        </w:rPr>
        <w:t xml:space="preserve"> </w:t>
      </w:r>
      <w:r w:rsidR="00A2058F" w:rsidRPr="00A2058F">
        <w:rPr>
          <w:sz w:val="22"/>
          <w:szCs w:val="22"/>
        </w:rPr>
        <w:t xml:space="preserve">Xu, </w:t>
      </w:r>
      <w:r w:rsidR="007E7488" w:rsidRPr="00A2058F">
        <w:rPr>
          <w:sz w:val="22"/>
          <w:szCs w:val="22"/>
        </w:rPr>
        <w:t>S</w:t>
      </w:r>
      <w:r w:rsidR="007E7488">
        <w:rPr>
          <w:sz w:val="22"/>
          <w:szCs w:val="22"/>
        </w:rPr>
        <w:t>.</w:t>
      </w:r>
      <w:r w:rsidR="007E7488" w:rsidRPr="00A2058F">
        <w:rPr>
          <w:sz w:val="22"/>
          <w:szCs w:val="22"/>
        </w:rPr>
        <w:t xml:space="preserve"> </w:t>
      </w:r>
      <w:r w:rsidR="00A2058F" w:rsidRPr="00A2058F">
        <w:rPr>
          <w:sz w:val="22"/>
          <w:szCs w:val="22"/>
        </w:rPr>
        <w:t xml:space="preserve">Liu, </w:t>
      </w:r>
      <w:r w:rsidR="007E7488" w:rsidRPr="00A2058F">
        <w:rPr>
          <w:sz w:val="22"/>
          <w:szCs w:val="22"/>
        </w:rPr>
        <w:t>teleconference</w:t>
      </w:r>
      <w:r w:rsidR="007E7488">
        <w:rPr>
          <w:sz w:val="22"/>
          <w:szCs w:val="22"/>
        </w:rPr>
        <w:t>,</w:t>
      </w:r>
      <w:r w:rsidR="007E7488" w:rsidRPr="00A2058F" w:rsidDel="0029268F">
        <w:rPr>
          <w:sz w:val="22"/>
          <w:szCs w:val="22"/>
        </w:rPr>
        <w:t xml:space="preserve"> </w:t>
      </w:r>
      <w:r w:rsidR="007E7488">
        <w:rPr>
          <w:sz w:val="22"/>
          <w:szCs w:val="22"/>
        </w:rPr>
        <w:t xml:space="preserve">7-16 </w:t>
      </w:r>
      <w:r w:rsidR="00A2058F" w:rsidRPr="00A2058F">
        <w:rPr>
          <w:sz w:val="22"/>
          <w:szCs w:val="22"/>
        </w:rPr>
        <w:t>Oct. 2020</w:t>
      </w:r>
      <w:r w:rsidR="007E7488">
        <w:rPr>
          <w:sz w:val="22"/>
          <w:szCs w:val="22"/>
        </w:rPr>
        <w:t>.</w:t>
      </w:r>
    </w:p>
    <w:p w14:paraId="1FA5853B" w14:textId="15C5C594" w:rsidR="003E423D" w:rsidRPr="00C91A2F" w:rsidRDefault="003E423D" w:rsidP="00864E37">
      <w:pPr>
        <w:pStyle w:val="af0"/>
        <w:numPr>
          <w:ilvl w:val="0"/>
          <w:numId w:val="14"/>
        </w:numPr>
        <w:rPr>
          <w:sz w:val="22"/>
          <w:szCs w:val="22"/>
        </w:rPr>
      </w:pPr>
      <w:r w:rsidRPr="00A2058F">
        <w:rPr>
          <w:sz w:val="22"/>
          <w:szCs w:val="22"/>
        </w:rPr>
        <w:t>JVET-</w:t>
      </w:r>
      <w:r>
        <w:rPr>
          <w:sz w:val="22"/>
          <w:szCs w:val="22"/>
        </w:rPr>
        <w:t>U</w:t>
      </w:r>
      <w:r w:rsidRPr="00A2058F">
        <w:rPr>
          <w:sz w:val="22"/>
          <w:szCs w:val="22"/>
        </w:rPr>
        <w:t>00</w:t>
      </w:r>
      <w:r w:rsidR="0083743C">
        <w:rPr>
          <w:sz w:val="22"/>
          <w:szCs w:val="22"/>
        </w:rPr>
        <w:t>74</w:t>
      </w:r>
      <w:r w:rsidRPr="00A2058F">
        <w:rPr>
          <w:sz w:val="22"/>
          <w:szCs w:val="22"/>
        </w:rPr>
        <w:t>, “</w:t>
      </w:r>
      <w:r w:rsidRPr="003E423D">
        <w:rPr>
          <w:sz w:val="22"/>
          <w:szCs w:val="22"/>
        </w:rPr>
        <w:t>EE: SSIM based CNN model for in-loop filtering</w:t>
      </w:r>
      <w:r w:rsidRPr="00A2058F">
        <w:rPr>
          <w:sz w:val="22"/>
          <w:szCs w:val="22"/>
        </w:rPr>
        <w:t>”,</w:t>
      </w:r>
      <w:r>
        <w:rPr>
          <w:sz w:val="22"/>
          <w:szCs w:val="22"/>
        </w:rPr>
        <w:t xml:space="preserve"> </w:t>
      </w:r>
      <w:r w:rsidRPr="00A2058F">
        <w:rPr>
          <w:sz w:val="22"/>
          <w:szCs w:val="22"/>
        </w:rPr>
        <w:t>T</w:t>
      </w:r>
      <w:r>
        <w:rPr>
          <w:sz w:val="22"/>
          <w:szCs w:val="22"/>
        </w:rPr>
        <w:t>.</w:t>
      </w:r>
      <w:r w:rsidRPr="00A2058F">
        <w:rPr>
          <w:sz w:val="22"/>
          <w:szCs w:val="22"/>
        </w:rPr>
        <w:t xml:space="preserve"> Ouyang, H</w:t>
      </w:r>
      <w:r>
        <w:rPr>
          <w:sz w:val="22"/>
          <w:szCs w:val="22"/>
        </w:rPr>
        <w:t>.</w:t>
      </w:r>
      <w:r w:rsidRPr="00A2058F">
        <w:rPr>
          <w:sz w:val="22"/>
          <w:szCs w:val="22"/>
        </w:rPr>
        <w:t xml:space="preserve"> Zhu, Z</w:t>
      </w:r>
      <w:r>
        <w:rPr>
          <w:sz w:val="22"/>
          <w:szCs w:val="22"/>
        </w:rPr>
        <w:t>.</w:t>
      </w:r>
      <w:r w:rsidRPr="00A2058F">
        <w:rPr>
          <w:sz w:val="22"/>
          <w:szCs w:val="22"/>
        </w:rPr>
        <w:t xml:space="preserve"> Chen, X</w:t>
      </w:r>
      <w:r>
        <w:rPr>
          <w:sz w:val="22"/>
          <w:szCs w:val="22"/>
        </w:rPr>
        <w:t>.</w:t>
      </w:r>
      <w:r w:rsidRPr="00A2058F">
        <w:rPr>
          <w:sz w:val="22"/>
          <w:szCs w:val="22"/>
        </w:rPr>
        <w:t xml:space="preserve"> Xu, S</w:t>
      </w:r>
      <w:r>
        <w:rPr>
          <w:sz w:val="22"/>
          <w:szCs w:val="22"/>
        </w:rPr>
        <w:t>.</w:t>
      </w:r>
      <w:r w:rsidRPr="00A2058F">
        <w:rPr>
          <w:sz w:val="22"/>
          <w:szCs w:val="22"/>
        </w:rPr>
        <w:t xml:space="preserve"> Liu, teleconference</w:t>
      </w:r>
      <w:r>
        <w:rPr>
          <w:sz w:val="22"/>
          <w:szCs w:val="22"/>
        </w:rPr>
        <w:t>,</w:t>
      </w:r>
      <w:r w:rsidRPr="00A2058F" w:rsidDel="0029268F">
        <w:rPr>
          <w:sz w:val="22"/>
          <w:szCs w:val="22"/>
        </w:rPr>
        <w:t xml:space="preserve"> </w:t>
      </w:r>
      <w:r>
        <w:rPr>
          <w:sz w:val="22"/>
          <w:szCs w:val="22"/>
        </w:rPr>
        <w:t>6-15 Jan</w:t>
      </w:r>
      <w:r w:rsidRPr="00A2058F">
        <w:rPr>
          <w:sz w:val="22"/>
          <w:szCs w:val="22"/>
        </w:rPr>
        <w:t>. 202</w:t>
      </w:r>
      <w:r>
        <w:rPr>
          <w:sz w:val="22"/>
          <w:szCs w:val="22"/>
        </w:rPr>
        <w:t>1.</w:t>
      </w:r>
    </w:p>
    <w:p w14:paraId="05EC886E" w14:textId="77777777" w:rsidR="007401FA" w:rsidRPr="00C22E26" w:rsidRDefault="007401FA" w:rsidP="007401FA">
      <w:pPr>
        <w:pStyle w:val="1"/>
      </w:pPr>
      <w:r w:rsidRPr="00C22E26">
        <w:t>Patent rights declaration(s)</w:t>
      </w:r>
    </w:p>
    <w:p w14:paraId="11FF7E3F" w14:textId="7B82B177" w:rsidR="007401FA" w:rsidRPr="00C22E26" w:rsidRDefault="007401FA" w:rsidP="007401FA">
      <w:pPr>
        <w:rPr>
          <w:szCs w:val="22"/>
        </w:rPr>
      </w:pPr>
      <w:r w:rsidRPr="00C22E26">
        <w:rPr>
          <w:b/>
          <w:szCs w:val="22"/>
          <w:lang w:eastAsia="zh-CN"/>
        </w:rPr>
        <w:t>Tencent</w:t>
      </w:r>
      <w:r w:rsidRPr="00C22E26">
        <w:rPr>
          <w:b/>
          <w:szCs w:val="22"/>
        </w:rPr>
        <w:t xml:space="preserve"> does not have any current or pending patent rights relating to the technology described in this contribution.</w:t>
      </w:r>
    </w:p>
    <w:p w14:paraId="1654315B" w14:textId="1730D98B" w:rsidR="00AF2E51" w:rsidRPr="00A336FD" w:rsidRDefault="00C91A11" w:rsidP="000100FA">
      <w:pPr>
        <w:rPr>
          <w:sz w:val="20"/>
          <w:lang w:eastAsia="zh-CN"/>
        </w:rPr>
      </w:pPr>
      <w:r w:rsidRPr="00C22E26">
        <w:rPr>
          <w:b/>
          <w:szCs w:val="22"/>
          <w:lang w:eastAsia="zh-CN"/>
        </w:rPr>
        <w:t>Wuhan University</w:t>
      </w:r>
      <w:r w:rsidRPr="00C22E26">
        <w:rPr>
          <w:b/>
          <w:szCs w:val="22"/>
        </w:rPr>
        <w:t xml:space="preserve"> does not have any current or pending patent rights relating to the technology described in this contribution.</w:t>
      </w:r>
    </w:p>
    <w:sectPr w:rsidR="00AF2E51" w:rsidRPr="00A336FD" w:rsidSect="004E690A">
      <w:footerReference w:type="default" r:id="rId17"/>
      <w:pgSz w:w="12240" w:h="15840" w:code="1"/>
      <w:pgMar w:top="720" w:right="720" w:bottom="720" w:left="72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1EE187" w14:textId="77777777" w:rsidR="00DF01E3" w:rsidRDefault="00DF01E3">
      <w:r>
        <w:separator/>
      </w:r>
    </w:p>
  </w:endnote>
  <w:endnote w:type="continuationSeparator" w:id="0">
    <w:p w14:paraId="4C1F4CF0" w14:textId="77777777" w:rsidR="00DF01E3" w:rsidRDefault="00DF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onospace">
    <w:altName w:val="Segoe Print"/>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E52239E" w:rsidR="00F266AE" w:rsidRPr="00C00DDE" w:rsidRDefault="00F266A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809" w:author="T190962" w:date="2021-07-06T15:07:00Z">
      <w:r w:rsidR="009B2551">
        <w:rPr>
          <w:rStyle w:val="a5"/>
          <w:noProof/>
        </w:rPr>
        <w:t>2021-07-06</w:t>
      </w:r>
    </w:ins>
    <w:del w:id="810" w:author="T190962" w:date="2021-07-06T09:51:00Z">
      <w:r w:rsidR="00A66427" w:rsidDel="00773470">
        <w:rPr>
          <w:rStyle w:val="a5"/>
          <w:noProof/>
        </w:rPr>
        <w:delText>2021-06-30</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5FB291" w14:textId="77777777" w:rsidR="00DF01E3" w:rsidRDefault="00DF01E3">
      <w:r>
        <w:separator/>
      </w:r>
    </w:p>
  </w:footnote>
  <w:footnote w:type="continuationSeparator" w:id="0">
    <w:p w14:paraId="03CC8ACB" w14:textId="77777777" w:rsidR="00DF01E3" w:rsidRDefault="00DF01E3">
      <w:r>
        <w:continuationSeparator/>
      </w:r>
    </w:p>
  </w:footnote>
  <w:footnote w:id="1">
    <w:p w14:paraId="419FD0AD" w14:textId="7E268331" w:rsidR="00F266AE" w:rsidRDefault="00F266AE">
      <w:pPr>
        <w:pStyle w:val="afa"/>
        <w:rPr>
          <w:lang w:eastAsia="zh-CN"/>
        </w:rPr>
      </w:pPr>
      <w:r>
        <w:rPr>
          <w:rStyle w:val="afc"/>
        </w:rPr>
        <w:footnoteRef/>
      </w:r>
      <w:r>
        <w:t xml:space="preserve"> </w:t>
      </w:r>
      <w:r w:rsidRPr="00BB362C">
        <w:t>The L1 loss is known as</w:t>
      </w:r>
      <w:r>
        <w:t xml:space="preserve"> </w:t>
      </w:r>
      <w:r w:rsidRPr="00BB362C">
        <w:t>the least absolute error (LAE)</w:t>
      </w:r>
      <w:r>
        <w:t>,</w:t>
      </w:r>
      <w:r w:rsidRPr="00BB362C">
        <w:t xml:space="preserve"> </w:t>
      </w:r>
      <w:r>
        <w:t>which</w:t>
      </w:r>
      <w:r w:rsidRPr="00BB362C">
        <w:t xml:space="preserve"> minimizes the sum of the absolute difference.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8E22BB"/>
    <w:multiLevelType w:val="hybridMultilevel"/>
    <w:tmpl w:val="164E1124"/>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10C1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67B1A"/>
    <w:multiLevelType w:val="hybridMultilevel"/>
    <w:tmpl w:val="F19EC608"/>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26AE257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82723E"/>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E83F7F"/>
    <w:multiLevelType w:val="hybridMultilevel"/>
    <w:tmpl w:val="90045B6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F1757C"/>
    <w:multiLevelType w:val="multilevel"/>
    <w:tmpl w:val="E0523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E37B48"/>
    <w:multiLevelType w:val="hybridMultilevel"/>
    <w:tmpl w:val="7242C6F2"/>
    <w:lvl w:ilvl="0" w:tplc="398C279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D7614C"/>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1D7E27"/>
    <w:multiLevelType w:val="hybridMultilevel"/>
    <w:tmpl w:val="D30AC934"/>
    <w:lvl w:ilvl="0" w:tplc="500C5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68A174C"/>
    <w:multiLevelType w:val="hybridMultilevel"/>
    <w:tmpl w:val="C5F020CC"/>
    <w:lvl w:ilvl="0" w:tplc="D1EA7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2707B4"/>
    <w:multiLevelType w:val="hybridMultilevel"/>
    <w:tmpl w:val="44445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A15594"/>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EEB5444"/>
    <w:multiLevelType w:val="hybridMultilevel"/>
    <w:tmpl w:val="2BFA8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7"/>
  </w:num>
  <w:num w:numId="4">
    <w:abstractNumId w:val="14"/>
  </w:num>
  <w:num w:numId="5">
    <w:abstractNumId w:val="15"/>
  </w:num>
  <w:num w:numId="6">
    <w:abstractNumId w:val="8"/>
  </w:num>
  <w:num w:numId="7">
    <w:abstractNumId w:val="12"/>
  </w:num>
  <w:num w:numId="8">
    <w:abstractNumId w:val="8"/>
  </w:num>
  <w:num w:numId="9">
    <w:abstractNumId w:val="2"/>
  </w:num>
  <w:num w:numId="10">
    <w:abstractNumId w:val="7"/>
  </w:num>
  <w:num w:numId="11">
    <w:abstractNumId w:val="4"/>
  </w:num>
  <w:num w:numId="12">
    <w:abstractNumId w:val="10"/>
  </w:num>
  <w:num w:numId="13">
    <w:abstractNumId w:val="6"/>
  </w:num>
  <w:num w:numId="14">
    <w:abstractNumId w:val="1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1"/>
  </w:num>
  <w:num w:numId="18">
    <w:abstractNumId w:val="23"/>
  </w:num>
  <w:num w:numId="19">
    <w:abstractNumId w:val="6"/>
  </w:num>
  <w:num w:numId="20">
    <w:abstractNumId w:val="8"/>
  </w:num>
  <w:num w:numId="21">
    <w:abstractNumId w:val="16"/>
  </w:num>
  <w:num w:numId="22">
    <w:abstractNumId w:val="25"/>
  </w:num>
  <w:num w:numId="23">
    <w:abstractNumId w:val="13"/>
  </w:num>
  <w:num w:numId="24">
    <w:abstractNumId w:val="22"/>
  </w:num>
  <w:num w:numId="25">
    <w:abstractNumId w:val="3"/>
  </w:num>
  <w:num w:numId="26">
    <w:abstractNumId w:val="1"/>
  </w:num>
  <w:num w:numId="27">
    <w:abstractNumId w:val="5"/>
  </w:num>
  <w:num w:numId="28">
    <w:abstractNumId w:val="21"/>
  </w:num>
  <w:num w:numId="29">
    <w:abstractNumId w:val="18"/>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190962">
    <w15:presenceInfo w15:providerId="None" w15:userId="T1909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9C"/>
    <w:rsid w:val="000100FA"/>
    <w:rsid w:val="00012FFD"/>
    <w:rsid w:val="00026EAC"/>
    <w:rsid w:val="000308A3"/>
    <w:rsid w:val="00033341"/>
    <w:rsid w:val="000351C0"/>
    <w:rsid w:val="000358FE"/>
    <w:rsid w:val="000458BC"/>
    <w:rsid w:val="00045C41"/>
    <w:rsid w:val="00046C03"/>
    <w:rsid w:val="00047057"/>
    <w:rsid w:val="000503BC"/>
    <w:rsid w:val="00060FCF"/>
    <w:rsid w:val="00061412"/>
    <w:rsid w:val="000623BC"/>
    <w:rsid w:val="00063154"/>
    <w:rsid w:val="00065039"/>
    <w:rsid w:val="000654B4"/>
    <w:rsid w:val="0006758B"/>
    <w:rsid w:val="00067780"/>
    <w:rsid w:val="000722A5"/>
    <w:rsid w:val="0007614F"/>
    <w:rsid w:val="000812F2"/>
    <w:rsid w:val="00081398"/>
    <w:rsid w:val="00083A01"/>
    <w:rsid w:val="00084B3C"/>
    <w:rsid w:val="00091104"/>
    <w:rsid w:val="00093E3F"/>
    <w:rsid w:val="00093F62"/>
    <w:rsid w:val="00094479"/>
    <w:rsid w:val="000962AC"/>
    <w:rsid w:val="000A03B3"/>
    <w:rsid w:val="000A0F4E"/>
    <w:rsid w:val="000A1B6F"/>
    <w:rsid w:val="000A474E"/>
    <w:rsid w:val="000B0C0F"/>
    <w:rsid w:val="000B1585"/>
    <w:rsid w:val="000B1C29"/>
    <w:rsid w:val="000B1C6B"/>
    <w:rsid w:val="000B4FF9"/>
    <w:rsid w:val="000B5AAF"/>
    <w:rsid w:val="000C09AC"/>
    <w:rsid w:val="000C2BAA"/>
    <w:rsid w:val="000C4730"/>
    <w:rsid w:val="000C637A"/>
    <w:rsid w:val="000C7F51"/>
    <w:rsid w:val="000D0845"/>
    <w:rsid w:val="000D2607"/>
    <w:rsid w:val="000D4220"/>
    <w:rsid w:val="000D5E52"/>
    <w:rsid w:val="000D72D5"/>
    <w:rsid w:val="000E00F3"/>
    <w:rsid w:val="000E1C23"/>
    <w:rsid w:val="000E7E10"/>
    <w:rsid w:val="000F060D"/>
    <w:rsid w:val="000F158C"/>
    <w:rsid w:val="000F6B39"/>
    <w:rsid w:val="00102F3D"/>
    <w:rsid w:val="001105A9"/>
    <w:rsid w:val="001139DD"/>
    <w:rsid w:val="0011435E"/>
    <w:rsid w:val="00114750"/>
    <w:rsid w:val="00115BF2"/>
    <w:rsid w:val="00121216"/>
    <w:rsid w:val="00124E38"/>
    <w:rsid w:val="0012580B"/>
    <w:rsid w:val="00131F90"/>
    <w:rsid w:val="0013458C"/>
    <w:rsid w:val="0013526E"/>
    <w:rsid w:val="00142BAA"/>
    <w:rsid w:val="001442B4"/>
    <w:rsid w:val="00146152"/>
    <w:rsid w:val="0014795B"/>
    <w:rsid w:val="00147CE3"/>
    <w:rsid w:val="0015218B"/>
    <w:rsid w:val="00154C6E"/>
    <w:rsid w:val="00155526"/>
    <w:rsid w:val="00157231"/>
    <w:rsid w:val="00160073"/>
    <w:rsid w:val="001617EB"/>
    <w:rsid w:val="0017017A"/>
    <w:rsid w:val="00170B54"/>
    <w:rsid w:val="00171371"/>
    <w:rsid w:val="00175A24"/>
    <w:rsid w:val="0017775A"/>
    <w:rsid w:val="00184BD8"/>
    <w:rsid w:val="00187588"/>
    <w:rsid w:val="00187E58"/>
    <w:rsid w:val="0019184C"/>
    <w:rsid w:val="00196634"/>
    <w:rsid w:val="001A116E"/>
    <w:rsid w:val="001A1AC1"/>
    <w:rsid w:val="001A297E"/>
    <w:rsid w:val="001A368E"/>
    <w:rsid w:val="001A7329"/>
    <w:rsid w:val="001A792F"/>
    <w:rsid w:val="001B0BE0"/>
    <w:rsid w:val="001B2CB1"/>
    <w:rsid w:val="001B4B05"/>
    <w:rsid w:val="001B4E28"/>
    <w:rsid w:val="001C0B8E"/>
    <w:rsid w:val="001C3525"/>
    <w:rsid w:val="001C3AFB"/>
    <w:rsid w:val="001C5647"/>
    <w:rsid w:val="001C6938"/>
    <w:rsid w:val="001D07F0"/>
    <w:rsid w:val="001D1BD2"/>
    <w:rsid w:val="001E0248"/>
    <w:rsid w:val="001E02BE"/>
    <w:rsid w:val="001E3B37"/>
    <w:rsid w:val="001E649C"/>
    <w:rsid w:val="001F17A8"/>
    <w:rsid w:val="001F2594"/>
    <w:rsid w:val="001F3046"/>
    <w:rsid w:val="001F643A"/>
    <w:rsid w:val="002027E7"/>
    <w:rsid w:val="002055A6"/>
    <w:rsid w:val="00206460"/>
    <w:rsid w:val="002069B4"/>
    <w:rsid w:val="00211C51"/>
    <w:rsid w:val="00212376"/>
    <w:rsid w:val="002135DA"/>
    <w:rsid w:val="00215DFC"/>
    <w:rsid w:val="0022117E"/>
    <w:rsid w:val="002212DF"/>
    <w:rsid w:val="00222CD4"/>
    <w:rsid w:val="00224AFF"/>
    <w:rsid w:val="00225016"/>
    <w:rsid w:val="002253CA"/>
    <w:rsid w:val="002264A6"/>
    <w:rsid w:val="00227BA7"/>
    <w:rsid w:val="00227E1F"/>
    <w:rsid w:val="0023011C"/>
    <w:rsid w:val="00233272"/>
    <w:rsid w:val="0023409C"/>
    <w:rsid w:val="002375C1"/>
    <w:rsid w:val="00240387"/>
    <w:rsid w:val="0024276D"/>
    <w:rsid w:val="00245900"/>
    <w:rsid w:val="00245920"/>
    <w:rsid w:val="00246B55"/>
    <w:rsid w:val="00247E1E"/>
    <w:rsid w:val="00251DE4"/>
    <w:rsid w:val="002528D6"/>
    <w:rsid w:val="0025675E"/>
    <w:rsid w:val="00263398"/>
    <w:rsid w:val="00263B99"/>
    <w:rsid w:val="002647D8"/>
    <w:rsid w:val="00266F06"/>
    <w:rsid w:val="00266F1B"/>
    <w:rsid w:val="0027446E"/>
    <w:rsid w:val="00275BCF"/>
    <w:rsid w:val="002767EC"/>
    <w:rsid w:val="00276AD4"/>
    <w:rsid w:val="00280613"/>
    <w:rsid w:val="0028451F"/>
    <w:rsid w:val="002846C6"/>
    <w:rsid w:val="002878CB"/>
    <w:rsid w:val="00287B54"/>
    <w:rsid w:val="00291E36"/>
    <w:rsid w:val="00292257"/>
    <w:rsid w:val="0029268F"/>
    <w:rsid w:val="00293BF7"/>
    <w:rsid w:val="002A50BF"/>
    <w:rsid w:val="002A54E0"/>
    <w:rsid w:val="002B1595"/>
    <w:rsid w:val="002B191D"/>
    <w:rsid w:val="002B2667"/>
    <w:rsid w:val="002B2E83"/>
    <w:rsid w:val="002B5467"/>
    <w:rsid w:val="002C4827"/>
    <w:rsid w:val="002D0AF6"/>
    <w:rsid w:val="002E25F7"/>
    <w:rsid w:val="002E297C"/>
    <w:rsid w:val="002E482A"/>
    <w:rsid w:val="002E52EA"/>
    <w:rsid w:val="002F164D"/>
    <w:rsid w:val="002F5EC7"/>
    <w:rsid w:val="002F6DDE"/>
    <w:rsid w:val="003021BC"/>
    <w:rsid w:val="003055AD"/>
    <w:rsid w:val="00306206"/>
    <w:rsid w:val="003068F8"/>
    <w:rsid w:val="00317D85"/>
    <w:rsid w:val="00325E47"/>
    <w:rsid w:val="003270ED"/>
    <w:rsid w:val="00327C56"/>
    <w:rsid w:val="00330776"/>
    <w:rsid w:val="003315A1"/>
    <w:rsid w:val="0033689C"/>
    <w:rsid w:val="003373EC"/>
    <w:rsid w:val="003428D9"/>
    <w:rsid w:val="00342FF4"/>
    <w:rsid w:val="00343D49"/>
    <w:rsid w:val="00344E5A"/>
    <w:rsid w:val="00346148"/>
    <w:rsid w:val="00350A04"/>
    <w:rsid w:val="00351895"/>
    <w:rsid w:val="0035461D"/>
    <w:rsid w:val="0035524A"/>
    <w:rsid w:val="00362D78"/>
    <w:rsid w:val="003669EA"/>
    <w:rsid w:val="00370448"/>
    <w:rsid w:val="003706CC"/>
    <w:rsid w:val="00372365"/>
    <w:rsid w:val="00373FAF"/>
    <w:rsid w:val="00377710"/>
    <w:rsid w:val="00381E04"/>
    <w:rsid w:val="00390D47"/>
    <w:rsid w:val="003A0535"/>
    <w:rsid w:val="003A2D8E"/>
    <w:rsid w:val="003A76D9"/>
    <w:rsid w:val="003A7CE6"/>
    <w:rsid w:val="003C1C9B"/>
    <w:rsid w:val="003C20E4"/>
    <w:rsid w:val="003C21C3"/>
    <w:rsid w:val="003D2F33"/>
    <w:rsid w:val="003D6342"/>
    <w:rsid w:val="003E423D"/>
    <w:rsid w:val="003E6F90"/>
    <w:rsid w:val="003E7374"/>
    <w:rsid w:val="003E73ED"/>
    <w:rsid w:val="003F3A47"/>
    <w:rsid w:val="003F53CF"/>
    <w:rsid w:val="003F58E5"/>
    <w:rsid w:val="003F5D0F"/>
    <w:rsid w:val="00401930"/>
    <w:rsid w:val="00401B71"/>
    <w:rsid w:val="00402FF7"/>
    <w:rsid w:val="00404C6A"/>
    <w:rsid w:val="00405698"/>
    <w:rsid w:val="004077BC"/>
    <w:rsid w:val="00411211"/>
    <w:rsid w:val="0041214C"/>
    <w:rsid w:val="00414101"/>
    <w:rsid w:val="00420C55"/>
    <w:rsid w:val="004219CF"/>
    <w:rsid w:val="004233D3"/>
    <w:rsid w:val="004234F0"/>
    <w:rsid w:val="00426D0C"/>
    <w:rsid w:val="0043100F"/>
    <w:rsid w:val="00433DDB"/>
    <w:rsid w:val="00434789"/>
    <w:rsid w:val="00435A29"/>
    <w:rsid w:val="00435F60"/>
    <w:rsid w:val="00437619"/>
    <w:rsid w:val="00437839"/>
    <w:rsid w:val="004410E0"/>
    <w:rsid w:val="0044497B"/>
    <w:rsid w:val="00452521"/>
    <w:rsid w:val="00455367"/>
    <w:rsid w:val="004641B9"/>
    <w:rsid w:val="00465A1E"/>
    <w:rsid w:val="00471323"/>
    <w:rsid w:val="00471797"/>
    <w:rsid w:val="00481813"/>
    <w:rsid w:val="00485AAF"/>
    <w:rsid w:val="00490105"/>
    <w:rsid w:val="00491471"/>
    <w:rsid w:val="004940D5"/>
    <w:rsid w:val="0049445A"/>
    <w:rsid w:val="0049537A"/>
    <w:rsid w:val="00495D91"/>
    <w:rsid w:val="004A08DD"/>
    <w:rsid w:val="004A1972"/>
    <w:rsid w:val="004A2A63"/>
    <w:rsid w:val="004A7171"/>
    <w:rsid w:val="004A7F01"/>
    <w:rsid w:val="004B0E43"/>
    <w:rsid w:val="004B210C"/>
    <w:rsid w:val="004B5B9F"/>
    <w:rsid w:val="004B6170"/>
    <w:rsid w:val="004B7908"/>
    <w:rsid w:val="004C0A51"/>
    <w:rsid w:val="004C4563"/>
    <w:rsid w:val="004D15C1"/>
    <w:rsid w:val="004D405F"/>
    <w:rsid w:val="004D57F2"/>
    <w:rsid w:val="004D6B15"/>
    <w:rsid w:val="004E367F"/>
    <w:rsid w:val="004E4F4F"/>
    <w:rsid w:val="004E6789"/>
    <w:rsid w:val="004E690A"/>
    <w:rsid w:val="004F02C4"/>
    <w:rsid w:val="004F057C"/>
    <w:rsid w:val="004F0EDF"/>
    <w:rsid w:val="004F61E3"/>
    <w:rsid w:val="0050069A"/>
    <w:rsid w:val="0050251C"/>
    <w:rsid w:val="00502E10"/>
    <w:rsid w:val="0050354E"/>
    <w:rsid w:val="0051015C"/>
    <w:rsid w:val="005132E1"/>
    <w:rsid w:val="00515851"/>
    <w:rsid w:val="00516CF1"/>
    <w:rsid w:val="00531AE9"/>
    <w:rsid w:val="005325D2"/>
    <w:rsid w:val="00536188"/>
    <w:rsid w:val="0054040E"/>
    <w:rsid w:val="00550A66"/>
    <w:rsid w:val="00553A13"/>
    <w:rsid w:val="005552EE"/>
    <w:rsid w:val="00555B72"/>
    <w:rsid w:val="00557B9D"/>
    <w:rsid w:val="00561BC9"/>
    <w:rsid w:val="00567EC7"/>
    <w:rsid w:val="00570013"/>
    <w:rsid w:val="00570833"/>
    <w:rsid w:val="00571190"/>
    <w:rsid w:val="005740FF"/>
    <w:rsid w:val="005753EC"/>
    <w:rsid w:val="005801A2"/>
    <w:rsid w:val="0059258D"/>
    <w:rsid w:val="005952A5"/>
    <w:rsid w:val="00596BFB"/>
    <w:rsid w:val="00597536"/>
    <w:rsid w:val="005A2A50"/>
    <w:rsid w:val="005A33A1"/>
    <w:rsid w:val="005A468F"/>
    <w:rsid w:val="005A67B3"/>
    <w:rsid w:val="005B217D"/>
    <w:rsid w:val="005B3886"/>
    <w:rsid w:val="005B68B3"/>
    <w:rsid w:val="005B6AA7"/>
    <w:rsid w:val="005C1B26"/>
    <w:rsid w:val="005C385F"/>
    <w:rsid w:val="005C4FBE"/>
    <w:rsid w:val="005C7C26"/>
    <w:rsid w:val="005D05BB"/>
    <w:rsid w:val="005D5CDD"/>
    <w:rsid w:val="005D6285"/>
    <w:rsid w:val="005D7C23"/>
    <w:rsid w:val="005E1AC6"/>
    <w:rsid w:val="005E1E47"/>
    <w:rsid w:val="005E367F"/>
    <w:rsid w:val="005E36B5"/>
    <w:rsid w:val="005E3F2B"/>
    <w:rsid w:val="005E4F21"/>
    <w:rsid w:val="005E4FA0"/>
    <w:rsid w:val="005F10F7"/>
    <w:rsid w:val="005F6F1B"/>
    <w:rsid w:val="00604A53"/>
    <w:rsid w:val="00607A91"/>
    <w:rsid w:val="00610738"/>
    <w:rsid w:val="00612E63"/>
    <w:rsid w:val="00615995"/>
    <w:rsid w:val="00616155"/>
    <w:rsid w:val="0061760D"/>
    <w:rsid w:val="006178CE"/>
    <w:rsid w:val="00620CB8"/>
    <w:rsid w:val="006214FD"/>
    <w:rsid w:val="00624B33"/>
    <w:rsid w:val="006276C3"/>
    <w:rsid w:val="0063041A"/>
    <w:rsid w:val="00630AA2"/>
    <w:rsid w:val="00631D8B"/>
    <w:rsid w:val="006463C7"/>
    <w:rsid w:val="00646707"/>
    <w:rsid w:val="00650E45"/>
    <w:rsid w:val="00654F38"/>
    <w:rsid w:val="00656B34"/>
    <w:rsid w:val="00657F7E"/>
    <w:rsid w:val="006605CD"/>
    <w:rsid w:val="00662E58"/>
    <w:rsid w:val="006637F2"/>
    <w:rsid w:val="006642A5"/>
    <w:rsid w:val="00664DCF"/>
    <w:rsid w:val="00675D86"/>
    <w:rsid w:val="0068394B"/>
    <w:rsid w:val="00684F8E"/>
    <w:rsid w:val="0069165C"/>
    <w:rsid w:val="00695228"/>
    <w:rsid w:val="006B0451"/>
    <w:rsid w:val="006B0BBC"/>
    <w:rsid w:val="006C2A05"/>
    <w:rsid w:val="006C4B1F"/>
    <w:rsid w:val="006C5D39"/>
    <w:rsid w:val="006C6CFD"/>
    <w:rsid w:val="006D5A96"/>
    <w:rsid w:val="006D6D9B"/>
    <w:rsid w:val="006E0074"/>
    <w:rsid w:val="006E0B63"/>
    <w:rsid w:val="006E2810"/>
    <w:rsid w:val="006E444B"/>
    <w:rsid w:val="006E5417"/>
    <w:rsid w:val="006E7CA1"/>
    <w:rsid w:val="006E7CA7"/>
    <w:rsid w:val="006F0794"/>
    <w:rsid w:val="006F7528"/>
    <w:rsid w:val="007011FF"/>
    <w:rsid w:val="007023DE"/>
    <w:rsid w:val="00705EE0"/>
    <w:rsid w:val="00712F60"/>
    <w:rsid w:val="007200BC"/>
    <w:rsid w:val="00720E3B"/>
    <w:rsid w:val="007245EF"/>
    <w:rsid w:val="007276B7"/>
    <w:rsid w:val="00737608"/>
    <w:rsid w:val="007401FA"/>
    <w:rsid w:val="0074393F"/>
    <w:rsid w:val="007444DA"/>
    <w:rsid w:val="00745D1D"/>
    <w:rsid w:val="00745F6B"/>
    <w:rsid w:val="00747429"/>
    <w:rsid w:val="0075175B"/>
    <w:rsid w:val="007536C8"/>
    <w:rsid w:val="0075585E"/>
    <w:rsid w:val="007642FC"/>
    <w:rsid w:val="00770571"/>
    <w:rsid w:val="00773470"/>
    <w:rsid w:val="007768FF"/>
    <w:rsid w:val="007824D3"/>
    <w:rsid w:val="00782EF6"/>
    <w:rsid w:val="007936EF"/>
    <w:rsid w:val="00793900"/>
    <w:rsid w:val="00796EE3"/>
    <w:rsid w:val="00797314"/>
    <w:rsid w:val="007A7D29"/>
    <w:rsid w:val="007B4872"/>
    <w:rsid w:val="007B4AB8"/>
    <w:rsid w:val="007C18B2"/>
    <w:rsid w:val="007C30A5"/>
    <w:rsid w:val="007C392A"/>
    <w:rsid w:val="007C4270"/>
    <w:rsid w:val="007C7908"/>
    <w:rsid w:val="007C7CF0"/>
    <w:rsid w:val="007D01A1"/>
    <w:rsid w:val="007D1181"/>
    <w:rsid w:val="007E01A3"/>
    <w:rsid w:val="007E0AB8"/>
    <w:rsid w:val="007E3770"/>
    <w:rsid w:val="007E7488"/>
    <w:rsid w:val="007F1F8B"/>
    <w:rsid w:val="007F2B89"/>
    <w:rsid w:val="007F3966"/>
    <w:rsid w:val="007F6205"/>
    <w:rsid w:val="007F67A1"/>
    <w:rsid w:val="00803296"/>
    <w:rsid w:val="008076A5"/>
    <w:rsid w:val="0081097E"/>
    <w:rsid w:val="00811C05"/>
    <w:rsid w:val="00812456"/>
    <w:rsid w:val="00813026"/>
    <w:rsid w:val="008130DE"/>
    <w:rsid w:val="0081399F"/>
    <w:rsid w:val="008155FA"/>
    <w:rsid w:val="008163B6"/>
    <w:rsid w:val="00817BD2"/>
    <w:rsid w:val="008206C8"/>
    <w:rsid w:val="00822EBA"/>
    <w:rsid w:val="00825BF1"/>
    <w:rsid w:val="00831E51"/>
    <w:rsid w:val="00835113"/>
    <w:rsid w:val="0083743C"/>
    <w:rsid w:val="00841D3F"/>
    <w:rsid w:val="00850D20"/>
    <w:rsid w:val="00851486"/>
    <w:rsid w:val="008565AA"/>
    <w:rsid w:val="0086387C"/>
    <w:rsid w:val="00864E37"/>
    <w:rsid w:val="008664B1"/>
    <w:rsid w:val="00871458"/>
    <w:rsid w:val="00873FBE"/>
    <w:rsid w:val="00874A6C"/>
    <w:rsid w:val="00876332"/>
    <w:rsid w:val="008767B6"/>
    <w:rsid w:val="00876C65"/>
    <w:rsid w:val="00882F72"/>
    <w:rsid w:val="0088422B"/>
    <w:rsid w:val="00886359"/>
    <w:rsid w:val="00886DAB"/>
    <w:rsid w:val="00893DC4"/>
    <w:rsid w:val="008943EE"/>
    <w:rsid w:val="008A4B4C"/>
    <w:rsid w:val="008A7FB9"/>
    <w:rsid w:val="008B24C6"/>
    <w:rsid w:val="008C1746"/>
    <w:rsid w:val="008C239F"/>
    <w:rsid w:val="008C4C23"/>
    <w:rsid w:val="008D0788"/>
    <w:rsid w:val="008D391C"/>
    <w:rsid w:val="008E480C"/>
    <w:rsid w:val="008F044D"/>
    <w:rsid w:val="008F0781"/>
    <w:rsid w:val="008F115F"/>
    <w:rsid w:val="008F4BC9"/>
    <w:rsid w:val="008F5774"/>
    <w:rsid w:val="008F7C1D"/>
    <w:rsid w:val="008F7FEC"/>
    <w:rsid w:val="009011A4"/>
    <w:rsid w:val="00903253"/>
    <w:rsid w:val="00904C2F"/>
    <w:rsid w:val="00907757"/>
    <w:rsid w:val="00911E85"/>
    <w:rsid w:val="009212B0"/>
    <w:rsid w:val="00921FA1"/>
    <w:rsid w:val="009234A5"/>
    <w:rsid w:val="00924B3D"/>
    <w:rsid w:val="00926DCD"/>
    <w:rsid w:val="0093073E"/>
    <w:rsid w:val="00933453"/>
    <w:rsid w:val="0093366C"/>
    <w:rsid w:val="009336F7"/>
    <w:rsid w:val="0093636C"/>
    <w:rsid w:val="009374A7"/>
    <w:rsid w:val="00937F03"/>
    <w:rsid w:val="00940457"/>
    <w:rsid w:val="00942CE7"/>
    <w:rsid w:val="00947B49"/>
    <w:rsid w:val="00950B9E"/>
    <w:rsid w:val="00950D37"/>
    <w:rsid w:val="00950DE2"/>
    <w:rsid w:val="00953EC3"/>
    <w:rsid w:val="00955F6D"/>
    <w:rsid w:val="0095789D"/>
    <w:rsid w:val="00962442"/>
    <w:rsid w:val="00964228"/>
    <w:rsid w:val="00965FF2"/>
    <w:rsid w:val="00966FE4"/>
    <w:rsid w:val="00967118"/>
    <w:rsid w:val="00971550"/>
    <w:rsid w:val="009765AE"/>
    <w:rsid w:val="00977C16"/>
    <w:rsid w:val="00982591"/>
    <w:rsid w:val="009832F9"/>
    <w:rsid w:val="00983E85"/>
    <w:rsid w:val="0098551D"/>
    <w:rsid w:val="00985DCB"/>
    <w:rsid w:val="00985E10"/>
    <w:rsid w:val="009909D2"/>
    <w:rsid w:val="0099518F"/>
    <w:rsid w:val="00997A5D"/>
    <w:rsid w:val="009A0203"/>
    <w:rsid w:val="009A06D7"/>
    <w:rsid w:val="009A1D36"/>
    <w:rsid w:val="009A3EED"/>
    <w:rsid w:val="009A523D"/>
    <w:rsid w:val="009A7E7C"/>
    <w:rsid w:val="009B02A1"/>
    <w:rsid w:val="009B2551"/>
    <w:rsid w:val="009B3361"/>
    <w:rsid w:val="009B7F3F"/>
    <w:rsid w:val="009C207C"/>
    <w:rsid w:val="009C25A9"/>
    <w:rsid w:val="009C47C1"/>
    <w:rsid w:val="009D010B"/>
    <w:rsid w:val="009D3EF7"/>
    <w:rsid w:val="009D6F07"/>
    <w:rsid w:val="009D7CE6"/>
    <w:rsid w:val="009E4201"/>
    <w:rsid w:val="009E448E"/>
    <w:rsid w:val="009E7D6C"/>
    <w:rsid w:val="009F496B"/>
    <w:rsid w:val="00A00A38"/>
    <w:rsid w:val="00A01439"/>
    <w:rsid w:val="00A02E61"/>
    <w:rsid w:val="00A05CFF"/>
    <w:rsid w:val="00A1020C"/>
    <w:rsid w:val="00A12640"/>
    <w:rsid w:val="00A13048"/>
    <w:rsid w:val="00A15E8D"/>
    <w:rsid w:val="00A2058F"/>
    <w:rsid w:val="00A20B84"/>
    <w:rsid w:val="00A21015"/>
    <w:rsid w:val="00A21619"/>
    <w:rsid w:val="00A32B12"/>
    <w:rsid w:val="00A336FD"/>
    <w:rsid w:val="00A337EF"/>
    <w:rsid w:val="00A36698"/>
    <w:rsid w:val="00A403AA"/>
    <w:rsid w:val="00A40C52"/>
    <w:rsid w:val="00A45D6B"/>
    <w:rsid w:val="00A46843"/>
    <w:rsid w:val="00A55CBA"/>
    <w:rsid w:val="00A56B97"/>
    <w:rsid w:val="00A6093D"/>
    <w:rsid w:val="00A6163D"/>
    <w:rsid w:val="00A63171"/>
    <w:rsid w:val="00A66427"/>
    <w:rsid w:val="00A72017"/>
    <w:rsid w:val="00A72C8B"/>
    <w:rsid w:val="00A739B0"/>
    <w:rsid w:val="00A74C0A"/>
    <w:rsid w:val="00A757C7"/>
    <w:rsid w:val="00A75AD9"/>
    <w:rsid w:val="00A767DC"/>
    <w:rsid w:val="00A76A6D"/>
    <w:rsid w:val="00A77D3B"/>
    <w:rsid w:val="00A80C6F"/>
    <w:rsid w:val="00A81A17"/>
    <w:rsid w:val="00A83253"/>
    <w:rsid w:val="00A91F0C"/>
    <w:rsid w:val="00AA0997"/>
    <w:rsid w:val="00AA3201"/>
    <w:rsid w:val="00AA574D"/>
    <w:rsid w:val="00AA678D"/>
    <w:rsid w:val="00AA6987"/>
    <w:rsid w:val="00AA6E84"/>
    <w:rsid w:val="00AB1A1C"/>
    <w:rsid w:val="00AB316D"/>
    <w:rsid w:val="00AB47E5"/>
    <w:rsid w:val="00AC1148"/>
    <w:rsid w:val="00AC3A5A"/>
    <w:rsid w:val="00AC6C6F"/>
    <w:rsid w:val="00AC7940"/>
    <w:rsid w:val="00AD05A8"/>
    <w:rsid w:val="00AD3284"/>
    <w:rsid w:val="00AD6ADE"/>
    <w:rsid w:val="00AE341B"/>
    <w:rsid w:val="00AE5BA5"/>
    <w:rsid w:val="00AE62A3"/>
    <w:rsid w:val="00AF2E51"/>
    <w:rsid w:val="00AF6776"/>
    <w:rsid w:val="00AF7BF1"/>
    <w:rsid w:val="00B0141B"/>
    <w:rsid w:val="00B01905"/>
    <w:rsid w:val="00B02E28"/>
    <w:rsid w:val="00B0335D"/>
    <w:rsid w:val="00B07CA7"/>
    <w:rsid w:val="00B07EDD"/>
    <w:rsid w:val="00B11843"/>
    <w:rsid w:val="00B1279A"/>
    <w:rsid w:val="00B15AA3"/>
    <w:rsid w:val="00B175A2"/>
    <w:rsid w:val="00B20572"/>
    <w:rsid w:val="00B224E3"/>
    <w:rsid w:val="00B27DF1"/>
    <w:rsid w:val="00B3559D"/>
    <w:rsid w:val="00B357CA"/>
    <w:rsid w:val="00B3640F"/>
    <w:rsid w:val="00B36A2A"/>
    <w:rsid w:val="00B4194A"/>
    <w:rsid w:val="00B437E8"/>
    <w:rsid w:val="00B5222E"/>
    <w:rsid w:val="00B53179"/>
    <w:rsid w:val="00B57A23"/>
    <w:rsid w:val="00B600CD"/>
    <w:rsid w:val="00B61C96"/>
    <w:rsid w:val="00B64D1E"/>
    <w:rsid w:val="00B64DEC"/>
    <w:rsid w:val="00B65C25"/>
    <w:rsid w:val="00B66D52"/>
    <w:rsid w:val="00B67D66"/>
    <w:rsid w:val="00B7073D"/>
    <w:rsid w:val="00B73A2A"/>
    <w:rsid w:val="00B73AE0"/>
    <w:rsid w:val="00B75A51"/>
    <w:rsid w:val="00B762B0"/>
    <w:rsid w:val="00B77868"/>
    <w:rsid w:val="00B827C6"/>
    <w:rsid w:val="00B82CBB"/>
    <w:rsid w:val="00B83402"/>
    <w:rsid w:val="00B8545F"/>
    <w:rsid w:val="00B92B1C"/>
    <w:rsid w:val="00B9356F"/>
    <w:rsid w:val="00B9447E"/>
    <w:rsid w:val="00B94B06"/>
    <w:rsid w:val="00B94C28"/>
    <w:rsid w:val="00BA1CE6"/>
    <w:rsid w:val="00BA4AD9"/>
    <w:rsid w:val="00BA6F6E"/>
    <w:rsid w:val="00BB25C4"/>
    <w:rsid w:val="00BB362C"/>
    <w:rsid w:val="00BB500D"/>
    <w:rsid w:val="00BC10BA"/>
    <w:rsid w:val="00BC327B"/>
    <w:rsid w:val="00BC3517"/>
    <w:rsid w:val="00BC500D"/>
    <w:rsid w:val="00BC514E"/>
    <w:rsid w:val="00BC53CF"/>
    <w:rsid w:val="00BC5AFD"/>
    <w:rsid w:val="00BD1914"/>
    <w:rsid w:val="00BD34EE"/>
    <w:rsid w:val="00BD48AC"/>
    <w:rsid w:val="00BD5293"/>
    <w:rsid w:val="00BD531D"/>
    <w:rsid w:val="00BD57F6"/>
    <w:rsid w:val="00BD5C6C"/>
    <w:rsid w:val="00BF0EA8"/>
    <w:rsid w:val="00C00A90"/>
    <w:rsid w:val="00C00DDE"/>
    <w:rsid w:val="00C04F43"/>
    <w:rsid w:val="00C0609D"/>
    <w:rsid w:val="00C115AB"/>
    <w:rsid w:val="00C11C53"/>
    <w:rsid w:val="00C12A25"/>
    <w:rsid w:val="00C134F7"/>
    <w:rsid w:val="00C21E56"/>
    <w:rsid w:val="00C22E26"/>
    <w:rsid w:val="00C26B84"/>
    <w:rsid w:val="00C26CCB"/>
    <w:rsid w:val="00C30249"/>
    <w:rsid w:val="00C31D81"/>
    <w:rsid w:val="00C3723B"/>
    <w:rsid w:val="00C40071"/>
    <w:rsid w:val="00C40587"/>
    <w:rsid w:val="00C408F3"/>
    <w:rsid w:val="00C42466"/>
    <w:rsid w:val="00C5250C"/>
    <w:rsid w:val="00C606C9"/>
    <w:rsid w:val="00C61D89"/>
    <w:rsid w:val="00C63988"/>
    <w:rsid w:val="00C64EE6"/>
    <w:rsid w:val="00C71D81"/>
    <w:rsid w:val="00C73BCC"/>
    <w:rsid w:val="00C80288"/>
    <w:rsid w:val="00C82797"/>
    <w:rsid w:val="00C836F0"/>
    <w:rsid w:val="00C83C45"/>
    <w:rsid w:val="00C84003"/>
    <w:rsid w:val="00C90650"/>
    <w:rsid w:val="00C91A11"/>
    <w:rsid w:val="00C91A2F"/>
    <w:rsid w:val="00C91B2B"/>
    <w:rsid w:val="00C93ADC"/>
    <w:rsid w:val="00C97D78"/>
    <w:rsid w:val="00CA1326"/>
    <w:rsid w:val="00CA3FCB"/>
    <w:rsid w:val="00CB24D8"/>
    <w:rsid w:val="00CC2AAE"/>
    <w:rsid w:val="00CC3B6A"/>
    <w:rsid w:val="00CC472D"/>
    <w:rsid w:val="00CC5A42"/>
    <w:rsid w:val="00CD0302"/>
    <w:rsid w:val="00CD0EAB"/>
    <w:rsid w:val="00CE194B"/>
    <w:rsid w:val="00CE3C2F"/>
    <w:rsid w:val="00CE4828"/>
    <w:rsid w:val="00CE5E02"/>
    <w:rsid w:val="00CF2A07"/>
    <w:rsid w:val="00CF34DB"/>
    <w:rsid w:val="00CF3917"/>
    <w:rsid w:val="00CF5122"/>
    <w:rsid w:val="00CF558F"/>
    <w:rsid w:val="00CF683A"/>
    <w:rsid w:val="00D00B1B"/>
    <w:rsid w:val="00D010C0"/>
    <w:rsid w:val="00D02455"/>
    <w:rsid w:val="00D04519"/>
    <w:rsid w:val="00D04D07"/>
    <w:rsid w:val="00D06108"/>
    <w:rsid w:val="00D073E2"/>
    <w:rsid w:val="00D1555A"/>
    <w:rsid w:val="00D215DF"/>
    <w:rsid w:val="00D320D2"/>
    <w:rsid w:val="00D35645"/>
    <w:rsid w:val="00D35992"/>
    <w:rsid w:val="00D41520"/>
    <w:rsid w:val="00D446EC"/>
    <w:rsid w:val="00D44CAD"/>
    <w:rsid w:val="00D46DA6"/>
    <w:rsid w:val="00D51B60"/>
    <w:rsid w:val="00D51BF0"/>
    <w:rsid w:val="00D531DB"/>
    <w:rsid w:val="00D55942"/>
    <w:rsid w:val="00D6158A"/>
    <w:rsid w:val="00D71A72"/>
    <w:rsid w:val="00D765A3"/>
    <w:rsid w:val="00D77B71"/>
    <w:rsid w:val="00D807BF"/>
    <w:rsid w:val="00D82380"/>
    <w:rsid w:val="00D82FCC"/>
    <w:rsid w:val="00D83707"/>
    <w:rsid w:val="00D8386F"/>
    <w:rsid w:val="00D83ED0"/>
    <w:rsid w:val="00D91667"/>
    <w:rsid w:val="00D92F32"/>
    <w:rsid w:val="00D9524D"/>
    <w:rsid w:val="00D95853"/>
    <w:rsid w:val="00D97B22"/>
    <w:rsid w:val="00DA17FC"/>
    <w:rsid w:val="00DA1FCD"/>
    <w:rsid w:val="00DA7887"/>
    <w:rsid w:val="00DB126C"/>
    <w:rsid w:val="00DB2C26"/>
    <w:rsid w:val="00DB42F0"/>
    <w:rsid w:val="00DB4F2E"/>
    <w:rsid w:val="00DB50FA"/>
    <w:rsid w:val="00DB68E2"/>
    <w:rsid w:val="00DB6CB0"/>
    <w:rsid w:val="00DC0310"/>
    <w:rsid w:val="00DC133F"/>
    <w:rsid w:val="00DC2104"/>
    <w:rsid w:val="00DC3178"/>
    <w:rsid w:val="00DC7F16"/>
    <w:rsid w:val="00DD02F4"/>
    <w:rsid w:val="00DD11C2"/>
    <w:rsid w:val="00DD33AF"/>
    <w:rsid w:val="00DD39B9"/>
    <w:rsid w:val="00DD6622"/>
    <w:rsid w:val="00DD7932"/>
    <w:rsid w:val="00DE1C7C"/>
    <w:rsid w:val="00DE43E8"/>
    <w:rsid w:val="00DE6B43"/>
    <w:rsid w:val="00DF01E3"/>
    <w:rsid w:val="00DF25ED"/>
    <w:rsid w:val="00E06198"/>
    <w:rsid w:val="00E1055C"/>
    <w:rsid w:val="00E11923"/>
    <w:rsid w:val="00E14F32"/>
    <w:rsid w:val="00E21E45"/>
    <w:rsid w:val="00E2531F"/>
    <w:rsid w:val="00E262D4"/>
    <w:rsid w:val="00E31236"/>
    <w:rsid w:val="00E35059"/>
    <w:rsid w:val="00E3596B"/>
    <w:rsid w:val="00E36250"/>
    <w:rsid w:val="00E402BA"/>
    <w:rsid w:val="00E4264D"/>
    <w:rsid w:val="00E428E1"/>
    <w:rsid w:val="00E44B47"/>
    <w:rsid w:val="00E45BA4"/>
    <w:rsid w:val="00E47BFD"/>
    <w:rsid w:val="00E47F2D"/>
    <w:rsid w:val="00E51E99"/>
    <w:rsid w:val="00E54511"/>
    <w:rsid w:val="00E60B95"/>
    <w:rsid w:val="00E60EDC"/>
    <w:rsid w:val="00E61DAC"/>
    <w:rsid w:val="00E72516"/>
    <w:rsid w:val="00E72B80"/>
    <w:rsid w:val="00E746A5"/>
    <w:rsid w:val="00E750AC"/>
    <w:rsid w:val="00E75FE3"/>
    <w:rsid w:val="00E86C4C"/>
    <w:rsid w:val="00E9051D"/>
    <w:rsid w:val="00E907A3"/>
    <w:rsid w:val="00E92B60"/>
    <w:rsid w:val="00E93A6A"/>
    <w:rsid w:val="00E96A79"/>
    <w:rsid w:val="00EA0B87"/>
    <w:rsid w:val="00EA17B0"/>
    <w:rsid w:val="00EA4ED5"/>
    <w:rsid w:val="00EA5397"/>
    <w:rsid w:val="00EA5AE0"/>
    <w:rsid w:val="00EA72DD"/>
    <w:rsid w:val="00EB56E1"/>
    <w:rsid w:val="00EB5B75"/>
    <w:rsid w:val="00EB7AB1"/>
    <w:rsid w:val="00EC03F0"/>
    <w:rsid w:val="00EC21C0"/>
    <w:rsid w:val="00EC32BD"/>
    <w:rsid w:val="00EC4C99"/>
    <w:rsid w:val="00ED331C"/>
    <w:rsid w:val="00ED7CFA"/>
    <w:rsid w:val="00EE2B74"/>
    <w:rsid w:val="00EE5E4A"/>
    <w:rsid w:val="00EE6D7E"/>
    <w:rsid w:val="00EE7CD8"/>
    <w:rsid w:val="00EF21C3"/>
    <w:rsid w:val="00EF37F6"/>
    <w:rsid w:val="00EF48CC"/>
    <w:rsid w:val="00EF70D4"/>
    <w:rsid w:val="00EF7FD2"/>
    <w:rsid w:val="00F00801"/>
    <w:rsid w:val="00F02986"/>
    <w:rsid w:val="00F14E65"/>
    <w:rsid w:val="00F15870"/>
    <w:rsid w:val="00F219F9"/>
    <w:rsid w:val="00F2488D"/>
    <w:rsid w:val="00F262BB"/>
    <w:rsid w:val="00F266AE"/>
    <w:rsid w:val="00F427DA"/>
    <w:rsid w:val="00F455E0"/>
    <w:rsid w:val="00F46DD6"/>
    <w:rsid w:val="00F479CC"/>
    <w:rsid w:val="00F50C4F"/>
    <w:rsid w:val="00F51C2A"/>
    <w:rsid w:val="00F5488A"/>
    <w:rsid w:val="00F569E5"/>
    <w:rsid w:val="00F601A0"/>
    <w:rsid w:val="00F65089"/>
    <w:rsid w:val="00F66111"/>
    <w:rsid w:val="00F66881"/>
    <w:rsid w:val="00F712E9"/>
    <w:rsid w:val="00F73032"/>
    <w:rsid w:val="00F80296"/>
    <w:rsid w:val="00F83B19"/>
    <w:rsid w:val="00F848FC"/>
    <w:rsid w:val="00F86403"/>
    <w:rsid w:val="00F906F6"/>
    <w:rsid w:val="00F9282A"/>
    <w:rsid w:val="00F96720"/>
    <w:rsid w:val="00F96BAD"/>
    <w:rsid w:val="00FA139D"/>
    <w:rsid w:val="00FA5A18"/>
    <w:rsid w:val="00FA60F5"/>
    <w:rsid w:val="00FA7640"/>
    <w:rsid w:val="00FA7D48"/>
    <w:rsid w:val="00FA7E38"/>
    <w:rsid w:val="00FB0CD9"/>
    <w:rsid w:val="00FB0E84"/>
    <w:rsid w:val="00FB6957"/>
    <w:rsid w:val="00FC2405"/>
    <w:rsid w:val="00FD01C2"/>
    <w:rsid w:val="00FE2C7D"/>
    <w:rsid w:val="00FE33BF"/>
    <w:rsid w:val="00FE595C"/>
    <w:rsid w:val="00FF0CE3"/>
    <w:rsid w:val="00FF204E"/>
    <w:rsid w:val="00FF306E"/>
    <w:rsid w:val="00FF7A4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lang w:eastAsia="en-US"/>
    </w:rPr>
  </w:style>
  <w:style w:type="character" w:customStyle="1" w:styleId="30">
    <w:name w:val="标题 3 字符"/>
    <w:aliases w:val="H3 字符,H31 字符,h3 字符"/>
    <w:link w:val="3"/>
    <w:rsid w:val="002B191D"/>
    <w:rPr>
      <w:b/>
      <w:bCs/>
      <w:sz w:val="26"/>
      <w:szCs w:val="26"/>
      <w:lang w:eastAsia="en-US"/>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annotation reference"/>
    <w:basedOn w:val="a0"/>
    <w:rsid w:val="009832F9"/>
    <w:rPr>
      <w:sz w:val="16"/>
      <w:szCs w:val="16"/>
    </w:rPr>
  </w:style>
  <w:style w:type="paragraph" w:styleId="ac">
    <w:name w:val="annotation text"/>
    <w:basedOn w:val="a"/>
    <w:link w:val="ad"/>
    <w:rsid w:val="009832F9"/>
    <w:rPr>
      <w:sz w:val="20"/>
    </w:rPr>
  </w:style>
  <w:style w:type="character" w:customStyle="1" w:styleId="ad">
    <w:name w:val="批注文字 字符"/>
    <w:basedOn w:val="a0"/>
    <w:link w:val="ac"/>
    <w:rsid w:val="009832F9"/>
  </w:style>
  <w:style w:type="paragraph" w:styleId="ae">
    <w:name w:val="annotation subject"/>
    <w:basedOn w:val="ac"/>
    <w:next w:val="ac"/>
    <w:link w:val="af"/>
    <w:semiHidden/>
    <w:unhideWhenUsed/>
    <w:rsid w:val="009832F9"/>
    <w:rPr>
      <w:b/>
      <w:bCs/>
    </w:rPr>
  </w:style>
  <w:style w:type="character" w:customStyle="1" w:styleId="af">
    <w:name w:val="批注主题 字符"/>
    <w:basedOn w:val="ad"/>
    <w:link w:val="ae"/>
    <w:semiHidden/>
    <w:rsid w:val="009832F9"/>
    <w:rPr>
      <w:b/>
      <w:bCs/>
    </w:rPr>
  </w:style>
  <w:style w:type="paragraph" w:styleId="af0">
    <w:name w:val="List Paragraph"/>
    <w:basedOn w:val="a"/>
    <w:uiPriority w:val="34"/>
    <w:qFormat/>
    <w:rsid w:val="004F0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Times New Roman"/>
      <w:sz w:val="24"/>
      <w:szCs w:val="24"/>
      <w:lang w:eastAsia="ko-KR"/>
    </w:rPr>
  </w:style>
  <w:style w:type="character" w:customStyle="1" w:styleId="10">
    <w:name w:val="未处理的提及1"/>
    <w:basedOn w:val="a0"/>
    <w:uiPriority w:val="99"/>
    <w:semiHidden/>
    <w:unhideWhenUsed/>
    <w:rsid w:val="00BA6F6E"/>
    <w:rPr>
      <w:color w:val="605E5C"/>
      <w:shd w:val="clear" w:color="auto" w:fill="E1DFDD"/>
    </w:rPr>
  </w:style>
  <w:style w:type="paragraph" w:styleId="af1">
    <w:name w:val="caption"/>
    <w:basedOn w:val="a"/>
    <w:next w:val="a"/>
    <w:unhideWhenUsed/>
    <w:qFormat/>
    <w:rsid w:val="000D5E52"/>
    <w:pPr>
      <w:spacing w:before="0" w:after="200"/>
    </w:pPr>
    <w:rPr>
      <w:i/>
      <w:iCs/>
      <w:color w:val="44546A" w:themeColor="text2"/>
      <w:sz w:val="18"/>
      <w:szCs w:val="18"/>
    </w:rPr>
  </w:style>
  <w:style w:type="table" w:styleId="af2">
    <w:name w:val="Table Grid"/>
    <w:basedOn w:val="a1"/>
    <w:rsid w:val="00B27D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sid w:val="00D32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hAnsi="宋体" w:cs="宋体"/>
      <w:sz w:val="24"/>
      <w:szCs w:val="24"/>
      <w:lang w:eastAsia="zh-CN"/>
    </w:rPr>
  </w:style>
  <w:style w:type="character" w:styleId="af4">
    <w:name w:val="Placeholder Text"/>
    <w:basedOn w:val="a0"/>
    <w:uiPriority w:val="99"/>
    <w:semiHidden/>
    <w:rsid w:val="000A03B3"/>
    <w:rPr>
      <w:color w:val="808080"/>
    </w:rPr>
  </w:style>
  <w:style w:type="character" w:styleId="af5">
    <w:name w:val="Unresolved Mention"/>
    <w:basedOn w:val="a0"/>
    <w:uiPriority w:val="99"/>
    <w:semiHidden/>
    <w:unhideWhenUsed/>
    <w:rsid w:val="00FF204E"/>
    <w:rPr>
      <w:color w:val="605E5C"/>
      <w:shd w:val="clear" w:color="auto" w:fill="E1DFDD"/>
    </w:rPr>
  </w:style>
  <w:style w:type="paragraph" w:styleId="af6">
    <w:name w:val="Revision"/>
    <w:hidden/>
    <w:uiPriority w:val="99"/>
    <w:semiHidden/>
    <w:rsid w:val="00947B49"/>
    <w:rPr>
      <w:sz w:val="22"/>
    </w:rPr>
  </w:style>
  <w:style w:type="paragraph" w:styleId="af7">
    <w:name w:val="endnote text"/>
    <w:basedOn w:val="a"/>
    <w:link w:val="af8"/>
    <w:rsid w:val="00BB362C"/>
    <w:pPr>
      <w:snapToGrid w:val="0"/>
      <w:jc w:val="left"/>
    </w:pPr>
  </w:style>
  <w:style w:type="character" w:customStyle="1" w:styleId="af8">
    <w:name w:val="尾注文本 字符"/>
    <w:basedOn w:val="a0"/>
    <w:link w:val="af7"/>
    <w:rsid w:val="00BB362C"/>
    <w:rPr>
      <w:sz w:val="22"/>
    </w:rPr>
  </w:style>
  <w:style w:type="character" w:styleId="af9">
    <w:name w:val="endnote reference"/>
    <w:basedOn w:val="a0"/>
    <w:rsid w:val="00BB362C"/>
    <w:rPr>
      <w:vertAlign w:val="superscript"/>
    </w:rPr>
  </w:style>
  <w:style w:type="paragraph" w:styleId="afa">
    <w:name w:val="footnote text"/>
    <w:basedOn w:val="a"/>
    <w:link w:val="afb"/>
    <w:rsid w:val="00BB362C"/>
    <w:pPr>
      <w:snapToGrid w:val="0"/>
      <w:jc w:val="left"/>
    </w:pPr>
    <w:rPr>
      <w:sz w:val="18"/>
      <w:szCs w:val="18"/>
    </w:rPr>
  </w:style>
  <w:style w:type="character" w:customStyle="1" w:styleId="afb">
    <w:name w:val="脚注文本 字符"/>
    <w:basedOn w:val="a0"/>
    <w:link w:val="afa"/>
    <w:rsid w:val="00BB362C"/>
    <w:rPr>
      <w:sz w:val="18"/>
      <w:szCs w:val="18"/>
    </w:rPr>
  </w:style>
  <w:style w:type="character" w:styleId="afc">
    <w:name w:val="footnote reference"/>
    <w:basedOn w:val="a0"/>
    <w:rsid w:val="00BB36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3186">
      <w:bodyDiv w:val="1"/>
      <w:marLeft w:val="0"/>
      <w:marRight w:val="0"/>
      <w:marTop w:val="0"/>
      <w:marBottom w:val="0"/>
      <w:divBdr>
        <w:top w:val="none" w:sz="0" w:space="0" w:color="auto"/>
        <w:left w:val="none" w:sz="0" w:space="0" w:color="auto"/>
        <w:bottom w:val="none" w:sz="0" w:space="0" w:color="auto"/>
        <w:right w:val="none" w:sz="0" w:space="0" w:color="auto"/>
      </w:divBdr>
    </w:div>
    <w:div w:id="25178806">
      <w:bodyDiv w:val="1"/>
      <w:marLeft w:val="0"/>
      <w:marRight w:val="0"/>
      <w:marTop w:val="0"/>
      <w:marBottom w:val="0"/>
      <w:divBdr>
        <w:top w:val="none" w:sz="0" w:space="0" w:color="auto"/>
        <w:left w:val="none" w:sz="0" w:space="0" w:color="auto"/>
        <w:bottom w:val="none" w:sz="0" w:space="0" w:color="auto"/>
        <w:right w:val="none" w:sz="0" w:space="0" w:color="auto"/>
      </w:divBdr>
    </w:div>
    <w:div w:id="71393220">
      <w:bodyDiv w:val="1"/>
      <w:marLeft w:val="0"/>
      <w:marRight w:val="0"/>
      <w:marTop w:val="0"/>
      <w:marBottom w:val="0"/>
      <w:divBdr>
        <w:top w:val="none" w:sz="0" w:space="0" w:color="auto"/>
        <w:left w:val="none" w:sz="0" w:space="0" w:color="auto"/>
        <w:bottom w:val="none" w:sz="0" w:space="0" w:color="auto"/>
        <w:right w:val="none" w:sz="0" w:space="0" w:color="auto"/>
      </w:divBdr>
    </w:div>
    <w:div w:id="150997182">
      <w:bodyDiv w:val="1"/>
      <w:marLeft w:val="0"/>
      <w:marRight w:val="0"/>
      <w:marTop w:val="0"/>
      <w:marBottom w:val="0"/>
      <w:divBdr>
        <w:top w:val="none" w:sz="0" w:space="0" w:color="auto"/>
        <w:left w:val="none" w:sz="0" w:space="0" w:color="auto"/>
        <w:bottom w:val="none" w:sz="0" w:space="0" w:color="auto"/>
        <w:right w:val="none" w:sz="0" w:space="0" w:color="auto"/>
      </w:divBdr>
    </w:div>
    <w:div w:id="185757590">
      <w:bodyDiv w:val="1"/>
      <w:marLeft w:val="0"/>
      <w:marRight w:val="0"/>
      <w:marTop w:val="0"/>
      <w:marBottom w:val="0"/>
      <w:divBdr>
        <w:top w:val="none" w:sz="0" w:space="0" w:color="auto"/>
        <w:left w:val="none" w:sz="0" w:space="0" w:color="auto"/>
        <w:bottom w:val="none" w:sz="0" w:space="0" w:color="auto"/>
        <w:right w:val="none" w:sz="0" w:space="0" w:color="auto"/>
      </w:divBdr>
    </w:div>
    <w:div w:id="187791393">
      <w:bodyDiv w:val="1"/>
      <w:marLeft w:val="0"/>
      <w:marRight w:val="0"/>
      <w:marTop w:val="0"/>
      <w:marBottom w:val="0"/>
      <w:divBdr>
        <w:top w:val="none" w:sz="0" w:space="0" w:color="auto"/>
        <w:left w:val="none" w:sz="0" w:space="0" w:color="auto"/>
        <w:bottom w:val="none" w:sz="0" w:space="0" w:color="auto"/>
        <w:right w:val="none" w:sz="0" w:space="0" w:color="auto"/>
      </w:divBdr>
    </w:div>
    <w:div w:id="249313434">
      <w:bodyDiv w:val="1"/>
      <w:marLeft w:val="0"/>
      <w:marRight w:val="0"/>
      <w:marTop w:val="0"/>
      <w:marBottom w:val="0"/>
      <w:divBdr>
        <w:top w:val="none" w:sz="0" w:space="0" w:color="auto"/>
        <w:left w:val="none" w:sz="0" w:space="0" w:color="auto"/>
        <w:bottom w:val="none" w:sz="0" w:space="0" w:color="auto"/>
        <w:right w:val="none" w:sz="0" w:space="0" w:color="auto"/>
      </w:divBdr>
    </w:div>
    <w:div w:id="324865639">
      <w:bodyDiv w:val="1"/>
      <w:marLeft w:val="0"/>
      <w:marRight w:val="0"/>
      <w:marTop w:val="0"/>
      <w:marBottom w:val="0"/>
      <w:divBdr>
        <w:top w:val="none" w:sz="0" w:space="0" w:color="auto"/>
        <w:left w:val="none" w:sz="0" w:space="0" w:color="auto"/>
        <w:bottom w:val="none" w:sz="0" w:space="0" w:color="auto"/>
        <w:right w:val="none" w:sz="0" w:space="0" w:color="auto"/>
      </w:divBdr>
    </w:div>
    <w:div w:id="353460001">
      <w:bodyDiv w:val="1"/>
      <w:marLeft w:val="0"/>
      <w:marRight w:val="0"/>
      <w:marTop w:val="0"/>
      <w:marBottom w:val="0"/>
      <w:divBdr>
        <w:top w:val="none" w:sz="0" w:space="0" w:color="auto"/>
        <w:left w:val="none" w:sz="0" w:space="0" w:color="auto"/>
        <w:bottom w:val="none" w:sz="0" w:space="0" w:color="auto"/>
        <w:right w:val="none" w:sz="0" w:space="0" w:color="auto"/>
      </w:divBdr>
    </w:div>
    <w:div w:id="408504852">
      <w:bodyDiv w:val="1"/>
      <w:marLeft w:val="0"/>
      <w:marRight w:val="0"/>
      <w:marTop w:val="0"/>
      <w:marBottom w:val="0"/>
      <w:divBdr>
        <w:top w:val="none" w:sz="0" w:space="0" w:color="auto"/>
        <w:left w:val="none" w:sz="0" w:space="0" w:color="auto"/>
        <w:bottom w:val="none" w:sz="0" w:space="0" w:color="auto"/>
        <w:right w:val="none" w:sz="0" w:space="0" w:color="auto"/>
      </w:divBdr>
    </w:div>
    <w:div w:id="465126442">
      <w:bodyDiv w:val="1"/>
      <w:marLeft w:val="0"/>
      <w:marRight w:val="0"/>
      <w:marTop w:val="0"/>
      <w:marBottom w:val="0"/>
      <w:divBdr>
        <w:top w:val="none" w:sz="0" w:space="0" w:color="auto"/>
        <w:left w:val="none" w:sz="0" w:space="0" w:color="auto"/>
        <w:bottom w:val="none" w:sz="0" w:space="0" w:color="auto"/>
        <w:right w:val="none" w:sz="0" w:space="0" w:color="auto"/>
      </w:divBdr>
    </w:div>
    <w:div w:id="466895146">
      <w:bodyDiv w:val="1"/>
      <w:marLeft w:val="0"/>
      <w:marRight w:val="0"/>
      <w:marTop w:val="0"/>
      <w:marBottom w:val="0"/>
      <w:divBdr>
        <w:top w:val="none" w:sz="0" w:space="0" w:color="auto"/>
        <w:left w:val="none" w:sz="0" w:space="0" w:color="auto"/>
        <w:bottom w:val="none" w:sz="0" w:space="0" w:color="auto"/>
        <w:right w:val="none" w:sz="0" w:space="0" w:color="auto"/>
      </w:divBdr>
    </w:div>
    <w:div w:id="483819129">
      <w:bodyDiv w:val="1"/>
      <w:marLeft w:val="0"/>
      <w:marRight w:val="0"/>
      <w:marTop w:val="0"/>
      <w:marBottom w:val="0"/>
      <w:divBdr>
        <w:top w:val="none" w:sz="0" w:space="0" w:color="auto"/>
        <w:left w:val="none" w:sz="0" w:space="0" w:color="auto"/>
        <w:bottom w:val="none" w:sz="0" w:space="0" w:color="auto"/>
        <w:right w:val="none" w:sz="0" w:space="0" w:color="auto"/>
      </w:divBdr>
    </w:div>
    <w:div w:id="489640171">
      <w:bodyDiv w:val="1"/>
      <w:marLeft w:val="0"/>
      <w:marRight w:val="0"/>
      <w:marTop w:val="0"/>
      <w:marBottom w:val="0"/>
      <w:divBdr>
        <w:top w:val="none" w:sz="0" w:space="0" w:color="auto"/>
        <w:left w:val="none" w:sz="0" w:space="0" w:color="auto"/>
        <w:bottom w:val="none" w:sz="0" w:space="0" w:color="auto"/>
        <w:right w:val="none" w:sz="0" w:space="0" w:color="auto"/>
      </w:divBdr>
    </w:div>
    <w:div w:id="551694743">
      <w:bodyDiv w:val="1"/>
      <w:marLeft w:val="0"/>
      <w:marRight w:val="0"/>
      <w:marTop w:val="0"/>
      <w:marBottom w:val="0"/>
      <w:divBdr>
        <w:top w:val="none" w:sz="0" w:space="0" w:color="auto"/>
        <w:left w:val="none" w:sz="0" w:space="0" w:color="auto"/>
        <w:bottom w:val="none" w:sz="0" w:space="0" w:color="auto"/>
        <w:right w:val="none" w:sz="0" w:space="0" w:color="auto"/>
      </w:divBdr>
    </w:div>
    <w:div w:id="565456269">
      <w:bodyDiv w:val="1"/>
      <w:marLeft w:val="0"/>
      <w:marRight w:val="0"/>
      <w:marTop w:val="0"/>
      <w:marBottom w:val="0"/>
      <w:divBdr>
        <w:top w:val="none" w:sz="0" w:space="0" w:color="auto"/>
        <w:left w:val="none" w:sz="0" w:space="0" w:color="auto"/>
        <w:bottom w:val="none" w:sz="0" w:space="0" w:color="auto"/>
        <w:right w:val="none" w:sz="0" w:space="0" w:color="auto"/>
      </w:divBdr>
    </w:div>
    <w:div w:id="583145715">
      <w:bodyDiv w:val="1"/>
      <w:marLeft w:val="0"/>
      <w:marRight w:val="0"/>
      <w:marTop w:val="0"/>
      <w:marBottom w:val="0"/>
      <w:divBdr>
        <w:top w:val="none" w:sz="0" w:space="0" w:color="auto"/>
        <w:left w:val="none" w:sz="0" w:space="0" w:color="auto"/>
        <w:bottom w:val="none" w:sz="0" w:space="0" w:color="auto"/>
        <w:right w:val="none" w:sz="0" w:space="0" w:color="auto"/>
      </w:divBdr>
    </w:div>
    <w:div w:id="592709351">
      <w:bodyDiv w:val="1"/>
      <w:marLeft w:val="0"/>
      <w:marRight w:val="0"/>
      <w:marTop w:val="0"/>
      <w:marBottom w:val="0"/>
      <w:divBdr>
        <w:top w:val="none" w:sz="0" w:space="0" w:color="auto"/>
        <w:left w:val="none" w:sz="0" w:space="0" w:color="auto"/>
        <w:bottom w:val="none" w:sz="0" w:space="0" w:color="auto"/>
        <w:right w:val="none" w:sz="0" w:space="0" w:color="auto"/>
      </w:divBdr>
    </w:div>
    <w:div w:id="596328743">
      <w:bodyDiv w:val="1"/>
      <w:marLeft w:val="0"/>
      <w:marRight w:val="0"/>
      <w:marTop w:val="0"/>
      <w:marBottom w:val="0"/>
      <w:divBdr>
        <w:top w:val="none" w:sz="0" w:space="0" w:color="auto"/>
        <w:left w:val="none" w:sz="0" w:space="0" w:color="auto"/>
        <w:bottom w:val="none" w:sz="0" w:space="0" w:color="auto"/>
        <w:right w:val="none" w:sz="0" w:space="0" w:color="auto"/>
      </w:divBdr>
    </w:div>
    <w:div w:id="630405386">
      <w:bodyDiv w:val="1"/>
      <w:marLeft w:val="0"/>
      <w:marRight w:val="0"/>
      <w:marTop w:val="0"/>
      <w:marBottom w:val="0"/>
      <w:divBdr>
        <w:top w:val="none" w:sz="0" w:space="0" w:color="auto"/>
        <w:left w:val="none" w:sz="0" w:space="0" w:color="auto"/>
        <w:bottom w:val="none" w:sz="0" w:space="0" w:color="auto"/>
        <w:right w:val="none" w:sz="0" w:space="0" w:color="auto"/>
      </w:divBdr>
    </w:div>
    <w:div w:id="657924215">
      <w:bodyDiv w:val="1"/>
      <w:marLeft w:val="0"/>
      <w:marRight w:val="0"/>
      <w:marTop w:val="0"/>
      <w:marBottom w:val="0"/>
      <w:divBdr>
        <w:top w:val="none" w:sz="0" w:space="0" w:color="auto"/>
        <w:left w:val="none" w:sz="0" w:space="0" w:color="auto"/>
        <w:bottom w:val="none" w:sz="0" w:space="0" w:color="auto"/>
        <w:right w:val="none" w:sz="0" w:space="0" w:color="auto"/>
      </w:divBdr>
    </w:div>
    <w:div w:id="664472776">
      <w:bodyDiv w:val="1"/>
      <w:marLeft w:val="0"/>
      <w:marRight w:val="0"/>
      <w:marTop w:val="0"/>
      <w:marBottom w:val="0"/>
      <w:divBdr>
        <w:top w:val="none" w:sz="0" w:space="0" w:color="auto"/>
        <w:left w:val="none" w:sz="0" w:space="0" w:color="auto"/>
        <w:bottom w:val="none" w:sz="0" w:space="0" w:color="auto"/>
        <w:right w:val="none" w:sz="0" w:space="0" w:color="auto"/>
      </w:divBdr>
    </w:div>
    <w:div w:id="670068218">
      <w:bodyDiv w:val="1"/>
      <w:marLeft w:val="0"/>
      <w:marRight w:val="0"/>
      <w:marTop w:val="0"/>
      <w:marBottom w:val="0"/>
      <w:divBdr>
        <w:top w:val="none" w:sz="0" w:space="0" w:color="auto"/>
        <w:left w:val="none" w:sz="0" w:space="0" w:color="auto"/>
        <w:bottom w:val="none" w:sz="0" w:space="0" w:color="auto"/>
        <w:right w:val="none" w:sz="0" w:space="0" w:color="auto"/>
      </w:divBdr>
    </w:div>
    <w:div w:id="674575446">
      <w:bodyDiv w:val="1"/>
      <w:marLeft w:val="0"/>
      <w:marRight w:val="0"/>
      <w:marTop w:val="0"/>
      <w:marBottom w:val="0"/>
      <w:divBdr>
        <w:top w:val="none" w:sz="0" w:space="0" w:color="auto"/>
        <w:left w:val="none" w:sz="0" w:space="0" w:color="auto"/>
        <w:bottom w:val="none" w:sz="0" w:space="0" w:color="auto"/>
        <w:right w:val="none" w:sz="0" w:space="0" w:color="auto"/>
      </w:divBdr>
    </w:div>
    <w:div w:id="755058455">
      <w:bodyDiv w:val="1"/>
      <w:marLeft w:val="0"/>
      <w:marRight w:val="0"/>
      <w:marTop w:val="0"/>
      <w:marBottom w:val="0"/>
      <w:divBdr>
        <w:top w:val="none" w:sz="0" w:space="0" w:color="auto"/>
        <w:left w:val="none" w:sz="0" w:space="0" w:color="auto"/>
        <w:bottom w:val="none" w:sz="0" w:space="0" w:color="auto"/>
        <w:right w:val="none" w:sz="0" w:space="0" w:color="auto"/>
      </w:divBdr>
    </w:div>
    <w:div w:id="761798436">
      <w:bodyDiv w:val="1"/>
      <w:marLeft w:val="0"/>
      <w:marRight w:val="0"/>
      <w:marTop w:val="0"/>
      <w:marBottom w:val="0"/>
      <w:divBdr>
        <w:top w:val="none" w:sz="0" w:space="0" w:color="auto"/>
        <w:left w:val="none" w:sz="0" w:space="0" w:color="auto"/>
        <w:bottom w:val="none" w:sz="0" w:space="0" w:color="auto"/>
        <w:right w:val="none" w:sz="0" w:space="0" w:color="auto"/>
      </w:divBdr>
    </w:div>
    <w:div w:id="789125365">
      <w:bodyDiv w:val="1"/>
      <w:marLeft w:val="0"/>
      <w:marRight w:val="0"/>
      <w:marTop w:val="0"/>
      <w:marBottom w:val="0"/>
      <w:divBdr>
        <w:top w:val="none" w:sz="0" w:space="0" w:color="auto"/>
        <w:left w:val="none" w:sz="0" w:space="0" w:color="auto"/>
        <w:bottom w:val="none" w:sz="0" w:space="0" w:color="auto"/>
        <w:right w:val="none" w:sz="0" w:space="0" w:color="auto"/>
      </w:divBdr>
    </w:div>
    <w:div w:id="830102054">
      <w:bodyDiv w:val="1"/>
      <w:marLeft w:val="0"/>
      <w:marRight w:val="0"/>
      <w:marTop w:val="0"/>
      <w:marBottom w:val="0"/>
      <w:divBdr>
        <w:top w:val="none" w:sz="0" w:space="0" w:color="auto"/>
        <w:left w:val="none" w:sz="0" w:space="0" w:color="auto"/>
        <w:bottom w:val="none" w:sz="0" w:space="0" w:color="auto"/>
        <w:right w:val="none" w:sz="0" w:space="0" w:color="auto"/>
      </w:divBdr>
    </w:div>
    <w:div w:id="842548272">
      <w:bodyDiv w:val="1"/>
      <w:marLeft w:val="0"/>
      <w:marRight w:val="0"/>
      <w:marTop w:val="0"/>
      <w:marBottom w:val="0"/>
      <w:divBdr>
        <w:top w:val="none" w:sz="0" w:space="0" w:color="auto"/>
        <w:left w:val="none" w:sz="0" w:space="0" w:color="auto"/>
        <w:bottom w:val="none" w:sz="0" w:space="0" w:color="auto"/>
        <w:right w:val="none" w:sz="0" w:space="0" w:color="auto"/>
      </w:divBdr>
    </w:div>
    <w:div w:id="846597393">
      <w:bodyDiv w:val="1"/>
      <w:marLeft w:val="0"/>
      <w:marRight w:val="0"/>
      <w:marTop w:val="0"/>
      <w:marBottom w:val="0"/>
      <w:divBdr>
        <w:top w:val="none" w:sz="0" w:space="0" w:color="auto"/>
        <w:left w:val="none" w:sz="0" w:space="0" w:color="auto"/>
        <w:bottom w:val="none" w:sz="0" w:space="0" w:color="auto"/>
        <w:right w:val="none" w:sz="0" w:space="0" w:color="auto"/>
      </w:divBdr>
    </w:div>
    <w:div w:id="850484852">
      <w:bodyDiv w:val="1"/>
      <w:marLeft w:val="0"/>
      <w:marRight w:val="0"/>
      <w:marTop w:val="0"/>
      <w:marBottom w:val="0"/>
      <w:divBdr>
        <w:top w:val="none" w:sz="0" w:space="0" w:color="auto"/>
        <w:left w:val="none" w:sz="0" w:space="0" w:color="auto"/>
        <w:bottom w:val="none" w:sz="0" w:space="0" w:color="auto"/>
        <w:right w:val="none" w:sz="0" w:space="0" w:color="auto"/>
      </w:divBdr>
    </w:div>
    <w:div w:id="897128530">
      <w:bodyDiv w:val="1"/>
      <w:marLeft w:val="0"/>
      <w:marRight w:val="0"/>
      <w:marTop w:val="0"/>
      <w:marBottom w:val="0"/>
      <w:divBdr>
        <w:top w:val="none" w:sz="0" w:space="0" w:color="auto"/>
        <w:left w:val="none" w:sz="0" w:space="0" w:color="auto"/>
        <w:bottom w:val="none" w:sz="0" w:space="0" w:color="auto"/>
        <w:right w:val="none" w:sz="0" w:space="0" w:color="auto"/>
      </w:divBdr>
    </w:div>
    <w:div w:id="942108961">
      <w:bodyDiv w:val="1"/>
      <w:marLeft w:val="0"/>
      <w:marRight w:val="0"/>
      <w:marTop w:val="0"/>
      <w:marBottom w:val="0"/>
      <w:divBdr>
        <w:top w:val="none" w:sz="0" w:space="0" w:color="auto"/>
        <w:left w:val="none" w:sz="0" w:space="0" w:color="auto"/>
        <w:bottom w:val="none" w:sz="0" w:space="0" w:color="auto"/>
        <w:right w:val="none" w:sz="0" w:space="0" w:color="auto"/>
      </w:divBdr>
    </w:div>
    <w:div w:id="962224238">
      <w:bodyDiv w:val="1"/>
      <w:marLeft w:val="0"/>
      <w:marRight w:val="0"/>
      <w:marTop w:val="0"/>
      <w:marBottom w:val="0"/>
      <w:divBdr>
        <w:top w:val="none" w:sz="0" w:space="0" w:color="auto"/>
        <w:left w:val="none" w:sz="0" w:space="0" w:color="auto"/>
        <w:bottom w:val="none" w:sz="0" w:space="0" w:color="auto"/>
        <w:right w:val="none" w:sz="0" w:space="0" w:color="auto"/>
      </w:divBdr>
    </w:div>
    <w:div w:id="969212174">
      <w:bodyDiv w:val="1"/>
      <w:marLeft w:val="0"/>
      <w:marRight w:val="0"/>
      <w:marTop w:val="0"/>
      <w:marBottom w:val="0"/>
      <w:divBdr>
        <w:top w:val="none" w:sz="0" w:space="0" w:color="auto"/>
        <w:left w:val="none" w:sz="0" w:space="0" w:color="auto"/>
        <w:bottom w:val="none" w:sz="0" w:space="0" w:color="auto"/>
        <w:right w:val="none" w:sz="0" w:space="0" w:color="auto"/>
      </w:divBdr>
    </w:div>
    <w:div w:id="984046496">
      <w:bodyDiv w:val="1"/>
      <w:marLeft w:val="0"/>
      <w:marRight w:val="0"/>
      <w:marTop w:val="0"/>
      <w:marBottom w:val="0"/>
      <w:divBdr>
        <w:top w:val="none" w:sz="0" w:space="0" w:color="auto"/>
        <w:left w:val="none" w:sz="0" w:space="0" w:color="auto"/>
        <w:bottom w:val="none" w:sz="0" w:space="0" w:color="auto"/>
        <w:right w:val="none" w:sz="0" w:space="0" w:color="auto"/>
      </w:divBdr>
    </w:div>
    <w:div w:id="988557547">
      <w:bodyDiv w:val="1"/>
      <w:marLeft w:val="0"/>
      <w:marRight w:val="0"/>
      <w:marTop w:val="0"/>
      <w:marBottom w:val="0"/>
      <w:divBdr>
        <w:top w:val="none" w:sz="0" w:space="0" w:color="auto"/>
        <w:left w:val="none" w:sz="0" w:space="0" w:color="auto"/>
        <w:bottom w:val="none" w:sz="0" w:space="0" w:color="auto"/>
        <w:right w:val="none" w:sz="0" w:space="0" w:color="auto"/>
      </w:divBdr>
    </w:div>
    <w:div w:id="992754919">
      <w:bodyDiv w:val="1"/>
      <w:marLeft w:val="0"/>
      <w:marRight w:val="0"/>
      <w:marTop w:val="0"/>
      <w:marBottom w:val="0"/>
      <w:divBdr>
        <w:top w:val="none" w:sz="0" w:space="0" w:color="auto"/>
        <w:left w:val="none" w:sz="0" w:space="0" w:color="auto"/>
        <w:bottom w:val="none" w:sz="0" w:space="0" w:color="auto"/>
        <w:right w:val="none" w:sz="0" w:space="0" w:color="auto"/>
      </w:divBdr>
    </w:div>
    <w:div w:id="1011182265">
      <w:bodyDiv w:val="1"/>
      <w:marLeft w:val="0"/>
      <w:marRight w:val="0"/>
      <w:marTop w:val="0"/>
      <w:marBottom w:val="0"/>
      <w:divBdr>
        <w:top w:val="none" w:sz="0" w:space="0" w:color="auto"/>
        <w:left w:val="none" w:sz="0" w:space="0" w:color="auto"/>
        <w:bottom w:val="none" w:sz="0" w:space="0" w:color="auto"/>
        <w:right w:val="none" w:sz="0" w:space="0" w:color="auto"/>
      </w:divBdr>
    </w:div>
    <w:div w:id="1037008817">
      <w:bodyDiv w:val="1"/>
      <w:marLeft w:val="0"/>
      <w:marRight w:val="0"/>
      <w:marTop w:val="0"/>
      <w:marBottom w:val="0"/>
      <w:divBdr>
        <w:top w:val="none" w:sz="0" w:space="0" w:color="auto"/>
        <w:left w:val="none" w:sz="0" w:space="0" w:color="auto"/>
        <w:bottom w:val="none" w:sz="0" w:space="0" w:color="auto"/>
        <w:right w:val="none" w:sz="0" w:space="0" w:color="auto"/>
      </w:divBdr>
    </w:div>
    <w:div w:id="1104426168">
      <w:bodyDiv w:val="1"/>
      <w:marLeft w:val="0"/>
      <w:marRight w:val="0"/>
      <w:marTop w:val="0"/>
      <w:marBottom w:val="0"/>
      <w:divBdr>
        <w:top w:val="none" w:sz="0" w:space="0" w:color="auto"/>
        <w:left w:val="none" w:sz="0" w:space="0" w:color="auto"/>
        <w:bottom w:val="none" w:sz="0" w:space="0" w:color="auto"/>
        <w:right w:val="none" w:sz="0" w:space="0" w:color="auto"/>
      </w:divBdr>
    </w:div>
    <w:div w:id="1208101634">
      <w:bodyDiv w:val="1"/>
      <w:marLeft w:val="0"/>
      <w:marRight w:val="0"/>
      <w:marTop w:val="0"/>
      <w:marBottom w:val="0"/>
      <w:divBdr>
        <w:top w:val="none" w:sz="0" w:space="0" w:color="auto"/>
        <w:left w:val="none" w:sz="0" w:space="0" w:color="auto"/>
        <w:bottom w:val="none" w:sz="0" w:space="0" w:color="auto"/>
        <w:right w:val="none" w:sz="0" w:space="0" w:color="auto"/>
      </w:divBdr>
    </w:div>
    <w:div w:id="1243101644">
      <w:bodyDiv w:val="1"/>
      <w:marLeft w:val="0"/>
      <w:marRight w:val="0"/>
      <w:marTop w:val="0"/>
      <w:marBottom w:val="0"/>
      <w:divBdr>
        <w:top w:val="none" w:sz="0" w:space="0" w:color="auto"/>
        <w:left w:val="none" w:sz="0" w:space="0" w:color="auto"/>
        <w:bottom w:val="none" w:sz="0" w:space="0" w:color="auto"/>
        <w:right w:val="none" w:sz="0" w:space="0" w:color="auto"/>
      </w:divBdr>
    </w:div>
    <w:div w:id="1299071589">
      <w:bodyDiv w:val="1"/>
      <w:marLeft w:val="0"/>
      <w:marRight w:val="0"/>
      <w:marTop w:val="0"/>
      <w:marBottom w:val="0"/>
      <w:divBdr>
        <w:top w:val="none" w:sz="0" w:space="0" w:color="auto"/>
        <w:left w:val="none" w:sz="0" w:space="0" w:color="auto"/>
        <w:bottom w:val="none" w:sz="0" w:space="0" w:color="auto"/>
        <w:right w:val="none" w:sz="0" w:space="0" w:color="auto"/>
      </w:divBdr>
    </w:div>
    <w:div w:id="1351643474">
      <w:bodyDiv w:val="1"/>
      <w:marLeft w:val="0"/>
      <w:marRight w:val="0"/>
      <w:marTop w:val="0"/>
      <w:marBottom w:val="0"/>
      <w:divBdr>
        <w:top w:val="none" w:sz="0" w:space="0" w:color="auto"/>
        <w:left w:val="none" w:sz="0" w:space="0" w:color="auto"/>
        <w:bottom w:val="none" w:sz="0" w:space="0" w:color="auto"/>
        <w:right w:val="none" w:sz="0" w:space="0" w:color="auto"/>
      </w:divBdr>
    </w:div>
    <w:div w:id="1394230110">
      <w:bodyDiv w:val="1"/>
      <w:marLeft w:val="0"/>
      <w:marRight w:val="0"/>
      <w:marTop w:val="0"/>
      <w:marBottom w:val="0"/>
      <w:divBdr>
        <w:top w:val="none" w:sz="0" w:space="0" w:color="auto"/>
        <w:left w:val="none" w:sz="0" w:space="0" w:color="auto"/>
        <w:bottom w:val="none" w:sz="0" w:space="0" w:color="auto"/>
        <w:right w:val="none" w:sz="0" w:space="0" w:color="auto"/>
      </w:divBdr>
    </w:div>
    <w:div w:id="1465849911">
      <w:bodyDiv w:val="1"/>
      <w:marLeft w:val="0"/>
      <w:marRight w:val="0"/>
      <w:marTop w:val="0"/>
      <w:marBottom w:val="0"/>
      <w:divBdr>
        <w:top w:val="none" w:sz="0" w:space="0" w:color="auto"/>
        <w:left w:val="none" w:sz="0" w:space="0" w:color="auto"/>
        <w:bottom w:val="none" w:sz="0" w:space="0" w:color="auto"/>
        <w:right w:val="none" w:sz="0" w:space="0" w:color="auto"/>
      </w:divBdr>
    </w:div>
    <w:div w:id="1509326369">
      <w:bodyDiv w:val="1"/>
      <w:marLeft w:val="0"/>
      <w:marRight w:val="0"/>
      <w:marTop w:val="0"/>
      <w:marBottom w:val="0"/>
      <w:divBdr>
        <w:top w:val="none" w:sz="0" w:space="0" w:color="auto"/>
        <w:left w:val="none" w:sz="0" w:space="0" w:color="auto"/>
        <w:bottom w:val="none" w:sz="0" w:space="0" w:color="auto"/>
        <w:right w:val="none" w:sz="0" w:space="0" w:color="auto"/>
      </w:divBdr>
    </w:div>
    <w:div w:id="1512799825">
      <w:bodyDiv w:val="1"/>
      <w:marLeft w:val="0"/>
      <w:marRight w:val="0"/>
      <w:marTop w:val="0"/>
      <w:marBottom w:val="0"/>
      <w:divBdr>
        <w:top w:val="none" w:sz="0" w:space="0" w:color="auto"/>
        <w:left w:val="none" w:sz="0" w:space="0" w:color="auto"/>
        <w:bottom w:val="none" w:sz="0" w:space="0" w:color="auto"/>
        <w:right w:val="none" w:sz="0" w:space="0" w:color="auto"/>
      </w:divBdr>
    </w:div>
    <w:div w:id="1526022051">
      <w:bodyDiv w:val="1"/>
      <w:marLeft w:val="0"/>
      <w:marRight w:val="0"/>
      <w:marTop w:val="0"/>
      <w:marBottom w:val="0"/>
      <w:divBdr>
        <w:top w:val="none" w:sz="0" w:space="0" w:color="auto"/>
        <w:left w:val="none" w:sz="0" w:space="0" w:color="auto"/>
        <w:bottom w:val="none" w:sz="0" w:space="0" w:color="auto"/>
        <w:right w:val="none" w:sz="0" w:space="0" w:color="auto"/>
      </w:divBdr>
    </w:div>
    <w:div w:id="1562205051">
      <w:bodyDiv w:val="1"/>
      <w:marLeft w:val="0"/>
      <w:marRight w:val="0"/>
      <w:marTop w:val="0"/>
      <w:marBottom w:val="0"/>
      <w:divBdr>
        <w:top w:val="none" w:sz="0" w:space="0" w:color="auto"/>
        <w:left w:val="none" w:sz="0" w:space="0" w:color="auto"/>
        <w:bottom w:val="none" w:sz="0" w:space="0" w:color="auto"/>
        <w:right w:val="none" w:sz="0" w:space="0" w:color="auto"/>
      </w:divBdr>
    </w:div>
    <w:div w:id="1572496582">
      <w:bodyDiv w:val="1"/>
      <w:marLeft w:val="0"/>
      <w:marRight w:val="0"/>
      <w:marTop w:val="0"/>
      <w:marBottom w:val="0"/>
      <w:divBdr>
        <w:top w:val="none" w:sz="0" w:space="0" w:color="auto"/>
        <w:left w:val="none" w:sz="0" w:space="0" w:color="auto"/>
        <w:bottom w:val="none" w:sz="0" w:space="0" w:color="auto"/>
        <w:right w:val="none" w:sz="0" w:space="0" w:color="auto"/>
      </w:divBdr>
    </w:div>
    <w:div w:id="1595164131">
      <w:bodyDiv w:val="1"/>
      <w:marLeft w:val="0"/>
      <w:marRight w:val="0"/>
      <w:marTop w:val="0"/>
      <w:marBottom w:val="0"/>
      <w:divBdr>
        <w:top w:val="none" w:sz="0" w:space="0" w:color="auto"/>
        <w:left w:val="none" w:sz="0" w:space="0" w:color="auto"/>
        <w:bottom w:val="none" w:sz="0" w:space="0" w:color="auto"/>
        <w:right w:val="none" w:sz="0" w:space="0" w:color="auto"/>
      </w:divBdr>
    </w:div>
    <w:div w:id="1646005659">
      <w:bodyDiv w:val="1"/>
      <w:marLeft w:val="0"/>
      <w:marRight w:val="0"/>
      <w:marTop w:val="0"/>
      <w:marBottom w:val="0"/>
      <w:divBdr>
        <w:top w:val="none" w:sz="0" w:space="0" w:color="auto"/>
        <w:left w:val="none" w:sz="0" w:space="0" w:color="auto"/>
        <w:bottom w:val="none" w:sz="0" w:space="0" w:color="auto"/>
        <w:right w:val="none" w:sz="0" w:space="0" w:color="auto"/>
      </w:divBdr>
    </w:div>
    <w:div w:id="16630470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439217">
      <w:bodyDiv w:val="1"/>
      <w:marLeft w:val="0"/>
      <w:marRight w:val="0"/>
      <w:marTop w:val="0"/>
      <w:marBottom w:val="0"/>
      <w:divBdr>
        <w:top w:val="none" w:sz="0" w:space="0" w:color="auto"/>
        <w:left w:val="none" w:sz="0" w:space="0" w:color="auto"/>
        <w:bottom w:val="none" w:sz="0" w:space="0" w:color="auto"/>
        <w:right w:val="none" w:sz="0" w:space="0" w:color="auto"/>
      </w:divBdr>
    </w:div>
    <w:div w:id="1742560016">
      <w:bodyDiv w:val="1"/>
      <w:marLeft w:val="0"/>
      <w:marRight w:val="0"/>
      <w:marTop w:val="0"/>
      <w:marBottom w:val="0"/>
      <w:divBdr>
        <w:top w:val="none" w:sz="0" w:space="0" w:color="auto"/>
        <w:left w:val="none" w:sz="0" w:space="0" w:color="auto"/>
        <w:bottom w:val="none" w:sz="0" w:space="0" w:color="auto"/>
        <w:right w:val="none" w:sz="0" w:space="0" w:color="auto"/>
      </w:divBdr>
    </w:div>
    <w:div w:id="1747801048">
      <w:bodyDiv w:val="1"/>
      <w:marLeft w:val="0"/>
      <w:marRight w:val="0"/>
      <w:marTop w:val="0"/>
      <w:marBottom w:val="0"/>
      <w:divBdr>
        <w:top w:val="none" w:sz="0" w:space="0" w:color="auto"/>
        <w:left w:val="none" w:sz="0" w:space="0" w:color="auto"/>
        <w:bottom w:val="none" w:sz="0" w:space="0" w:color="auto"/>
        <w:right w:val="none" w:sz="0" w:space="0" w:color="auto"/>
      </w:divBdr>
    </w:div>
    <w:div w:id="1775586802">
      <w:bodyDiv w:val="1"/>
      <w:marLeft w:val="0"/>
      <w:marRight w:val="0"/>
      <w:marTop w:val="0"/>
      <w:marBottom w:val="0"/>
      <w:divBdr>
        <w:top w:val="none" w:sz="0" w:space="0" w:color="auto"/>
        <w:left w:val="none" w:sz="0" w:space="0" w:color="auto"/>
        <w:bottom w:val="none" w:sz="0" w:space="0" w:color="auto"/>
        <w:right w:val="none" w:sz="0" w:space="0" w:color="auto"/>
      </w:divBdr>
    </w:div>
    <w:div w:id="1827554797">
      <w:bodyDiv w:val="1"/>
      <w:marLeft w:val="0"/>
      <w:marRight w:val="0"/>
      <w:marTop w:val="0"/>
      <w:marBottom w:val="0"/>
      <w:divBdr>
        <w:top w:val="none" w:sz="0" w:space="0" w:color="auto"/>
        <w:left w:val="none" w:sz="0" w:space="0" w:color="auto"/>
        <w:bottom w:val="none" w:sz="0" w:space="0" w:color="auto"/>
        <w:right w:val="none" w:sz="0" w:space="0" w:color="auto"/>
      </w:divBdr>
    </w:div>
    <w:div w:id="1842356032">
      <w:bodyDiv w:val="1"/>
      <w:marLeft w:val="0"/>
      <w:marRight w:val="0"/>
      <w:marTop w:val="0"/>
      <w:marBottom w:val="0"/>
      <w:divBdr>
        <w:top w:val="none" w:sz="0" w:space="0" w:color="auto"/>
        <w:left w:val="none" w:sz="0" w:space="0" w:color="auto"/>
        <w:bottom w:val="none" w:sz="0" w:space="0" w:color="auto"/>
        <w:right w:val="none" w:sz="0" w:space="0" w:color="auto"/>
      </w:divBdr>
    </w:div>
    <w:div w:id="1899121685">
      <w:bodyDiv w:val="1"/>
      <w:marLeft w:val="0"/>
      <w:marRight w:val="0"/>
      <w:marTop w:val="0"/>
      <w:marBottom w:val="0"/>
      <w:divBdr>
        <w:top w:val="none" w:sz="0" w:space="0" w:color="auto"/>
        <w:left w:val="none" w:sz="0" w:space="0" w:color="auto"/>
        <w:bottom w:val="none" w:sz="0" w:space="0" w:color="auto"/>
        <w:right w:val="none" w:sz="0" w:space="0" w:color="auto"/>
      </w:divBdr>
    </w:div>
    <w:div w:id="1910923949">
      <w:bodyDiv w:val="1"/>
      <w:marLeft w:val="0"/>
      <w:marRight w:val="0"/>
      <w:marTop w:val="0"/>
      <w:marBottom w:val="0"/>
      <w:divBdr>
        <w:top w:val="none" w:sz="0" w:space="0" w:color="auto"/>
        <w:left w:val="none" w:sz="0" w:space="0" w:color="auto"/>
        <w:bottom w:val="none" w:sz="0" w:space="0" w:color="auto"/>
        <w:right w:val="none" w:sz="0" w:space="0" w:color="auto"/>
      </w:divBdr>
    </w:div>
    <w:div w:id="1936475890">
      <w:bodyDiv w:val="1"/>
      <w:marLeft w:val="0"/>
      <w:marRight w:val="0"/>
      <w:marTop w:val="0"/>
      <w:marBottom w:val="0"/>
      <w:divBdr>
        <w:top w:val="none" w:sz="0" w:space="0" w:color="auto"/>
        <w:left w:val="none" w:sz="0" w:space="0" w:color="auto"/>
        <w:bottom w:val="none" w:sz="0" w:space="0" w:color="auto"/>
        <w:right w:val="none" w:sz="0" w:space="0" w:color="auto"/>
      </w:divBdr>
    </w:div>
    <w:div w:id="1951088148">
      <w:bodyDiv w:val="1"/>
      <w:marLeft w:val="0"/>
      <w:marRight w:val="0"/>
      <w:marTop w:val="0"/>
      <w:marBottom w:val="0"/>
      <w:divBdr>
        <w:top w:val="none" w:sz="0" w:space="0" w:color="auto"/>
        <w:left w:val="none" w:sz="0" w:space="0" w:color="auto"/>
        <w:bottom w:val="none" w:sz="0" w:space="0" w:color="auto"/>
        <w:right w:val="none" w:sz="0" w:space="0" w:color="auto"/>
      </w:divBdr>
    </w:div>
    <w:div w:id="1974479874">
      <w:bodyDiv w:val="1"/>
      <w:marLeft w:val="0"/>
      <w:marRight w:val="0"/>
      <w:marTop w:val="0"/>
      <w:marBottom w:val="0"/>
      <w:divBdr>
        <w:top w:val="none" w:sz="0" w:space="0" w:color="auto"/>
        <w:left w:val="none" w:sz="0" w:space="0" w:color="auto"/>
        <w:bottom w:val="none" w:sz="0" w:space="0" w:color="auto"/>
        <w:right w:val="none" w:sz="0" w:space="0" w:color="auto"/>
      </w:divBdr>
    </w:div>
    <w:div w:id="1980530588">
      <w:bodyDiv w:val="1"/>
      <w:marLeft w:val="0"/>
      <w:marRight w:val="0"/>
      <w:marTop w:val="0"/>
      <w:marBottom w:val="0"/>
      <w:divBdr>
        <w:top w:val="none" w:sz="0" w:space="0" w:color="auto"/>
        <w:left w:val="none" w:sz="0" w:space="0" w:color="auto"/>
        <w:bottom w:val="none" w:sz="0" w:space="0" w:color="auto"/>
        <w:right w:val="none" w:sz="0" w:space="0" w:color="auto"/>
      </w:divBdr>
    </w:div>
    <w:div w:id="2006853783">
      <w:bodyDiv w:val="1"/>
      <w:marLeft w:val="0"/>
      <w:marRight w:val="0"/>
      <w:marTop w:val="0"/>
      <w:marBottom w:val="0"/>
      <w:divBdr>
        <w:top w:val="none" w:sz="0" w:space="0" w:color="auto"/>
        <w:left w:val="none" w:sz="0" w:space="0" w:color="auto"/>
        <w:bottom w:val="none" w:sz="0" w:space="0" w:color="auto"/>
        <w:right w:val="none" w:sz="0" w:space="0" w:color="auto"/>
      </w:divBdr>
    </w:div>
    <w:div w:id="2023318878">
      <w:bodyDiv w:val="1"/>
      <w:marLeft w:val="0"/>
      <w:marRight w:val="0"/>
      <w:marTop w:val="0"/>
      <w:marBottom w:val="0"/>
      <w:divBdr>
        <w:top w:val="none" w:sz="0" w:space="0" w:color="auto"/>
        <w:left w:val="none" w:sz="0" w:space="0" w:color="auto"/>
        <w:bottom w:val="none" w:sz="0" w:space="0" w:color="auto"/>
        <w:right w:val="none" w:sz="0" w:space="0" w:color="auto"/>
      </w:divBdr>
    </w:div>
    <w:div w:id="2031565929">
      <w:bodyDiv w:val="1"/>
      <w:marLeft w:val="0"/>
      <w:marRight w:val="0"/>
      <w:marTop w:val="0"/>
      <w:marBottom w:val="0"/>
      <w:divBdr>
        <w:top w:val="none" w:sz="0" w:space="0" w:color="auto"/>
        <w:left w:val="none" w:sz="0" w:space="0" w:color="auto"/>
        <w:bottom w:val="none" w:sz="0" w:space="0" w:color="auto"/>
        <w:right w:val="none" w:sz="0" w:space="0" w:color="auto"/>
      </w:divBdr>
    </w:div>
    <w:div w:id="2086948675">
      <w:bodyDiv w:val="1"/>
      <w:marLeft w:val="0"/>
      <w:marRight w:val="0"/>
      <w:marTop w:val="0"/>
      <w:marBottom w:val="0"/>
      <w:divBdr>
        <w:top w:val="none" w:sz="0" w:space="0" w:color="auto"/>
        <w:left w:val="none" w:sz="0" w:space="0" w:color="auto"/>
        <w:bottom w:val="none" w:sz="0" w:space="0" w:color="auto"/>
        <w:right w:val="none" w:sz="0" w:space="0" w:color="auto"/>
      </w:divBdr>
    </w:div>
    <w:div w:id="2103213543">
      <w:bodyDiv w:val="1"/>
      <w:marLeft w:val="0"/>
      <w:marRight w:val="0"/>
      <w:marTop w:val="0"/>
      <w:marBottom w:val="0"/>
      <w:divBdr>
        <w:top w:val="none" w:sz="0" w:space="0" w:color="auto"/>
        <w:left w:val="none" w:sz="0" w:space="0" w:color="auto"/>
        <w:bottom w:val="none" w:sz="0" w:space="0" w:color="auto"/>
        <w:right w:val="none" w:sz="0" w:space="0" w:color="auto"/>
      </w:divBdr>
    </w:div>
    <w:div w:id="210541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tencent.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iaozhongxu@tencent.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github.com/Netflix/vma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zchen@whu.edu.cn"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oyjiyu@whu.edu.cn"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1">
      <a:majorFont>
        <a:latin typeface="Times New Roman"/>
        <a:ea typeface="宋体"/>
        <a:cs typeface=""/>
      </a:majorFont>
      <a:minorFont>
        <a:latin typeface="Times New Roman"/>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0BC39-C0CC-44E3-86E6-5AFAC7192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6882</TotalTime>
  <Pages>5</Pages>
  <Words>1974</Words>
  <Characters>11258</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oyjiy</dc:creator>
  <cp:keywords>JCT-VC, MPEG, VCEG</cp:keywords>
  <cp:lastModifiedBy>T190962</cp:lastModifiedBy>
  <cp:revision>111</cp:revision>
  <cp:lastPrinted>2020-12-25T01:21:00Z</cp:lastPrinted>
  <dcterms:created xsi:type="dcterms:W3CDTF">2020-09-30T06:38:00Z</dcterms:created>
  <dcterms:modified xsi:type="dcterms:W3CDTF">2021-07-06T08:19:00Z</dcterms:modified>
</cp:coreProperties>
</file>