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4B1B12F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4B5B54">
              <w:rPr>
                <w:lang w:val="en-CA"/>
              </w:rPr>
              <w:t>0061</w:t>
            </w:r>
            <w:r w:rsidR="006A0E5C" w:rsidRPr="006A0E5C">
              <w:rPr>
                <w:lang w:val="en-CA"/>
              </w:rPr>
              <w:t>-v</w:t>
            </w:r>
            <w:ins w:id="0" w:author="Ruoyang Yu" w:date="2021-07-08T15:39:00Z">
              <w:r w:rsidR="00AE7FBC">
                <w:rPr>
                  <w:lang w:val="en-CA"/>
                </w:rPr>
                <w:t>3</w:t>
              </w:r>
            </w:ins>
            <w:del w:id="1" w:author="Ruoyang Yu" w:date="2021-07-08T13:56:00Z">
              <w:r w:rsidR="004B5B54" w:rsidDel="0093130A">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640"/>
        <w:gridCol w:w="851"/>
        <w:gridCol w:w="3411"/>
      </w:tblGrid>
      <w:tr w:rsidR="00E61DAC" w:rsidRPr="005B217D" w14:paraId="188D2B50" w14:textId="77777777" w:rsidTr="008546C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6B3FEE" w:rsidR="00E61DAC" w:rsidRPr="005B217D" w:rsidRDefault="0069319F" w:rsidP="009D7CE6">
            <w:pPr>
              <w:spacing w:before="60" w:after="60"/>
              <w:rPr>
                <w:b/>
                <w:szCs w:val="22"/>
                <w:lang w:val="en-CA"/>
              </w:rPr>
            </w:pPr>
            <w:r>
              <w:rPr>
                <w:b/>
                <w:szCs w:val="22"/>
                <w:lang w:val="en-CA"/>
              </w:rPr>
              <w:t>AHG10: Encoder MV selections and DMVR</w:t>
            </w:r>
          </w:p>
        </w:tc>
      </w:tr>
      <w:tr w:rsidR="00E61DAC" w:rsidRPr="005B217D" w14:paraId="3D8B01B2" w14:textId="77777777" w:rsidTr="008546C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79FB9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546C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9CFC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546C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0" w:type="dxa"/>
          </w:tcPr>
          <w:p w14:paraId="08BEA44C" w14:textId="77777777" w:rsidR="0069319F" w:rsidRPr="006511BE" w:rsidRDefault="0069319F">
            <w:pPr>
              <w:spacing w:before="60" w:after="60"/>
              <w:rPr>
                <w:szCs w:val="22"/>
                <w:lang w:val="sv-SE"/>
              </w:rPr>
            </w:pPr>
            <w:r w:rsidRPr="006511BE">
              <w:rPr>
                <w:szCs w:val="22"/>
                <w:lang w:val="sv-SE"/>
              </w:rPr>
              <w:t>Ruoyang Yu</w:t>
            </w:r>
          </w:p>
          <w:p w14:paraId="16ADF679" w14:textId="77777777" w:rsidR="0069319F" w:rsidRPr="006511BE" w:rsidRDefault="0069319F">
            <w:pPr>
              <w:spacing w:before="60" w:after="60"/>
              <w:rPr>
                <w:szCs w:val="22"/>
                <w:lang w:val="sv-SE"/>
              </w:rPr>
            </w:pPr>
            <w:r w:rsidRPr="006511BE">
              <w:rPr>
                <w:szCs w:val="22"/>
                <w:lang w:val="sv-SE"/>
              </w:rPr>
              <w:t>Kenneth Andersson</w:t>
            </w:r>
          </w:p>
          <w:p w14:paraId="49D81240" w14:textId="552D0E92" w:rsidR="00E61DAC" w:rsidRPr="006511BE" w:rsidRDefault="0069319F">
            <w:pPr>
              <w:spacing w:before="60" w:after="60"/>
              <w:rPr>
                <w:szCs w:val="22"/>
                <w:lang w:val="sv-SE"/>
              </w:rPr>
            </w:pPr>
            <w:r w:rsidRPr="006511BE">
              <w:rPr>
                <w:szCs w:val="22"/>
                <w:lang w:val="sv-SE"/>
              </w:rPr>
              <w:t>Jacob Ström</w:t>
            </w:r>
            <w:r w:rsidR="00E61DAC" w:rsidRPr="006511BE">
              <w:rPr>
                <w:szCs w:val="22"/>
                <w:lang w:val="sv-SE"/>
              </w:rPr>
              <w:br/>
            </w:r>
          </w:p>
        </w:tc>
        <w:tc>
          <w:tcPr>
            <w:tcW w:w="851" w:type="dxa"/>
          </w:tcPr>
          <w:p w14:paraId="0140ECA2" w14:textId="2981CD36" w:rsidR="00E61DAC" w:rsidRPr="005B217D" w:rsidRDefault="00E61DAC">
            <w:pPr>
              <w:spacing w:before="60" w:after="60"/>
              <w:rPr>
                <w:szCs w:val="22"/>
                <w:lang w:val="en-CA"/>
              </w:rPr>
            </w:pPr>
            <w:r w:rsidRPr="005B217D">
              <w:rPr>
                <w:szCs w:val="22"/>
                <w:lang w:val="en-CA"/>
              </w:rPr>
              <w:t>Email:</w:t>
            </w:r>
          </w:p>
        </w:tc>
        <w:tc>
          <w:tcPr>
            <w:tcW w:w="3411" w:type="dxa"/>
          </w:tcPr>
          <w:p w14:paraId="3088E810" w14:textId="44D2658A" w:rsidR="00E61DAC" w:rsidRDefault="00216B41" w:rsidP="005952A5">
            <w:pPr>
              <w:spacing w:before="60" w:after="60"/>
              <w:rPr>
                <w:szCs w:val="22"/>
                <w:lang w:val="en-CA"/>
              </w:rPr>
            </w:pPr>
            <w:hyperlink r:id="rId10" w:history="1">
              <w:r w:rsidR="00D23220" w:rsidRPr="00D23220">
                <w:rPr>
                  <w:rStyle w:val="Hyperlink"/>
                  <w:szCs w:val="22"/>
                  <w:lang w:val="en-CA"/>
                </w:rPr>
                <w:t>ruoyang.yu@</w:t>
              </w:r>
              <w:r w:rsidR="00D23220" w:rsidRPr="006B4806">
                <w:rPr>
                  <w:rStyle w:val="Hyperlink"/>
                  <w:szCs w:val="22"/>
                  <w:lang w:val="en-CA"/>
                </w:rPr>
                <w:t>ericsson.com</w:t>
              </w:r>
            </w:hyperlink>
          </w:p>
          <w:p w14:paraId="27EC10F3" w14:textId="4395B590" w:rsidR="008546CC" w:rsidRDefault="00216B41" w:rsidP="005952A5">
            <w:pPr>
              <w:spacing w:before="60" w:after="60"/>
              <w:rPr>
                <w:szCs w:val="22"/>
                <w:lang w:val="en-CA"/>
              </w:rPr>
            </w:pPr>
            <w:hyperlink r:id="rId11" w:history="1">
              <w:r w:rsidR="008546CC" w:rsidRPr="00571AE2">
                <w:rPr>
                  <w:rStyle w:val="Hyperlink"/>
                  <w:szCs w:val="22"/>
                  <w:lang w:val="en-CA"/>
                </w:rPr>
                <w:t>kenneth.r.andersson@ericsson.com</w:t>
              </w:r>
            </w:hyperlink>
          </w:p>
          <w:p w14:paraId="32C2ABFD" w14:textId="5DA49C74" w:rsidR="008546CC" w:rsidRPr="005B217D" w:rsidRDefault="00216B41" w:rsidP="005952A5">
            <w:pPr>
              <w:spacing w:before="60" w:after="60"/>
              <w:rPr>
                <w:szCs w:val="22"/>
                <w:lang w:val="en-CA"/>
              </w:rPr>
            </w:pPr>
            <w:hyperlink r:id="rId12" w:history="1">
              <w:r w:rsidR="008546CC" w:rsidRPr="00571AE2">
                <w:rPr>
                  <w:rStyle w:val="Hyperlink"/>
                  <w:szCs w:val="22"/>
                  <w:lang w:val="en-CA"/>
                </w:rPr>
                <w:t>jacob.strom@ericsson.com</w:t>
              </w:r>
            </w:hyperlink>
          </w:p>
        </w:tc>
      </w:tr>
      <w:tr w:rsidR="00E61DAC" w:rsidRPr="005B217D" w14:paraId="49AFAA61" w14:textId="77777777" w:rsidTr="008546C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11659F" w:rsidR="00E61DAC" w:rsidRPr="005B217D" w:rsidRDefault="0069319F">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749E1A" w14:textId="68B04D2E" w:rsidR="00A41772" w:rsidRDefault="00CB62C1" w:rsidP="009234A5">
      <w:pPr>
        <w:rPr>
          <w:szCs w:val="22"/>
          <w:lang w:val="en-CA"/>
        </w:rPr>
      </w:pPr>
      <w:r>
        <w:rPr>
          <w:szCs w:val="22"/>
          <w:lang w:val="en-CA"/>
        </w:rPr>
        <w:t xml:space="preserve">VVC includes a tool called </w:t>
      </w:r>
      <w:r w:rsidR="00675842">
        <w:rPr>
          <w:szCs w:val="22"/>
          <w:lang w:val="en-CA"/>
        </w:rPr>
        <w:t>d</w:t>
      </w:r>
      <w:r>
        <w:rPr>
          <w:szCs w:val="22"/>
          <w:lang w:val="en-CA"/>
        </w:rPr>
        <w:t xml:space="preserve">ecoder </w:t>
      </w:r>
      <w:r w:rsidR="00B31B02">
        <w:rPr>
          <w:szCs w:val="22"/>
          <w:lang w:val="en-CA"/>
        </w:rPr>
        <w:t>s</w:t>
      </w:r>
      <w:r>
        <w:rPr>
          <w:szCs w:val="22"/>
          <w:lang w:val="en-CA"/>
        </w:rPr>
        <w:t xml:space="preserve">ide </w:t>
      </w:r>
      <w:r w:rsidR="00B31B02">
        <w:rPr>
          <w:szCs w:val="22"/>
          <w:lang w:val="en-CA"/>
        </w:rPr>
        <w:t>m</w:t>
      </w:r>
      <w:r>
        <w:rPr>
          <w:szCs w:val="22"/>
          <w:lang w:val="en-CA"/>
        </w:rPr>
        <w:t xml:space="preserve">otion </w:t>
      </w:r>
      <w:r w:rsidR="00B31B02">
        <w:rPr>
          <w:szCs w:val="22"/>
          <w:lang w:val="en-CA"/>
        </w:rPr>
        <w:t>v</w:t>
      </w:r>
      <w:r>
        <w:rPr>
          <w:szCs w:val="22"/>
          <w:lang w:val="en-CA"/>
        </w:rPr>
        <w:t>ector refinement (DMVR) to refine motion vectors for inter block</w:t>
      </w:r>
      <w:r w:rsidR="007B54CB">
        <w:rPr>
          <w:szCs w:val="22"/>
          <w:lang w:val="en-CA"/>
        </w:rPr>
        <w:t>s</w:t>
      </w:r>
      <w:r>
        <w:rPr>
          <w:szCs w:val="22"/>
          <w:lang w:val="en-CA"/>
        </w:rPr>
        <w:t xml:space="preserve"> </w:t>
      </w:r>
      <w:r w:rsidR="00675842">
        <w:rPr>
          <w:szCs w:val="22"/>
          <w:lang w:val="en-CA"/>
        </w:rPr>
        <w:t xml:space="preserve">that are </w:t>
      </w:r>
      <w:r>
        <w:rPr>
          <w:szCs w:val="22"/>
          <w:lang w:val="en-CA"/>
        </w:rPr>
        <w:t xml:space="preserve">coded </w:t>
      </w:r>
      <w:r w:rsidR="00675842">
        <w:rPr>
          <w:szCs w:val="22"/>
          <w:lang w:val="en-CA"/>
        </w:rPr>
        <w:t>using</w:t>
      </w:r>
      <w:r>
        <w:rPr>
          <w:szCs w:val="22"/>
          <w:lang w:val="en-CA"/>
        </w:rPr>
        <w:t xml:space="preserve"> merge mode. The refinement is </w:t>
      </w:r>
      <w:r w:rsidR="007B20E2">
        <w:rPr>
          <w:szCs w:val="22"/>
          <w:lang w:val="en-CA"/>
        </w:rPr>
        <w:t>performed</w:t>
      </w:r>
      <w:r>
        <w:rPr>
          <w:szCs w:val="22"/>
          <w:lang w:val="en-CA"/>
        </w:rPr>
        <w:t xml:space="preserve"> on </w:t>
      </w:r>
      <w:r w:rsidR="00273353">
        <w:rPr>
          <w:szCs w:val="22"/>
          <w:lang w:val="en-CA"/>
        </w:rPr>
        <w:t xml:space="preserve">a </w:t>
      </w:r>
      <w:r>
        <w:rPr>
          <w:szCs w:val="22"/>
          <w:lang w:val="en-CA"/>
        </w:rPr>
        <w:t xml:space="preserve">subblock basis. It is asserted that the refined MVs for the subblocks may </w:t>
      </w:r>
      <w:r w:rsidR="00A41772">
        <w:rPr>
          <w:szCs w:val="22"/>
          <w:lang w:val="en-CA"/>
        </w:rPr>
        <w:t xml:space="preserve">sometimes have </w:t>
      </w:r>
      <w:r w:rsidR="007B20E2">
        <w:rPr>
          <w:szCs w:val="22"/>
          <w:lang w:val="en-CA"/>
        </w:rPr>
        <w:t>poor</w:t>
      </w:r>
      <w:r>
        <w:rPr>
          <w:szCs w:val="22"/>
          <w:lang w:val="en-CA"/>
        </w:rPr>
        <w:t xml:space="preserve"> correlation since the refinement is carried out for each subblock independently. It is further asserted that the </w:t>
      </w:r>
      <w:r w:rsidR="007B20E2">
        <w:rPr>
          <w:szCs w:val="22"/>
          <w:lang w:val="en-CA"/>
        </w:rPr>
        <w:t>poor</w:t>
      </w:r>
      <w:r w:rsidR="00273353">
        <w:rPr>
          <w:szCs w:val="22"/>
          <w:lang w:val="en-CA"/>
        </w:rPr>
        <w:t>ly</w:t>
      </w:r>
      <w:r>
        <w:rPr>
          <w:szCs w:val="22"/>
          <w:lang w:val="en-CA"/>
        </w:rPr>
        <w:t xml:space="preserve"> correlated subblock MVs </w:t>
      </w:r>
      <w:r w:rsidR="007B20E2">
        <w:rPr>
          <w:szCs w:val="22"/>
          <w:lang w:val="en-CA"/>
        </w:rPr>
        <w:t>are</w:t>
      </w:r>
      <w:r>
        <w:rPr>
          <w:szCs w:val="22"/>
          <w:lang w:val="en-CA"/>
        </w:rPr>
        <w:t xml:space="preserve"> likely to introduce noticeable subblock </w:t>
      </w:r>
      <w:r w:rsidR="004E67A9">
        <w:rPr>
          <w:szCs w:val="22"/>
          <w:lang w:val="en-CA"/>
        </w:rPr>
        <w:t>boundary</w:t>
      </w:r>
      <w:r w:rsidR="00913BE0">
        <w:rPr>
          <w:szCs w:val="22"/>
          <w:lang w:val="en-CA"/>
        </w:rPr>
        <w:t xml:space="preserve"> artifacts</w:t>
      </w:r>
      <w:r>
        <w:rPr>
          <w:szCs w:val="22"/>
          <w:lang w:val="en-CA"/>
        </w:rPr>
        <w:t xml:space="preserve">, especially for </w:t>
      </w:r>
      <w:r w:rsidR="004E67A9">
        <w:rPr>
          <w:szCs w:val="22"/>
          <w:lang w:val="en-CA"/>
        </w:rPr>
        <w:t>low spatial activity</w:t>
      </w:r>
      <w:r>
        <w:rPr>
          <w:szCs w:val="22"/>
          <w:lang w:val="en-CA"/>
        </w:rPr>
        <w:t xml:space="preserve"> </w:t>
      </w:r>
      <w:r w:rsidR="004E67A9">
        <w:rPr>
          <w:szCs w:val="22"/>
          <w:lang w:val="en-CA"/>
        </w:rPr>
        <w:t>region</w:t>
      </w:r>
      <w:r>
        <w:rPr>
          <w:szCs w:val="22"/>
          <w:lang w:val="en-CA"/>
        </w:rPr>
        <w:t>s.</w:t>
      </w:r>
    </w:p>
    <w:p w14:paraId="788DBC08" w14:textId="07C06E4D" w:rsidR="008D482A" w:rsidRDefault="00BB6C9C" w:rsidP="009234A5">
      <w:pPr>
        <w:rPr>
          <w:szCs w:val="22"/>
          <w:lang w:val="en-CA"/>
        </w:rPr>
      </w:pPr>
      <w:r>
        <w:rPr>
          <w:szCs w:val="22"/>
          <w:lang w:val="en-CA"/>
        </w:rPr>
        <w:t>The contribution proposes an encoder-only method</w:t>
      </w:r>
      <w:r w:rsidR="00771E9F">
        <w:rPr>
          <w:szCs w:val="22"/>
          <w:lang w:val="en-CA"/>
        </w:rPr>
        <w:t xml:space="preserve"> to reduce the risk of </w:t>
      </w:r>
      <w:r w:rsidR="00A41772">
        <w:rPr>
          <w:szCs w:val="22"/>
          <w:lang w:val="en-CA"/>
        </w:rPr>
        <w:t>subblock boundary artifacts being introduced by DMVR. The method</w:t>
      </w:r>
      <w:r>
        <w:rPr>
          <w:szCs w:val="22"/>
          <w:lang w:val="en-CA"/>
        </w:rPr>
        <w:t xml:space="preserve"> restrict</w:t>
      </w:r>
      <w:r w:rsidR="007B20E2">
        <w:rPr>
          <w:szCs w:val="22"/>
          <w:lang w:val="en-CA"/>
        </w:rPr>
        <w:t>s</w:t>
      </w:r>
      <w:r>
        <w:rPr>
          <w:szCs w:val="22"/>
          <w:lang w:val="en-CA"/>
        </w:rPr>
        <w:t xml:space="preserve"> </w:t>
      </w:r>
      <w:r w:rsidR="00913BE0">
        <w:rPr>
          <w:szCs w:val="22"/>
          <w:lang w:val="en-CA"/>
        </w:rPr>
        <w:t xml:space="preserve">the encoder </w:t>
      </w:r>
      <w:r w:rsidR="004E67A9">
        <w:rPr>
          <w:szCs w:val="22"/>
          <w:lang w:val="en-CA"/>
        </w:rPr>
        <w:t>from</w:t>
      </w:r>
      <w:r w:rsidR="00913BE0">
        <w:rPr>
          <w:szCs w:val="22"/>
          <w:lang w:val="en-CA"/>
        </w:rPr>
        <w:t xml:space="preserve"> choos</w:t>
      </w:r>
      <w:r w:rsidR="004E67A9">
        <w:rPr>
          <w:szCs w:val="22"/>
          <w:lang w:val="en-CA"/>
        </w:rPr>
        <w:t>ing</w:t>
      </w:r>
      <w:r w:rsidR="00913BE0">
        <w:rPr>
          <w:szCs w:val="22"/>
          <w:lang w:val="en-CA"/>
        </w:rPr>
        <w:t xml:space="preserve"> </w:t>
      </w:r>
      <w:r w:rsidR="00614E04">
        <w:rPr>
          <w:szCs w:val="22"/>
          <w:lang w:val="en-CA"/>
        </w:rPr>
        <w:t xml:space="preserve">a pair of </w:t>
      </w:r>
      <w:r w:rsidR="00913BE0">
        <w:rPr>
          <w:szCs w:val="22"/>
          <w:lang w:val="en-CA"/>
        </w:rPr>
        <w:t>DMVR</w:t>
      </w:r>
      <w:r w:rsidR="00273353">
        <w:rPr>
          <w:szCs w:val="22"/>
          <w:lang w:val="en-CA"/>
        </w:rPr>
        <w:t>-</w:t>
      </w:r>
      <w:r w:rsidR="00913BE0">
        <w:rPr>
          <w:szCs w:val="22"/>
          <w:lang w:val="en-CA"/>
        </w:rPr>
        <w:t xml:space="preserve">applicable </w:t>
      </w:r>
      <w:r w:rsidR="00614E04">
        <w:rPr>
          <w:szCs w:val="22"/>
          <w:lang w:val="en-CA"/>
        </w:rPr>
        <w:t>bi-</w:t>
      </w:r>
      <w:r w:rsidR="00913BE0">
        <w:rPr>
          <w:szCs w:val="22"/>
          <w:lang w:val="en-CA"/>
        </w:rPr>
        <w:t>MVs when a current block</w:t>
      </w:r>
      <w:r w:rsidR="00614E04">
        <w:rPr>
          <w:szCs w:val="22"/>
          <w:lang w:val="en-CA"/>
        </w:rPr>
        <w:t xml:space="preserve"> </w:t>
      </w:r>
      <w:r w:rsidR="00216184">
        <w:rPr>
          <w:szCs w:val="22"/>
          <w:lang w:val="en-CA"/>
        </w:rPr>
        <w:t>together with the corresponding DMVR</w:t>
      </w:r>
      <w:r w:rsidR="009C2429">
        <w:rPr>
          <w:szCs w:val="22"/>
          <w:lang w:val="en-CA"/>
        </w:rPr>
        <w:t>-</w:t>
      </w:r>
      <w:r w:rsidR="00216184">
        <w:rPr>
          <w:szCs w:val="22"/>
          <w:lang w:val="en-CA"/>
        </w:rPr>
        <w:t>refined MV</w:t>
      </w:r>
      <w:r w:rsidR="006511BE">
        <w:rPr>
          <w:szCs w:val="22"/>
          <w:lang w:val="en-CA"/>
        </w:rPr>
        <w:t>s</w:t>
      </w:r>
      <w:r w:rsidR="00216184">
        <w:rPr>
          <w:szCs w:val="22"/>
          <w:lang w:val="en-CA"/>
        </w:rPr>
        <w:t xml:space="preserve"> are </w:t>
      </w:r>
      <w:r w:rsidR="00913BE0">
        <w:rPr>
          <w:szCs w:val="22"/>
          <w:lang w:val="en-CA"/>
        </w:rPr>
        <w:t xml:space="preserve">determined to be prone to give the </w:t>
      </w:r>
      <w:r w:rsidR="004E67A9">
        <w:rPr>
          <w:szCs w:val="22"/>
          <w:lang w:val="en-CA"/>
        </w:rPr>
        <w:t>subblock boundary ar</w:t>
      </w:r>
      <w:r w:rsidR="00614E04">
        <w:rPr>
          <w:szCs w:val="22"/>
          <w:lang w:val="en-CA"/>
        </w:rPr>
        <w:t>tifacts</w:t>
      </w:r>
      <w:r w:rsidR="004E67A9">
        <w:rPr>
          <w:szCs w:val="22"/>
          <w:lang w:val="en-CA"/>
        </w:rPr>
        <w:t>.</w:t>
      </w:r>
    </w:p>
    <w:p w14:paraId="07BC3599" w14:textId="35FE5E4D" w:rsidR="00D23220" w:rsidRPr="005B217D" w:rsidRDefault="008D482A" w:rsidP="009234A5">
      <w:pPr>
        <w:rPr>
          <w:szCs w:val="22"/>
          <w:lang w:val="en-CA"/>
        </w:rPr>
      </w:pPr>
      <w:r>
        <w:rPr>
          <w:szCs w:val="22"/>
          <w:lang w:val="en-CA"/>
        </w:rPr>
        <w:t>The method has been implemented in the VTM-13.0. The BD-rate PSNR impact is reported to be 0.19% for SDR RA CTC and 0.20% for HDR RA CTC.</w:t>
      </w:r>
      <w:r w:rsidR="004E67A9">
        <w:rPr>
          <w:szCs w:val="22"/>
          <w:lang w:val="en-CA"/>
        </w:rPr>
        <w:t xml:space="preserve"> It is asserted that the proposed method can improve subjective quality </w:t>
      </w:r>
      <w:r w:rsidR="00964822">
        <w:rPr>
          <w:szCs w:val="22"/>
          <w:lang w:val="en-CA"/>
        </w:rPr>
        <w:t xml:space="preserve">when refinement is based on </w:t>
      </w:r>
      <w:r w:rsidR="004E67A9">
        <w:rPr>
          <w:szCs w:val="22"/>
          <w:lang w:val="en-CA"/>
        </w:rPr>
        <w:t>low spatial activity regions</w:t>
      </w:r>
      <w:r w:rsidR="00BF7B7E">
        <w:rPr>
          <w:szCs w:val="22"/>
          <w:lang w:val="en-CA"/>
        </w:rPr>
        <w:t>,</w:t>
      </w:r>
      <w:r w:rsidR="004E67A9">
        <w:rPr>
          <w:szCs w:val="22"/>
          <w:lang w:val="en-CA"/>
        </w:rPr>
        <w:t xml:space="preserve"> </w:t>
      </w:r>
      <w:r w:rsidR="00964822">
        <w:rPr>
          <w:szCs w:val="22"/>
          <w:lang w:val="en-CA"/>
        </w:rPr>
        <w:t xml:space="preserve">especially when the source </w:t>
      </w:r>
      <w:r w:rsidR="00CC14F8">
        <w:rPr>
          <w:szCs w:val="22"/>
          <w:lang w:val="en-CA"/>
        </w:rPr>
        <w:t>block</w:t>
      </w:r>
      <w:r w:rsidR="00964822">
        <w:rPr>
          <w:szCs w:val="22"/>
          <w:lang w:val="en-CA"/>
        </w:rPr>
        <w:t xml:space="preserve"> to be predicted </w:t>
      </w:r>
      <w:r>
        <w:rPr>
          <w:szCs w:val="22"/>
          <w:lang w:val="en-CA"/>
        </w:rPr>
        <w:t>happen</w:t>
      </w:r>
      <w:r w:rsidR="00273353">
        <w:rPr>
          <w:szCs w:val="22"/>
          <w:lang w:val="en-CA"/>
        </w:rPr>
        <w:t>s</w:t>
      </w:r>
      <w:r>
        <w:rPr>
          <w:szCs w:val="22"/>
          <w:lang w:val="en-CA"/>
        </w:rPr>
        <w:t xml:space="preserve"> to </w:t>
      </w:r>
      <w:r w:rsidR="00964822">
        <w:rPr>
          <w:szCs w:val="22"/>
          <w:lang w:val="en-CA"/>
        </w:rPr>
        <w:t>contain a</w:t>
      </w:r>
      <w:r w:rsidR="00CC14F8">
        <w:rPr>
          <w:szCs w:val="22"/>
          <w:lang w:val="en-CA"/>
        </w:rPr>
        <w:t>n</w:t>
      </w:r>
      <w:r w:rsidR="00964822">
        <w:rPr>
          <w:szCs w:val="22"/>
          <w:lang w:val="en-CA"/>
        </w:rPr>
        <w:t xml:space="preserve"> </w:t>
      </w:r>
      <w:r w:rsidR="00F611FF">
        <w:rPr>
          <w:szCs w:val="22"/>
          <w:lang w:val="en-CA"/>
        </w:rPr>
        <w:t>edge</w:t>
      </w:r>
      <w:r w:rsidR="00BF7B7E">
        <w:rPr>
          <w:szCs w:val="22"/>
          <w:lang w:val="en-CA"/>
        </w:rPr>
        <w:t xml:space="preserve"> </w:t>
      </w:r>
      <w:r w:rsidR="00964822">
        <w:rPr>
          <w:szCs w:val="22"/>
          <w:lang w:val="en-CA"/>
        </w:rPr>
        <w:t>and the residual coding is too coarse to take care of the artifact</w:t>
      </w:r>
      <w:r w:rsidR="004E67A9">
        <w:rPr>
          <w:szCs w:val="22"/>
          <w:lang w:val="en-CA"/>
        </w:rPr>
        <w:t xml:space="preserve">. It is proposed to include the method in VTM </w:t>
      </w:r>
      <w:r w:rsidR="00964822">
        <w:rPr>
          <w:szCs w:val="22"/>
          <w:lang w:val="en-CA"/>
        </w:rPr>
        <w:t>to enable improved</w:t>
      </w:r>
      <w:r w:rsidR="00267FBE">
        <w:rPr>
          <w:szCs w:val="22"/>
          <w:lang w:val="en-CA"/>
        </w:rPr>
        <w:t xml:space="preserve"> subjective</w:t>
      </w:r>
      <w:r w:rsidR="00964822">
        <w:rPr>
          <w:szCs w:val="22"/>
          <w:lang w:val="en-CA"/>
        </w:rPr>
        <w:t xml:space="preserve"> robustness of DMVR</w:t>
      </w:r>
      <w:r w:rsidR="004E67A9">
        <w:rPr>
          <w:szCs w:val="22"/>
          <w:lang w:val="en-CA"/>
        </w:rPr>
        <w:t>.</w:t>
      </w:r>
    </w:p>
    <w:p w14:paraId="7D2AC1F0" w14:textId="3A66D3A5" w:rsidR="00745F6B" w:rsidRPr="005B217D" w:rsidRDefault="00745F6B" w:rsidP="00E11923">
      <w:pPr>
        <w:pStyle w:val="Heading1"/>
        <w:rPr>
          <w:lang w:val="en-CA"/>
        </w:rPr>
      </w:pPr>
      <w:r w:rsidRPr="005B217D">
        <w:rPr>
          <w:lang w:val="en-CA"/>
        </w:rPr>
        <w:t>Introduction</w:t>
      </w:r>
    </w:p>
    <w:p w14:paraId="1539A21D" w14:textId="08410CB7" w:rsidR="001F2594" w:rsidRDefault="007B54CB" w:rsidP="009234A5">
      <w:pPr>
        <w:rPr>
          <w:szCs w:val="22"/>
          <w:lang w:val="en-CA"/>
        </w:rPr>
      </w:pPr>
      <w:r>
        <w:rPr>
          <w:szCs w:val="22"/>
          <w:lang w:val="en-CA"/>
        </w:rPr>
        <w:t>The DMVR tool in VVC refine</w:t>
      </w:r>
      <w:r w:rsidR="006C687A">
        <w:rPr>
          <w:szCs w:val="22"/>
          <w:lang w:val="en-CA"/>
        </w:rPr>
        <w:t>s</w:t>
      </w:r>
      <w:r>
        <w:rPr>
          <w:szCs w:val="22"/>
          <w:lang w:val="en-CA"/>
        </w:rPr>
        <w:t xml:space="preserve"> motion vectors for inter blocks coded using merge mode. The refinement is carried out for each subblock independently. It is asserted that the refined MVs for the subblocks may have </w:t>
      </w:r>
      <w:r w:rsidR="007B20E2">
        <w:rPr>
          <w:szCs w:val="22"/>
          <w:lang w:val="en-CA"/>
        </w:rPr>
        <w:t>poor</w:t>
      </w:r>
      <w:r>
        <w:rPr>
          <w:szCs w:val="22"/>
          <w:lang w:val="en-CA"/>
        </w:rPr>
        <w:t xml:space="preserve"> correlation</w:t>
      </w:r>
      <w:r w:rsidR="006C687A">
        <w:rPr>
          <w:szCs w:val="22"/>
          <w:lang w:val="en-CA"/>
        </w:rPr>
        <w:t xml:space="preserve"> </w:t>
      </w:r>
      <w:r w:rsidR="00A41772">
        <w:rPr>
          <w:szCs w:val="22"/>
          <w:lang w:val="en-CA"/>
        </w:rPr>
        <w:t>between</w:t>
      </w:r>
      <w:r w:rsidR="006C687A">
        <w:rPr>
          <w:szCs w:val="22"/>
          <w:lang w:val="en-CA"/>
        </w:rPr>
        <w:t xml:space="preserve"> each other</w:t>
      </w:r>
      <w:r>
        <w:rPr>
          <w:szCs w:val="22"/>
          <w:lang w:val="en-CA"/>
        </w:rPr>
        <w:t xml:space="preserve">. It has been observed that </w:t>
      </w:r>
      <w:r w:rsidR="00A41772">
        <w:rPr>
          <w:szCs w:val="22"/>
          <w:lang w:val="en-CA"/>
        </w:rPr>
        <w:t xml:space="preserve">a </w:t>
      </w:r>
      <w:r w:rsidR="007B20E2">
        <w:rPr>
          <w:szCs w:val="22"/>
          <w:lang w:val="en-CA"/>
        </w:rPr>
        <w:t>poor</w:t>
      </w:r>
      <w:r>
        <w:rPr>
          <w:szCs w:val="22"/>
          <w:lang w:val="en-CA"/>
        </w:rPr>
        <w:t xml:space="preserve"> correlation of refined MVs can result in noticeable subblock boundary artifacts for low activity regions coded with high QPs.</w:t>
      </w:r>
    </w:p>
    <w:p w14:paraId="663F3004" w14:textId="0C3A2591" w:rsidR="0069319F" w:rsidRDefault="0069319F" w:rsidP="0069319F">
      <w:pPr>
        <w:pStyle w:val="Heading1"/>
        <w:ind w:left="360" w:hanging="360"/>
        <w:rPr>
          <w:lang w:val="en-CA"/>
        </w:rPr>
      </w:pPr>
      <w:r w:rsidRPr="0069319F">
        <w:rPr>
          <w:lang w:val="en-CA"/>
        </w:rPr>
        <w:t>Proposal</w:t>
      </w:r>
    </w:p>
    <w:p w14:paraId="2DBFE479" w14:textId="251EBB58" w:rsidR="0069319F" w:rsidRDefault="006C687A" w:rsidP="0069319F">
      <w:pPr>
        <w:rPr>
          <w:szCs w:val="22"/>
          <w:lang w:val="en-CA"/>
        </w:rPr>
      </w:pPr>
      <w:r>
        <w:rPr>
          <w:szCs w:val="22"/>
          <w:lang w:val="en-CA"/>
        </w:rPr>
        <w:t>Th</w:t>
      </w:r>
      <w:r w:rsidR="00273353">
        <w:rPr>
          <w:szCs w:val="22"/>
          <w:lang w:val="en-CA"/>
        </w:rPr>
        <w:t>is</w:t>
      </w:r>
      <w:r>
        <w:rPr>
          <w:szCs w:val="22"/>
          <w:lang w:val="en-CA"/>
        </w:rPr>
        <w:t xml:space="preserve"> contribution proposes the following encoder-only method</w:t>
      </w:r>
      <w:r w:rsidR="00273353">
        <w:rPr>
          <w:szCs w:val="22"/>
          <w:lang w:val="en-CA"/>
        </w:rPr>
        <w:t>:</w:t>
      </w:r>
      <w:r>
        <w:rPr>
          <w:szCs w:val="22"/>
          <w:lang w:val="en-CA"/>
        </w:rPr>
        <w:t xml:space="preserve"> </w:t>
      </w:r>
      <w:r w:rsidR="00431D9D">
        <w:rPr>
          <w:szCs w:val="22"/>
          <w:lang w:val="en-CA"/>
        </w:rPr>
        <w:t xml:space="preserve">When evaluating a pair of </w:t>
      </w:r>
      <w:r w:rsidR="00076572">
        <w:rPr>
          <w:szCs w:val="22"/>
          <w:lang w:val="en-CA"/>
        </w:rPr>
        <w:t>DMVR</w:t>
      </w:r>
      <w:r w:rsidR="00273353">
        <w:rPr>
          <w:szCs w:val="22"/>
          <w:lang w:val="en-CA"/>
        </w:rPr>
        <w:t>-</w:t>
      </w:r>
      <w:r w:rsidR="00076572">
        <w:rPr>
          <w:szCs w:val="22"/>
          <w:lang w:val="en-CA"/>
        </w:rPr>
        <w:t>applicable bi-MVs</w:t>
      </w:r>
      <w:r w:rsidR="00431D9D">
        <w:rPr>
          <w:szCs w:val="22"/>
          <w:lang w:val="en-CA"/>
        </w:rPr>
        <w:t xml:space="preserve"> for an inter block</w:t>
      </w:r>
      <w:r w:rsidR="00076572">
        <w:rPr>
          <w:szCs w:val="22"/>
          <w:lang w:val="en-CA"/>
        </w:rPr>
        <w:t xml:space="preserve"> coded using merge mode</w:t>
      </w:r>
      <w:r w:rsidR="00431D9D">
        <w:rPr>
          <w:szCs w:val="22"/>
          <w:lang w:val="en-CA"/>
        </w:rPr>
        <w:t xml:space="preserve">, the method </w:t>
      </w:r>
      <w:r w:rsidR="007B20E2">
        <w:rPr>
          <w:szCs w:val="22"/>
          <w:lang w:val="en-CA"/>
        </w:rPr>
        <w:t xml:space="preserve">first </w:t>
      </w:r>
      <w:r w:rsidR="00431D9D">
        <w:rPr>
          <w:szCs w:val="22"/>
          <w:lang w:val="en-CA"/>
        </w:rPr>
        <w:t xml:space="preserve">determines </w:t>
      </w:r>
      <w:r w:rsidR="00B15BEB">
        <w:rPr>
          <w:szCs w:val="22"/>
          <w:lang w:val="en-CA"/>
        </w:rPr>
        <w:t>whether</w:t>
      </w:r>
      <w:r w:rsidR="00431D9D">
        <w:rPr>
          <w:szCs w:val="22"/>
          <w:lang w:val="en-CA"/>
        </w:rPr>
        <w:t xml:space="preserve"> a current subblock within the inter block as well as its above neighboring subblock and the left neighboring subblock all have low spatial activity. The subblock spatial activity is measured as the averaged spatial activity of the samples </w:t>
      </w:r>
      <w:r w:rsidR="007B20E2">
        <w:rPr>
          <w:szCs w:val="22"/>
          <w:lang w:val="en-CA"/>
        </w:rPr>
        <w:t>of</w:t>
      </w:r>
      <w:r w:rsidR="00431D9D">
        <w:rPr>
          <w:szCs w:val="22"/>
          <w:lang w:val="en-CA"/>
        </w:rPr>
        <w:t xml:space="preserve"> the subblock. The spatial activity </w:t>
      </w:r>
      <w:r w:rsidR="00273353">
        <w:rPr>
          <w:szCs w:val="22"/>
          <w:lang w:val="en-CA"/>
        </w:rPr>
        <w:t xml:space="preserve">of </w:t>
      </w:r>
      <w:r w:rsidR="007B20E2">
        <w:rPr>
          <w:szCs w:val="22"/>
          <w:lang w:val="en-CA"/>
        </w:rPr>
        <w:t>each</w:t>
      </w:r>
      <w:r w:rsidR="00431D9D">
        <w:rPr>
          <w:szCs w:val="22"/>
          <w:lang w:val="en-CA"/>
        </w:rPr>
        <w:t xml:space="preserve"> sample is measured as the </w:t>
      </w:r>
      <w:r w:rsidR="00675842">
        <w:rPr>
          <w:szCs w:val="22"/>
          <w:lang w:val="en-CA"/>
        </w:rPr>
        <w:t>sum of</w:t>
      </w:r>
      <w:r w:rsidR="00431D9D">
        <w:rPr>
          <w:szCs w:val="22"/>
          <w:lang w:val="en-CA"/>
        </w:rPr>
        <w:t xml:space="preserve"> the absolute difference </w:t>
      </w:r>
      <w:r w:rsidR="00675842">
        <w:rPr>
          <w:szCs w:val="22"/>
          <w:lang w:val="en-CA"/>
        </w:rPr>
        <w:t xml:space="preserve">between the current sample </w:t>
      </w:r>
      <w:r w:rsidR="008F4B11">
        <w:rPr>
          <w:szCs w:val="22"/>
          <w:lang w:val="en-CA"/>
        </w:rPr>
        <w:t xml:space="preserve">and the </w:t>
      </w:r>
      <w:del w:id="2" w:author="Ruoyang Yu" w:date="2021-07-08T15:39:00Z">
        <w:r w:rsidR="008F4B11" w:rsidDel="00AE7FBC">
          <w:rPr>
            <w:szCs w:val="22"/>
            <w:lang w:val="en-CA"/>
          </w:rPr>
          <w:delText xml:space="preserve">right </w:delText>
        </w:r>
      </w:del>
      <w:ins w:id="3" w:author="Ruoyang Yu" w:date="2021-07-08T15:39:00Z">
        <w:r w:rsidR="00AE7FBC">
          <w:rPr>
            <w:szCs w:val="22"/>
            <w:lang w:val="en-CA"/>
          </w:rPr>
          <w:t>above</w:t>
        </w:r>
        <w:r w:rsidR="00AE7FBC">
          <w:rPr>
            <w:szCs w:val="22"/>
            <w:lang w:val="en-CA"/>
          </w:rPr>
          <w:t xml:space="preserve"> </w:t>
        </w:r>
      </w:ins>
      <w:r w:rsidR="008F4B11">
        <w:rPr>
          <w:szCs w:val="22"/>
          <w:lang w:val="en-CA"/>
        </w:rPr>
        <w:t>sample and the absolute difference between the current sample and the</w:t>
      </w:r>
      <w:r w:rsidR="00675842">
        <w:rPr>
          <w:szCs w:val="22"/>
          <w:lang w:val="en-CA"/>
        </w:rPr>
        <w:t xml:space="preserve"> left </w:t>
      </w:r>
      <w:r w:rsidR="00431D9D">
        <w:rPr>
          <w:szCs w:val="22"/>
          <w:lang w:val="en-CA"/>
        </w:rPr>
        <w:t xml:space="preserve">sample. The subblock spatial activity </w:t>
      </w:r>
      <w:r w:rsidR="00273353">
        <w:rPr>
          <w:szCs w:val="22"/>
          <w:lang w:val="en-CA"/>
        </w:rPr>
        <w:t xml:space="preserve">is </w:t>
      </w:r>
      <w:r w:rsidR="00431D9D">
        <w:rPr>
          <w:szCs w:val="22"/>
          <w:lang w:val="en-CA"/>
        </w:rPr>
        <w:t xml:space="preserve">then compared to a </w:t>
      </w:r>
      <w:r w:rsidR="00431D9D">
        <w:rPr>
          <w:szCs w:val="22"/>
          <w:lang w:val="en-CA"/>
        </w:rPr>
        <w:lastRenderedPageBreak/>
        <w:t>predefined threshold</w:t>
      </w:r>
      <w:r w:rsidR="00B15BEB">
        <w:rPr>
          <w:szCs w:val="22"/>
          <w:lang w:val="en-CA"/>
        </w:rPr>
        <w:t>. If the subblock spatial activity is not greater than the threshold, the subblock is determined to be a low activity subblock</w:t>
      </w:r>
      <w:r w:rsidR="008163BC">
        <w:rPr>
          <w:szCs w:val="22"/>
          <w:lang w:val="en-CA"/>
        </w:rPr>
        <w:t>.</w:t>
      </w:r>
    </w:p>
    <w:p w14:paraId="6DF4A312" w14:textId="223C6265" w:rsidR="008163BC" w:rsidRDefault="008163BC" w:rsidP="0069319F">
      <w:pPr>
        <w:rPr>
          <w:ins w:id="4" w:author="Ruoyang Yu" w:date="2021-07-08T13:52:00Z"/>
          <w:szCs w:val="22"/>
          <w:lang w:val="en-CA"/>
        </w:rPr>
      </w:pPr>
      <w:r>
        <w:rPr>
          <w:szCs w:val="22"/>
          <w:lang w:val="en-CA"/>
        </w:rPr>
        <w:t xml:space="preserve">When a current subblock and its </w:t>
      </w:r>
      <w:r w:rsidR="006511BE">
        <w:rPr>
          <w:szCs w:val="22"/>
          <w:lang w:val="en-CA"/>
        </w:rPr>
        <w:t xml:space="preserve">above </w:t>
      </w:r>
      <w:r>
        <w:rPr>
          <w:szCs w:val="22"/>
          <w:lang w:val="en-CA"/>
        </w:rPr>
        <w:t xml:space="preserve">neighboring subblock and left neighboring subblock are </w:t>
      </w:r>
      <w:r w:rsidR="00B15BEB">
        <w:rPr>
          <w:szCs w:val="22"/>
          <w:lang w:val="en-CA"/>
        </w:rPr>
        <w:t xml:space="preserve">all </w:t>
      </w:r>
      <w:r>
        <w:rPr>
          <w:szCs w:val="22"/>
          <w:lang w:val="en-CA"/>
        </w:rPr>
        <w:t>determined to be low activity</w:t>
      </w:r>
      <w:r w:rsidR="008F4B11">
        <w:rPr>
          <w:szCs w:val="22"/>
          <w:lang w:val="en-CA"/>
        </w:rPr>
        <w:t>, t</w:t>
      </w:r>
      <w:r w:rsidR="007B20E2">
        <w:rPr>
          <w:szCs w:val="22"/>
          <w:lang w:val="en-CA"/>
        </w:rPr>
        <w:t>he method</w:t>
      </w:r>
      <w:r>
        <w:rPr>
          <w:szCs w:val="22"/>
          <w:lang w:val="en-CA"/>
        </w:rPr>
        <w:t xml:space="preserve"> </w:t>
      </w:r>
      <w:r w:rsidR="007B20E2">
        <w:rPr>
          <w:szCs w:val="22"/>
          <w:lang w:val="en-CA"/>
        </w:rPr>
        <w:t>further compares the DMVR</w:t>
      </w:r>
      <w:r w:rsidR="009C2429">
        <w:rPr>
          <w:szCs w:val="22"/>
          <w:lang w:val="en-CA"/>
        </w:rPr>
        <w:t>-</w:t>
      </w:r>
      <w:r w:rsidR="007B20E2">
        <w:rPr>
          <w:szCs w:val="22"/>
          <w:lang w:val="en-CA"/>
        </w:rPr>
        <w:t xml:space="preserve">refined MVs for the subblocks. </w:t>
      </w:r>
      <w:r>
        <w:rPr>
          <w:szCs w:val="22"/>
          <w:lang w:val="en-CA"/>
        </w:rPr>
        <w:t xml:space="preserve">When the </w:t>
      </w:r>
      <w:r w:rsidR="00614E04">
        <w:rPr>
          <w:szCs w:val="22"/>
          <w:lang w:val="en-CA"/>
        </w:rPr>
        <w:t xml:space="preserve">MV </w:t>
      </w:r>
      <w:r>
        <w:rPr>
          <w:szCs w:val="22"/>
          <w:lang w:val="en-CA"/>
        </w:rPr>
        <w:t xml:space="preserve">difference is above a threshold, the method determines </w:t>
      </w:r>
      <w:r w:rsidR="006511BE">
        <w:rPr>
          <w:szCs w:val="22"/>
          <w:lang w:val="en-CA"/>
        </w:rPr>
        <w:t xml:space="preserve">that the area that the subblocks belong to has a high risk of DMVR-introduced subblock boundary artifacts. </w:t>
      </w:r>
      <w:r w:rsidR="009C2429">
        <w:rPr>
          <w:szCs w:val="22"/>
          <w:lang w:val="en-CA"/>
        </w:rPr>
        <w:t>When this happens</w:t>
      </w:r>
      <w:r>
        <w:rPr>
          <w:szCs w:val="22"/>
          <w:lang w:val="en-CA"/>
        </w:rPr>
        <w:t xml:space="preserve">, the method </w:t>
      </w:r>
      <w:r w:rsidR="009C2429">
        <w:rPr>
          <w:szCs w:val="22"/>
          <w:lang w:val="en-CA"/>
        </w:rPr>
        <w:t xml:space="preserve">prevents </w:t>
      </w:r>
      <w:r>
        <w:rPr>
          <w:szCs w:val="22"/>
          <w:lang w:val="en-CA"/>
        </w:rPr>
        <w:t xml:space="preserve">the encoder </w:t>
      </w:r>
      <w:r w:rsidR="009C2429">
        <w:rPr>
          <w:szCs w:val="22"/>
          <w:lang w:val="en-CA"/>
        </w:rPr>
        <w:t xml:space="preserve">from selecting DVMR </w:t>
      </w:r>
      <w:r w:rsidR="009B30F0">
        <w:rPr>
          <w:szCs w:val="22"/>
          <w:lang w:val="en-CA"/>
        </w:rPr>
        <w:t xml:space="preserve">refinement </w:t>
      </w:r>
      <w:r w:rsidR="009C2429">
        <w:rPr>
          <w:szCs w:val="22"/>
          <w:lang w:val="en-CA"/>
        </w:rPr>
        <w:t>by</w:t>
      </w:r>
      <w:r>
        <w:rPr>
          <w:szCs w:val="22"/>
          <w:lang w:val="en-CA"/>
        </w:rPr>
        <w:t xml:space="preserve"> </w:t>
      </w:r>
      <w:r w:rsidR="00B15BEB">
        <w:rPr>
          <w:szCs w:val="22"/>
          <w:lang w:val="en-CA"/>
        </w:rPr>
        <w:t>avoid</w:t>
      </w:r>
      <w:r w:rsidR="009C2429">
        <w:rPr>
          <w:szCs w:val="22"/>
          <w:lang w:val="en-CA"/>
        </w:rPr>
        <w:t>ing</w:t>
      </w:r>
      <w:r>
        <w:rPr>
          <w:szCs w:val="22"/>
          <w:lang w:val="en-CA"/>
        </w:rPr>
        <w:t xml:space="preserve"> </w:t>
      </w:r>
      <w:r w:rsidR="006511BE">
        <w:rPr>
          <w:szCs w:val="22"/>
          <w:lang w:val="en-CA"/>
        </w:rPr>
        <w:t>selecting</w:t>
      </w:r>
      <w:r>
        <w:rPr>
          <w:szCs w:val="22"/>
          <w:lang w:val="en-CA"/>
        </w:rPr>
        <w:t xml:space="preserve"> the bi-MV</w:t>
      </w:r>
      <w:r w:rsidR="00614E04">
        <w:rPr>
          <w:szCs w:val="22"/>
          <w:lang w:val="en-CA"/>
        </w:rPr>
        <w:t>s</w:t>
      </w:r>
      <w:r>
        <w:rPr>
          <w:szCs w:val="22"/>
          <w:lang w:val="en-CA"/>
        </w:rPr>
        <w:t xml:space="preserve"> for </w:t>
      </w:r>
      <w:r w:rsidR="009B30F0">
        <w:rPr>
          <w:szCs w:val="22"/>
          <w:lang w:val="en-CA"/>
        </w:rPr>
        <w:t xml:space="preserve">the </w:t>
      </w:r>
      <w:r>
        <w:rPr>
          <w:szCs w:val="22"/>
          <w:lang w:val="en-CA"/>
        </w:rPr>
        <w:t xml:space="preserve">encoding </w:t>
      </w:r>
      <w:r w:rsidR="009B30F0">
        <w:rPr>
          <w:szCs w:val="22"/>
          <w:lang w:val="en-CA"/>
        </w:rPr>
        <w:t xml:space="preserve">of </w:t>
      </w:r>
      <w:r>
        <w:rPr>
          <w:szCs w:val="22"/>
          <w:lang w:val="en-CA"/>
        </w:rPr>
        <w:t>the current inter block.</w:t>
      </w:r>
    </w:p>
    <w:p w14:paraId="0197756B" w14:textId="1BE4FB6B" w:rsidR="0093130A" w:rsidRDefault="0093130A" w:rsidP="0069319F">
      <w:pPr>
        <w:rPr>
          <w:szCs w:val="22"/>
          <w:lang w:val="en-CA"/>
        </w:rPr>
      </w:pPr>
      <w:ins w:id="5" w:author="Ruoyang Yu" w:date="2021-07-08T13:52:00Z">
        <w:r>
          <w:rPr>
            <w:szCs w:val="22"/>
            <w:lang w:val="en-CA"/>
          </w:rPr>
          <w:t>The method is only enabled for block</w:t>
        </w:r>
      </w:ins>
      <w:ins w:id="6" w:author="Ruoyang Yu" w:date="2021-07-08T13:56:00Z">
        <w:r>
          <w:rPr>
            <w:szCs w:val="22"/>
            <w:lang w:val="en-CA"/>
          </w:rPr>
          <w:t>s</w:t>
        </w:r>
      </w:ins>
      <w:ins w:id="7" w:author="Ruoyang Yu" w:date="2021-07-08T13:52:00Z">
        <w:r>
          <w:rPr>
            <w:szCs w:val="22"/>
            <w:lang w:val="en-CA"/>
          </w:rPr>
          <w:t xml:space="preserve"> with </w:t>
        </w:r>
      </w:ins>
      <w:ins w:id="8" w:author="Ruoyang Yu" w:date="2021-07-08T13:56:00Z">
        <w:r>
          <w:rPr>
            <w:szCs w:val="22"/>
            <w:lang w:val="en-CA"/>
          </w:rPr>
          <w:t>size</w:t>
        </w:r>
      </w:ins>
      <w:ins w:id="9" w:author="Ruoyang Yu" w:date="2021-07-08T13:52:00Z">
        <w:r>
          <w:rPr>
            <w:szCs w:val="22"/>
            <w:lang w:val="en-CA"/>
          </w:rPr>
          <w:t xml:space="preserve"> not smaller than 32x64 or 64x32.</w:t>
        </w:r>
      </w:ins>
    </w:p>
    <w:p w14:paraId="1F96F4F3" w14:textId="4922A9EA" w:rsidR="00AF0B0F" w:rsidRDefault="00F43947" w:rsidP="0069319F">
      <w:pPr>
        <w:rPr>
          <w:szCs w:val="22"/>
          <w:lang w:val="en-CA"/>
        </w:rPr>
      </w:pPr>
      <w:r>
        <w:rPr>
          <w:szCs w:val="22"/>
          <w:lang w:val="en-CA"/>
        </w:rPr>
        <w:t>The following c</w:t>
      </w:r>
      <w:r w:rsidR="00AF0B0F">
        <w:rPr>
          <w:szCs w:val="22"/>
          <w:lang w:val="en-CA"/>
        </w:rPr>
        <w:t xml:space="preserve">onfigurable parameters are </w:t>
      </w:r>
      <w:r>
        <w:rPr>
          <w:szCs w:val="22"/>
          <w:lang w:val="en-CA"/>
        </w:rPr>
        <w:t xml:space="preserve">added </w:t>
      </w:r>
      <w:r w:rsidR="00AF0B0F">
        <w:rPr>
          <w:szCs w:val="22"/>
          <w:lang w:val="en-CA"/>
        </w:rPr>
        <w:t xml:space="preserve">for controlling the enabling of the method as well as the </w:t>
      </w:r>
      <w:r w:rsidR="009B6FB8">
        <w:rPr>
          <w:szCs w:val="22"/>
          <w:lang w:val="en-CA"/>
        </w:rPr>
        <w:t xml:space="preserve">minimum </w:t>
      </w:r>
      <w:r w:rsidR="00AF0B0F">
        <w:rPr>
          <w:szCs w:val="22"/>
          <w:lang w:val="en-CA"/>
        </w:rPr>
        <w:t>base QP when the method becomes activated</w:t>
      </w:r>
      <w:r w:rsidR="00B15BEB">
        <w:rPr>
          <w:szCs w:val="22"/>
          <w:lang w:val="en-CA"/>
        </w:rPr>
        <w:t xml:space="preserve"> in VTM</w:t>
      </w:r>
      <w:r w:rsidR="00AF0B0F">
        <w:rPr>
          <w:szCs w:val="22"/>
          <w:lang w:val="en-CA"/>
        </w:rPr>
        <w:t>:</w:t>
      </w:r>
    </w:p>
    <w:p w14:paraId="412358FD" w14:textId="77777777" w:rsidR="00B40F06" w:rsidRDefault="00B40F06" w:rsidP="0069319F">
      <w:pPr>
        <w:rPr>
          <w:szCs w:val="22"/>
          <w:lang w:val="en-CA"/>
        </w:rPr>
      </w:pPr>
    </w:p>
    <w:tbl>
      <w:tblPr>
        <w:tblStyle w:val="TableGrid"/>
        <w:tblW w:w="0" w:type="auto"/>
        <w:tblLook w:val="04A0" w:firstRow="1" w:lastRow="0" w:firstColumn="1" w:lastColumn="0" w:noHBand="0" w:noVBand="1"/>
      </w:tblPr>
      <w:tblGrid>
        <w:gridCol w:w="3003"/>
        <w:gridCol w:w="6347"/>
      </w:tblGrid>
      <w:tr w:rsidR="00B40F06" w14:paraId="74634D2D" w14:textId="77777777" w:rsidTr="00B40F06">
        <w:tc>
          <w:tcPr>
            <w:tcW w:w="2122" w:type="dxa"/>
          </w:tcPr>
          <w:p w14:paraId="09C953F0" w14:textId="0F0412F6" w:rsidR="00B40F06" w:rsidRDefault="00B40F06" w:rsidP="0069319F">
            <w:pPr>
              <w:rPr>
                <w:szCs w:val="22"/>
                <w:lang w:val="en-CA"/>
              </w:rPr>
            </w:pPr>
            <w:proofErr w:type="spellStart"/>
            <w:r w:rsidRPr="00B40F06">
              <w:rPr>
                <w:szCs w:val="22"/>
                <w:lang w:val="en-CA"/>
              </w:rPr>
              <w:t>DMVREncMvSelect</w:t>
            </w:r>
            <w:proofErr w:type="spellEnd"/>
          </w:p>
        </w:tc>
        <w:tc>
          <w:tcPr>
            <w:tcW w:w="7228" w:type="dxa"/>
          </w:tcPr>
          <w:p w14:paraId="0BA5D82F" w14:textId="1AF4E00D" w:rsidR="00B40F06" w:rsidRDefault="00B40F06" w:rsidP="0069319F">
            <w:pPr>
              <w:rPr>
                <w:szCs w:val="22"/>
                <w:lang w:val="en-CA"/>
              </w:rPr>
            </w:pPr>
            <w:r>
              <w:rPr>
                <w:szCs w:val="22"/>
                <w:lang w:val="en-CA"/>
              </w:rPr>
              <w:t>The enabling flag for the proposed method (default is 0/OFF)</w:t>
            </w:r>
          </w:p>
        </w:tc>
      </w:tr>
      <w:tr w:rsidR="00B40F06" w14:paraId="14F91198" w14:textId="77777777" w:rsidTr="00B40F06">
        <w:tc>
          <w:tcPr>
            <w:tcW w:w="2122" w:type="dxa"/>
          </w:tcPr>
          <w:p w14:paraId="2094A9D7" w14:textId="46C8C94D" w:rsidR="00B40F06" w:rsidRDefault="00B40F06" w:rsidP="0069319F">
            <w:pPr>
              <w:rPr>
                <w:szCs w:val="22"/>
                <w:lang w:val="en-CA"/>
              </w:rPr>
            </w:pPr>
            <w:proofErr w:type="spellStart"/>
            <w:r w:rsidRPr="00B40F06">
              <w:rPr>
                <w:szCs w:val="22"/>
                <w:lang w:val="en-CA"/>
              </w:rPr>
              <w:t>DMVREncMvSelectBaseQpTh</w:t>
            </w:r>
            <w:proofErr w:type="spellEnd"/>
          </w:p>
        </w:tc>
        <w:tc>
          <w:tcPr>
            <w:tcW w:w="7228" w:type="dxa"/>
          </w:tcPr>
          <w:p w14:paraId="02446591" w14:textId="0E89B8AF" w:rsidR="00B40F06" w:rsidRDefault="00B40F06" w:rsidP="0069319F">
            <w:pPr>
              <w:rPr>
                <w:szCs w:val="22"/>
                <w:lang w:val="en-CA"/>
              </w:rPr>
            </w:pPr>
            <w:r>
              <w:rPr>
                <w:szCs w:val="22"/>
                <w:lang w:val="en-CA"/>
              </w:rPr>
              <w:t>Th</w:t>
            </w:r>
            <w:r w:rsidR="00B15BEB">
              <w:rPr>
                <w:szCs w:val="22"/>
                <w:lang w:val="en-CA"/>
              </w:rPr>
              <w:t>e</w:t>
            </w:r>
            <w:r>
              <w:rPr>
                <w:szCs w:val="22"/>
                <w:lang w:val="en-CA"/>
              </w:rPr>
              <w:t xml:space="preserve"> parameter controls the base QP threshold for the proposed method. The </w:t>
            </w:r>
            <w:r w:rsidR="007B20E2">
              <w:rPr>
                <w:szCs w:val="22"/>
                <w:lang w:val="en-CA"/>
              </w:rPr>
              <w:t xml:space="preserve">proposed </w:t>
            </w:r>
            <w:r>
              <w:rPr>
                <w:szCs w:val="22"/>
                <w:lang w:val="en-CA"/>
              </w:rPr>
              <w:t xml:space="preserve">method is activated when the </w:t>
            </w:r>
            <w:proofErr w:type="spellStart"/>
            <w:r>
              <w:rPr>
                <w:szCs w:val="22"/>
                <w:lang w:val="en-CA"/>
              </w:rPr>
              <w:t>baseQP</w:t>
            </w:r>
            <w:proofErr w:type="spellEnd"/>
            <w:r>
              <w:rPr>
                <w:szCs w:val="22"/>
                <w:lang w:val="en-CA"/>
              </w:rPr>
              <w:t xml:space="preserve"> &gt;= </w:t>
            </w:r>
            <w:proofErr w:type="spellStart"/>
            <w:r w:rsidRPr="00B40F06">
              <w:rPr>
                <w:szCs w:val="22"/>
                <w:lang w:val="en-CA"/>
              </w:rPr>
              <w:t>DMVREncMvSelectBaseQpTh</w:t>
            </w:r>
            <w:proofErr w:type="spellEnd"/>
            <w:r>
              <w:rPr>
                <w:szCs w:val="22"/>
                <w:lang w:val="en-CA"/>
              </w:rPr>
              <w:t xml:space="preserve"> (default is 33).</w:t>
            </w:r>
          </w:p>
        </w:tc>
      </w:tr>
    </w:tbl>
    <w:p w14:paraId="3FC7A578" w14:textId="77777777" w:rsidR="00AF0B0F" w:rsidRPr="0069319F" w:rsidRDefault="00AF0B0F" w:rsidP="0069319F">
      <w:pPr>
        <w:rPr>
          <w:szCs w:val="22"/>
          <w:lang w:val="en-CA"/>
        </w:rPr>
      </w:pPr>
    </w:p>
    <w:p w14:paraId="5B193559" w14:textId="6923BF8A" w:rsidR="0069319F" w:rsidRDefault="0069319F" w:rsidP="0069319F">
      <w:pPr>
        <w:pStyle w:val="Heading1"/>
        <w:ind w:left="360" w:hanging="360"/>
        <w:rPr>
          <w:lang w:val="en-CA"/>
        </w:rPr>
      </w:pPr>
      <w:r>
        <w:rPr>
          <w:lang w:val="en-CA"/>
        </w:rPr>
        <w:t>Results</w:t>
      </w:r>
    </w:p>
    <w:p w14:paraId="619B619B" w14:textId="5C00E8F8" w:rsidR="00DF2BA7" w:rsidRDefault="00AF0B0F" w:rsidP="00DF2BA7">
      <w:pPr>
        <w:rPr>
          <w:lang w:val="en-CA"/>
        </w:rPr>
      </w:pPr>
      <w:r>
        <w:rPr>
          <w:lang w:val="en-CA"/>
        </w:rPr>
        <w:t xml:space="preserve">The method </w:t>
      </w:r>
      <w:r w:rsidR="00B15BEB">
        <w:rPr>
          <w:lang w:val="en-CA"/>
        </w:rPr>
        <w:t>has been</w:t>
      </w:r>
      <w:r>
        <w:rPr>
          <w:lang w:val="en-CA"/>
        </w:rPr>
        <w:t xml:space="preserve"> implemented </w:t>
      </w:r>
      <w:r w:rsidR="008D482A">
        <w:rPr>
          <w:lang w:val="en-CA"/>
        </w:rPr>
        <w:t xml:space="preserve">in VTM-13.0 [1] </w:t>
      </w:r>
      <w:r w:rsidR="00B15BEB">
        <w:rPr>
          <w:lang w:val="en-CA"/>
        </w:rPr>
        <w:t xml:space="preserve">and tested </w:t>
      </w:r>
      <w:r w:rsidR="00E527A9">
        <w:rPr>
          <w:lang w:val="en-CA"/>
        </w:rPr>
        <w:t>for</w:t>
      </w:r>
      <w:r w:rsidR="00D23220">
        <w:rPr>
          <w:lang w:val="en-CA"/>
        </w:rPr>
        <w:t xml:space="preserve"> </w:t>
      </w:r>
      <w:r w:rsidR="00E527A9">
        <w:rPr>
          <w:lang w:val="en-CA"/>
        </w:rPr>
        <w:t xml:space="preserve">SDR </w:t>
      </w:r>
      <w:r w:rsidR="00267FBE">
        <w:rPr>
          <w:lang w:val="en-CA"/>
        </w:rPr>
        <w:t xml:space="preserve">RA </w:t>
      </w:r>
      <w:r w:rsidR="00E527A9">
        <w:rPr>
          <w:lang w:val="en-CA"/>
        </w:rPr>
        <w:t>CTC [</w:t>
      </w:r>
      <w:r w:rsidR="008D482A">
        <w:rPr>
          <w:lang w:val="en-CA"/>
        </w:rPr>
        <w:t>2</w:t>
      </w:r>
      <w:r w:rsidR="00E527A9">
        <w:rPr>
          <w:lang w:val="en-CA"/>
        </w:rPr>
        <w:t xml:space="preserve">], HDR </w:t>
      </w:r>
      <w:r w:rsidR="00267FBE">
        <w:rPr>
          <w:lang w:val="en-CA"/>
        </w:rPr>
        <w:t xml:space="preserve">RA </w:t>
      </w:r>
      <w:r w:rsidR="00E527A9">
        <w:rPr>
          <w:lang w:val="en-CA"/>
        </w:rPr>
        <w:t>CTC [</w:t>
      </w:r>
      <w:r w:rsidR="008D482A">
        <w:rPr>
          <w:lang w:val="en-CA"/>
        </w:rPr>
        <w:t>3</w:t>
      </w:r>
      <w:r w:rsidR="00E527A9">
        <w:rPr>
          <w:lang w:val="en-CA"/>
        </w:rPr>
        <w:t>]</w:t>
      </w:r>
      <w:r w:rsidR="00267FBE">
        <w:rPr>
          <w:lang w:val="en-CA"/>
        </w:rPr>
        <w:t>. The method has also been tested</w:t>
      </w:r>
      <w:r w:rsidR="00E527A9">
        <w:rPr>
          <w:lang w:val="en-CA"/>
        </w:rPr>
        <w:t xml:space="preserve"> on non-CTC HLG content [</w:t>
      </w:r>
      <w:r w:rsidR="00267FBE">
        <w:rPr>
          <w:lang w:val="en-CA"/>
        </w:rPr>
        <w:t>4</w:t>
      </w:r>
      <w:r w:rsidR="00E527A9">
        <w:rPr>
          <w:lang w:val="en-CA"/>
        </w:rPr>
        <w:t>] under RA configuration</w:t>
      </w:r>
      <w:r w:rsidR="001A0709">
        <w:rPr>
          <w:lang w:val="en-CA"/>
        </w:rPr>
        <w:t>.</w:t>
      </w:r>
      <w:r w:rsidR="00DF2BA7">
        <w:rPr>
          <w:lang w:val="en-CA"/>
        </w:rPr>
        <w:t xml:space="preserve"> The settings used are </w:t>
      </w:r>
      <w:proofErr w:type="spellStart"/>
      <w:r w:rsidR="00DF2BA7" w:rsidRPr="00B40F06">
        <w:rPr>
          <w:szCs w:val="22"/>
          <w:lang w:val="en-CA"/>
        </w:rPr>
        <w:t>DMVREncMvSelect</w:t>
      </w:r>
      <w:proofErr w:type="spellEnd"/>
      <w:r w:rsidR="00DF2BA7">
        <w:rPr>
          <w:lang w:val="en-CA"/>
        </w:rPr>
        <w:t xml:space="preserve"> = 1 and </w:t>
      </w:r>
      <w:proofErr w:type="spellStart"/>
      <w:r w:rsidR="00DF2BA7" w:rsidRPr="00B40F06">
        <w:rPr>
          <w:szCs w:val="22"/>
          <w:lang w:val="en-CA"/>
        </w:rPr>
        <w:t>DMVREncMvSelectBaseQpTh</w:t>
      </w:r>
      <w:proofErr w:type="spellEnd"/>
      <w:r w:rsidR="00DF2BA7">
        <w:rPr>
          <w:lang w:val="en-CA"/>
        </w:rPr>
        <w:t xml:space="preserve"> = 33.</w:t>
      </w:r>
    </w:p>
    <w:p w14:paraId="46367420" w14:textId="287577DD" w:rsidR="0069319F" w:rsidRDefault="00982C36" w:rsidP="00AF0B0F">
      <w:pPr>
        <w:pStyle w:val="Heading2"/>
        <w:rPr>
          <w:lang w:val="en-CA"/>
        </w:rPr>
      </w:pPr>
      <w:r>
        <w:rPr>
          <w:lang w:val="en-CA"/>
        </w:rPr>
        <w:t xml:space="preserve">Subjective </w:t>
      </w:r>
      <w:r w:rsidR="00AF0B0F">
        <w:rPr>
          <w:lang w:val="en-CA"/>
        </w:rPr>
        <w:t>results</w:t>
      </w:r>
    </w:p>
    <w:p w14:paraId="3BFF7651" w14:textId="016FC430" w:rsidR="00E527A9" w:rsidRDefault="00E527A9" w:rsidP="00982C36">
      <w:pPr>
        <w:rPr>
          <w:lang w:val="en-CA"/>
        </w:rPr>
      </w:pPr>
      <w:r>
        <w:rPr>
          <w:lang w:val="en-CA"/>
        </w:rPr>
        <w:t xml:space="preserve">The </w:t>
      </w:r>
      <w:r w:rsidR="00267FBE">
        <w:rPr>
          <w:lang w:val="en-CA"/>
        </w:rPr>
        <w:t xml:space="preserve">subjective </w:t>
      </w:r>
      <w:r>
        <w:rPr>
          <w:lang w:val="en-CA"/>
        </w:rPr>
        <w:t xml:space="preserve">problem arises as flickering typically around lines and can appear from QP around 32 and higher. The </w:t>
      </w:r>
      <w:r w:rsidR="00267FBE">
        <w:rPr>
          <w:lang w:val="en-CA"/>
        </w:rPr>
        <w:t xml:space="preserve">subjective </w:t>
      </w:r>
      <w:r>
        <w:rPr>
          <w:lang w:val="en-CA"/>
        </w:rPr>
        <w:t xml:space="preserve">problem </w:t>
      </w:r>
      <w:r w:rsidR="00267FBE">
        <w:rPr>
          <w:lang w:val="en-CA"/>
        </w:rPr>
        <w:t xml:space="preserve">is </w:t>
      </w:r>
      <w:r>
        <w:rPr>
          <w:lang w:val="en-CA"/>
        </w:rPr>
        <w:t xml:space="preserve">typically more frequently appearing for </w:t>
      </w:r>
      <w:r w:rsidR="00267FBE">
        <w:rPr>
          <w:lang w:val="en-CA"/>
        </w:rPr>
        <w:t xml:space="preserve">even </w:t>
      </w:r>
      <w:r>
        <w:rPr>
          <w:lang w:val="en-CA"/>
        </w:rPr>
        <w:t>higher QPs.</w:t>
      </w:r>
    </w:p>
    <w:p w14:paraId="01F86485" w14:textId="69D833E3" w:rsidR="00914D59" w:rsidRDefault="00C13654" w:rsidP="00914D59">
      <w:pPr>
        <w:rPr>
          <w:lang w:val="en-CA"/>
        </w:rPr>
      </w:pPr>
      <w:r>
        <w:rPr>
          <w:lang w:val="en-CA"/>
        </w:rPr>
        <w:t xml:space="preserve">Figure </w:t>
      </w:r>
      <w:r w:rsidR="00E527A9">
        <w:rPr>
          <w:lang w:val="en-CA"/>
        </w:rPr>
        <w:t>1</w:t>
      </w:r>
      <w:r>
        <w:rPr>
          <w:lang w:val="en-CA"/>
        </w:rPr>
        <w:t xml:space="preserve"> shows </w:t>
      </w:r>
      <w:r w:rsidR="00E527A9">
        <w:rPr>
          <w:lang w:val="en-CA"/>
        </w:rPr>
        <w:t>an</w:t>
      </w:r>
      <w:r w:rsidR="00267FBE">
        <w:rPr>
          <w:lang w:val="en-CA"/>
        </w:rPr>
        <w:t xml:space="preserve"> </w:t>
      </w:r>
      <w:r>
        <w:rPr>
          <w:lang w:val="en-CA"/>
        </w:rPr>
        <w:t xml:space="preserve">example area at POC18 </w:t>
      </w:r>
      <w:r w:rsidR="00816899">
        <w:rPr>
          <w:lang w:val="en-CA"/>
        </w:rPr>
        <w:t>of the H3_AMS01 sequence</w:t>
      </w:r>
      <w:r w:rsidR="005364A9">
        <w:rPr>
          <w:lang w:val="en-CA"/>
        </w:rPr>
        <w:t xml:space="preserve"> [4]</w:t>
      </w:r>
      <w:r w:rsidR="00816899">
        <w:rPr>
          <w:lang w:val="en-CA"/>
        </w:rPr>
        <w:t xml:space="preserve"> coded with VTM-13.0 at QP 38. Figure </w:t>
      </w:r>
      <w:r w:rsidR="00267FBE">
        <w:rPr>
          <w:lang w:val="en-CA"/>
        </w:rPr>
        <w:t xml:space="preserve">2 </w:t>
      </w:r>
      <w:r w:rsidR="00816899">
        <w:rPr>
          <w:lang w:val="en-CA"/>
        </w:rPr>
        <w:t xml:space="preserve">shows the same area as in Figure </w:t>
      </w:r>
      <w:r w:rsidR="00267FBE">
        <w:rPr>
          <w:lang w:val="en-CA"/>
        </w:rPr>
        <w:t xml:space="preserve">1 </w:t>
      </w:r>
      <w:r w:rsidR="00816899">
        <w:rPr>
          <w:lang w:val="en-CA"/>
        </w:rPr>
        <w:t xml:space="preserve">but with the proposed method enabled. It can be noticed that the subblock boundaries </w:t>
      </w:r>
      <w:r w:rsidR="00DF2BA7">
        <w:rPr>
          <w:lang w:val="en-CA"/>
        </w:rPr>
        <w:t>(</w:t>
      </w:r>
      <w:r w:rsidR="00267FBE">
        <w:rPr>
          <w:lang w:val="en-CA"/>
        </w:rPr>
        <w:t>highlighted with a red circle</w:t>
      </w:r>
      <w:r w:rsidR="00DF2BA7">
        <w:rPr>
          <w:lang w:val="en-CA"/>
        </w:rPr>
        <w:t xml:space="preserve">) </w:t>
      </w:r>
      <w:r w:rsidR="00816899">
        <w:rPr>
          <w:lang w:val="en-CA"/>
        </w:rPr>
        <w:t>are removed.</w:t>
      </w:r>
    </w:p>
    <w:p w14:paraId="2832C73F" w14:textId="610630D1" w:rsidR="00816899" w:rsidRDefault="00425182" w:rsidP="008259CC">
      <w:pPr>
        <w:keepNext/>
        <w:jc w:val="center"/>
      </w:pPr>
      <w:r>
        <w:rPr>
          <w:noProof/>
        </w:rPr>
        <w:lastRenderedPageBreak/>
        <mc:AlternateContent>
          <mc:Choice Requires="wps">
            <w:drawing>
              <wp:anchor distT="0" distB="0" distL="114300" distR="114300" simplePos="0" relativeHeight="251659776" behindDoc="0" locked="0" layoutInCell="1" allowOverlap="1" wp14:anchorId="458BB038" wp14:editId="0BD87F7D">
                <wp:simplePos x="0" y="0"/>
                <wp:positionH relativeFrom="column">
                  <wp:posOffset>1818958</wp:posOffset>
                </wp:positionH>
                <wp:positionV relativeFrom="paragraph">
                  <wp:posOffset>801688</wp:posOffset>
                </wp:positionV>
                <wp:extent cx="871537" cy="895350"/>
                <wp:effectExtent l="0" t="0" r="24130" b="19050"/>
                <wp:wrapNone/>
                <wp:docPr id="28" name="Oval 28"/>
                <wp:cNvGraphicFramePr/>
                <a:graphic xmlns:a="http://schemas.openxmlformats.org/drawingml/2006/main">
                  <a:graphicData uri="http://schemas.microsoft.com/office/word/2010/wordprocessingShape">
                    <wps:wsp>
                      <wps:cNvSpPr/>
                      <wps:spPr>
                        <a:xfrm>
                          <a:off x="0" y="0"/>
                          <a:ext cx="871537" cy="8953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78A483" id="Oval 28" o:spid="_x0000_s1026" style="position:absolute;margin-left:143.25pt;margin-top:63.15pt;width:68.6pt;height:70.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" filled="f" strokecolor="red" strokeweight="1pt">
                <v:stroke joinstyle="miter"/>
              </v:oval>
            </w:pict>
          </mc:Fallback>
        </mc:AlternateContent>
      </w:r>
      <w:r w:rsidR="00816899">
        <w:rPr>
          <w:noProof/>
        </w:rPr>
        <w:drawing>
          <wp:inline distT="0" distB="0" distL="0" distR="0" wp14:anchorId="67ED9D0A" wp14:editId="3B12C179">
            <wp:extent cx="5852667" cy="29415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3">
                      <a:extLst>
                        <a:ext uri="{28A0092B-C50C-407E-A947-70E740481C1C}">
                          <a14:useLocalDpi xmlns:a14="http://schemas.microsoft.com/office/drawing/2010/main" val="0"/>
                        </a:ext>
                      </a:extLst>
                    </a:blip>
                    <a:stretch>
                      <a:fillRect/>
                    </a:stretch>
                  </pic:blipFill>
                  <pic:spPr>
                    <a:xfrm>
                      <a:off x="0" y="0"/>
                      <a:ext cx="5852667" cy="2941575"/>
                    </a:xfrm>
                    <a:prstGeom prst="rect">
                      <a:avLst/>
                    </a:prstGeom>
                  </pic:spPr>
                </pic:pic>
              </a:graphicData>
            </a:graphic>
          </wp:inline>
        </w:drawing>
      </w:r>
    </w:p>
    <w:p w14:paraId="154F4B26" w14:textId="6B29A7D4" w:rsidR="00816899" w:rsidRDefault="00816899" w:rsidP="00816899">
      <w:pPr>
        <w:pStyle w:val="Caption"/>
        <w:jc w:val="center"/>
      </w:pPr>
      <w:r>
        <w:t xml:space="preserve">Figure </w:t>
      </w:r>
      <w:fldSimple w:instr=" SEQ Figure \* ARABIC ">
        <w:r w:rsidR="00267FBE">
          <w:rPr>
            <w:noProof/>
          </w:rPr>
          <w:t>1</w:t>
        </w:r>
      </w:fldSimple>
      <w:r>
        <w:t xml:space="preserve">. </w:t>
      </w:r>
      <w:r w:rsidRPr="00BD7F12">
        <w:t>VTM-13.0: H3_AMS01 at QP</w:t>
      </w:r>
      <w:r>
        <w:t xml:space="preserve"> 38</w:t>
      </w:r>
      <w:r w:rsidRPr="00BD7F12">
        <w:t xml:space="preserve">, POC </w:t>
      </w:r>
      <w:r>
        <w:t>1</w:t>
      </w:r>
      <w:r w:rsidRPr="00BD7F12">
        <w:t>8</w:t>
      </w:r>
    </w:p>
    <w:p w14:paraId="061B382B" w14:textId="77777777" w:rsidR="00816899" w:rsidRDefault="00816899" w:rsidP="008259CC">
      <w:pPr>
        <w:keepNext/>
        <w:jc w:val="center"/>
      </w:pPr>
      <w:r>
        <w:rPr>
          <w:noProof/>
        </w:rPr>
        <w:drawing>
          <wp:inline distT="0" distB="0" distL="0" distR="0" wp14:anchorId="1D3CEBFB" wp14:editId="384D304F">
            <wp:extent cx="5852667" cy="29415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4">
                      <a:extLst>
                        <a:ext uri="{28A0092B-C50C-407E-A947-70E740481C1C}">
                          <a14:useLocalDpi xmlns:a14="http://schemas.microsoft.com/office/drawing/2010/main" val="0"/>
                        </a:ext>
                      </a:extLst>
                    </a:blip>
                    <a:stretch>
                      <a:fillRect/>
                    </a:stretch>
                  </pic:blipFill>
                  <pic:spPr>
                    <a:xfrm>
                      <a:off x="0" y="0"/>
                      <a:ext cx="5852667" cy="2941575"/>
                    </a:xfrm>
                    <a:prstGeom prst="rect">
                      <a:avLst/>
                    </a:prstGeom>
                  </pic:spPr>
                </pic:pic>
              </a:graphicData>
            </a:graphic>
          </wp:inline>
        </w:drawing>
      </w:r>
    </w:p>
    <w:p w14:paraId="663CF1A3" w14:textId="38186248" w:rsidR="00816899" w:rsidRDefault="00816899" w:rsidP="00816899">
      <w:pPr>
        <w:pStyle w:val="Caption"/>
        <w:jc w:val="center"/>
      </w:pPr>
      <w:r>
        <w:t xml:space="preserve">Figure </w:t>
      </w:r>
      <w:fldSimple w:instr=" SEQ Figure \* ARABIC ">
        <w:r w:rsidR="00267FBE">
          <w:rPr>
            <w:noProof/>
          </w:rPr>
          <w:t>2</w:t>
        </w:r>
      </w:fldSimple>
      <w:r>
        <w:t xml:space="preserve">. </w:t>
      </w:r>
      <w:r w:rsidRPr="001432DA">
        <w:t xml:space="preserve">Proposed method on top of VTM-13.0: H3_AMS01 at QP </w:t>
      </w:r>
      <w:r>
        <w:t>38</w:t>
      </w:r>
      <w:r w:rsidRPr="001432DA">
        <w:t xml:space="preserve">, POC </w:t>
      </w:r>
      <w:r>
        <w:t>18</w:t>
      </w:r>
    </w:p>
    <w:p w14:paraId="2A49929E" w14:textId="1E6E6230" w:rsidR="00FB6902" w:rsidRDefault="00FB6902" w:rsidP="00FB6902">
      <w:pPr>
        <w:rPr>
          <w:lang w:val="en-CA"/>
        </w:rPr>
      </w:pPr>
      <w:r>
        <w:t xml:space="preserve">The method </w:t>
      </w:r>
      <w:r>
        <w:rPr>
          <w:lang w:val="en-CA"/>
        </w:rPr>
        <w:t xml:space="preserve">has also been tested for the </w:t>
      </w:r>
      <w:proofErr w:type="spellStart"/>
      <w:r>
        <w:rPr>
          <w:lang w:val="en-CA"/>
        </w:rPr>
        <w:t>BQTerrace</w:t>
      </w:r>
      <w:proofErr w:type="spellEnd"/>
      <w:r>
        <w:rPr>
          <w:lang w:val="en-CA"/>
        </w:rPr>
        <w:t xml:space="preserve"> SDR sequence in CTC [</w:t>
      </w:r>
      <w:r w:rsidR="00A6491C">
        <w:rPr>
          <w:lang w:val="en-CA"/>
        </w:rPr>
        <w:t>4</w:t>
      </w:r>
      <w:r>
        <w:rPr>
          <w:lang w:val="en-CA"/>
        </w:rPr>
        <w:t xml:space="preserve">] with QP 42. Figure </w:t>
      </w:r>
      <w:r w:rsidR="00267FBE">
        <w:rPr>
          <w:lang w:val="en-CA"/>
        </w:rPr>
        <w:t xml:space="preserve">3 </w:t>
      </w:r>
      <w:r>
        <w:rPr>
          <w:lang w:val="en-CA"/>
        </w:rPr>
        <w:t xml:space="preserve">shows an example area at POC 401 of the </w:t>
      </w:r>
      <w:proofErr w:type="spellStart"/>
      <w:r>
        <w:rPr>
          <w:lang w:val="en-CA"/>
        </w:rPr>
        <w:t>BQTerrace</w:t>
      </w:r>
      <w:proofErr w:type="spellEnd"/>
      <w:r>
        <w:rPr>
          <w:lang w:val="en-CA"/>
        </w:rPr>
        <w:t xml:space="preserve"> sequence coded with VTM-13.0. Figure </w:t>
      </w:r>
      <w:r w:rsidR="00267FBE">
        <w:rPr>
          <w:lang w:val="en-CA"/>
        </w:rPr>
        <w:t xml:space="preserve">4 </w:t>
      </w:r>
      <w:r>
        <w:rPr>
          <w:lang w:val="en-CA"/>
        </w:rPr>
        <w:t xml:space="preserve">shows the same area as in Figure </w:t>
      </w:r>
      <w:r w:rsidR="00267FBE">
        <w:rPr>
          <w:lang w:val="en-CA"/>
        </w:rPr>
        <w:t xml:space="preserve">3 </w:t>
      </w:r>
      <w:r>
        <w:rPr>
          <w:lang w:val="en-CA"/>
        </w:rPr>
        <w:t>but with the proposed method enabled.</w:t>
      </w:r>
      <w:r w:rsidR="00DF2BA7">
        <w:rPr>
          <w:lang w:val="en-CA"/>
        </w:rPr>
        <w:t xml:space="preserve"> It can be </w:t>
      </w:r>
      <w:r w:rsidR="00267FBE">
        <w:rPr>
          <w:lang w:val="en-CA"/>
        </w:rPr>
        <w:t xml:space="preserve">noticed </w:t>
      </w:r>
      <w:r w:rsidR="00DF2BA7">
        <w:rPr>
          <w:lang w:val="en-CA"/>
        </w:rPr>
        <w:t xml:space="preserve">that the </w:t>
      </w:r>
      <w:r w:rsidR="00267FBE">
        <w:rPr>
          <w:lang w:val="en-CA"/>
        </w:rPr>
        <w:t>subblock boundaries (highlighted with a red circle) are removed</w:t>
      </w:r>
      <w:r w:rsidR="00DF2BA7">
        <w:rPr>
          <w:lang w:val="en-CA"/>
        </w:rPr>
        <w:t>.</w:t>
      </w:r>
    </w:p>
    <w:p w14:paraId="2ED5C378" w14:textId="7622258E" w:rsidR="008546CC" w:rsidRDefault="00DF2BA7" w:rsidP="008259CC">
      <w:pPr>
        <w:keepNext/>
        <w:jc w:val="center"/>
      </w:pPr>
      <w:r>
        <w:rPr>
          <w:noProof/>
        </w:rPr>
        <w:lastRenderedPageBreak/>
        <mc:AlternateContent>
          <mc:Choice Requires="wps">
            <w:drawing>
              <wp:anchor distT="0" distB="0" distL="114300" distR="114300" simplePos="0" relativeHeight="251661824" behindDoc="0" locked="0" layoutInCell="1" allowOverlap="1" wp14:anchorId="143E7C48" wp14:editId="578F0A78">
                <wp:simplePos x="0" y="0"/>
                <wp:positionH relativeFrom="column">
                  <wp:posOffset>909638</wp:posOffset>
                </wp:positionH>
                <wp:positionV relativeFrom="paragraph">
                  <wp:posOffset>1242378</wp:posOffset>
                </wp:positionV>
                <wp:extent cx="871537" cy="895350"/>
                <wp:effectExtent l="0" t="0" r="24130" b="19050"/>
                <wp:wrapNone/>
                <wp:docPr id="34" name="Oval 34"/>
                <wp:cNvGraphicFramePr/>
                <a:graphic xmlns:a="http://schemas.openxmlformats.org/drawingml/2006/main">
                  <a:graphicData uri="http://schemas.microsoft.com/office/word/2010/wordprocessingShape">
                    <wps:wsp>
                      <wps:cNvSpPr/>
                      <wps:spPr>
                        <a:xfrm>
                          <a:off x="0" y="0"/>
                          <a:ext cx="871537" cy="8953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3EE2E2" id="Oval 34" o:spid="_x0000_s1026" style="position:absolute;margin-left:71.65pt;margin-top:97.85pt;width:68.6pt;height:70.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" filled="f" strokecolor="red" strokeweight="1pt">
                <v:stroke joinstyle="miter"/>
              </v:oval>
            </w:pict>
          </mc:Fallback>
        </mc:AlternateContent>
      </w:r>
      <w:r w:rsidR="00FB6902">
        <w:rPr>
          <w:noProof/>
        </w:rPr>
        <w:drawing>
          <wp:inline distT="0" distB="0" distL="0" distR="0" wp14:anchorId="1726E7EE" wp14:editId="2F99DFF1">
            <wp:extent cx="5852667" cy="2941575"/>
            <wp:effectExtent l="0" t="0" r="0" b="0"/>
            <wp:docPr id="30" name="Picture 30" descr="A picture containing indoor, antenna,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indoor, antenna, day&#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852667" cy="2941575"/>
                    </a:xfrm>
                    <a:prstGeom prst="rect">
                      <a:avLst/>
                    </a:prstGeom>
                  </pic:spPr>
                </pic:pic>
              </a:graphicData>
            </a:graphic>
          </wp:inline>
        </w:drawing>
      </w:r>
    </w:p>
    <w:p w14:paraId="7CF97AC0" w14:textId="0BB99C5D" w:rsidR="00FB6902" w:rsidRDefault="008546CC" w:rsidP="008546CC">
      <w:pPr>
        <w:pStyle w:val="Caption"/>
        <w:jc w:val="center"/>
      </w:pPr>
      <w:r>
        <w:t xml:space="preserve">Figure </w:t>
      </w:r>
      <w:fldSimple w:instr=" SEQ Figure \* ARABIC ">
        <w:r w:rsidR="00267FBE">
          <w:rPr>
            <w:noProof/>
          </w:rPr>
          <w:t>3</w:t>
        </w:r>
      </w:fldSimple>
      <w:r>
        <w:t xml:space="preserve">. </w:t>
      </w:r>
      <w:r w:rsidRPr="00235F6E">
        <w:t xml:space="preserve">VTM-13.0: </w:t>
      </w:r>
      <w:proofErr w:type="spellStart"/>
      <w:r>
        <w:t>BQTerrace</w:t>
      </w:r>
      <w:proofErr w:type="spellEnd"/>
      <w:r w:rsidRPr="00235F6E">
        <w:t xml:space="preserve"> at QP 4</w:t>
      </w:r>
      <w:r>
        <w:t>2</w:t>
      </w:r>
      <w:r w:rsidRPr="00235F6E">
        <w:t xml:space="preserve">, POC </w:t>
      </w:r>
      <w:r>
        <w:t>401</w:t>
      </w:r>
    </w:p>
    <w:p w14:paraId="060070D0" w14:textId="77777777" w:rsidR="008546CC" w:rsidRDefault="008546CC" w:rsidP="008259CC">
      <w:pPr>
        <w:keepNext/>
        <w:jc w:val="center"/>
      </w:pPr>
      <w:r>
        <w:rPr>
          <w:noProof/>
        </w:rPr>
        <w:drawing>
          <wp:inline distT="0" distB="0" distL="0" distR="0" wp14:anchorId="0080B000" wp14:editId="0E4017CC">
            <wp:extent cx="5852667" cy="2941575"/>
            <wp:effectExtent l="0" t="0" r="0" b="0"/>
            <wp:docPr id="33" name="Picture 33" descr="A picture containing antenn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antenna&#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852667" cy="2941575"/>
                    </a:xfrm>
                    <a:prstGeom prst="rect">
                      <a:avLst/>
                    </a:prstGeom>
                  </pic:spPr>
                </pic:pic>
              </a:graphicData>
            </a:graphic>
          </wp:inline>
        </w:drawing>
      </w:r>
    </w:p>
    <w:p w14:paraId="096FEED2" w14:textId="6AB055DA" w:rsidR="008546CC" w:rsidRPr="008546CC" w:rsidRDefault="008546CC" w:rsidP="008546CC">
      <w:pPr>
        <w:pStyle w:val="Caption"/>
        <w:jc w:val="center"/>
      </w:pPr>
      <w:r>
        <w:t xml:space="preserve">Figure </w:t>
      </w:r>
      <w:fldSimple w:instr=" SEQ Figure \* ARABIC ">
        <w:r w:rsidR="00267FBE">
          <w:rPr>
            <w:noProof/>
          </w:rPr>
          <w:t>4</w:t>
        </w:r>
      </w:fldSimple>
      <w:r>
        <w:t xml:space="preserve">. Proposed method on top of </w:t>
      </w:r>
      <w:r w:rsidRPr="001A3B52">
        <w:t xml:space="preserve">VTM-13.0: </w:t>
      </w:r>
      <w:proofErr w:type="spellStart"/>
      <w:r w:rsidRPr="001A3B52">
        <w:t>BQTerrace</w:t>
      </w:r>
      <w:proofErr w:type="spellEnd"/>
      <w:r w:rsidRPr="001A3B52">
        <w:t xml:space="preserve"> at QP 42, POC 401</w:t>
      </w:r>
    </w:p>
    <w:p w14:paraId="39473FBE" w14:textId="47FF2DDB" w:rsidR="00AF0B0F" w:rsidRDefault="00982C36" w:rsidP="00AF0B0F">
      <w:pPr>
        <w:pStyle w:val="Heading2"/>
        <w:rPr>
          <w:lang w:val="en-CA"/>
        </w:rPr>
      </w:pPr>
      <w:r>
        <w:rPr>
          <w:lang w:val="en-CA"/>
        </w:rPr>
        <w:t>Objective</w:t>
      </w:r>
      <w:r w:rsidR="00AF0B0F">
        <w:rPr>
          <w:lang w:val="en-CA"/>
        </w:rPr>
        <w:t xml:space="preserve"> results</w:t>
      </w:r>
    </w:p>
    <w:p w14:paraId="79F0FB4C" w14:textId="64793B90" w:rsidR="00742052" w:rsidRDefault="00EF78E8" w:rsidP="00982C36">
      <w:pPr>
        <w:rPr>
          <w:lang w:val="en-CA"/>
        </w:rPr>
      </w:pPr>
      <w:r>
        <w:rPr>
          <w:lang w:val="en-CA"/>
        </w:rPr>
        <w:t>Table1 and Table 2</w:t>
      </w:r>
      <w:r w:rsidR="008546CC">
        <w:rPr>
          <w:lang w:val="en-CA"/>
        </w:rPr>
        <w:t xml:space="preserve"> show the BD-rate results</w:t>
      </w:r>
      <w:r w:rsidR="00DF2BA7">
        <w:rPr>
          <w:lang w:val="en-CA"/>
        </w:rPr>
        <w:t xml:space="preserve"> for </w:t>
      </w:r>
      <w:r>
        <w:rPr>
          <w:lang w:val="en-CA"/>
        </w:rPr>
        <w:t xml:space="preserve">the proposed method under </w:t>
      </w:r>
      <w:r w:rsidR="00DF2BA7">
        <w:rPr>
          <w:lang w:val="en-CA"/>
        </w:rPr>
        <w:t xml:space="preserve">SDR </w:t>
      </w:r>
      <w:r>
        <w:rPr>
          <w:lang w:val="en-CA"/>
        </w:rPr>
        <w:t xml:space="preserve">RA </w:t>
      </w:r>
      <w:r w:rsidR="00DF2BA7">
        <w:rPr>
          <w:lang w:val="en-CA"/>
        </w:rPr>
        <w:t>CTC [</w:t>
      </w:r>
      <w:r>
        <w:rPr>
          <w:lang w:val="en-CA"/>
        </w:rPr>
        <w:t>2</w:t>
      </w:r>
      <w:r w:rsidR="00DF2BA7">
        <w:rPr>
          <w:lang w:val="en-CA"/>
        </w:rPr>
        <w:t xml:space="preserve">] and HDR </w:t>
      </w:r>
      <w:r>
        <w:rPr>
          <w:lang w:val="en-CA"/>
        </w:rPr>
        <w:t xml:space="preserve">RA </w:t>
      </w:r>
      <w:r w:rsidR="00DF2BA7">
        <w:rPr>
          <w:lang w:val="en-CA"/>
        </w:rPr>
        <w:t>CTC [</w:t>
      </w:r>
      <w:r>
        <w:rPr>
          <w:lang w:val="en-CA"/>
        </w:rPr>
        <w:t>3</w:t>
      </w:r>
      <w:r w:rsidR="00DF2BA7">
        <w:rPr>
          <w:lang w:val="en-CA"/>
        </w:rPr>
        <w:t>]</w:t>
      </w:r>
      <w:r w:rsidR="008546CC">
        <w:rPr>
          <w:lang w:val="en-CA"/>
        </w:rPr>
        <w:t xml:space="preserve">. </w:t>
      </w:r>
      <w:r w:rsidR="009711E6">
        <w:rPr>
          <w:lang w:val="en-CA"/>
        </w:rPr>
        <w:t xml:space="preserve">The encoding and decoding run times are not reliable. </w:t>
      </w:r>
      <w:proofErr w:type="gramStart"/>
      <w:r w:rsidR="00A6491C">
        <w:rPr>
          <w:lang w:val="en-CA"/>
        </w:rPr>
        <w:t xml:space="preserve">It </w:t>
      </w:r>
      <w:r w:rsidR="00DF2BA7">
        <w:rPr>
          <w:lang w:val="en-CA"/>
        </w:rPr>
        <w:t>can be seen that the</w:t>
      </w:r>
      <w:proofErr w:type="gramEnd"/>
      <w:r w:rsidR="00DF2BA7">
        <w:rPr>
          <w:lang w:val="en-CA"/>
        </w:rPr>
        <w:t xml:space="preserve"> method has a BD-rate penalty since it restricts the usage of DMVR</w:t>
      </w:r>
      <w:r w:rsidR="00A6491C">
        <w:rPr>
          <w:lang w:val="en-CA"/>
        </w:rPr>
        <w:t>.</w:t>
      </w:r>
    </w:p>
    <w:p w14:paraId="43809344" w14:textId="4CD00FDA" w:rsidR="00A6491C" w:rsidRDefault="00A6491C" w:rsidP="00982C36">
      <w:pPr>
        <w:rPr>
          <w:lang w:val="en-CA"/>
        </w:rPr>
      </w:pPr>
    </w:p>
    <w:p w14:paraId="00D36F61" w14:textId="10A1F85A" w:rsidR="009711E6" w:rsidRDefault="009711E6" w:rsidP="009711E6">
      <w:pPr>
        <w:pStyle w:val="Caption"/>
        <w:keepNext/>
        <w:jc w:val="center"/>
      </w:pPr>
      <w:r>
        <w:t xml:space="preserve">Table </w:t>
      </w:r>
      <w:fldSimple w:instr=" SEQ Table \* ARABIC ">
        <w:r>
          <w:rPr>
            <w:noProof/>
          </w:rPr>
          <w:t>1</w:t>
        </w:r>
      </w:fldSimple>
      <w:r>
        <w:t>. BD-rate performance of the proposed method under SDR RA CTC</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01"/>
        <w:gridCol w:w="1101"/>
        <w:gridCol w:w="1101"/>
        <w:gridCol w:w="999"/>
        <w:gridCol w:w="999"/>
      </w:tblGrid>
      <w:tr w:rsidR="00A6491C" w:rsidRPr="00A6491C" w14:paraId="28796DEB" w14:textId="77777777" w:rsidTr="009711E6">
        <w:trPr>
          <w:trHeight w:val="255"/>
          <w:jc w:val="center"/>
        </w:trPr>
        <w:tc>
          <w:tcPr>
            <w:tcW w:w="1640" w:type="dxa"/>
            <w:shd w:val="clear" w:color="auto" w:fill="auto"/>
            <w:noWrap/>
            <w:vAlign w:val="center"/>
            <w:hideMark/>
          </w:tcPr>
          <w:p w14:paraId="2C2DFEBA" w14:textId="77777777" w:rsidR="00A6491C" w:rsidRPr="009B30F0"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1" w:type="dxa"/>
            <w:gridSpan w:val="5"/>
            <w:shd w:val="clear" w:color="auto" w:fill="auto"/>
            <w:noWrap/>
            <w:vAlign w:val="center"/>
            <w:hideMark/>
          </w:tcPr>
          <w:p w14:paraId="7B91EE8C"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6491C">
              <w:rPr>
                <w:rFonts w:ascii="Arial" w:hAnsi="Arial" w:cs="Arial"/>
                <w:b/>
                <w:bCs/>
                <w:color w:val="000000"/>
                <w:sz w:val="18"/>
                <w:szCs w:val="18"/>
                <w:lang w:val="sv-SE" w:eastAsia="sv-SE"/>
              </w:rPr>
              <w:t>Over VTM-13.0</w:t>
            </w:r>
          </w:p>
        </w:tc>
      </w:tr>
      <w:tr w:rsidR="00A6491C" w:rsidRPr="00A6491C" w14:paraId="684CC51A" w14:textId="77777777" w:rsidTr="009711E6">
        <w:trPr>
          <w:trHeight w:val="255"/>
          <w:jc w:val="center"/>
        </w:trPr>
        <w:tc>
          <w:tcPr>
            <w:tcW w:w="1640" w:type="dxa"/>
            <w:shd w:val="clear" w:color="auto" w:fill="auto"/>
            <w:noWrap/>
            <w:vAlign w:val="center"/>
            <w:hideMark/>
          </w:tcPr>
          <w:p w14:paraId="557A89FD"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1" w:type="dxa"/>
            <w:shd w:val="clear" w:color="auto" w:fill="auto"/>
            <w:noWrap/>
            <w:vAlign w:val="center"/>
            <w:hideMark/>
          </w:tcPr>
          <w:p w14:paraId="590CA2E6"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Y</w:t>
            </w:r>
          </w:p>
        </w:tc>
        <w:tc>
          <w:tcPr>
            <w:tcW w:w="1101" w:type="dxa"/>
            <w:shd w:val="clear" w:color="auto" w:fill="auto"/>
            <w:noWrap/>
            <w:vAlign w:val="center"/>
            <w:hideMark/>
          </w:tcPr>
          <w:p w14:paraId="54D23249"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U</w:t>
            </w:r>
          </w:p>
        </w:tc>
        <w:tc>
          <w:tcPr>
            <w:tcW w:w="1101" w:type="dxa"/>
            <w:shd w:val="clear" w:color="auto" w:fill="auto"/>
            <w:noWrap/>
            <w:vAlign w:val="center"/>
            <w:hideMark/>
          </w:tcPr>
          <w:p w14:paraId="1EE00778"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V</w:t>
            </w:r>
          </w:p>
        </w:tc>
        <w:tc>
          <w:tcPr>
            <w:tcW w:w="999" w:type="dxa"/>
            <w:shd w:val="clear" w:color="auto" w:fill="auto"/>
            <w:noWrap/>
            <w:vAlign w:val="center"/>
            <w:hideMark/>
          </w:tcPr>
          <w:p w14:paraId="138B3E1E"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EncT</w:t>
            </w:r>
          </w:p>
        </w:tc>
        <w:tc>
          <w:tcPr>
            <w:tcW w:w="999" w:type="dxa"/>
            <w:shd w:val="clear" w:color="auto" w:fill="auto"/>
            <w:noWrap/>
            <w:vAlign w:val="center"/>
            <w:hideMark/>
          </w:tcPr>
          <w:p w14:paraId="5FDACF3A"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DecT</w:t>
            </w:r>
          </w:p>
        </w:tc>
      </w:tr>
      <w:tr w:rsidR="007E2E50" w:rsidRPr="00A6491C" w14:paraId="02378124" w14:textId="77777777" w:rsidTr="009711E6">
        <w:trPr>
          <w:trHeight w:val="255"/>
          <w:jc w:val="center"/>
        </w:trPr>
        <w:tc>
          <w:tcPr>
            <w:tcW w:w="1640" w:type="dxa"/>
            <w:shd w:val="clear" w:color="auto" w:fill="auto"/>
            <w:noWrap/>
            <w:vAlign w:val="center"/>
            <w:hideMark/>
          </w:tcPr>
          <w:p w14:paraId="643258E6"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A1</w:t>
            </w:r>
          </w:p>
        </w:tc>
        <w:tc>
          <w:tcPr>
            <w:tcW w:w="1101" w:type="dxa"/>
            <w:shd w:val="clear" w:color="auto" w:fill="auto"/>
            <w:noWrap/>
            <w:vAlign w:val="center"/>
            <w:hideMark/>
          </w:tcPr>
          <w:p w14:paraId="7A896351"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0.35%</w:t>
            </w:r>
          </w:p>
        </w:tc>
        <w:tc>
          <w:tcPr>
            <w:tcW w:w="1101" w:type="dxa"/>
            <w:shd w:val="clear" w:color="auto" w:fill="auto"/>
            <w:noWrap/>
            <w:vAlign w:val="center"/>
            <w:hideMark/>
          </w:tcPr>
          <w:p w14:paraId="03B40C9F"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0.31%</w:t>
            </w:r>
          </w:p>
        </w:tc>
        <w:tc>
          <w:tcPr>
            <w:tcW w:w="1101" w:type="dxa"/>
            <w:shd w:val="clear" w:color="auto" w:fill="auto"/>
            <w:noWrap/>
            <w:vAlign w:val="center"/>
            <w:hideMark/>
          </w:tcPr>
          <w:p w14:paraId="2D54DC58"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0.28%</w:t>
            </w:r>
          </w:p>
        </w:tc>
        <w:tc>
          <w:tcPr>
            <w:tcW w:w="999" w:type="dxa"/>
            <w:shd w:val="clear" w:color="auto" w:fill="auto"/>
            <w:noWrap/>
            <w:vAlign w:val="center"/>
            <w:hideMark/>
          </w:tcPr>
          <w:p w14:paraId="2B95F8BB" w14:textId="6E5AB7A9"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999" w:type="dxa"/>
            <w:shd w:val="clear" w:color="auto" w:fill="auto"/>
            <w:noWrap/>
            <w:vAlign w:val="center"/>
            <w:hideMark/>
          </w:tcPr>
          <w:p w14:paraId="3373F2D4" w14:textId="2944AF21"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r>
      <w:tr w:rsidR="007E2E50" w:rsidRPr="00A6491C" w14:paraId="6D86EBD5" w14:textId="77777777" w:rsidTr="009711E6">
        <w:trPr>
          <w:trHeight w:val="255"/>
          <w:jc w:val="center"/>
        </w:trPr>
        <w:tc>
          <w:tcPr>
            <w:tcW w:w="1640" w:type="dxa"/>
            <w:shd w:val="clear" w:color="auto" w:fill="auto"/>
            <w:noWrap/>
            <w:vAlign w:val="center"/>
            <w:hideMark/>
          </w:tcPr>
          <w:p w14:paraId="2661F88E"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A2</w:t>
            </w:r>
          </w:p>
        </w:tc>
        <w:tc>
          <w:tcPr>
            <w:tcW w:w="1101" w:type="dxa"/>
            <w:shd w:val="clear" w:color="auto" w:fill="auto"/>
            <w:noWrap/>
            <w:vAlign w:val="center"/>
            <w:hideMark/>
          </w:tcPr>
          <w:p w14:paraId="17891517"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0.32%</w:t>
            </w:r>
          </w:p>
        </w:tc>
        <w:tc>
          <w:tcPr>
            <w:tcW w:w="1101" w:type="dxa"/>
            <w:shd w:val="clear" w:color="auto" w:fill="auto"/>
            <w:noWrap/>
            <w:vAlign w:val="center"/>
            <w:hideMark/>
          </w:tcPr>
          <w:p w14:paraId="00FAD200"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0.31%</w:t>
            </w:r>
          </w:p>
        </w:tc>
        <w:tc>
          <w:tcPr>
            <w:tcW w:w="1101" w:type="dxa"/>
            <w:shd w:val="clear" w:color="auto" w:fill="auto"/>
            <w:noWrap/>
            <w:vAlign w:val="center"/>
            <w:hideMark/>
          </w:tcPr>
          <w:p w14:paraId="3156F7C8"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0.34%</w:t>
            </w:r>
          </w:p>
        </w:tc>
        <w:tc>
          <w:tcPr>
            <w:tcW w:w="999" w:type="dxa"/>
            <w:shd w:val="clear" w:color="auto" w:fill="auto"/>
            <w:noWrap/>
            <w:vAlign w:val="center"/>
            <w:hideMark/>
          </w:tcPr>
          <w:p w14:paraId="706C8CD2" w14:textId="4AFF4BA5"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999" w:type="dxa"/>
            <w:shd w:val="clear" w:color="auto" w:fill="auto"/>
            <w:noWrap/>
            <w:vAlign w:val="center"/>
            <w:hideMark/>
          </w:tcPr>
          <w:p w14:paraId="0F633F7A" w14:textId="6AFBC11B" w:rsidR="007E2E50" w:rsidRPr="00A6491C"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0" w:author="Ruoyang Yu" w:date="2021-07-08T14:09:00Z">
              <w:r>
                <w:rPr>
                  <w:rFonts w:ascii="Arial" w:hAnsi="Arial" w:cs="Arial"/>
                  <w:color w:val="000000"/>
                  <w:sz w:val="18"/>
                  <w:szCs w:val="18"/>
                </w:rPr>
                <w:t>96%</w:t>
              </w:r>
            </w:ins>
            <w:del w:id="11" w:author="Ruoyang Yu" w:date="2021-07-08T14:09:00Z">
              <w:r w:rsidR="007E2E50" w:rsidDel="002A374E">
                <w:rPr>
                  <w:rFonts w:ascii="Arial" w:hAnsi="Arial" w:cs="Arial"/>
                  <w:color w:val="000000"/>
                  <w:sz w:val="18"/>
                  <w:szCs w:val="18"/>
                </w:rPr>
                <w:delText>93%</w:delText>
              </w:r>
            </w:del>
          </w:p>
        </w:tc>
      </w:tr>
      <w:tr w:rsidR="007E2E50" w:rsidRPr="00A6491C" w14:paraId="1209C822" w14:textId="77777777" w:rsidTr="009711E6">
        <w:trPr>
          <w:trHeight w:val="255"/>
          <w:jc w:val="center"/>
        </w:trPr>
        <w:tc>
          <w:tcPr>
            <w:tcW w:w="1640" w:type="dxa"/>
            <w:shd w:val="clear" w:color="auto" w:fill="auto"/>
            <w:noWrap/>
            <w:vAlign w:val="center"/>
            <w:hideMark/>
          </w:tcPr>
          <w:p w14:paraId="6C123347"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B</w:t>
            </w:r>
          </w:p>
        </w:tc>
        <w:tc>
          <w:tcPr>
            <w:tcW w:w="1101" w:type="dxa"/>
            <w:shd w:val="clear" w:color="auto" w:fill="auto"/>
            <w:noWrap/>
            <w:vAlign w:val="center"/>
            <w:hideMark/>
          </w:tcPr>
          <w:p w14:paraId="11461006"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0.12%</w:t>
            </w:r>
          </w:p>
        </w:tc>
        <w:tc>
          <w:tcPr>
            <w:tcW w:w="1101" w:type="dxa"/>
            <w:shd w:val="clear" w:color="auto" w:fill="auto"/>
            <w:noWrap/>
            <w:vAlign w:val="center"/>
            <w:hideMark/>
          </w:tcPr>
          <w:p w14:paraId="47E178F1"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0.16%</w:t>
            </w:r>
          </w:p>
        </w:tc>
        <w:tc>
          <w:tcPr>
            <w:tcW w:w="1101" w:type="dxa"/>
            <w:shd w:val="clear" w:color="auto" w:fill="auto"/>
            <w:noWrap/>
            <w:vAlign w:val="center"/>
            <w:hideMark/>
          </w:tcPr>
          <w:p w14:paraId="2FE98952"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0.14%</w:t>
            </w:r>
          </w:p>
        </w:tc>
        <w:tc>
          <w:tcPr>
            <w:tcW w:w="999" w:type="dxa"/>
            <w:shd w:val="clear" w:color="auto" w:fill="auto"/>
            <w:noWrap/>
            <w:vAlign w:val="center"/>
            <w:hideMark/>
          </w:tcPr>
          <w:p w14:paraId="2D45EB7A" w14:textId="5F1AA151"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999" w:type="dxa"/>
            <w:shd w:val="clear" w:color="auto" w:fill="auto"/>
            <w:noWrap/>
            <w:vAlign w:val="center"/>
            <w:hideMark/>
          </w:tcPr>
          <w:p w14:paraId="6E67753E" w14:textId="1BAB81D6"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7E2E50" w:rsidRPr="00A6491C" w14:paraId="69C09D82" w14:textId="77777777" w:rsidTr="009711E6">
        <w:trPr>
          <w:trHeight w:val="255"/>
          <w:jc w:val="center"/>
        </w:trPr>
        <w:tc>
          <w:tcPr>
            <w:tcW w:w="1640" w:type="dxa"/>
            <w:shd w:val="clear" w:color="auto" w:fill="auto"/>
            <w:noWrap/>
            <w:vAlign w:val="center"/>
            <w:hideMark/>
          </w:tcPr>
          <w:p w14:paraId="1C4F7687"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lastRenderedPageBreak/>
              <w:t>Class C</w:t>
            </w:r>
          </w:p>
        </w:tc>
        <w:tc>
          <w:tcPr>
            <w:tcW w:w="1101" w:type="dxa"/>
            <w:shd w:val="clear" w:color="auto" w:fill="auto"/>
            <w:noWrap/>
            <w:vAlign w:val="center"/>
            <w:hideMark/>
          </w:tcPr>
          <w:p w14:paraId="2F82D908"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0.04%</w:t>
            </w:r>
          </w:p>
        </w:tc>
        <w:tc>
          <w:tcPr>
            <w:tcW w:w="1101" w:type="dxa"/>
            <w:shd w:val="clear" w:color="auto" w:fill="auto"/>
            <w:noWrap/>
            <w:vAlign w:val="center"/>
            <w:hideMark/>
          </w:tcPr>
          <w:p w14:paraId="49CCE664"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0.05%</w:t>
            </w:r>
          </w:p>
        </w:tc>
        <w:tc>
          <w:tcPr>
            <w:tcW w:w="1101" w:type="dxa"/>
            <w:shd w:val="clear" w:color="auto" w:fill="auto"/>
            <w:noWrap/>
            <w:vAlign w:val="center"/>
            <w:hideMark/>
          </w:tcPr>
          <w:p w14:paraId="54AF660A"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0.04%</w:t>
            </w:r>
          </w:p>
        </w:tc>
        <w:tc>
          <w:tcPr>
            <w:tcW w:w="999" w:type="dxa"/>
            <w:shd w:val="clear" w:color="auto" w:fill="auto"/>
            <w:noWrap/>
            <w:vAlign w:val="center"/>
            <w:hideMark/>
          </w:tcPr>
          <w:p w14:paraId="67EA740F" w14:textId="1DA0A751"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999" w:type="dxa"/>
            <w:shd w:val="clear" w:color="auto" w:fill="auto"/>
            <w:noWrap/>
            <w:vAlign w:val="center"/>
            <w:hideMark/>
          </w:tcPr>
          <w:p w14:paraId="287348E7" w14:textId="373F8739"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108%</w:t>
            </w:r>
          </w:p>
        </w:tc>
      </w:tr>
      <w:tr w:rsidR="007E2E50" w:rsidRPr="00A6491C" w14:paraId="1F33E2A1" w14:textId="77777777" w:rsidTr="009711E6">
        <w:trPr>
          <w:trHeight w:val="255"/>
          <w:jc w:val="center"/>
        </w:trPr>
        <w:tc>
          <w:tcPr>
            <w:tcW w:w="1640" w:type="dxa"/>
            <w:shd w:val="clear" w:color="auto" w:fill="auto"/>
            <w:noWrap/>
            <w:vAlign w:val="center"/>
            <w:hideMark/>
          </w:tcPr>
          <w:p w14:paraId="1D676B08"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E</w:t>
            </w:r>
          </w:p>
        </w:tc>
        <w:tc>
          <w:tcPr>
            <w:tcW w:w="1101" w:type="dxa"/>
            <w:shd w:val="clear" w:color="auto" w:fill="auto"/>
            <w:noWrap/>
            <w:vAlign w:val="center"/>
            <w:hideMark/>
          </w:tcPr>
          <w:p w14:paraId="2381CD7A"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 </w:t>
            </w:r>
          </w:p>
        </w:tc>
        <w:tc>
          <w:tcPr>
            <w:tcW w:w="1101" w:type="dxa"/>
            <w:shd w:val="clear" w:color="auto" w:fill="auto"/>
            <w:noWrap/>
            <w:vAlign w:val="center"/>
            <w:hideMark/>
          </w:tcPr>
          <w:p w14:paraId="45B4844E"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01" w:type="dxa"/>
            <w:shd w:val="clear" w:color="auto" w:fill="auto"/>
            <w:noWrap/>
            <w:vAlign w:val="center"/>
            <w:hideMark/>
          </w:tcPr>
          <w:p w14:paraId="39448D03"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 </w:t>
            </w:r>
          </w:p>
        </w:tc>
        <w:tc>
          <w:tcPr>
            <w:tcW w:w="999" w:type="dxa"/>
            <w:shd w:val="clear" w:color="auto" w:fill="auto"/>
            <w:noWrap/>
            <w:vAlign w:val="center"/>
            <w:hideMark/>
          </w:tcPr>
          <w:p w14:paraId="15E27C6A" w14:textId="1B336369"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99" w:type="dxa"/>
            <w:shd w:val="clear" w:color="auto" w:fill="auto"/>
            <w:noWrap/>
            <w:vAlign w:val="center"/>
            <w:hideMark/>
          </w:tcPr>
          <w:p w14:paraId="2CCBBD8F"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2A374E" w:rsidRPr="00A6491C" w14:paraId="44EE9982" w14:textId="77777777" w:rsidTr="009711E6">
        <w:trPr>
          <w:trHeight w:val="255"/>
          <w:jc w:val="center"/>
        </w:trPr>
        <w:tc>
          <w:tcPr>
            <w:tcW w:w="1640" w:type="dxa"/>
            <w:shd w:val="clear" w:color="auto" w:fill="auto"/>
            <w:noWrap/>
            <w:vAlign w:val="center"/>
            <w:hideMark/>
          </w:tcPr>
          <w:p w14:paraId="2489FF80" w14:textId="77777777" w:rsidR="002A374E" w:rsidRPr="00A6491C"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6491C">
              <w:rPr>
                <w:rFonts w:ascii="Arial" w:hAnsi="Arial" w:cs="Arial"/>
                <w:b/>
                <w:bCs/>
                <w:color w:val="000000"/>
                <w:sz w:val="18"/>
                <w:szCs w:val="18"/>
                <w:lang w:val="sv-SE" w:eastAsia="sv-SE"/>
              </w:rPr>
              <w:t>Overall</w:t>
            </w:r>
          </w:p>
        </w:tc>
        <w:tc>
          <w:tcPr>
            <w:tcW w:w="1101" w:type="dxa"/>
            <w:shd w:val="clear" w:color="auto" w:fill="auto"/>
            <w:noWrap/>
            <w:vAlign w:val="center"/>
            <w:hideMark/>
          </w:tcPr>
          <w:p w14:paraId="5D1B9023" w14:textId="77777777" w:rsidR="002A374E" w:rsidRPr="00A6491C"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0.19%</w:t>
            </w:r>
          </w:p>
        </w:tc>
        <w:tc>
          <w:tcPr>
            <w:tcW w:w="1101" w:type="dxa"/>
            <w:shd w:val="clear" w:color="auto" w:fill="auto"/>
            <w:noWrap/>
            <w:vAlign w:val="center"/>
            <w:hideMark/>
          </w:tcPr>
          <w:p w14:paraId="0575893A" w14:textId="77777777" w:rsidR="002A374E" w:rsidRPr="00A6491C"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0.19%</w:t>
            </w:r>
          </w:p>
        </w:tc>
        <w:tc>
          <w:tcPr>
            <w:tcW w:w="1101" w:type="dxa"/>
            <w:shd w:val="clear" w:color="auto" w:fill="auto"/>
            <w:noWrap/>
            <w:vAlign w:val="center"/>
            <w:hideMark/>
          </w:tcPr>
          <w:p w14:paraId="091E28E0" w14:textId="77777777" w:rsidR="002A374E" w:rsidRPr="00A6491C"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0.18%</w:t>
            </w:r>
          </w:p>
        </w:tc>
        <w:tc>
          <w:tcPr>
            <w:tcW w:w="999" w:type="dxa"/>
            <w:shd w:val="clear" w:color="auto" w:fill="auto"/>
            <w:noWrap/>
            <w:vAlign w:val="center"/>
            <w:hideMark/>
          </w:tcPr>
          <w:p w14:paraId="6512D2B1" w14:textId="72A671CE" w:rsidR="002A374E" w:rsidRPr="00A6491C"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2" w:author="Ruoyang Yu" w:date="2021-07-08T14:09:00Z">
              <w:r>
                <w:rPr>
                  <w:rFonts w:ascii="Arial" w:hAnsi="Arial" w:cs="Arial"/>
                  <w:color w:val="000000"/>
                  <w:sz w:val="18"/>
                  <w:szCs w:val="18"/>
                </w:rPr>
                <w:t>97%</w:t>
              </w:r>
            </w:ins>
            <w:del w:id="13" w:author="Ruoyang Yu" w:date="2021-07-08T14:09:00Z">
              <w:r w:rsidDel="00A96692">
                <w:rPr>
                  <w:rFonts w:ascii="Arial" w:hAnsi="Arial" w:cs="Arial"/>
                  <w:color w:val="000000"/>
                  <w:sz w:val="18"/>
                  <w:szCs w:val="18"/>
                </w:rPr>
                <w:delText>96%</w:delText>
              </w:r>
            </w:del>
          </w:p>
        </w:tc>
        <w:tc>
          <w:tcPr>
            <w:tcW w:w="999" w:type="dxa"/>
            <w:shd w:val="clear" w:color="auto" w:fill="auto"/>
            <w:noWrap/>
            <w:vAlign w:val="center"/>
            <w:hideMark/>
          </w:tcPr>
          <w:p w14:paraId="1E29CEC8" w14:textId="308D8051" w:rsidR="002A374E" w:rsidRPr="00A6491C"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4" w:author="Ruoyang Yu" w:date="2021-07-08T14:09:00Z">
              <w:r>
                <w:rPr>
                  <w:rFonts w:ascii="Arial" w:hAnsi="Arial" w:cs="Arial"/>
                  <w:color w:val="000000"/>
                  <w:sz w:val="18"/>
                  <w:szCs w:val="18"/>
                </w:rPr>
                <w:t>100%</w:t>
              </w:r>
            </w:ins>
            <w:del w:id="15" w:author="Ruoyang Yu" w:date="2021-07-08T14:09:00Z">
              <w:r w:rsidDel="00A96692">
                <w:rPr>
                  <w:rFonts w:ascii="Arial" w:hAnsi="Arial" w:cs="Arial"/>
                  <w:color w:val="000000"/>
                  <w:sz w:val="18"/>
                  <w:szCs w:val="18"/>
                </w:rPr>
                <w:delText>99%</w:delText>
              </w:r>
            </w:del>
          </w:p>
        </w:tc>
      </w:tr>
      <w:tr w:rsidR="007E2E50" w:rsidRPr="00A6491C" w14:paraId="19C9D7F2" w14:textId="77777777" w:rsidTr="009711E6">
        <w:trPr>
          <w:trHeight w:val="255"/>
          <w:jc w:val="center"/>
        </w:trPr>
        <w:tc>
          <w:tcPr>
            <w:tcW w:w="1640" w:type="dxa"/>
            <w:shd w:val="clear" w:color="auto" w:fill="auto"/>
            <w:noWrap/>
            <w:vAlign w:val="center"/>
            <w:hideMark/>
          </w:tcPr>
          <w:p w14:paraId="1083FBAD"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D</w:t>
            </w:r>
          </w:p>
        </w:tc>
        <w:tc>
          <w:tcPr>
            <w:tcW w:w="1101" w:type="dxa"/>
            <w:shd w:val="clear" w:color="auto" w:fill="auto"/>
            <w:noWrap/>
            <w:vAlign w:val="center"/>
            <w:hideMark/>
          </w:tcPr>
          <w:p w14:paraId="325AE175"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0.01%</w:t>
            </w:r>
          </w:p>
        </w:tc>
        <w:tc>
          <w:tcPr>
            <w:tcW w:w="1101" w:type="dxa"/>
            <w:shd w:val="clear" w:color="auto" w:fill="auto"/>
            <w:noWrap/>
            <w:vAlign w:val="center"/>
            <w:hideMark/>
          </w:tcPr>
          <w:p w14:paraId="63881587"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0.02%</w:t>
            </w:r>
          </w:p>
        </w:tc>
        <w:tc>
          <w:tcPr>
            <w:tcW w:w="1101" w:type="dxa"/>
            <w:shd w:val="clear" w:color="auto" w:fill="auto"/>
            <w:noWrap/>
            <w:vAlign w:val="center"/>
            <w:hideMark/>
          </w:tcPr>
          <w:p w14:paraId="76AEB594"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0.01%</w:t>
            </w:r>
          </w:p>
        </w:tc>
        <w:tc>
          <w:tcPr>
            <w:tcW w:w="999" w:type="dxa"/>
            <w:shd w:val="clear" w:color="auto" w:fill="auto"/>
            <w:noWrap/>
            <w:vAlign w:val="center"/>
            <w:hideMark/>
          </w:tcPr>
          <w:p w14:paraId="2778F14B" w14:textId="776D087C"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999" w:type="dxa"/>
            <w:shd w:val="clear" w:color="auto" w:fill="auto"/>
            <w:noWrap/>
            <w:vAlign w:val="center"/>
            <w:hideMark/>
          </w:tcPr>
          <w:p w14:paraId="65CD8DE8" w14:textId="2CEB6A38"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r>
      <w:tr w:rsidR="007E2E50" w:rsidRPr="00A6491C" w14:paraId="72A08C32" w14:textId="77777777" w:rsidTr="009711E6">
        <w:trPr>
          <w:trHeight w:val="255"/>
          <w:jc w:val="center"/>
        </w:trPr>
        <w:tc>
          <w:tcPr>
            <w:tcW w:w="1640" w:type="dxa"/>
            <w:shd w:val="clear" w:color="auto" w:fill="auto"/>
            <w:noWrap/>
            <w:vAlign w:val="center"/>
            <w:hideMark/>
          </w:tcPr>
          <w:p w14:paraId="6F6E3082"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F</w:t>
            </w:r>
          </w:p>
        </w:tc>
        <w:tc>
          <w:tcPr>
            <w:tcW w:w="1101" w:type="dxa"/>
            <w:shd w:val="clear" w:color="auto" w:fill="auto"/>
            <w:noWrap/>
            <w:vAlign w:val="center"/>
            <w:hideMark/>
          </w:tcPr>
          <w:p w14:paraId="7147E402"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0.03%</w:t>
            </w:r>
          </w:p>
        </w:tc>
        <w:tc>
          <w:tcPr>
            <w:tcW w:w="1101" w:type="dxa"/>
            <w:shd w:val="clear" w:color="auto" w:fill="auto"/>
            <w:noWrap/>
            <w:vAlign w:val="center"/>
            <w:hideMark/>
          </w:tcPr>
          <w:p w14:paraId="6E03196F"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0.05%</w:t>
            </w:r>
          </w:p>
        </w:tc>
        <w:tc>
          <w:tcPr>
            <w:tcW w:w="1101" w:type="dxa"/>
            <w:shd w:val="clear" w:color="auto" w:fill="auto"/>
            <w:noWrap/>
            <w:vAlign w:val="center"/>
            <w:hideMark/>
          </w:tcPr>
          <w:p w14:paraId="07F3A925"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0.05%</w:t>
            </w:r>
          </w:p>
        </w:tc>
        <w:tc>
          <w:tcPr>
            <w:tcW w:w="999" w:type="dxa"/>
            <w:shd w:val="clear" w:color="auto" w:fill="auto"/>
            <w:noWrap/>
            <w:vAlign w:val="center"/>
            <w:hideMark/>
          </w:tcPr>
          <w:p w14:paraId="29ACA09F" w14:textId="5E56B2D8"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999" w:type="dxa"/>
            <w:shd w:val="clear" w:color="auto" w:fill="auto"/>
            <w:noWrap/>
            <w:vAlign w:val="center"/>
            <w:hideMark/>
          </w:tcPr>
          <w:p w14:paraId="5E9AC5BB" w14:textId="3F17F3C4"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r>
    </w:tbl>
    <w:p w14:paraId="6B797B7A" w14:textId="2E43B7C0" w:rsidR="008546CC" w:rsidRDefault="008546CC" w:rsidP="00982C36">
      <w:pPr>
        <w:rPr>
          <w:lang w:val="en-CA"/>
        </w:rPr>
      </w:pPr>
    </w:p>
    <w:p w14:paraId="6605B8A4" w14:textId="4A343439" w:rsidR="009711E6" w:rsidRDefault="009711E6" w:rsidP="009711E6">
      <w:pPr>
        <w:pStyle w:val="Caption"/>
        <w:keepNext/>
        <w:jc w:val="center"/>
      </w:pPr>
      <w:r>
        <w:t xml:space="preserve">Table </w:t>
      </w:r>
      <w:fldSimple w:instr=" SEQ Table \* ARABIC ">
        <w:r>
          <w:rPr>
            <w:noProof/>
          </w:rPr>
          <w:t>2</w:t>
        </w:r>
      </w:fldSimple>
      <w:r>
        <w:t>. BD-rate performance of the proposed method under HDR RA CTC</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01"/>
        <w:gridCol w:w="1101"/>
        <w:gridCol w:w="1101"/>
        <w:gridCol w:w="999"/>
        <w:gridCol w:w="999"/>
      </w:tblGrid>
      <w:tr w:rsidR="009711E6" w:rsidRPr="009711E6" w14:paraId="56F3A4FA" w14:textId="77777777" w:rsidTr="009711E6">
        <w:trPr>
          <w:trHeight w:val="255"/>
          <w:jc w:val="center"/>
        </w:trPr>
        <w:tc>
          <w:tcPr>
            <w:tcW w:w="1640" w:type="dxa"/>
            <w:shd w:val="clear" w:color="auto" w:fill="auto"/>
            <w:noWrap/>
            <w:vAlign w:val="center"/>
            <w:hideMark/>
          </w:tcPr>
          <w:p w14:paraId="15B75CFA" w14:textId="77777777" w:rsidR="009711E6" w:rsidRPr="009B30F0"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1" w:type="dxa"/>
            <w:gridSpan w:val="5"/>
            <w:shd w:val="clear" w:color="auto" w:fill="auto"/>
            <w:noWrap/>
            <w:vAlign w:val="center"/>
            <w:hideMark/>
          </w:tcPr>
          <w:p w14:paraId="31A66168"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Over VTM-13.0</w:t>
            </w:r>
          </w:p>
        </w:tc>
      </w:tr>
      <w:tr w:rsidR="009711E6" w:rsidRPr="009711E6" w14:paraId="53759BC7" w14:textId="77777777" w:rsidTr="009711E6">
        <w:trPr>
          <w:trHeight w:val="255"/>
          <w:jc w:val="center"/>
        </w:trPr>
        <w:tc>
          <w:tcPr>
            <w:tcW w:w="1640" w:type="dxa"/>
            <w:shd w:val="clear" w:color="auto" w:fill="auto"/>
            <w:noWrap/>
            <w:vAlign w:val="center"/>
            <w:hideMark/>
          </w:tcPr>
          <w:p w14:paraId="5C0CEEA0"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303" w:type="dxa"/>
            <w:gridSpan w:val="3"/>
            <w:shd w:val="clear" w:color="auto" w:fill="auto"/>
            <w:noWrap/>
            <w:vAlign w:val="center"/>
            <w:hideMark/>
          </w:tcPr>
          <w:p w14:paraId="2A109F7D"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PSNR</w:t>
            </w:r>
          </w:p>
        </w:tc>
        <w:tc>
          <w:tcPr>
            <w:tcW w:w="999" w:type="dxa"/>
            <w:shd w:val="clear" w:color="auto" w:fill="auto"/>
            <w:noWrap/>
            <w:vAlign w:val="center"/>
            <w:hideMark/>
          </w:tcPr>
          <w:p w14:paraId="5AC357CC"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99" w:type="dxa"/>
            <w:shd w:val="clear" w:color="auto" w:fill="auto"/>
            <w:noWrap/>
            <w:vAlign w:val="center"/>
            <w:hideMark/>
          </w:tcPr>
          <w:p w14:paraId="130C21B3"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 </w:t>
            </w:r>
          </w:p>
        </w:tc>
      </w:tr>
      <w:tr w:rsidR="009711E6" w:rsidRPr="009711E6" w14:paraId="20522404" w14:textId="77777777" w:rsidTr="009711E6">
        <w:trPr>
          <w:trHeight w:val="255"/>
          <w:jc w:val="center"/>
        </w:trPr>
        <w:tc>
          <w:tcPr>
            <w:tcW w:w="1640" w:type="dxa"/>
            <w:shd w:val="clear" w:color="auto" w:fill="auto"/>
            <w:noWrap/>
            <w:vAlign w:val="bottom"/>
            <w:hideMark/>
          </w:tcPr>
          <w:p w14:paraId="61E613A2"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1" w:type="dxa"/>
            <w:shd w:val="clear" w:color="auto" w:fill="auto"/>
            <w:noWrap/>
            <w:vAlign w:val="center"/>
            <w:hideMark/>
          </w:tcPr>
          <w:p w14:paraId="5F7FA112"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Y</w:t>
            </w:r>
          </w:p>
        </w:tc>
        <w:tc>
          <w:tcPr>
            <w:tcW w:w="1101" w:type="dxa"/>
            <w:shd w:val="clear" w:color="auto" w:fill="auto"/>
            <w:noWrap/>
            <w:vAlign w:val="center"/>
            <w:hideMark/>
          </w:tcPr>
          <w:p w14:paraId="3E53270D"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U</w:t>
            </w:r>
          </w:p>
        </w:tc>
        <w:tc>
          <w:tcPr>
            <w:tcW w:w="1101" w:type="dxa"/>
            <w:shd w:val="clear" w:color="auto" w:fill="auto"/>
            <w:noWrap/>
            <w:vAlign w:val="center"/>
            <w:hideMark/>
          </w:tcPr>
          <w:p w14:paraId="170DECB3"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V</w:t>
            </w:r>
          </w:p>
        </w:tc>
        <w:tc>
          <w:tcPr>
            <w:tcW w:w="999" w:type="dxa"/>
            <w:shd w:val="clear" w:color="auto" w:fill="auto"/>
            <w:noWrap/>
            <w:vAlign w:val="center"/>
            <w:hideMark/>
          </w:tcPr>
          <w:p w14:paraId="0C3E53BD"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EncT</w:t>
            </w:r>
          </w:p>
        </w:tc>
        <w:tc>
          <w:tcPr>
            <w:tcW w:w="999" w:type="dxa"/>
            <w:shd w:val="clear" w:color="auto" w:fill="auto"/>
            <w:noWrap/>
            <w:vAlign w:val="center"/>
            <w:hideMark/>
          </w:tcPr>
          <w:p w14:paraId="4E1F42CA"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DecT</w:t>
            </w:r>
          </w:p>
        </w:tc>
      </w:tr>
      <w:tr w:rsidR="007E2E50" w:rsidRPr="009711E6" w14:paraId="3F965C49" w14:textId="77777777" w:rsidTr="009711E6">
        <w:trPr>
          <w:trHeight w:val="255"/>
          <w:jc w:val="center"/>
        </w:trPr>
        <w:tc>
          <w:tcPr>
            <w:tcW w:w="1640" w:type="dxa"/>
            <w:shd w:val="clear" w:color="auto" w:fill="auto"/>
            <w:noWrap/>
            <w:vAlign w:val="center"/>
            <w:hideMark/>
          </w:tcPr>
          <w:p w14:paraId="0A3C5EC2"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Class H1</w:t>
            </w:r>
          </w:p>
        </w:tc>
        <w:tc>
          <w:tcPr>
            <w:tcW w:w="1101" w:type="dxa"/>
            <w:shd w:val="clear" w:color="auto" w:fill="auto"/>
            <w:noWrap/>
            <w:vAlign w:val="center"/>
            <w:hideMark/>
          </w:tcPr>
          <w:p w14:paraId="3B0C850D"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0.19%</w:t>
            </w:r>
          </w:p>
        </w:tc>
        <w:tc>
          <w:tcPr>
            <w:tcW w:w="1101" w:type="dxa"/>
            <w:shd w:val="clear" w:color="auto" w:fill="auto"/>
            <w:noWrap/>
            <w:vAlign w:val="center"/>
            <w:hideMark/>
          </w:tcPr>
          <w:p w14:paraId="6A590C1A"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0.18%</w:t>
            </w:r>
          </w:p>
        </w:tc>
        <w:tc>
          <w:tcPr>
            <w:tcW w:w="1101" w:type="dxa"/>
            <w:shd w:val="clear" w:color="auto" w:fill="auto"/>
            <w:noWrap/>
            <w:vAlign w:val="center"/>
            <w:hideMark/>
          </w:tcPr>
          <w:p w14:paraId="75322D1D"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0.28%</w:t>
            </w:r>
          </w:p>
        </w:tc>
        <w:tc>
          <w:tcPr>
            <w:tcW w:w="999" w:type="dxa"/>
            <w:shd w:val="clear" w:color="auto" w:fill="auto"/>
            <w:noWrap/>
            <w:vAlign w:val="center"/>
            <w:hideMark/>
          </w:tcPr>
          <w:p w14:paraId="20F9B26A" w14:textId="14EF843E"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999" w:type="dxa"/>
            <w:shd w:val="clear" w:color="auto" w:fill="auto"/>
            <w:noWrap/>
            <w:vAlign w:val="center"/>
            <w:hideMark/>
          </w:tcPr>
          <w:p w14:paraId="263E502C" w14:textId="43B0F06D"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7E2E50" w:rsidRPr="009711E6" w14:paraId="03EABBA5" w14:textId="77777777" w:rsidTr="009711E6">
        <w:trPr>
          <w:trHeight w:val="255"/>
          <w:jc w:val="center"/>
        </w:trPr>
        <w:tc>
          <w:tcPr>
            <w:tcW w:w="1640" w:type="dxa"/>
            <w:shd w:val="clear" w:color="auto" w:fill="auto"/>
            <w:noWrap/>
            <w:vAlign w:val="center"/>
            <w:hideMark/>
          </w:tcPr>
          <w:p w14:paraId="065F2E1F"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Class H2</w:t>
            </w:r>
          </w:p>
        </w:tc>
        <w:tc>
          <w:tcPr>
            <w:tcW w:w="1101" w:type="dxa"/>
            <w:shd w:val="clear" w:color="auto" w:fill="auto"/>
            <w:noWrap/>
            <w:vAlign w:val="center"/>
            <w:hideMark/>
          </w:tcPr>
          <w:p w14:paraId="522B863D"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0.23%</w:t>
            </w:r>
          </w:p>
        </w:tc>
        <w:tc>
          <w:tcPr>
            <w:tcW w:w="1101" w:type="dxa"/>
            <w:shd w:val="clear" w:color="auto" w:fill="auto"/>
            <w:noWrap/>
            <w:vAlign w:val="center"/>
            <w:hideMark/>
          </w:tcPr>
          <w:p w14:paraId="6AC9B969"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0.28%</w:t>
            </w:r>
          </w:p>
        </w:tc>
        <w:tc>
          <w:tcPr>
            <w:tcW w:w="1101" w:type="dxa"/>
            <w:shd w:val="clear" w:color="auto" w:fill="auto"/>
            <w:noWrap/>
            <w:vAlign w:val="center"/>
            <w:hideMark/>
          </w:tcPr>
          <w:p w14:paraId="57DAD685"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0.27%</w:t>
            </w:r>
          </w:p>
        </w:tc>
        <w:tc>
          <w:tcPr>
            <w:tcW w:w="999" w:type="dxa"/>
            <w:shd w:val="clear" w:color="auto" w:fill="auto"/>
            <w:noWrap/>
            <w:vAlign w:val="center"/>
            <w:hideMark/>
          </w:tcPr>
          <w:p w14:paraId="0164A362" w14:textId="76045E62"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99" w:type="dxa"/>
            <w:shd w:val="clear" w:color="auto" w:fill="auto"/>
            <w:noWrap/>
            <w:vAlign w:val="center"/>
            <w:hideMark/>
          </w:tcPr>
          <w:p w14:paraId="0CDC8BC5" w14:textId="20A5DF2C"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7E2E50" w:rsidRPr="009711E6" w14:paraId="1A3C6103" w14:textId="77777777" w:rsidTr="009711E6">
        <w:trPr>
          <w:trHeight w:val="255"/>
          <w:jc w:val="center"/>
        </w:trPr>
        <w:tc>
          <w:tcPr>
            <w:tcW w:w="1640" w:type="dxa"/>
            <w:shd w:val="clear" w:color="auto" w:fill="auto"/>
            <w:noWrap/>
            <w:vAlign w:val="center"/>
            <w:hideMark/>
          </w:tcPr>
          <w:p w14:paraId="5F2D54F6"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Overall</w:t>
            </w:r>
          </w:p>
        </w:tc>
        <w:tc>
          <w:tcPr>
            <w:tcW w:w="1101" w:type="dxa"/>
            <w:shd w:val="clear" w:color="auto" w:fill="auto"/>
            <w:noWrap/>
            <w:vAlign w:val="center"/>
            <w:hideMark/>
          </w:tcPr>
          <w:p w14:paraId="46AEBB03"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0.20%</w:t>
            </w:r>
          </w:p>
        </w:tc>
        <w:tc>
          <w:tcPr>
            <w:tcW w:w="1101" w:type="dxa"/>
            <w:shd w:val="clear" w:color="auto" w:fill="auto"/>
            <w:noWrap/>
            <w:vAlign w:val="center"/>
            <w:hideMark/>
          </w:tcPr>
          <w:p w14:paraId="384949CB"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0.22%</w:t>
            </w:r>
          </w:p>
        </w:tc>
        <w:tc>
          <w:tcPr>
            <w:tcW w:w="1101" w:type="dxa"/>
            <w:shd w:val="clear" w:color="auto" w:fill="auto"/>
            <w:noWrap/>
            <w:vAlign w:val="center"/>
            <w:hideMark/>
          </w:tcPr>
          <w:p w14:paraId="6EA0B334"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0.28%</w:t>
            </w:r>
          </w:p>
        </w:tc>
        <w:tc>
          <w:tcPr>
            <w:tcW w:w="999" w:type="dxa"/>
            <w:shd w:val="clear" w:color="auto" w:fill="auto"/>
            <w:noWrap/>
            <w:vAlign w:val="center"/>
            <w:hideMark/>
          </w:tcPr>
          <w:p w14:paraId="2607D684" w14:textId="166F6158"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999" w:type="dxa"/>
            <w:shd w:val="clear" w:color="auto" w:fill="auto"/>
            <w:noWrap/>
            <w:vAlign w:val="center"/>
            <w:hideMark/>
          </w:tcPr>
          <w:p w14:paraId="15BD4CEA" w14:textId="49F635F3"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bl>
    <w:p w14:paraId="55DD1311" w14:textId="77777777" w:rsidR="00742052" w:rsidRDefault="00742052" w:rsidP="00742052">
      <w:pPr>
        <w:rPr>
          <w:lang w:val="en-CA"/>
        </w:rPr>
      </w:pPr>
    </w:p>
    <w:p w14:paraId="0052ABE5" w14:textId="058081F9" w:rsidR="00742052" w:rsidRDefault="00742052" w:rsidP="00742052">
      <w:pPr>
        <w:rPr>
          <w:lang w:val="en-CA"/>
        </w:rPr>
      </w:pPr>
      <w:r>
        <w:rPr>
          <w:lang w:val="en-CA"/>
        </w:rPr>
        <w:t xml:space="preserve">Table 3 and Table 4 shows the BD-rate results for VTM-13.0 with DMVR turned off. Comparing to Table1 and Table 2, </w:t>
      </w:r>
      <w:proofErr w:type="gramStart"/>
      <w:r>
        <w:rPr>
          <w:lang w:val="en-CA"/>
        </w:rPr>
        <w:t>it can be seen that the</w:t>
      </w:r>
      <w:proofErr w:type="gramEnd"/>
      <w:r>
        <w:rPr>
          <w:lang w:val="en-CA"/>
        </w:rPr>
        <w:t xml:space="preserve"> proposed method maintains </w:t>
      </w:r>
      <w:r w:rsidR="006511BE">
        <w:rPr>
          <w:lang w:val="en-CA"/>
        </w:rPr>
        <w:t xml:space="preserve">the majority </w:t>
      </w:r>
      <w:r>
        <w:rPr>
          <w:lang w:val="en-CA"/>
        </w:rPr>
        <w:t>of the DMVR objective gains.</w:t>
      </w:r>
    </w:p>
    <w:p w14:paraId="01657A2F" w14:textId="77777777" w:rsidR="00E9797A" w:rsidRDefault="00E9797A" w:rsidP="00E9797A">
      <w:pPr>
        <w:rPr>
          <w:lang w:val="en-CA"/>
        </w:rPr>
      </w:pPr>
    </w:p>
    <w:p w14:paraId="3BBE61D4" w14:textId="16ADD678" w:rsidR="00BF7B7E" w:rsidRPr="008259CC" w:rsidRDefault="00E9797A" w:rsidP="008259CC">
      <w:pPr>
        <w:pStyle w:val="Caption"/>
        <w:keepNext/>
        <w:jc w:val="center"/>
      </w:pPr>
      <w:bookmarkStart w:id="16" w:name="_Hlk75438767"/>
      <w:r>
        <w:t>Table 3. BD-rate performance of VTM with DMVR OFF under SDR RA CTC</w:t>
      </w:r>
      <w:bookmarkEnd w:id="16"/>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01"/>
        <w:gridCol w:w="1101"/>
        <w:gridCol w:w="1161"/>
        <w:gridCol w:w="999"/>
        <w:gridCol w:w="999"/>
      </w:tblGrid>
      <w:tr w:rsidR="00742052" w:rsidRPr="00742052" w14:paraId="7C437209" w14:textId="77777777" w:rsidTr="008259CC">
        <w:trPr>
          <w:trHeight w:val="255"/>
          <w:jc w:val="center"/>
        </w:trPr>
        <w:tc>
          <w:tcPr>
            <w:tcW w:w="1640" w:type="dxa"/>
            <w:shd w:val="clear" w:color="auto" w:fill="auto"/>
            <w:noWrap/>
            <w:vAlign w:val="center"/>
            <w:hideMark/>
          </w:tcPr>
          <w:p w14:paraId="1AC67BD7" w14:textId="77777777" w:rsidR="00742052" w:rsidRPr="009B30F0" w:rsidRDefault="00742052" w:rsidP="0082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val="sv-SE" w:eastAsia="sv-SE"/>
              </w:rPr>
            </w:pPr>
          </w:p>
        </w:tc>
        <w:tc>
          <w:tcPr>
            <w:tcW w:w="5301" w:type="dxa"/>
            <w:gridSpan w:val="5"/>
            <w:shd w:val="clear" w:color="auto" w:fill="auto"/>
            <w:noWrap/>
            <w:vAlign w:val="center"/>
            <w:hideMark/>
          </w:tcPr>
          <w:p w14:paraId="4B89B076"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Over VTM-13.0</w:t>
            </w:r>
          </w:p>
        </w:tc>
      </w:tr>
      <w:tr w:rsidR="00742052" w:rsidRPr="00742052" w14:paraId="652C1400" w14:textId="77777777" w:rsidTr="008259CC">
        <w:trPr>
          <w:trHeight w:val="255"/>
          <w:jc w:val="center"/>
        </w:trPr>
        <w:tc>
          <w:tcPr>
            <w:tcW w:w="1640" w:type="dxa"/>
            <w:shd w:val="clear" w:color="auto" w:fill="auto"/>
            <w:noWrap/>
            <w:vAlign w:val="center"/>
            <w:hideMark/>
          </w:tcPr>
          <w:p w14:paraId="427AB4F0"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1" w:type="dxa"/>
            <w:shd w:val="clear" w:color="auto" w:fill="auto"/>
            <w:noWrap/>
            <w:vAlign w:val="center"/>
            <w:hideMark/>
          </w:tcPr>
          <w:p w14:paraId="787C23CA"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Y</w:t>
            </w:r>
          </w:p>
        </w:tc>
        <w:tc>
          <w:tcPr>
            <w:tcW w:w="1101" w:type="dxa"/>
            <w:shd w:val="clear" w:color="auto" w:fill="auto"/>
            <w:noWrap/>
            <w:vAlign w:val="center"/>
            <w:hideMark/>
          </w:tcPr>
          <w:p w14:paraId="4D75FCF6"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U</w:t>
            </w:r>
          </w:p>
        </w:tc>
        <w:tc>
          <w:tcPr>
            <w:tcW w:w="1101" w:type="dxa"/>
            <w:shd w:val="clear" w:color="auto" w:fill="auto"/>
            <w:noWrap/>
            <w:vAlign w:val="center"/>
            <w:hideMark/>
          </w:tcPr>
          <w:p w14:paraId="42763784"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V</w:t>
            </w:r>
          </w:p>
        </w:tc>
        <w:tc>
          <w:tcPr>
            <w:tcW w:w="999" w:type="dxa"/>
            <w:shd w:val="clear" w:color="auto" w:fill="auto"/>
            <w:noWrap/>
            <w:vAlign w:val="center"/>
            <w:hideMark/>
          </w:tcPr>
          <w:p w14:paraId="4C3CAE1A"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EncT</w:t>
            </w:r>
          </w:p>
        </w:tc>
        <w:tc>
          <w:tcPr>
            <w:tcW w:w="999" w:type="dxa"/>
            <w:shd w:val="clear" w:color="auto" w:fill="auto"/>
            <w:noWrap/>
            <w:vAlign w:val="center"/>
            <w:hideMark/>
          </w:tcPr>
          <w:p w14:paraId="4EEFEB8B"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DecT</w:t>
            </w:r>
          </w:p>
        </w:tc>
      </w:tr>
      <w:tr w:rsidR="00400865" w:rsidRPr="00742052" w14:paraId="481DEDC4" w14:textId="77777777" w:rsidTr="008259CC">
        <w:trPr>
          <w:trHeight w:val="255"/>
          <w:jc w:val="center"/>
        </w:trPr>
        <w:tc>
          <w:tcPr>
            <w:tcW w:w="1640" w:type="dxa"/>
            <w:shd w:val="clear" w:color="auto" w:fill="auto"/>
            <w:noWrap/>
            <w:vAlign w:val="center"/>
            <w:hideMark/>
          </w:tcPr>
          <w:p w14:paraId="67084267"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A1</w:t>
            </w:r>
          </w:p>
        </w:tc>
        <w:tc>
          <w:tcPr>
            <w:tcW w:w="1101" w:type="dxa"/>
            <w:shd w:val="clear" w:color="auto" w:fill="auto"/>
            <w:noWrap/>
            <w:vAlign w:val="center"/>
            <w:hideMark/>
          </w:tcPr>
          <w:p w14:paraId="42E853AB"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0.87%</w:t>
            </w:r>
          </w:p>
        </w:tc>
        <w:tc>
          <w:tcPr>
            <w:tcW w:w="1101" w:type="dxa"/>
            <w:shd w:val="clear" w:color="auto" w:fill="auto"/>
            <w:noWrap/>
            <w:vAlign w:val="center"/>
            <w:hideMark/>
          </w:tcPr>
          <w:p w14:paraId="65DE9053"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1.05%</w:t>
            </w:r>
          </w:p>
        </w:tc>
        <w:tc>
          <w:tcPr>
            <w:tcW w:w="1101" w:type="dxa"/>
            <w:shd w:val="clear" w:color="auto" w:fill="auto"/>
            <w:noWrap/>
            <w:vAlign w:val="center"/>
            <w:hideMark/>
          </w:tcPr>
          <w:p w14:paraId="2653ABC0"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1.22%</w:t>
            </w:r>
          </w:p>
        </w:tc>
        <w:tc>
          <w:tcPr>
            <w:tcW w:w="999" w:type="dxa"/>
            <w:shd w:val="clear" w:color="auto" w:fill="auto"/>
            <w:noWrap/>
            <w:vAlign w:val="center"/>
            <w:hideMark/>
          </w:tcPr>
          <w:p w14:paraId="72F0B84B" w14:textId="63B54C9C"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999" w:type="dxa"/>
            <w:shd w:val="clear" w:color="auto" w:fill="auto"/>
            <w:noWrap/>
            <w:vAlign w:val="center"/>
            <w:hideMark/>
          </w:tcPr>
          <w:p w14:paraId="17DB0365" w14:textId="3D48E858"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84%</w:t>
            </w:r>
          </w:p>
        </w:tc>
      </w:tr>
      <w:tr w:rsidR="00952B63" w:rsidRPr="00742052" w14:paraId="51926552" w14:textId="77777777" w:rsidTr="008259CC">
        <w:trPr>
          <w:trHeight w:val="255"/>
          <w:jc w:val="center"/>
        </w:trPr>
        <w:tc>
          <w:tcPr>
            <w:tcW w:w="1640" w:type="dxa"/>
            <w:shd w:val="clear" w:color="auto" w:fill="auto"/>
            <w:noWrap/>
            <w:vAlign w:val="center"/>
            <w:hideMark/>
          </w:tcPr>
          <w:p w14:paraId="3F375B42" w14:textId="7777777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A2</w:t>
            </w:r>
          </w:p>
        </w:tc>
        <w:tc>
          <w:tcPr>
            <w:tcW w:w="1101" w:type="dxa"/>
            <w:shd w:val="clear" w:color="auto" w:fill="auto"/>
            <w:noWrap/>
            <w:vAlign w:val="center"/>
            <w:hideMark/>
          </w:tcPr>
          <w:p w14:paraId="49B4D1C3" w14:textId="7777777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1.62%</w:t>
            </w:r>
          </w:p>
        </w:tc>
        <w:tc>
          <w:tcPr>
            <w:tcW w:w="1101" w:type="dxa"/>
            <w:shd w:val="clear" w:color="auto" w:fill="auto"/>
            <w:noWrap/>
            <w:vAlign w:val="center"/>
            <w:hideMark/>
          </w:tcPr>
          <w:p w14:paraId="38DFF710" w14:textId="7777777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1.97%</w:t>
            </w:r>
          </w:p>
        </w:tc>
        <w:tc>
          <w:tcPr>
            <w:tcW w:w="1101" w:type="dxa"/>
            <w:shd w:val="clear" w:color="auto" w:fill="auto"/>
            <w:noWrap/>
            <w:vAlign w:val="center"/>
            <w:hideMark/>
          </w:tcPr>
          <w:p w14:paraId="0315F6C2" w14:textId="7777777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1.91%</w:t>
            </w:r>
          </w:p>
        </w:tc>
        <w:tc>
          <w:tcPr>
            <w:tcW w:w="999" w:type="dxa"/>
            <w:shd w:val="clear" w:color="auto" w:fill="auto"/>
            <w:noWrap/>
            <w:vAlign w:val="center"/>
            <w:hideMark/>
          </w:tcPr>
          <w:p w14:paraId="7CA83110" w14:textId="3CE92FAF"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7" w:author="Ruoyang Yu" w:date="2021-07-08T14:05:00Z">
              <w:r>
                <w:rPr>
                  <w:rFonts w:ascii="Arial" w:hAnsi="Arial" w:cs="Arial"/>
                  <w:color w:val="000000"/>
                  <w:sz w:val="18"/>
                  <w:szCs w:val="18"/>
                </w:rPr>
                <w:t>93%</w:t>
              </w:r>
            </w:ins>
            <w:del w:id="18" w:author="Ruoyang Yu" w:date="2021-07-08T14:05:00Z">
              <w:r w:rsidDel="00EA31B2">
                <w:rPr>
                  <w:rFonts w:ascii="Arial" w:hAnsi="Arial" w:cs="Arial"/>
                  <w:color w:val="000000"/>
                  <w:sz w:val="18"/>
                  <w:szCs w:val="18"/>
                </w:rPr>
                <w:delText>89%</w:delText>
              </w:r>
            </w:del>
          </w:p>
        </w:tc>
        <w:tc>
          <w:tcPr>
            <w:tcW w:w="999" w:type="dxa"/>
            <w:shd w:val="clear" w:color="auto" w:fill="auto"/>
            <w:noWrap/>
            <w:vAlign w:val="center"/>
            <w:hideMark/>
          </w:tcPr>
          <w:p w14:paraId="5B6F22AE" w14:textId="5059C8A5"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9" w:author="Ruoyang Yu" w:date="2021-07-08T14:05:00Z">
              <w:r>
                <w:rPr>
                  <w:rFonts w:ascii="Arial" w:hAnsi="Arial" w:cs="Arial"/>
                  <w:color w:val="000000"/>
                  <w:sz w:val="18"/>
                  <w:szCs w:val="18"/>
                </w:rPr>
                <w:t>92%</w:t>
              </w:r>
            </w:ins>
            <w:del w:id="20" w:author="Ruoyang Yu" w:date="2021-07-08T14:05:00Z">
              <w:r w:rsidDel="00EA31B2">
                <w:rPr>
                  <w:rFonts w:ascii="Arial" w:hAnsi="Arial" w:cs="Arial"/>
                  <w:color w:val="000000"/>
                  <w:sz w:val="18"/>
                  <w:szCs w:val="18"/>
                </w:rPr>
                <w:delText>86%</w:delText>
              </w:r>
            </w:del>
          </w:p>
        </w:tc>
      </w:tr>
      <w:tr w:rsidR="00400865" w:rsidRPr="00742052" w14:paraId="45BAC0C6" w14:textId="77777777" w:rsidTr="008259CC">
        <w:trPr>
          <w:trHeight w:val="255"/>
          <w:jc w:val="center"/>
        </w:trPr>
        <w:tc>
          <w:tcPr>
            <w:tcW w:w="1640" w:type="dxa"/>
            <w:shd w:val="clear" w:color="auto" w:fill="auto"/>
            <w:noWrap/>
            <w:vAlign w:val="center"/>
            <w:hideMark/>
          </w:tcPr>
          <w:p w14:paraId="7845DB25"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B</w:t>
            </w:r>
          </w:p>
        </w:tc>
        <w:tc>
          <w:tcPr>
            <w:tcW w:w="1101" w:type="dxa"/>
            <w:shd w:val="clear" w:color="auto" w:fill="auto"/>
            <w:noWrap/>
            <w:vAlign w:val="center"/>
            <w:hideMark/>
          </w:tcPr>
          <w:p w14:paraId="2AF50AE9"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0.74%</w:t>
            </w:r>
          </w:p>
        </w:tc>
        <w:tc>
          <w:tcPr>
            <w:tcW w:w="1101" w:type="dxa"/>
            <w:shd w:val="clear" w:color="auto" w:fill="auto"/>
            <w:noWrap/>
            <w:vAlign w:val="center"/>
            <w:hideMark/>
          </w:tcPr>
          <w:p w14:paraId="15B058D9"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1.03%</w:t>
            </w:r>
          </w:p>
        </w:tc>
        <w:tc>
          <w:tcPr>
            <w:tcW w:w="1101" w:type="dxa"/>
            <w:shd w:val="clear" w:color="auto" w:fill="auto"/>
            <w:noWrap/>
            <w:vAlign w:val="center"/>
            <w:hideMark/>
          </w:tcPr>
          <w:p w14:paraId="294D4C42"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1.00%</w:t>
            </w:r>
          </w:p>
        </w:tc>
        <w:tc>
          <w:tcPr>
            <w:tcW w:w="999" w:type="dxa"/>
            <w:shd w:val="clear" w:color="auto" w:fill="auto"/>
            <w:noWrap/>
            <w:vAlign w:val="center"/>
            <w:hideMark/>
          </w:tcPr>
          <w:p w14:paraId="15734823" w14:textId="731B546A"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88%</w:t>
            </w:r>
          </w:p>
        </w:tc>
        <w:tc>
          <w:tcPr>
            <w:tcW w:w="999" w:type="dxa"/>
            <w:shd w:val="clear" w:color="auto" w:fill="auto"/>
            <w:noWrap/>
            <w:vAlign w:val="center"/>
            <w:hideMark/>
          </w:tcPr>
          <w:p w14:paraId="02A3171F" w14:textId="7A825E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89%</w:t>
            </w:r>
          </w:p>
        </w:tc>
      </w:tr>
      <w:tr w:rsidR="00400865" w:rsidRPr="00742052" w14:paraId="2A84E3AE" w14:textId="77777777" w:rsidTr="008259CC">
        <w:trPr>
          <w:trHeight w:val="255"/>
          <w:jc w:val="center"/>
        </w:trPr>
        <w:tc>
          <w:tcPr>
            <w:tcW w:w="1640" w:type="dxa"/>
            <w:shd w:val="clear" w:color="auto" w:fill="auto"/>
            <w:noWrap/>
            <w:vAlign w:val="center"/>
            <w:hideMark/>
          </w:tcPr>
          <w:p w14:paraId="288254D5"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C</w:t>
            </w:r>
          </w:p>
        </w:tc>
        <w:tc>
          <w:tcPr>
            <w:tcW w:w="1101" w:type="dxa"/>
            <w:shd w:val="clear" w:color="auto" w:fill="auto"/>
            <w:noWrap/>
            <w:vAlign w:val="center"/>
            <w:hideMark/>
          </w:tcPr>
          <w:p w14:paraId="2AFD4540"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0.73%</w:t>
            </w:r>
          </w:p>
        </w:tc>
        <w:tc>
          <w:tcPr>
            <w:tcW w:w="1101" w:type="dxa"/>
            <w:shd w:val="clear" w:color="auto" w:fill="auto"/>
            <w:noWrap/>
            <w:vAlign w:val="center"/>
            <w:hideMark/>
          </w:tcPr>
          <w:p w14:paraId="515661DE"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1.00%</w:t>
            </w:r>
          </w:p>
        </w:tc>
        <w:tc>
          <w:tcPr>
            <w:tcW w:w="1101" w:type="dxa"/>
            <w:shd w:val="clear" w:color="auto" w:fill="auto"/>
            <w:noWrap/>
            <w:vAlign w:val="center"/>
            <w:hideMark/>
          </w:tcPr>
          <w:p w14:paraId="79F575A2"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0.96%</w:t>
            </w:r>
          </w:p>
        </w:tc>
        <w:tc>
          <w:tcPr>
            <w:tcW w:w="999" w:type="dxa"/>
            <w:shd w:val="clear" w:color="auto" w:fill="auto"/>
            <w:noWrap/>
            <w:vAlign w:val="center"/>
            <w:hideMark/>
          </w:tcPr>
          <w:p w14:paraId="58AECEF2" w14:textId="766EF416"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c>
          <w:tcPr>
            <w:tcW w:w="999" w:type="dxa"/>
            <w:shd w:val="clear" w:color="auto" w:fill="auto"/>
            <w:noWrap/>
            <w:vAlign w:val="center"/>
            <w:hideMark/>
          </w:tcPr>
          <w:p w14:paraId="454606EF" w14:textId="1996EFBF"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r>
      <w:tr w:rsidR="00400865" w:rsidRPr="00742052" w14:paraId="7EB594EA" w14:textId="77777777" w:rsidTr="008259CC">
        <w:trPr>
          <w:trHeight w:val="255"/>
          <w:jc w:val="center"/>
        </w:trPr>
        <w:tc>
          <w:tcPr>
            <w:tcW w:w="1640" w:type="dxa"/>
            <w:shd w:val="clear" w:color="auto" w:fill="auto"/>
            <w:noWrap/>
            <w:vAlign w:val="center"/>
            <w:hideMark/>
          </w:tcPr>
          <w:p w14:paraId="471F506B"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E</w:t>
            </w:r>
          </w:p>
        </w:tc>
        <w:tc>
          <w:tcPr>
            <w:tcW w:w="1101" w:type="dxa"/>
            <w:shd w:val="clear" w:color="auto" w:fill="auto"/>
            <w:noWrap/>
            <w:vAlign w:val="center"/>
            <w:hideMark/>
          </w:tcPr>
          <w:p w14:paraId="175CFA48"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 </w:t>
            </w:r>
          </w:p>
        </w:tc>
        <w:tc>
          <w:tcPr>
            <w:tcW w:w="1101" w:type="dxa"/>
            <w:shd w:val="clear" w:color="auto" w:fill="auto"/>
            <w:noWrap/>
            <w:vAlign w:val="center"/>
            <w:hideMark/>
          </w:tcPr>
          <w:p w14:paraId="64FA54BA"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01" w:type="dxa"/>
            <w:shd w:val="clear" w:color="auto" w:fill="auto"/>
            <w:noWrap/>
            <w:vAlign w:val="center"/>
            <w:hideMark/>
          </w:tcPr>
          <w:p w14:paraId="729142BA"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 </w:t>
            </w:r>
          </w:p>
        </w:tc>
        <w:tc>
          <w:tcPr>
            <w:tcW w:w="999" w:type="dxa"/>
            <w:shd w:val="clear" w:color="auto" w:fill="auto"/>
            <w:noWrap/>
            <w:vAlign w:val="center"/>
            <w:hideMark/>
          </w:tcPr>
          <w:p w14:paraId="49B9CDA2" w14:textId="4E7840B0"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99" w:type="dxa"/>
            <w:shd w:val="clear" w:color="auto" w:fill="auto"/>
            <w:noWrap/>
            <w:vAlign w:val="center"/>
            <w:hideMark/>
          </w:tcPr>
          <w:p w14:paraId="7812A7A0" w14:textId="52D327A5"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952B63" w:rsidRPr="00742052" w14:paraId="7CD8FE0A" w14:textId="77777777" w:rsidTr="008259CC">
        <w:trPr>
          <w:trHeight w:val="255"/>
          <w:jc w:val="center"/>
        </w:trPr>
        <w:tc>
          <w:tcPr>
            <w:tcW w:w="1640" w:type="dxa"/>
            <w:shd w:val="clear" w:color="auto" w:fill="auto"/>
            <w:noWrap/>
            <w:vAlign w:val="center"/>
            <w:hideMark/>
          </w:tcPr>
          <w:p w14:paraId="171ED583" w14:textId="7777777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Overall</w:t>
            </w:r>
          </w:p>
        </w:tc>
        <w:tc>
          <w:tcPr>
            <w:tcW w:w="1101" w:type="dxa"/>
            <w:shd w:val="clear" w:color="auto" w:fill="auto"/>
            <w:noWrap/>
            <w:vAlign w:val="center"/>
            <w:hideMark/>
          </w:tcPr>
          <w:p w14:paraId="14F1C9D9" w14:textId="7777777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0.94%</w:t>
            </w:r>
          </w:p>
        </w:tc>
        <w:tc>
          <w:tcPr>
            <w:tcW w:w="1101" w:type="dxa"/>
            <w:shd w:val="clear" w:color="auto" w:fill="auto"/>
            <w:noWrap/>
            <w:vAlign w:val="center"/>
            <w:hideMark/>
          </w:tcPr>
          <w:p w14:paraId="1AD959B5" w14:textId="7777777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1.22%</w:t>
            </w:r>
          </w:p>
        </w:tc>
        <w:tc>
          <w:tcPr>
            <w:tcW w:w="1101" w:type="dxa"/>
            <w:shd w:val="clear" w:color="auto" w:fill="auto"/>
            <w:noWrap/>
            <w:vAlign w:val="center"/>
            <w:hideMark/>
          </w:tcPr>
          <w:p w14:paraId="1F53405C" w14:textId="0051C4CF" w:rsidR="00952B63" w:rsidRPr="00742052"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1" w:author="Ruoyang Yu" w:date="2021-07-08T14:07:00Z">
              <w:r>
                <w:rPr>
                  <w:rFonts w:ascii="Arial" w:hAnsi="Arial" w:cs="Arial"/>
                  <w:color w:val="000000"/>
                  <w:sz w:val="18"/>
                  <w:szCs w:val="18"/>
                </w:rPr>
                <w:t>1.22%</w:t>
              </w:r>
            </w:ins>
            <w:del w:id="22" w:author="Ruoyang Yu" w:date="2021-07-08T14:07:00Z">
              <w:r w:rsidR="00952B63" w:rsidRPr="00742052" w:rsidDel="002A374E">
                <w:rPr>
                  <w:rFonts w:ascii="Arial" w:hAnsi="Arial" w:cs="Arial"/>
                  <w:color w:val="000000"/>
                  <w:sz w:val="18"/>
                  <w:szCs w:val="18"/>
                  <w:lang w:val="sv-SE" w:eastAsia="sv-SE"/>
                </w:rPr>
                <w:delText>1.21%</w:delText>
              </w:r>
            </w:del>
          </w:p>
        </w:tc>
        <w:tc>
          <w:tcPr>
            <w:tcW w:w="999" w:type="dxa"/>
            <w:shd w:val="clear" w:color="auto" w:fill="auto"/>
            <w:noWrap/>
            <w:vAlign w:val="center"/>
            <w:hideMark/>
          </w:tcPr>
          <w:p w14:paraId="57D8C776" w14:textId="40469DA0"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3" w:author="Ruoyang Yu" w:date="2021-07-08T14:05:00Z">
              <w:r>
                <w:rPr>
                  <w:rFonts w:ascii="Arial" w:hAnsi="Arial" w:cs="Arial"/>
                  <w:color w:val="000000"/>
                  <w:sz w:val="18"/>
                  <w:szCs w:val="18"/>
                </w:rPr>
                <w:t>94%</w:t>
              </w:r>
            </w:ins>
            <w:del w:id="24" w:author="Ruoyang Yu" w:date="2021-07-08T14:05:00Z">
              <w:r w:rsidDel="00B3603D">
                <w:rPr>
                  <w:rFonts w:ascii="Arial" w:hAnsi="Arial" w:cs="Arial"/>
                  <w:color w:val="000000"/>
                  <w:sz w:val="18"/>
                  <w:szCs w:val="18"/>
                </w:rPr>
                <w:delText>93%</w:delText>
              </w:r>
            </w:del>
          </w:p>
        </w:tc>
        <w:tc>
          <w:tcPr>
            <w:tcW w:w="999" w:type="dxa"/>
            <w:shd w:val="clear" w:color="auto" w:fill="auto"/>
            <w:noWrap/>
            <w:vAlign w:val="center"/>
            <w:hideMark/>
          </w:tcPr>
          <w:p w14:paraId="3268E2FE" w14:textId="2BBD3BB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5" w:author="Ruoyang Yu" w:date="2021-07-08T14:05:00Z">
              <w:r>
                <w:rPr>
                  <w:rFonts w:ascii="Arial" w:hAnsi="Arial" w:cs="Arial"/>
                  <w:color w:val="000000"/>
                  <w:sz w:val="18"/>
                  <w:szCs w:val="18"/>
                </w:rPr>
                <w:t>88%</w:t>
              </w:r>
            </w:ins>
            <w:del w:id="26" w:author="Ruoyang Yu" w:date="2021-07-08T14:05:00Z">
              <w:r w:rsidDel="00B3603D">
                <w:rPr>
                  <w:rFonts w:ascii="Arial" w:hAnsi="Arial" w:cs="Arial"/>
                  <w:color w:val="000000"/>
                  <w:sz w:val="18"/>
                  <w:szCs w:val="18"/>
                </w:rPr>
                <w:delText>87%</w:delText>
              </w:r>
            </w:del>
          </w:p>
        </w:tc>
      </w:tr>
      <w:tr w:rsidR="00400865" w:rsidRPr="00742052" w14:paraId="4BF8C2A9" w14:textId="77777777" w:rsidTr="008259CC">
        <w:trPr>
          <w:trHeight w:val="255"/>
          <w:jc w:val="center"/>
        </w:trPr>
        <w:tc>
          <w:tcPr>
            <w:tcW w:w="1640" w:type="dxa"/>
            <w:shd w:val="clear" w:color="auto" w:fill="auto"/>
            <w:noWrap/>
            <w:vAlign w:val="center"/>
            <w:hideMark/>
          </w:tcPr>
          <w:p w14:paraId="2B96C8AF"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D</w:t>
            </w:r>
          </w:p>
        </w:tc>
        <w:tc>
          <w:tcPr>
            <w:tcW w:w="1101" w:type="dxa"/>
            <w:shd w:val="clear" w:color="auto" w:fill="auto"/>
            <w:noWrap/>
            <w:vAlign w:val="center"/>
            <w:hideMark/>
          </w:tcPr>
          <w:p w14:paraId="529DAF93"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0.74%</w:t>
            </w:r>
          </w:p>
        </w:tc>
        <w:tc>
          <w:tcPr>
            <w:tcW w:w="1101" w:type="dxa"/>
            <w:shd w:val="clear" w:color="auto" w:fill="auto"/>
            <w:noWrap/>
            <w:vAlign w:val="center"/>
            <w:hideMark/>
          </w:tcPr>
          <w:p w14:paraId="0665779E"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1.04%</w:t>
            </w:r>
          </w:p>
        </w:tc>
        <w:tc>
          <w:tcPr>
            <w:tcW w:w="1101" w:type="dxa"/>
            <w:shd w:val="clear" w:color="auto" w:fill="auto"/>
            <w:noWrap/>
            <w:vAlign w:val="center"/>
            <w:hideMark/>
          </w:tcPr>
          <w:p w14:paraId="7DAA9A5F"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0.87%</w:t>
            </w:r>
          </w:p>
        </w:tc>
        <w:tc>
          <w:tcPr>
            <w:tcW w:w="999" w:type="dxa"/>
            <w:shd w:val="clear" w:color="auto" w:fill="auto"/>
            <w:noWrap/>
            <w:vAlign w:val="center"/>
            <w:hideMark/>
          </w:tcPr>
          <w:p w14:paraId="14F134A3" w14:textId="69F9C994"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c>
          <w:tcPr>
            <w:tcW w:w="999" w:type="dxa"/>
            <w:shd w:val="clear" w:color="auto" w:fill="auto"/>
            <w:noWrap/>
            <w:vAlign w:val="center"/>
            <w:hideMark/>
          </w:tcPr>
          <w:p w14:paraId="047D0A17" w14:textId="2EB7312C"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73%</w:t>
            </w:r>
          </w:p>
        </w:tc>
      </w:tr>
      <w:tr w:rsidR="00400865" w:rsidRPr="00742052" w14:paraId="03D684F8" w14:textId="77777777" w:rsidTr="008259CC">
        <w:trPr>
          <w:trHeight w:val="255"/>
          <w:jc w:val="center"/>
        </w:trPr>
        <w:tc>
          <w:tcPr>
            <w:tcW w:w="1640" w:type="dxa"/>
            <w:shd w:val="clear" w:color="auto" w:fill="auto"/>
            <w:noWrap/>
            <w:vAlign w:val="center"/>
            <w:hideMark/>
          </w:tcPr>
          <w:p w14:paraId="2150B0FA"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F</w:t>
            </w:r>
          </w:p>
        </w:tc>
        <w:tc>
          <w:tcPr>
            <w:tcW w:w="1101" w:type="dxa"/>
            <w:shd w:val="clear" w:color="auto" w:fill="auto"/>
            <w:noWrap/>
            <w:vAlign w:val="center"/>
            <w:hideMark/>
          </w:tcPr>
          <w:p w14:paraId="2FA229A8"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0.33%</w:t>
            </w:r>
          </w:p>
        </w:tc>
        <w:tc>
          <w:tcPr>
            <w:tcW w:w="1101" w:type="dxa"/>
            <w:shd w:val="clear" w:color="auto" w:fill="auto"/>
            <w:noWrap/>
            <w:vAlign w:val="center"/>
            <w:hideMark/>
          </w:tcPr>
          <w:p w14:paraId="7B24ECC4"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0.44%</w:t>
            </w:r>
          </w:p>
        </w:tc>
        <w:tc>
          <w:tcPr>
            <w:tcW w:w="1101" w:type="dxa"/>
            <w:shd w:val="clear" w:color="auto" w:fill="auto"/>
            <w:noWrap/>
            <w:vAlign w:val="center"/>
            <w:hideMark/>
          </w:tcPr>
          <w:p w14:paraId="529C1A21"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0.39%</w:t>
            </w:r>
          </w:p>
        </w:tc>
        <w:tc>
          <w:tcPr>
            <w:tcW w:w="999" w:type="dxa"/>
            <w:shd w:val="clear" w:color="auto" w:fill="auto"/>
            <w:noWrap/>
            <w:vAlign w:val="center"/>
            <w:hideMark/>
          </w:tcPr>
          <w:p w14:paraId="49A358CD" w14:textId="44E628DF"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c>
          <w:tcPr>
            <w:tcW w:w="999" w:type="dxa"/>
            <w:shd w:val="clear" w:color="auto" w:fill="auto"/>
            <w:noWrap/>
            <w:vAlign w:val="center"/>
            <w:hideMark/>
          </w:tcPr>
          <w:p w14:paraId="1A929122" w14:textId="4CBABC3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r>
    </w:tbl>
    <w:p w14:paraId="7376FE96" w14:textId="3711AFB0" w:rsidR="00E9797A" w:rsidRDefault="00E9797A" w:rsidP="00BF7B7E">
      <w:pPr>
        <w:rPr>
          <w:lang w:val="en-CA"/>
        </w:rPr>
      </w:pPr>
    </w:p>
    <w:p w14:paraId="3C8DBBB2" w14:textId="482AA60D" w:rsidR="00E9797A" w:rsidRPr="008259CC" w:rsidRDefault="00E9797A" w:rsidP="008259CC">
      <w:pPr>
        <w:pStyle w:val="Caption"/>
        <w:keepNext/>
        <w:jc w:val="center"/>
      </w:pPr>
      <w:r>
        <w:t xml:space="preserve">Table 4. BD-rate performance of VTM with DMVR OFF under </w:t>
      </w:r>
      <w:r w:rsidR="008259CC">
        <w:t>HDR</w:t>
      </w:r>
      <w:r>
        <w:t xml:space="preserve"> RA CTC</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01"/>
        <w:gridCol w:w="1101"/>
        <w:gridCol w:w="1101"/>
        <w:gridCol w:w="999"/>
        <w:gridCol w:w="999"/>
      </w:tblGrid>
      <w:tr w:rsidR="00742052" w:rsidRPr="00742052" w14:paraId="7A5A731C" w14:textId="77777777" w:rsidTr="008259CC">
        <w:trPr>
          <w:trHeight w:val="255"/>
          <w:jc w:val="center"/>
        </w:trPr>
        <w:tc>
          <w:tcPr>
            <w:tcW w:w="1640" w:type="dxa"/>
            <w:shd w:val="clear" w:color="auto" w:fill="auto"/>
            <w:noWrap/>
            <w:vAlign w:val="center"/>
            <w:hideMark/>
          </w:tcPr>
          <w:p w14:paraId="4602559D" w14:textId="77777777" w:rsidR="00742052" w:rsidRPr="006511BE"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1" w:type="dxa"/>
            <w:gridSpan w:val="5"/>
            <w:shd w:val="clear" w:color="auto" w:fill="auto"/>
            <w:noWrap/>
            <w:vAlign w:val="center"/>
            <w:hideMark/>
          </w:tcPr>
          <w:p w14:paraId="629B495D"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Random Access</w:t>
            </w:r>
          </w:p>
        </w:tc>
      </w:tr>
      <w:tr w:rsidR="00742052" w:rsidRPr="00742052" w14:paraId="5B6D376B" w14:textId="77777777" w:rsidTr="008259CC">
        <w:trPr>
          <w:trHeight w:val="255"/>
          <w:jc w:val="center"/>
        </w:trPr>
        <w:tc>
          <w:tcPr>
            <w:tcW w:w="1640" w:type="dxa"/>
            <w:shd w:val="clear" w:color="auto" w:fill="auto"/>
            <w:noWrap/>
            <w:vAlign w:val="center"/>
            <w:hideMark/>
          </w:tcPr>
          <w:p w14:paraId="7AFF02D0"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1" w:type="dxa"/>
            <w:gridSpan w:val="5"/>
            <w:shd w:val="clear" w:color="auto" w:fill="auto"/>
            <w:noWrap/>
            <w:vAlign w:val="center"/>
            <w:hideMark/>
          </w:tcPr>
          <w:p w14:paraId="241BD954"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Over VTM-13.0</w:t>
            </w:r>
          </w:p>
        </w:tc>
      </w:tr>
      <w:tr w:rsidR="00742052" w:rsidRPr="00742052" w14:paraId="650161A7" w14:textId="77777777" w:rsidTr="008259CC">
        <w:trPr>
          <w:trHeight w:val="255"/>
          <w:jc w:val="center"/>
        </w:trPr>
        <w:tc>
          <w:tcPr>
            <w:tcW w:w="1640" w:type="dxa"/>
            <w:shd w:val="clear" w:color="auto" w:fill="auto"/>
            <w:noWrap/>
            <w:vAlign w:val="center"/>
            <w:hideMark/>
          </w:tcPr>
          <w:p w14:paraId="07F3DDCA"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303" w:type="dxa"/>
            <w:gridSpan w:val="3"/>
            <w:shd w:val="clear" w:color="auto" w:fill="auto"/>
            <w:noWrap/>
            <w:vAlign w:val="center"/>
            <w:hideMark/>
          </w:tcPr>
          <w:p w14:paraId="319040A9"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PSNR</w:t>
            </w:r>
          </w:p>
        </w:tc>
        <w:tc>
          <w:tcPr>
            <w:tcW w:w="999" w:type="dxa"/>
            <w:shd w:val="clear" w:color="auto" w:fill="auto"/>
            <w:noWrap/>
            <w:vAlign w:val="center"/>
            <w:hideMark/>
          </w:tcPr>
          <w:p w14:paraId="060D68AB"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99" w:type="dxa"/>
            <w:shd w:val="clear" w:color="auto" w:fill="auto"/>
            <w:noWrap/>
            <w:vAlign w:val="center"/>
            <w:hideMark/>
          </w:tcPr>
          <w:p w14:paraId="4B75105B"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 </w:t>
            </w:r>
          </w:p>
        </w:tc>
      </w:tr>
      <w:tr w:rsidR="00742052" w:rsidRPr="00742052" w14:paraId="03588100" w14:textId="77777777" w:rsidTr="008259CC">
        <w:trPr>
          <w:trHeight w:val="255"/>
          <w:jc w:val="center"/>
        </w:trPr>
        <w:tc>
          <w:tcPr>
            <w:tcW w:w="1640" w:type="dxa"/>
            <w:shd w:val="clear" w:color="auto" w:fill="auto"/>
            <w:noWrap/>
            <w:vAlign w:val="bottom"/>
            <w:hideMark/>
          </w:tcPr>
          <w:p w14:paraId="010C2168"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1" w:type="dxa"/>
            <w:shd w:val="clear" w:color="auto" w:fill="auto"/>
            <w:noWrap/>
            <w:vAlign w:val="center"/>
            <w:hideMark/>
          </w:tcPr>
          <w:p w14:paraId="496A4F2C"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Y</w:t>
            </w:r>
          </w:p>
        </w:tc>
        <w:tc>
          <w:tcPr>
            <w:tcW w:w="1101" w:type="dxa"/>
            <w:shd w:val="clear" w:color="auto" w:fill="auto"/>
            <w:noWrap/>
            <w:vAlign w:val="center"/>
            <w:hideMark/>
          </w:tcPr>
          <w:p w14:paraId="0E6C3443"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U</w:t>
            </w:r>
          </w:p>
        </w:tc>
        <w:tc>
          <w:tcPr>
            <w:tcW w:w="1101" w:type="dxa"/>
            <w:shd w:val="clear" w:color="auto" w:fill="auto"/>
            <w:noWrap/>
            <w:vAlign w:val="center"/>
            <w:hideMark/>
          </w:tcPr>
          <w:p w14:paraId="681DB525"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V</w:t>
            </w:r>
          </w:p>
        </w:tc>
        <w:tc>
          <w:tcPr>
            <w:tcW w:w="999" w:type="dxa"/>
            <w:shd w:val="clear" w:color="auto" w:fill="auto"/>
            <w:noWrap/>
            <w:vAlign w:val="center"/>
            <w:hideMark/>
          </w:tcPr>
          <w:p w14:paraId="56BB3F3B"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EncT</w:t>
            </w:r>
          </w:p>
        </w:tc>
        <w:tc>
          <w:tcPr>
            <w:tcW w:w="999" w:type="dxa"/>
            <w:shd w:val="clear" w:color="auto" w:fill="auto"/>
            <w:noWrap/>
            <w:vAlign w:val="center"/>
            <w:hideMark/>
          </w:tcPr>
          <w:p w14:paraId="68759EC3"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DecT</w:t>
            </w:r>
          </w:p>
        </w:tc>
      </w:tr>
      <w:tr w:rsidR="00274232" w:rsidRPr="00742052" w14:paraId="2E3BC025" w14:textId="77777777" w:rsidTr="008259CC">
        <w:trPr>
          <w:trHeight w:val="255"/>
          <w:jc w:val="center"/>
        </w:trPr>
        <w:tc>
          <w:tcPr>
            <w:tcW w:w="1640" w:type="dxa"/>
            <w:shd w:val="clear" w:color="auto" w:fill="auto"/>
            <w:noWrap/>
            <w:vAlign w:val="center"/>
            <w:hideMark/>
          </w:tcPr>
          <w:p w14:paraId="75598E86"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H1</w:t>
            </w:r>
          </w:p>
        </w:tc>
        <w:tc>
          <w:tcPr>
            <w:tcW w:w="1101" w:type="dxa"/>
            <w:shd w:val="clear" w:color="auto" w:fill="auto"/>
            <w:noWrap/>
            <w:vAlign w:val="center"/>
            <w:hideMark/>
          </w:tcPr>
          <w:p w14:paraId="07BDAD5C"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1.11%</w:t>
            </w:r>
          </w:p>
        </w:tc>
        <w:tc>
          <w:tcPr>
            <w:tcW w:w="1101" w:type="dxa"/>
            <w:shd w:val="clear" w:color="auto" w:fill="auto"/>
            <w:noWrap/>
            <w:vAlign w:val="center"/>
            <w:hideMark/>
          </w:tcPr>
          <w:p w14:paraId="12B04D82"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1.34%</w:t>
            </w:r>
          </w:p>
        </w:tc>
        <w:tc>
          <w:tcPr>
            <w:tcW w:w="1101" w:type="dxa"/>
            <w:shd w:val="clear" w:color="auto" w:fill="auto"/>
            <w:noWrap/>
            <w:vAlign w:val="center"/>
            <w:hideMark/>
          </w:tcPr>
          <w:p w14:paraId="109A38B7"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1.60%</w:t>
            </w:r>
          </w:p>
        </w:tc>
        <w:tc>
          <w:tcPr>
            <w:tcW w:w="999" w:type="dxa"/>
            <w:shd w:val="clear" w:color="auto" w:fill="auto"/>
            <w:noWrap/>
            <w:vAlign w:val="center"/>
            <w:hideMark/>
          </w:tcPr>
          <w:p w14:paraId="077E78B6" w14:textId="32D37594"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91%</w:t>
            </w:r>
          </w:p>
        </w:tc>
        <w:tc>
          <w:tcPr>
            <w:tcW w:w="999" w:type="dxa"/>
            <w:shd w:val="clear" w:color="auto" w:fill="auto"/>
            <w:noWrap/>
            <w:vAlign w:val="center"/>
            <w:hideMark/>
          </w:tcPr>
          <w:p w14:paraId="19E98263" w14:textId="7552824F"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86%</w:t>
            </w:r>
          </w:p>
        </w:tc>
      </w:tr>
      <w:tr w:rsidR="00274232" w:rsidRPr="00742052" w14:paraId="00F55C10" w14:textId="77777777" w:rsidTr="008259CC">
        <w:trPr>
          <w:trHeight w:val="255"/>
          <w:jc w:val="center"/>
        </w:trPr>
        <w:tc>
          <w:tcPr>
            <w:tcW w:w="1640" w:type="dxa"/>
            <w:shd w:val="clear" w:color="auto" w:fill="auto"/>
            <w:noWrap/>
            <w:vAlign w:val="center"/>
            <w:hideMark/>
          </w:tcPr>
          <w:p w14:paraId="45471D6A"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H2</w:t>
            </w:r>
          </w:p>
        </w:tc>
        <w:tc>
          <w:tcPr>
            <w:tcW w:w="1101" w:type="dxa"/>
            <w:shd w:val="clear" w:color="auto" w:fill="auto"/>
            <w:noWrap/>
            <w:vAlign w:val="center"/>
            <w:hideMark/>
          </w:tcPr>
          <w:p w14:paraId="54403A68"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0.93%</w:t>
            </w:r>
          </w:p>
        </w:tc>
        <w:tc>
          <w:tcPr>
            <w:tcW w:w="1101" w:type="dxa"/>
            <w:shd w:val="clear" w:color="auto" w:fill="auto"/>
            <w:noWrap/>
            <w:vAlign w:val="center"/>
            <w:hideMark/>
          </w:tcPr>
          <w:p w14:paraId="3F0D8BE3"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1.12%</w:t>
            </w:r>
          </w:p>
        </w:tc>
        <w:tc>
          <w:tcPr>
            <w:tcW w:w="1101" w:type="dxa"/>
            <w:shd w:val="clear" w:color="auto" w:fill="auto"/>
            <w:noWrap/>
            <w:vAlign w:val="center"/>
            <w:hideMark/>
          </w:tcPr>
          <w:p w14:paraId="05BC50B8"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1.28%</w:t>
            </w:r>
          </w:p>
        </w:tc>
        <w:tc>
          <w:tcPr>
            <w:tcW w:w="999" w:type="dxa"/>
            <w:shd w:val="clear" w:color="auto" w:fill="auto"/>
            <w:noWrap/>
            <w:vAlign w:val="center"/>
            <w:hideMark/>
          </w:tcPr>
          <w:p w14:paraId="247160BD" w14:textId="795DFED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c>
          <w:tcPr>
            <w:tcW w:w="999" w:type="dxa"/>
            <w:shd w:val="clear" w:color="auto" w:fill="auto"/>
            <w:noWrap/>
            <w:vAlign w:val="center"/>
            <w:hideMark/>
          </w:tcPr>
          <w:p w14:paraId="2C98E77C" w14:textId="26067EE9"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r>
      <w:tr w:rsidR="00274232" w:rsidRPr="00742052" w14:paraId="6834E840" w14:textId="77777777" w:rsidTr="008259CC">
        <w:trPr>
          <w:trHeight w:val="255"/>
          <w:jc w:val="center"/>
        </w:trPr>
        <w:tc>
          <w:tcPr>
            <w:tcW w:w="1640" w:type="dxa"/>
            <w:shd w:val="clear" w:color="auto" w:fill="auto"/>
            <w:noWrap/>
            <w:vAlign w:val="center"/>
            <w:hideMark/>
          </w:tcPr>
          <w:p w14:paraId="5FD98762"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Overall</w:t>
            </w:r>
          </w:p>
        </w:tc>
        <w:tc>
          <w:tcPr>
            <w:tcW w:w="1101" w:type="dxa"/>
            <w:shd w:val="clear" w:color="auto" w:fill="auto"/>
            <w:noWrap/>
            <w:vAlign w:val="center"/>
            <w:hideMark/>
          </w:tcPr>
          <w:p w14:paraId="372BB5F0"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1.05%</w:t>
            </w:r>
          </w:p>
        </w:tc>
        <w:tc>
          <w:tcPr>
            <w:tcW w:w="1101" w:type="dxa"/>
            <w:shd w:val="clear" w:color="auto" w:fill="auto"/>
            <w:noWrap/>
            <w:vAlign w:val="center"/>
            <w:hideMark/>
          </w:tcPr>
          <w:p w14:paraId="22EF7661"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1.26%</w:t>
            </w:r>
          </w:p>
        </w:tc>
        <w:tc>
          <w:tcPr>
            <w:tcW w:w="1101" w:type="dxa"/>
            <w:shd w:val="clear" w:color="auto" w:fill="auto"/>
            <w:noWrap/>
            <w:vAlign w:val="center"/>
            <w:hideMark/>
          </w:tcPr>
          <w:p w14:paraId="579D37EF"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1.48%</w:t>
            </w:r>
          </w:p>
        </w:tc>
        <w:tc>
          <w:tcPr>
            <w:tcW w:w="999" w:type="dxa"/>
            <w:shd w:val="clear" w:color="auto" w:fill="auto"/>
            <w:noWrap/>
            <w:vAlign w:val="center"/>
            <w:hideMark/>
          </w:tcPr>
          <w:p w14:paraId="4577BDB7" w14:textId="623F6D69"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999" w:type="dxa"/>
            <w:shd w:val="clear" w:color="auto" w:fill="auto"/>
            <w:noWrap/>
            <w:vAlign w:val="center"/>
            <w:hideMark/>
          </w:tcPr>
          <w:p w14:paraId="1DB5F2EB" w14:textId="36553AE6"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88%</w:t>
            </w:r>
          </w:p>
        </w:tc>
      </w:tr>
    </w:tbl>
    <w:p w14:paraId="7FD914E3" w14:textId="77777777" w:rsidR="00742052" w:rsidRDefault="00742052" w:rsidP="008259CC">
      <w:pPr>
        <w:rPr>
          <w:lang w:val="en-CA"/>
        </w:rPr>
      </w:pPr>
    </w:p>
    <w:p w14:paraId="76ED1484" w14:textId="091D1514" w:rsidR="009711E6" w:rsidRDefault="009711E6" w:rsidP="009711E6">
      <w:pPr>
        <w:pStyle w:val="Heading1"/>
        <w:rPr>
          <w:lang w:val="en-CA"/>
        </w:rPr>
      </w:pPr>
      <w:r>
        <w:rPr>
          <w:lang w:val="en-CA"/>
        </w:rPr>
        <w:t>Conclusion</w:t>
      </w:r>
    </w:p>
    <w:p w14:paraId="1AE4822E" w14:textId="34261B17" w:rsidR="009711E6" w:rsidRDefault="009711E6" w:rsidP="009711E6">
      <w:pPr>
        <w:rPr>
          <w:lang w:val="en-CA"/>
        </w:rPr>
      </w:pPr>
      <w:r>
        <w:rPr>
          <w:lang w:val="en-CA"/>
        </w:rPr>
        <w:t>I</w:t>
      </w:r>
      <w:r w:rsidR="00771E9F">
        <w:rPr>
          <w:lang w:val="en-CA"/>
        </w:rPr>
        <w:t xml:space="preserve">t has been reported </w:t>
      </w:r>
      <w:r>
        <w:rPr>
          <w:lang w:val="en-CA"/>
        </w:rPr>
        <w:t xml:space="preserve">that </w:t>
      </w:r>
      <w:r w:rsidR="00771E9F">
        <w:rPr>
          <w:lang w:val="en-CA"/>
        </w:rPr>
        <w:t xml:space="preserve">DMVR </w:t>
      </w:r>
      <w:r w:rsidR="009B30F0">
        <w:rPr>
          <w:lang w:val="en-CA"/>
        </w:rPr>
        <w:t xml:space="preserve">can </w:t>
      </w:r>
      <w:r w:rsidR="00771E9F">
        <w:rPr>
          <w:lang w:val="en-CA"/>
        </w:rPr>
        <w:t xml:space="preserve">introduce noticeable subblock boundary artifacts for low spatial activity regions coded at high QPs. The proposed method restricts the DMVR usage for blocks that are prone to give those DMVR artifacts. It has been shown that the subjective quality for the low spatial activity regions can be improved with the proposed method being enabled. It is proposed to include the proposed method in VTM reference software </w:t>
      </w:r>
      <w:r w:rsidR="00964822">
        <w:rPr>
          <w:lang w:val="en-CA"/>
        </w:rPr>
        <w:t>to enable improved robustness of DMVR</w:t>
      </w:r>
      <w:r w:rsidR="00771E9F">
        <w:rPr>
          <w:lang w:val="en-CA"/>
        </w:rPr>
        <w:t>.</w:t>
      </w:r>
    </w:p>
    <w:p w14:paraId="6B9210B9" w14:textId="77777777" w:rsidR="00EF78E8" w:rsidRPr="009711E6" w:rsidRDefault="00EF78E8" w:rsidP="009711E6">
      <w:pPr>
        <w:rPr>
          <w:lang w:val="en-CA"/>
        </w:rPr>
      </w:pPr>
    </w:p>
    <w:p w14:paraId="05595F85" w14:textId="6EED8889" w:rsidR="00AE4EA0" w:rsidRDefault="008546CC" w:rsidP="008546CC">
      <w:pPr>
        <w:pStyle w:val="Heading1"/>
        <w:rPr>
          <w:lang w:val="en-CA"/>
        </w:rPr>
      </w:pPr>
      <w:r>
        <w:rPr>
          <w:lang w:val="en-CA"/>
        </w:rPr>
        <w:t>References</w:t>
      </w:r>
    </w:p>
    <w:p w14:paraId="176FD3B6" w14:textId="3443B526" w:rsidR="00B15BEB" w:rsidRDefault="00B15BEB" w:rsidP="00B15BEB">
      <w:pPr>
        <w:rPr>
          <w:lang w:val="en-CA"/>
        </w:rPr>
      </w:pPr>
      <w:r>
        <w:rPr>
          <w:lang w:val="en-CA"/>
        </w:rPr>
        <w:t xml:space="preserve">[1] </w:t>
      </w:r>
      <w:r w:rsidRPr="00EE03EE">
        <w:rPr>
          <w:lang w:val="en-CA"/>
        </w:rPr>
        <w:t>VTM-1</w:t>
      </w:r>
      <w:r>
        <w:rPr>
          <w:lang w:val="en-CA"/>
        </w:rPr>
        <w:t>3</w:t>
      </w:r>
      <w:r w:rsidRPr="00EE03EE">
        <w:rPr>
          <w:lang w:val="en-CA"/>
        </w:rPr>
        <w:t xml:space="preserve">.0, available at </w:t>
      </w:r>
      <w:hyperlink r:id="rId17" w:history="1">
        <w:r w:rsidRPr="00571AE2">
          <w:rPr>
            <w:rStyle w:val="Hyperlink"/>
            <w:lang w:val="en-CA"/>
          </w:rPr>
          <w:t>https://vcgit.hhi.fraunhofer.de/jvet/VVCSoftware_VTM/tags/VTM-13.0</w:t>
        </w:r>
      </w:hyperlink>
    </w:p>
    <w:p w14:paraId="336386DE" w14:textId="518E7160" w:rsidR="00B15BEB" w:rsidRDefault="00B15BEB" w:rsidP="00AE4EA0">
      <w:pPr>
        <w:rPr>
          <w:lang w:val="en-CA"/>
        </w:rPr>
      </w:pPr>
      <w:r>
        <w:rPr>
          <w:lang w:val="en-CA"/>
        </w:rPr>
        <w:t>[</w:t>
      </w:r>
      <w:r w:rsidR="00EF78E8">
        <w:rPr>
          <w:lang w:val="en-CA"/>
        </w:rPr>
        <w:t>2</w:t>
      </w:r>
      <w:r>
        <w:rPr>
          <w:lang w:val="en-CA"/>
        </w:rPr>
        <w:t xml:space="preserve">] </w:t>
      </w:r>
      <w:r w:rsidRPr="00B15BEB">
        <w:rPr>
          <w:lang w:val="en-CA"/>
        </w:rPr>
        <w:t>F. Bossen, J. Boyce, X. Li, V. Seregin, K. Sühring</w:t>
      </w:r>
      <w:r>
        <w:rPr>
          <w:lang w:val="en-CA"/>
        </w:rPr>
        <w:t>, “</w:t>
      </w:r>
      <w:r w:rsidR="000E40A7" w:rsidRPr="000E40A7">
        <w:rPr>
          <w:lang w:val="en-CA"/>
        </w:rPr>
        <w:t>VTM common test conditions and software reference configurations for SDR video</w:t>
      </w:r>
      <w:r>
        <w:rPr>
          <w:lang w:val="en-CA"/>
        </w:rPr>
        <w:t>”</w:t>
      </w:r>
      <w:r w:rsidR="000E40A7">
        <w:rPr>
          <w:lang w:val="en-CA"/>
        </w:rPr>
        <w:t>, JVET-T2010, Meeting by Teleconference, October 2020</w:t>
      </w:r>
      <w:r w:rsidR="000E40A7">
        <w:rPr>
          <w:szCs w:val="22"/>
          <w:lang w:val="en-CA"/>
        </w:rPr>
        <w:t>.</w:t>
      </w:r>
    </w:p>
    <w:p w14:paraId="4A05B421" w14:textId="60A049B6" w:rsidR="00B15BEB" w:rsidRDefault="00B15BEB" w:rsidP="00AE4EA0">
      <w:pPr>
        <w:rPr>
          <w:szCs w:val="22"/>
          <w:lang w:val="en-CA"/>
        </w:rPr>
      </w:pPr>
      <w:r>
        <w:rPr>
          <w:lang w:val="en-CA"/>
        </w:rPr>
        <w:t>[</w:t>
      </w:r>
      <w:r w:rsidR="00EF78E8">
        <w:rPr>
          <w:lang w:val="en-CA"/>
        </w:rPr>
        <w:t>3</w:t>
      </w:r>
      <w:r>
        <w:rPr>
          <w:lang w:val="en-CA"/>
        </w:rPr>
        <w:t xml:space="preserve">] </w:t>
      </w:r>
      <w:r w:rsidRPr="00FF24E5">
        <w:rPr>
          <w:szCs w:val="22"/>
          <w:lang w:val="en-CA"/>
        </w:rPr>
        <w:t xml:space="preserve">A. </w:t>
      </w:r>
      <w:proofErr w:type="spellStart"/>
      <w:r w:rsidRPr="00FF24E5">
        <w:rPr>
          <w:szCs w:val="22"/>
          <w:lang w:val="en-CA"/>
        </w:rPr>
        <w:t>Segall</w:t>
      </w:r>
      <w:proofErr w:type="spellEnd"/>
      <w:r w:rsidRPr="00FF24E5">
        <w:rPr>
          <w:szCs w:val="22"/>
          <w:lang w:val="en-CA"/>
        </w:rPr>
        <w:t xml:space="preserve">, E. François, W. </w:t>
      </w:r>
      <w:proofErr w:type="spellStart"/>
      <w:r w:rsidRPr="00FF24E5">
        <w:rPr>
          <w:szCs w:val="22"/>
          <w:lang w:val="en-CA"/>
        </w:rPr>
        <w:t>Husak</w:t>
      </w:r>
      <w:proofErr w:type="spellEnd"/>
      <w:r w:rsidRPr="00FF24E5">
        <w:rPr>
          <w:szCs w:val="22"/>
          <w:lang w:val="en-CA"/>
        </w:rPr>
        <w:t xml:space="preserve">, S. </w:t>
      </w:r>
      <w:proofErr w:type="spellStart"/>
      <w:r w:rsidRPr="00FF24E5">
        <w:rPr>
          <w:szCs w:val="22"/>
          <w:lang w:val="en-CA"/>
        </w:rPr>
        <w:t>Iwam</w:t>
      </w:r>
      <w:proofErr w:type="spellEnd"/>
      <w:r w:rsidR="000E40A7">
        <w:rPr>
          <w:szCs w:val="22"/>
          <w:lang w:val="en-CA"/>
        </w:rPr>
        <w:t xml:space="preserve">, </w:t>
      </w:r>
      <w:proofErr w:type="spellStart"/>
      <w:r w:rsidRPr="00FF24E5">
        <w:rPr>
          <w:szCs w:val="22"/>
          <w:lang w:val="en-CA"/>
        </w:rPr>
        <w:t>ura</w:t>
      </w:r>
      <w:proofErr w:type="spellEnd"/>
      <w:r>
        <w:rPr>
          <w:szCs w:val="22"/>
          <w:lang w:val="en-CA"/>
        </w:rPr>
        <w:t xml:space="preserve">, </w:t>
      </w:r>
      <w:r w:rsidRPr="00FF24E5">
        <w:rPr>
          <w:szCs w:val="22"/>
          <w:lang w:val="en-CA"/>
        </w:rPr>
        <w:t xml:space="preserve">D. </w:t>
      </w:r>
      <w:proofErr w:type="spellStart"/>
      <w:r w:rsidRPr="00FF24E5">
        <w:rPr>
          <w:szCs w:val="22"/>
          <w:lang w:val="en-CA"/>
        </w:rPr>
        <w:t>Rusanovskyy</w:t>
      </w:r>
      <w:proofErr w:type="spellEnd"/>
      <w:r w:rsidRPr="00FF24E5">
        <w:rPr>
          <w:szCs w:val="22"/>
          <w:lang w:val="en-CA"/>
        </w:rPr>
        <w:t>,</w:t>
      </w:r>
      <w:r>
        <w:rPr>
          <w:szCs w:val="22"/>
          <w:lang w:val="en-CA"/>
        </w:rPr>
        <w:t xml:space="preserve"> </w:t>
      </w:r>
      <w:r w:rsidRPr="00FF24E5">
        <w:rPr>
          <w:szCs w:val="22"/>
          <w:lang w:val="en-CA"/>
        </w:rPr>
        <w:t>“JVET common test conditions and evaluation procedures for HDR/WCG</w:t>
      </w:r>
      <w:r>
        <w:rPr>
          <w:szCs w:val="22"/>
          <w:lang w:val="en-CA"/>
        </w:rPr>
        <w:t xml:space="preserve"> </w:t>
      </w:r>
      <w:r w:rsidRPr="00FF24E5">
        <w:rPr>
          <w:szCs w:val="22"/>
          <w:lang w:val="en-CA"/>
        </w:rPr>
        <w:t>video</w:t>
      </w:r>
      <w:r>
        <w:rPr>
          <w:szCs w:val="22"/>
          <w:lang w:val="en-CA"/>
        </w:rPr>
        <w:t>”</w:t>
      </w:r>
      <w:r w:rsidRPr="00FF24E5">
        <w:rPr>
          <w:szCs w:val="22"/>
          <w:lang w:val="en-CA"/>
        </w:rPr>
        <w:t>, JVET-</w:t>
      </w:r>
      <w:r>
        <w:rPr>
          <w:szCs w:val="22"/>
          <w:lang w:val="en-CA"/>
        </w:rPr>
        <w:t>T</w:t>
      </w:r>
      <w:r w:rsidRPr="00FF24E5">
        <w:rPr>
          <w:szCs w:val="22"/>
          <w:lang w:val="en-CA"/>
        </w:rPr>
        <w:t xml:space="preserve">2011, </w:t>
      </w:r>
      <w:r>
        <w:rPr>
          <w:lang w:val="en-CA"/>
        </w:rPr>
        <w:t>Meeting by Teleconference, October 2020</w:t>
      </w:r>
      <w:r>
        <w:rPr>
          <w:szCs w:val="22"/>
          <w:lang w:val="en-CA"/>
        </w:rPr>
        <w:t>.</w:t>
      </w:r>
    </w:p>
    <w:p w14:paraId="0A1FE593" w14:textId="0038C328" w:rsidR="00EF78E8" w:rsidRPr="00D01C32" w:rsidRDefault="00EF78E8" w:rsidP="00EF78E8">
      <w:pPr>
        <w:rPr>
          <w:lang w:val="en-CA"/>
        </w:rPr>
      </w:pPr>
      <w:r>
        <w:rPr>
          <w:szCs w:val="22"/>
          <w:lang w:val="en-CA"/>
        </w:rPr>
        <w:t xml:space="preserve">[4] </w:t>
      </w:r>
      <w:r w:rsidRPr="00B15BEB">
        <w:rPr>
          <w:lang w:val="en-CA"/>
        </w:rPr>
        <w:t xml:space="preserve">S. </w:t>
      </w:r>
      <w:proofErr w:type="spellStart"/>
      <w:r w:rsidRPr="00B15BEB">
        <w:rPr>
          <w:lang w:val="en-CA"/>
        </w:rPr>
        <w:t>Iwamura</w:t>
      </w:r>
      <w:proofErr w:type="spellEnd"/>
      <w:r w:rsidRPr="00B15BEB">
        <w:rPr>
          <w:lang w:val="en-CA"/>
        </w:rPr>
        <w:t xml:space="preserve">, S. </w:t>
      </w:r>
      <w:proofErr w:type="spellStart"/>
      <w:r w:rsidRPr="00B15BEB">
        <w:rPr>
          <w:lang w:val="en-CA"/>
        </w:rPr>
        <w:t>Nemoto</w:t>
      </w:r>
      <w:proofErr w:type="spellEnd"/>
      <w:r w:rsidRPr="00B15BEB">
        <w:rPr>
          <w:lang w:val="en-CA"/>
        </w:rPr>
        <w:t xml:space="preserve">, A. </w:t>
      </w:r>
      <w:proofErr w:type="spellStart"/>
      <w:r w:rsidRPr="00B15BEB">
        <w:rPr>
          <w:lang w:val="en-CA"/>
        </w:rPr>
        <w:t>Ichigaya</w:t>
      </w:r>
      <w:proofErr w:type="spellEnd"/>
      <w:r>
        <w:rPr>
          <w:lang w:val="en-CA"/>
        </w:rPr>
        <w:t>, “</w:t>
      </w:r>
      <w:r w:rsidRPr="00B15BEB">
        <w:rPr>
          <w:lang w:val="en-CA"/>
        </w:rPr>
        <w:t>4K HLG test sequences for HDR verification test</w:t>
      </w:r>
      <w:r>
        <w:rPr>
          <w:lang w:val="en-CA"/>
        </w:rPr>
        <w:t>”, JVET-S0218, Meeting by Teleconference, June 2020</w:t>
      </w:r>
      <w:r>
        <w:rPr>
          <w:szCs w:val="22"/>
          <w:lang w:val="en-CA"/>
        </w:rPr>
        <w:t>.</w:t>
      </w:r>
    </w:p>
    <w:p w14:paraId="435A8F9E" w14:textId="04B6EF2E" w:rsidR="00EF78E8" w:rsidRPr="00AE4EA0" w:rsidRDefault="00EF78E8" w:rsidP="00AE4EA0">
      <w:pPr>
        <w:rPr>
          <w:lang w:val="en-CA"/>
        </w:rPr>
      </w:pPr>
    </w:p>
    <w:p w14:paraId="3CB804C2" w14:textId="713B1113" w:rsidR="005801A2" w:rsidRPr="0069319F" w:rsidRDefault="001F2594" w:rsidP="00C00DDE">
      <w:pPr>
        <w:pStyle w:val="Heading1"/>
        <w:rPr>
          <w:lang w:val="en-CA"/>
        </w:rPr>
      </w:pPr>
      <w:r w:rsidRPr="005B217D">
        <w:rPr>
          <w:lang w:val="en-CA"/>
        </w:rPr>
        <w:t>Patent rights declaration</w:t>
      </w:r>
      <w:r w:rsidR="00B94B06" w:rsidRPr="005B217D">
        <w:rPr>
          <w:lang w:val="en-CA"/>
        </w:rPr>
        <w:t>(s)</w:t>
      </w:r>
    </w:p>
    <w:p w14:paraId="7A9B4D21" w14:textId="78BACF11" w:rsidR="00342FF4" w:rsidRPr="005B217D" w:rsidRDefault="0069319F"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0726A" w14:textId="77777777" w:rsidR="00216B41" w:rsidRDefault="00216B41">
      <w:r>
        <w:separator/>
      </w:r>
    </w:p>
  </w:endnote>
  <w:endnote w:type="continuationSeparator" w:id="0">
    <w:p w14:paraId="1740D801" w14:textId="77777777" w:rsidR="00216B41" w:rsidRDefault="0021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8D407C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7FBC">
      <w:rPr>
        <w:rStyle w:val="PageNumber"/>
        <w:noProof/>
      </w:rPr>
      <w:t>2021-07-08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7F0A7" w14:textId="77777777" w:rsidR="00216B41" w:rsidRDefault="00216B41">
      <w:r>
        <w:separator/>
      </w:r>
    </w:p>
  </w:footnote>
  <w:footnote w:type="continuationSeparator" w:id="0">
    <w:p w14:paraId="558D8FF7" w14:textId="77777777" w:rsidR="00216B41" w:rsidRDefault="00216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uoyang Yu">
    <w15:presenceInfo w15:providerId="AD" w15:userId="S::ruoyang.yu@ericsson.com::07fd6fe8-5271-43d5-8987-6c6ee955ac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76572"/>
    <w:rsid w:val="00081398"/>
    <w:rsid w:val="00084393"/>
    <w:rsid w:val="000865E1"/>
    <w:rsid w:val="00092AF4"/>
    <w:rsid w:val="00094479"/>
    <w:rsid w:val="000962AC"/>
    <w:rsid w:val="000B0C0F"/>
    <w:rsid w:val="000B1C6B"/>
    <w:rsid w:val="000B4142"/>
    <w:rsid w:val="000B4FF9"/>
    <w:rsid w:val="000C09AC"/>
    <w:rsid w:val="000C2BAA"/>
    <w:rsid w:val="000E00F3"/>
    <w:rsid w:val="000E40A7"/>
    <w:rsid w:val="000E560F"/>
    <w:rsid w:val="000F158C"/>
    <w:rsid w:val="00102F3D"/>
    <w:rsid w:val="00124E38"/>
    <w:rsid w:val="0012580B"/>
    <w:rsid w:val="00131F90"/>
    <w:rsid w:val="0013458C"/>
    <w:rsid w:val="0013526E"/>
    <w:rsid w:val="00146152"/>
    <w:rsid w:val="00155526"/>
    <w:rsid w:val="00171371"/>
    <w:rsid w:val="00175A24"/>
    <w:rsid w:val="00187E58"/>
    <w:rsid w:val="001A0709"/>
    <w:rsid w:val="001A297E"/>
    <w:rsid w:val="001A368E"/>
    <w:rsid w:val="001A485D"/>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08E2"/>
    <w:rsid w:val="00215DFC"/>
    <w:rsid w:val="00216184"/>
    <w:rsid w:val="00216B41"/>
    <w:rsid w:val="002212DF"/>
    <w:rsid w:val="00222CD4"/>
    <w:rsid w:val="00225016"/>
    <w:rsid w:val="002253CA"/>
    <w:rsid w:val="002264A6"/>
    <w:rsid w:val="00227BA7"/>
    <w:rsid w:val="0023011C"/>
    <w:rsid w:val="002375C1"/>
    <w:rsid w:val="00247E1E"/>
    <w:rsid w:val="00263398"/>
    <w:rsid w:val="00263B99"/>
    <w:rsid w:val="002647D8"/>
    <w:rsid w:val="00266F06"/>
    <w:rsid w:val="00267FBE"/>
    <w:rsid w:val="00273353"/>
    <w:rsid w:val="00274232"/>
    <w:rsid w:val="00275BCF"/>
    <w:rsid w:val="00280613"/>
    <w:rsid w:val="00281C35"/>
    <w:rsid w:val="00291E36"/>
    <w:rsid w:val="00292257"/>
    <w:rsid w:val="002A374E"/>
    <w:rsid w:val="002A54E0"/>
    <w:rsid w:val="002B1595"/>
    <w:rsid w:val="002B191D"/>
    <w:rsid w:val="002B2E83"/>
    <w:rsid w:val="002C3BFB"/>
    <w:rsid w:val="002D0AF6"/>
    <w:rsid w:val="002F164D"/>
    <w:rsid w:val="003021BC"/>
    <w:rsid w:val="00306206"/>
    <w:rsid w:val="00317D85"/>
    <w:rsid w:val="00327C56"/>
    <w:rsid w:val="003315A1"/>
    <w:rsid w:val="003373EC"/>
    <w:rsid w:val="00341BA7"/>
    <w:rsid w:val="00342FF4"/>
    <w:rsid w:val="00344E5A"/>
    <w:rsid w:val="00346148"/>
    <w:rsid w:val="003669EA"/>
    <w:rsid w:val="003706CC"/>
    <w:rsid w:val="00377710"/>
    <w:rsid w:val="003913F7"/>
    <w:rsid w:val="003A2D8E"/>
    <w:rsid w:val="003A7CE6"/>
    <w:rsid w:val="003C20E4"/>
    <w:rsid w:val="003D6342"/>
    <w:rsid w:val="003E6F90"/>
    <w:rsid w:val="003E73ED"/>
    <w:rsid w:val="003F5D0F"/>
    <w:rsid w:val="00400865"/>
    <w:rsid w:val="00414101"/>
    <w:rsid w:val="004219CF"/>
    <w:rsid w:val="004234F0"/>
    <w:rsid w:val="00425182"/>
    <w:rsid w:val="00427EEC"/>
    <w:rsid w:val="00431D9D"/>
    <w:rsid w:val="00433DDB"/>
    <w:rsid w:val="00435A29"/>
    <w:rsid w:val="00437619"/>
    <w:rsid w:val="00465A1E"/>
    <w:rsid w:val="0049445A"/>
    <w:rsid w:val="004A2A63"/>
    <w:rsid w:val="004B210C"/>
    <w:rsid w:val="004B5B54"/>
    <w:rsid w:val="004B6170"/>
    <w:rsid w:val="004B6DC6"/>
    <w:rsid w:val="004D405F"/>
    <w:rsid w:val="004E4F4F"/>
    <w:rsid w:val="004E6789"/>
    <w:rsid w:val="004E67A9"/>
    <w:rsid w:val="004F61E3"/>
    <w:rsid w:val="00500B70"/>
    <w:rsid w:val="00502E10"/>
    <w:rsid w:val="0050354E"/>
    <w:rsid w:val="0051015C"/>
    <w:rsid w:val="00516CF1"/>
    <w:rsid w:val="00524A9B"/>
    <w:rsid w:val="00531AE9"/>
    <w:rsid w:val="00536188"/>
    <w:rsid w:val="005364A9"/>
    <w:rsid w:val="00537371"/>
    <w:rsid w:val="00550A66"/>
    <w:rsid w:val="00567EC7"/>
    <w:rsid w:val="00570013"/>
    <w:rsid w:val="005753EC"/>
    <w:rsid w:val="005801A2"/>
    <w:rsid w:val="005952A5"/>
    <w:rsid w:val="005A33A1"/>
    <w:rsid w:val="005B217D"/>
    <w:rsid w:val="005B473E"/>
    <w:rsid w:val="005C385F"/>
    <w:rsid w:val="005C7C26"/>
    <w:rsid w:val="005E1AC6"/>
    <w:rsid w:val="005E3F2B"/>
    <w:rsid w:val="005F6F1B"/>
    <w:rsid w:val="00614E04"/>
    <w:rsid w:val="00615995"/>
    <w:rsid w:val="00616155"/>
    <w:rsid w:val="00624B33"/>
    <w:rsid w:val="0063041A"/>
    <w:rsid w:val="00630AA2"/>
    <w:rsid w:val="00631D8B"/>
    <w:rsid w:val="00646707"/>
    <w:rsid w:val="006511BE"/>
    <w:rsid w:val="00657F7E"/>
    <w:rsid w:val="00662E58"/>
    <w:rsid w:val="006637F2"/>
    <w:rsid w:val="006642A5"/>
    <w:rsid w:val="00664DCF"/>
    <w:rsid w:val="00675842"/>
    <w:rsid w:val="0069319F"/>
    <w:rsid w:val="00697D00"/>
    <w:rsid w:val="006A0E5C"/>
    <w:rsid w:val="006A48E6"/>
    <w:rsid w:val="006C3880"/>
    <w:rsid w:val="006C5D39"/>
    <w:rsid w:val="006C687A"/>
    <w:rsid w:val="006D6D9B"/>
    <w:rsid w:val="006E2810"/>
    <w:rsid w:val="006E5417"/>
    <w:rsid w:val="006F0794"/>
    <w:rsid w:val="006F7528"/>
    <w:rsid w:val="007023DE"/>
    <w:rsid w:val="00712F60"/>
    <w:rsid w:val="00720E3B"/>
    <w:rsid w:val="00742052"/>
    <w:rsid w:val="0074393F"/>
    <w:rsid w:val="00745F6B"/>
    <w:rsid w:val="0075175B"/>
    <w:rsid w:val="0075585E"/>
    <w:rsid w:val="00770571"/>
    <w:rsid w:val="00771E9F"/>
    <w:rsid w:val="007768FF"/>
    <w:rsid w:val="007824D3"/>
    <w:rsid w:val="00796EE3"/>
    <w:rsid w:val="007A7D29"/>
    <w:rsid w:val="007B20E2"/>
    <w:rsid w:val="007B4AB8"/>
    <w:rsid w:val="007B54CB"/>
    <w:rsid w:val="007C081C"/>
    <w:rsid w:val="007D1181"/>
    <w:rsid w:val="007E01A3"/>
    <w:rsid w:val="007E2E50"/>
    <w:rsid w:val="007F1F8B"/>
    <w:rsid w:val="007F6205"/>
    <w:rsid w:val="007F67A1"/>
    <w:rsid w:val="00801A7B"/>
    <w:rsid w:val="00811C05"/>
    <w:rsid w:val="008163BC"/>
    <w:rsid w:val="00816899"/>
    <w:rsid w:val="008206C8"/>
    <w:rsid w:val="008259CC"/>
    <w:rsid w:val="008546CC"/>
    <w:rsid w:val="0086387C"/>
    <w:rsid w:val="00874A6C"/>
    <w:rsid w:val="00876C65"/>
    <w:rsid w:val="00882F72"/>
    <w:rsid w:val="00893DC4"/>
    <w:rsid w:val="008A4B4C"/>
    <w:rsid w:val="008B563D"/>
    <w:rsid w:val="008C239F"/>
    <w:rsid w:val="008D1852"/>
    <w:rsid w:val="008D482A"/>
    <w:rsid w:val="008D7455"/>
    <w:rsid w:val="008E480C"/>
    <w:rsid w:val="008F1055"/>
    <w:rsid w:val="008F4B11"/>
    <w:rsid w:val="00907757"/>
    <w:rsid w:val="00913BE0"/>
    <w:rsid w:val="00914D59"/>
    <w:rsid w:val="009212B0"/>
    <w:rsid w:val="00921FA1"/>
    <w:rsid w:val="009234A5"/>
    <w:rsid w:val="0093130A"/>
    <w:rsid w:val="00933453"/>
    <w:rsid w:val="009336F7"/>
    <w:rsid w:val="0093636C"/>
    <w:rsid w:val="009374A7"/>
    <w:rsid w:val="00937F03"/>
    <w:rsid w:val="0095175A"/>
    <w:rsid w:val="00952B63"/>
    <w:rsid w:val="00955F6D"/>
    <w:rsid w:val="00964822"/>
    <w:rsid w:val="009711E6"/>
    <w:rsid w:val="00977C16"/>
    <w:rsid w:val="00982C36"/>
    <w:rsid w:val="0098551D"/>
    <w:rsid w:val="00985DCB"/>
    <w:rsid w:val="0099518F"/>
    <w:rsid w:val="009A17AC"/>
    <w:rsid w:val="009A523D"/>
    <w:rsid w:val="009B02A1"/>
    <w:rsid w:val="009B30F0"/>
    <w:rsid w:val="009B3361"/>
    <w:rsid w:val="009B6FB8"/>
    <w:rsid w:val="009B7F3F"/>
    <w:rsid w:val="009C2429"/>
    <w:rsid w:val="009C65DC"/>
    <w:rsid w:val="009D7CE6"/>
    <w:rsid w:val="009E448E"/>
    <w:rsid w:val="009F496B"/>
    <w:rsid w:val="00A01439"/>
    <w:rsid w:val="00A02E61"/>
    <w:rsid w:val="00A05CFF"/>
    <w:rsid w:val="00A13048"/>
    <w:rsid w:val="00A41772"/>
    <w:rsid w:val="00A46843"/>
    <w:rsid w:val="00A56B97"/>
    <w:rsid w:val="00A6093D"/>
    <w:rsid w:val="00A6491C"/>
    <w:rsid w:val="00A72017"/>
    <w:rsid w:val="00A767DC"/>
    <w:rsid w:val="00A76A6D"/>
    <w:rsid w:val="00A83253"/>
    <w:rsid w:val="00AA6E84"/>
    <w:rsid w:val="00AB1A1C"/>
    <w:rsid w:val="00AD05A8"/>
    <w:rsid w:val="00AE341B"/>
    <w:rsid w:val="00AE4EA0"/>
    <w:rsid w:val="00AE7FBC"/>
    <w:rsid w:val="00AF0B0F"/>
    <w:rsid w:val="00B01905"/>
    <w:rsid w:val="00B07CA7"/>
    <w:rsid w:val="00B1279A"/>
    <w:rsid w:val="00B15BEB"/>
    <w:rsid w:val="00B31B02"/>
    <w:rsid w:val="00B3640F"/>
    <w:rsid w:val="00B40F06"/>
    <w:rsid w:val="00B4194A"/>
    <w:rsid w:val="00B437E8"/>
    <w:rsid w:val="00B51F2C"/>
    <w:rsid w:val="00B5222E"/>
    <w:rsid w:val="00B53179"/>
    <w:rsid w:val="00B532EA"/>
    <w:rsid w:val="00B57A23"/>
    <w:rsid w:val="00B600CD"/>
    <w:rsid w:val="00B61C96"/>
    <w:rsid w:val="00B73A2A"/>
    <w:rsid w:val="00B74342"/>
    <w:rsid w:val="00B75A51"/>
    <w:rsid w:val="00B827C6"/>
    <w:rsid w:val="00B94B06"/>
    <w:rsid w:val="00B94C28"/>
    <w:rsid w:val="00BB42DC"/>
    <w:rsid w:val="00BB6C9C"/>
    <w:rsid w:val="00BC10BA"/>
    <w:rsid w:val="00BC5AFD"/>
    <w:rsid w:val="00BE17F8"/>
    <w:rsid w:val="00BF7B7E"/>
    <w:rsid w:val="00C00DDE"/>
    <w:rsid w:val="00C04F43"/>
    <w:rsid w:val="00C05271"/>
    <w:rsid w:val="00C0609D"/>
    <w:rsid w:val="00C115AB"/>
    <w:rsid w:val="00C13654"/>
    <w:rsid w:val="00C24A68"/>
    <w:rsid w:val="00C26CCB"/>
    <w:rsid w:val="00C30249"/>
    <w:rsid w:val="00C3723B"/>
    <w:rsid w:val="00C42466"/>
    <w:rsid w:val="00C606C9"/>
    <w:rsid w:val="00C80288"/>
    <w:rsid w:val="00C836F0"/>
    <w:rsid w:val="00C84003"/>
    <w:rsid w:val="00C90650"/>
    <w:rsid w:val="00C97D78"/>
    <w:rsid w:val="00CB62C1"/>
    <w:rsid w:val="00CC09B8"/>
    <w:rsid w:val="00CC14F8"/>
    <w:rsid w:val="00CC2AAE"/>
    <w:rsid w:val="00CC312B"/>
    <w:rsid w:val="00CC5A42"/>
    <w:rsid w:val="00CD0EAB"/>
    <w:rsid w:val="00CD62BB"/>
    <w:rsid w:val="00CE5E02"/>
    <w:rsid w:val="00CF34DB"/>
    <w:rsid w:val="00CF3917"/>
    <w:rsid w:val="00CF558F"/>
    <w:rsid w:val="00D010C0"/>
    <w:rsid w:val="00D073E2"/>
    <w:rsid w:val="00D1555A"/>
    <w:rsid w:val="00D23220"/>
    <w:rsid w:val="00D446EC"/>
    <w:rsid w:val="00D51BF0"/>
    <w:rsid w:val="00D531DB"/>
    <w:rsid w:val="00D55942"/>
    <w:rsid w:val="00D807BF"/>
    <w:rsid w:val="00D82FCC"/>
    <w:rsid w:val="00DA17FC"/>
    <w:rsid w:val="00DA7887"/>
    <w:rsid w:val="00DB2C26"/>
    <w:rsid w:val="00DD02F4"/>
    <w:rsid w:val="00DD6622"/>
    <w:rsid w:val="00DE1C7C"/>
    <w:rsid w:val="00DE6B43"/>
    <w:rsid w:val="00DF2BA7"/>
    <w:rsid w:val="00DF4267"/>
    <w:rsid w:val="00E05E6E"/>
    <w:rsid w:val="00E11923"/>
    <w:rsid w:val="00E20DA6"/>
    <w:rsid w:val="00E262D4"/>
    <w:rsid w:val="00E36250"/>
    <w:rsid w:val="00E47F2D"/>
    <w:rsid w:val="00E527A9"/>
    <w:rsid w:val="00E54511"/>
    <w:rsid w:val="00E60EDC"/>
    <w:rsid w:val="00E61DAC"/>
    <w:rsid w:val="00E70578"/>
    <w:rsid w:val="00E72B80"/>
    <w:rsid w:val="00E75FE3"/>
    <w:rsid w:val="00E760FB"/>
    <w:rsid w:val="00E86C4C"/>
    <w:rsid w:val="00E907A3"/>
    <w:rsid w:val="00E9797A"/>
    <w:rsid w:val="00EA5AE0"/>
    <w:rsid w:val="00EB56E1"/>
    <w:rsid w:val="00EB6088"/>
    <w:rsid w:val="00EB7AB1"/>
    <w:rsid w:val="00EC32BD"/>
    <w:rsid w:val="00EE7CD8"/>
    <w:rsid w:val="00EF37F6"/>
    <w:rsid w:val="00EF48CC"/>
    <w:rsid w:val="00EF78E8"/>
    <w:rsid w:val="00F00801"/>
    <w:rsid w:val="00F2488D"/>
    <w:rsid w:val="00F43947"/>
    <w:rsid w:val="00F601A0"/>
    <w:rsid w:val="00F611FF"/>
    <w:rsid w:val="00F712E9"/>
    <w:rsid w:val="00F73032"/>
    <w:rsid w:val="00F848FC"/>
    <w:rsid w:val="00F906F6"/>
    <w:rsid w:val="00F9282A"/>
    <w:rsid w:val="00F947B4"/>
    <w:rsid w:val="00F96BAD"/>
    <w:rsid w:val="00FA139D"/>
    <w:rsid w:val="00FA60F5"/>
    <w:rsid w:val="00FB0E84"/>
    <w:rsid w:val="00FB6902"/>
    <w:rsid w:val="00FC2405"/>
    <w:rsid w:val="00FD01C2"/>
    <w:rsid w:val="00FD085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40F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14D59"/>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546CC"/>
    <w:rPr>
      <w:color w:val="605E5C"/>
      <w:shd w:val="clear" w:color="auto" w:fill="E1DFDD"/>
    </w:rPr>
  </w:style>
  <w:style w:type="character" w:styleId="CommentReference">
    <w:name w:val="annotation reference"/>
    <w:basedOn w:val="DefaultParagraphFont"/>
    <w:rsid w:val="00D23220"/>
    <w:rPr>
      <w:sz w:val="16"/>
      <w:szCs w:val="16"/>
    </w:rPr>
  </w:style>
  <w:style w:type="paragraph" w:styleId="CommentText">
    <w:name w:val="annotation text"/>
    <w:basedOn w:val="Normal"/>
    <w:link w:val="CommentTextChar"/>
    <w:rsid w:val="00D23220"/>
    <w:rPr>
      <w:sz w:val="20"/>
    </w:rPr>
  </w:style>
  <w:style w:type="character" w:customStyle="1" w:styleId="CommentTextChar">
    <w:name w:val="Comment Text Char"/>
    <w:basedOn w:val="DefaultParagraphFont"/>
    <w:link w:val="CommentText"/>
    <w:rsid w:val="00D23220"/>
  </w:style>
  <w:style w:type="paragraph" w:styleId="CommentSubject">
    <w:name w:val="annotation subject"/>
    <w:basedOn w:val="CommentText"/>
    <w:next w:val="CommentText"/>
    <w:link w:val="CommentSubjectChar"/>
    <w:semiHidden/>
    <w:unhideWhenUsed/>
    <w:rsid w:val="00D23220"/>
    <w:rPr>
      <w:b/>
      <w:bCs/>
    </w:rPr>
  </w:style>
  <w:style w:type="character" w:customStyle="1" w:styleId="CommentSubjectChar">
    <w:name w:val="Comment Subject Char"/>
    <w:basedOn w:val="CommentTextChar"/>
    <w:link w:val="CommentSubject"/>
    <w:semiHidden/>
    <w:rsid w:val="00D232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41102">
      <w:bodyDiv w:val="1"/>
      <w:marLeft w:val="0"/>
      <w:marRight w:val="0"/>
      <w:marTop w:val="0"/>
      <w:marBottom w:val="0"/>
      <w:divBdr>
        <w:top w:val="none" w:sz="0" w:space="0" w:color="auto"/>
        <w:left w:val="none" w:sz="0" w:space="0" w:color="auto"/>
        <w:bottom w:val="none" w:sz="0" w:space="0" w:color="auto"/>
        <w:right w:val="none" w:sz="0" w:space="0" w:color="auto"/>
      </w:divBdr>
    </w:div>
    <w:div w:id="413599060">
      <w:bodyDiv w:val="1"/>
      <w:marLeft w:val="0"/>
      <w:marRight w:val="0"/>
      <w:marTop w:val="0"/>
      <w:marBottom w:val="0"/>
      <w:divBdr>
        <w:top w:val="none" w:sz="0" w:space="0" w:color="auto"/>
        <w:left w:val="none" w:sz="0" w:space="0" w:color="auto"/>
        <w:bottom w:val="none" w:sz="0" w:space="0" w:color="auto"/>
        <w:right w:val="none" w:sz="0" w:space="0" w:color="auto"/>
      </w:divBdr>
    </w:div>
    <w:div w:id="503476960">
      <w:bodyDiv w:val="1"/>
      <w:marLeft w:val="0"/>
      <w:marRight w:val="0"/>
      <w:marTop w:val="0"/>
      <w:marBottom w:val="0"/>
      <w:divBdr>
        <w:top w:val="none" w:sz="0" w:space="0" w:color="auto"/>
        <w:left w:val="none" w:sz="0" w:space="0" w:color="auto"/>
        <w:bottom w:val="none" w:sz="0" w:space="0" w:color="auto"/>
        <w:right w:val="none" w:sz="0" w:space="0" w:color="auto"/>
      </w:divBdr>
    </w:div>
    <w:div w:id="546574540">
      <w:bodyDiv w:val="1"/>
      <w:marLeft w:val="0"/>
      <w:marRight w:val="0"/>
      <w:marTop w:val="0"/>
      <w:marBottom w:val="0"/>
      <w:divBdr>
        <w:top w:val="none" w:sz="0" w:space="0" w:color="auto"/>
        <w:left w:val="none" w:sz="0" w:space="0" w:color="auto"/>
        <w:bottom w:val="none" w:sz="0" w:space="0" w:color="auto"/>
        <w:right w:val="none" w:sz="0" w:space="0" w:color="auto"/>
      </w:divBdr>
    </w:div>
    <w:div w:id="565991191">
      <w:bodyDiv w:val="1"/>
      <w:marLeft w:val="0"/>
      <w:marRight w:val="0"/>
      <w:marTop w:val="0"/>
      <w:marBottom w:val="0"/>
      <w:divBdr>
        <w:top w:val="none" w:sz="0" w:space="0" w:color="auto"/>
        <w:left w:val="none" w:sz="0" w:space="0" w:color="auto"/>
        <w:bottom w:val="none" w:sz="0" w:space="0" w:color="auto"/>
        <w:right w:val="none" w:sz="0" w:space="0" w:color="auto"/>
      </w:divBdr>
    </w:div>
    <w:div w:id="596794950">
      <w:bodyDiv w:val="1"/>
      <w:marLeft w:val="0"/>
      <w:marRight w:val="0"/>
      <w:marTop w:val="0"/>
      <w:marBottom w:val="0"/>
      <w:divBdr>
        <w:top w:val="none" w:sz="0" w:space="0" w:color="auto"/>
        <w:left w:val="none" w:sz="0" w:space="0" w:color="auto"/>
        <w:bottom w:val="none" w:sz="0" w:space="0" w:color="auto"/>
        <w:right w:val="none" w:sz="0" w:space="0" w:color="auto"/>
      </w:divBdr>
    </w:div>
    <w:div w:id="816535770">
      <w:bodyDiv w:val="1"/>
      <w:marLeft w:val="0"/>
      <w:marRight w:val="0"/>
      <w:marTop w:val="0"/>
      <w:marBottom w:val="0"/>
      <w:divBdr>
        <w:top w:val="none" w:sz="0" w:space="0" w:color="auto"/>
        <w:left w:val="none" w:sz="0" w:space="0" w:color="auto"/>
        <w:bottom w:val="none" w:sz="0" w:space="0" w:color="auto"/>
        <w:right w:val="none" w:sz="0" w:space="0" w:color="auto"/>
      </w:divBdr>
    </w:div>
    <w:div w:id="1169174081">
      <w:bodyDiv w:val="1"/>
      <w:marLeft w:val="0"/>
      <w:marRight w:val="0"/>
      <w:marTop w:val="0"/>
      <w:marBottom w:val="0"/>
      <w:divBdr>
        <w:top w:val="none" w:sz="0" w:space="0" w:color="auto"/>
        <w:left w:val="none" w:sz="0" w:space="0" w:color="auto"/>
        <w:bottom w:val="none" w:sz="0" w:space="0" w:color="auto"/>
        <w:right w:val="none" w:sz="0" w:space="0" w:color="auto"/>
      </w:divBdr>
    </w:div>
    <w:div w:id="1509363515">
      <w:bodyDiv w:val="1"/>
      <w:marLeft w:val="0"/>
      <w:marRight w:val="0"/>
      <w:marTop w:val="0"/>
      <w:marBottom w:val="0"/>
      <w:divBdr>
        <w:top w:val="none" w:sz="0" w:space="0" w:color="auto"/>
        <w:left w:val="none" w:sz="0" w:space="0" w:color="auto"/>
        <w:bottom w:val="none" w:sz="0" w:space="0" w:color="auto"/>
        <w:right w:val="none" w:sz="0" w:space="0" w:color="auto"/>
      </w:divBdr>
    </w:div>
    <w:div w:id="1512640277">
      <w:bodyDiv w:val="1"/>
      <w:marLeft w:val="0"/>
      <w:marRight w:val="0"/>
      <w:marTop w:val="0"/>
      <w:marBottom w:val="0"/>
      <w:divBdr>
        <w:top w:val="none" w:sz="0" w:space="0" w:color="auto"/>
        <w:left w:val="none" w:sz="0" w:space="0" w:color="auto"/>
        <w:bottom w:val="none" w:sz="0" w:space="0" w:color="auto"/>
        <w:right w:val="none" w:sz="0" w:space="0" w:color="auto"/>
      </w:divBdr>
    </w:div>
    <w:div w:id="1618634689">
      <w:bodyDiv w:val="1"/>
      <w:marLeft w:val="0"/>
      <w:marRight w:val="0"/>
      <w:marTop w:val="0"/>
      <w:marBottom w:val="0"/>
      <w:divBdr>
        <w:top w:val="none" w:sz="0" w:space="0" w:color="auto"/>
        <w:left w:val="none" w:sz="0" w:space="0" w:color="auto"/>
        <w:bottom w:val="none" w:sz="0" w:space="0" w:color="auto"/>
        <w:right w:val="none" w:sz="0" w:space="0" w:color="auto"/>
      </w:divBdr>
    </w:div>
    <w:div w:id="16802281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5091678">
      <w:bodyDiv w:val="1"/>
      <w:marLeft w:val="0"/>
      <w:marRight w:val="0"/>
      <w:marTop w:val="0"/>
      <w:marBottom w:val="0"/>
      <w:divBdr>
        <w:top w:val="none" w:sz="0" w:space="0" w:color="auto"/>
        <w:left w:val="none" w:sz="0" w:space="0" w:color="auto"/>
        <w:bottom w:val="none" w:sz="0" w:space="0" w:color="auto"/>
        <w:right w:val="none" w:sz="0" w:space="0" w:color="auto"/>
      </w:divBdr>
    </w:div>
    <w:div w:id="2058898145">
      <w:bodyDiv w:val="1"/>
      <w:marLeft w:val="0"/>
      <w:marRight w:val="0"/>
      <w:marTop w:val="0"/>
      <w:marBottom w:val="0"/>
      <w:divBdr>
        <w:top w:val="none" w:sz="0" w:space="0" w:color="auto"/>
        <w:left w:val="none" w:sz="0" w:space="0" w:color="auto"/>
        <w:bottom w:val="none" w:sz="0" w:space="0" w:color="auto"/>
        <w:right w:val="none" w:sz="0" w:space="0" w:color="auto"/>
      </w:divBdr>
    </w:div>
    <w:div w:id="212009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acob.strom@ericsson.com" TargetMode="External"/><Relationship Id="rId17" Type="http://schemas.openxmlformats.org/officeDocument/2006/relationships/hyperlink" Target="https://vcgit.hhi.fraunhofer.de/jvet/VVCSoftware_VTM/tags/VTM-13.0" TargetMode="External"/><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nneth.r.andersson@ericsson.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ruoyang.yu@ericsson.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DFF1E-25CF-49DF-92B0-7B8905844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1456</Words>
  <Characters>7723</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Ruoyang Yu</cp:lastModifiedBy>
  <cp:revision>20</cp:revision>
  <cp:lastPrinted>1900-01-01T08:00:00Z</cp:lastPrinted>
  <dcterms:created xsi:type="dcterms:W3CDTF">2021-06-28T11:21:00Z</dcterms:created>
  <dcterms:modified xsi:type="dcterms:W3CDTF">2021-07-08T13:43:00Z</dcterms:modified>
</cp:coreProperties>
</file>